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2BA591F1"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w:t>
      </w:r>
      <w:r w:rsidR="007F5BE4">
        <w:rPr>
          <w:b/>
          <w:noProof/>
          <w:sz w:val="24"/>
        </w:rPr>
        <w:t>9</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055FE">
        <w:rPr>
          <w:b/>
          <w:i/>
          <w:noProof/>
          <w:sz w:val="28"/>
        </w:rPr>
        <w:t>5</w:t>
      </w:r>
      <w:r w:rsidR="0021701F">
        <w:rPr>
          <w:b/>
          <w:i/>
          <w:noProof/>
          <w:sz w:val="28"/>
        </w:rPr>
        <w:t>6315</w:t>
      </w:r>
      <w:r>
        <w:rPr>
          <w:b/>
          <w:i/>
          <w:noProof/>
          <w:sz w:val="28"/>
        </w:rPr>
        <w:fldChar w:fldCharType="end"/>
      </w:r>
      <w:r w:rsidR="00026F1C" w:rsidRPr="00026F1C">
        <w:rPr>
          <w:b/>
          <w:i/>
          <w:noProof/>
          <w:sz w:val="28"/>
          <w:highlight w:val="yellow"/>
        </w:rPr>
        <w:t>r1</w:t>
      </w:r>
    </w:p>
    <w:p w14:paraId="581721A3" w14:textId="39A36127"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95F78">
        <w:rPr>
          <w:b/>
          <w:noProof/>
          <w:sz w:val="24"/>
        </w:rPr>
        <w:t>Dallas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95F78">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95F78">
        <w:rPr>
          <w:b/>
          <w:noProof/>
          <w:sz w:val="24"/>
        </w:rPr>
        <w:t>November</w:t>
      </w:r>
      <w:r>
        <w:rPr>
          <w:b/>
          <w:noProof/>
          <w:sz w:val="24"/>
        </w:rPr>
        <w:t xml:space="preserve"> </w:t>
      </w:r>
      <w:r w:rsidR="00077218">
        <w:rPr>
          <w:b/>
          <w:noProof/>
          <w:sz w:val="24"/>
        </w:rPr>
        <w:t>17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077218">
        <w:rPr>
          <w:b/>
          <w:noProof/>
          <w:sz w:val="24"/>
        </w:rPr>
        <w:t>1</w:t>
      </w:r>
      <w:r>
        <w:rPr>
          <w:b/>
          <w:noProof/>
          <w:sz w:val="24"/>
        </w:rPr>
        <w:t>, 202</w:t>
      </w:r>
      <w:r w:rsidR="000055FE">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48A19841" w:rsidR="00790FA0" w:rsidRPr="00410371" w:rsidRDefault="00790FA0" w:rsidP="00932B8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932B8F">
              <w:rPr>
                <w:b/>
                <w:noProof/>
                <w:sz w:val="28"/>
              </w:rPr>
              <w:t>08</w:t>
            </w:r>
            <w:r>
              <w:rPr>
                <w:b/>
                <w:noProof/>
                <w:sz w:val="28"/>
              </w:rPr>
              <w:t>-</w:t>
            </w:r>
            <w:r w:rsidR="00932B8F">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2244B31A" w:rsidR="00790FA0" w:rsidRPr="00410371" w:rsidRDefault="00790FA0" w:rsidP="0021701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1701F">
              <w:rPr>
                <w:b/>
                <w:noProof/>
                <w:sz w:val="28"/>
              </w:rPr>
              <w:t>3658</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6CF52C07" w:rsidR="00790FA0" w:rsidRPr="00410371" w:rsidRDefault="00790FA0" w:rsidP="00026F1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0055FE">
              <w:rPr>
                <w:b/>
                <w:noProof/>
                <w:sz w:val="28"/>
              </w:rPr>
              <w:t>9</w:t>
            </w:r>
            <w:r>
              <w:rPr>
                <w:b/>
                <w:noProof/>
                <w:sz w:val="28"/>
              </w:rPr>
              <w:t>.</w:t>
            </w:r>
            <w:r w:rsidR="00CB1AAE">
              <w:rPr>
                <w:b/>
                <w:noProof/>
                <w:sz w:val="28"/>
              </w:rPr>
              <w:t>1</w:t>
            </w:r>
            <w:r>
              <w:rPr>
                <w:b/>
                <w:noProof/>
                <w:sz w:val="28"/>
              </w:rPr>
              <w:t>.</w:t>
            </w:r>
            <w:r w:rsidR="00026F1C" w:rsidRPr="00026F1C">
              <w:rPr>
                <w:b/>
                <w:noProof/>
                <w:sz w:val="28"/>
                <w:highlight w:val="yellow"/>
              </w:rPr>
              <w:t>1</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79815D67" w:rsidR="00790FA0" w:rsidRDefault="00790FA0" w:rsidP="00077218">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077218">
              <w:rPr>
                <w:lang w:eastAsia="zh-CN"/>
              </w:rPr>
              <w:t xml:space="preserve">Simplifications on test frequency table for inter-band CA </w:t>
            </w:r>
            <w:r w:rsidR="00F3472F">
              <w:rPr>
                <w:lang w:eastAsia="zh-CN"/>
              </w:rPr>
              <w:t xml:space="preserve">and NR DC </w:t>
            </w:r>
            <w:proofErr w:type="spellStart"/>
            <w:r w:rsidR="00077218">
              <w:rPr>
                <w:lang w:eastAsia="zh-CN"/>
              </w:rPr>
              <w:t>configuraitons</w:t>
            </w:r>
            <w:proofErr w:type="spellEnd"/>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608BA8F4" w:rsidR="00790FA0" w:rsidRDefault="00790FA0" w:rsidP="002E553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79E6127A" w:rsidR="00790FA0" w:rsidRDefault="00790FA0" w:rsidP="00866E7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300B4D" w:rsidRPr="00300B4D">
              <w:rPr>
                <w:lang w:eastAsia="zh-CN"/>
              </w:rPr>
              <w:t>NR_CADC_NR_LTE_DC_R1</w:t>
            </w:r>
            <w:r w:rsidR="00866E7A">
              <w:rPr>
                <w:lang w:eastAsia="zh-CN"/>
              </w:rPr>
              <w:t>9</w:t>
            </w:r>
            <w:r w:rsidR="00300B4D" w:rsidRPr="00300B4D">
              <w:rPr>
                <w:lang w:eastAsia="zh-CN"/>
              </w:rPr>
              <w:t>-UE</w:t>
            </w:r>
            <w:r w:rsidR="0052757B" w:rsidRPr="0052757B">
              <w:rPr>
                <w:lang w:eastAsia="zh-CN"/>
              </w:rPr>
              <w:t>Con</w:t>
            </w:r>
            <w:r w:rsidR="004C6573" w:rsidRPr="004C6573">
              <w:t>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61851CBA" w:rsidR="00790FA0" w:rsidRDefault="00790FA0" w:rsidP="0007721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055FE">
              <w:rPr>
                <w:noProof/>
              </w:rPr>
              <w:t>5</w:t>
            </w:r>
            <w:r>
              <w:rPr>
                <w:noProof/>
              </w:rPr>
              <w:t>-</w:t>
            </w:r>
            <w:r w:rsidR="00077218">
              <w:rPr>
                <w:noProof/>
              </w:rPr>
              <w:t>10</w:t>
            </w:r>
            <w:r>
              <w:rPr>
                <w:noProof/>
              </w:rPr>
              <w:t>-</w:t>
            </w:r>
            <w:r w:rsidR="00F15746">
              <w:rPr>
                <w:noProof/>
              </w:rPr>
              <w:t>0</w:t>
            </w:r>
            <w:r w:rsidR="004B4DD3">
              <w:rPr>
                <w:noProof/>
              </w:rPr>
              <w:t>6</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7B2CAC6" w:rsidR="00790FA0" w:rsidRDefault="00790FA0" w:rsidP="000055F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055FE">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5E65CF" w14:textId="215A8D8E" w:rsidR="0007072C" w:rsidRDefault="0007072C" w:rsidP="0007072C">
            <w:pPr>
              <w:pStyle w:val="CRCoverPage"/>
              <w:spacing w:after="0"/>
              <w:ind w:left="100"/>
            </w:pPr>
            <w:r>
              <w:t xml:space="preserve">Based on the discussion paper in </w:t>
            </w:r>
            <w:r w:rsidRPr="00BF0DF8">
              <w:t>R5-25</w:t>
            </w:r>
            <w:r w:rsidR="00A0746F">
              <w:t>6314</w:t>
            </w:r>
            <w:r w:rsidRPr="00BF0DF8">
              <w:t xml:space="preserve">, </w:t>
            </w:r>
            <w:r>
              <w:t xml:space="preserve">the following </w:t>
            </w:r>
            <w:r w:rsidR="002C1FEE">
              <w:t>simplifications</w:t>
            </w:r>
            <w:r>
              <w:t xml:space="preserve"> are suggested to be applied to t</w:t>
            </w:r>
            <w:r w:rsidR="009C5665">
              <w:t xml:space="preserve">he </w:t>
            </w:r>
            <w:r>
              <w:t>test frequencies</w:t>
            </w:r>
            <w:r w:rsidR="00932B8F">
              <w:t xml:space="preserve"> for </w:t>
            </w:r>
            <w:r w:rsidR="00311FD8">
              <w:t xml:space="preserve">NR </w:t>
            </w:r>
            <w:r w:rsidR="002C1FEE">
              <w:t>inter-band CA/DC</w:t>
            </w:r>
            <w:r w:rsidR="00932B8F">
              <w:t xml:space="preserve"> configuration</w:t>
            </w:r>
            <w:r>
              <w:t>s.</w:t>
            </w:r>
          </w:p>
          <w:p w14:paraId="4B443665" w14:textId="1B97D9EF" w:rsidR="0007072C" w:rsidRPr="0007072C" w:rsidRDefault="00B14ED1" w:rsidP="00AA7D62">
            <w:pPr>
              <w:pStyle w:val="CRCoverPage"/>
              <w:numPr>
                <w:ilvl w:val="0"/>
                <w:numId w:val="23"/>
              </w:numPr>
              <w:tabs>
                <w:tab w:val="clear" w:pos="720"/>
                <w:tab w:val="num" w:pos="483"/>
              </w:tabs>
              <w:spacing w:after="0"/>
              <w:ind w:left="498" w:hanging="392"/>
            </w:pPr>
            <w:r>
              <w:t xml:space="preserve">For NR inter-band CA configuration, a general rule for deciding test frequencies is setup by using symbolic CA configurations, e.g. </w:t>
            </w:r>
            <w:proofErr w:type="spellStart"/>
            <w:r>
              <w:rPr>
                <w:rFonts w:hint="eastAsia"/>
                <w:lang w:eastAsia="zh-CN"/>
              </w:rPr>
              <w:t>CA</w:t>
            </w:r>
            <w:r>
              <w:t>_nXA-nYA</w:t>
            </w:r>
            <w:proofErr w:type="spellEnd"/>
            <w:r>
              <w:t xml:space="preserve"> could be </w:t>
            </w:r>
            <w:r w:rsidRPr="00511225">
              <w:t>CA_</w:t>
            </w:r>
            <w:r w:rsidRPr="00511225">
              <w:rPr>
                <w:rFonts w:cs="Arial"/>
                <w:szCs w:val="18"/>
              </w:rPr>
              <w:t>n1A-n3A</w:t>
            </w:r>
            <w:r>
              <w:rPr>
                <w:rFonts w:cs="Arial"/>
                <w:szCs w:val="18"/>
              </w:rPr>
              <w:t xml:space="preserve"> </w:t>
            </w:r>
            <w:r>
              <w:t xml:space="preserve">if </w:t>
            </w:r>
            <w:proofErr w:type="spellStart"/>
            <w:r>
              <w:t>nX</w:t>
            </w:r>
            <w:proofErr w:type="spellEnd"/>
            <w:r>
              <w:t>=n1 and</w:t>
            </w:r>
            <w:r w:rsidRPr="00511225">
              <w:t xml:space="preserve"> </w:t>
            </w:r>
            <w:proofErr w:type="spellStart"/>
            <w:r w:rsidRPr="00511225">
              <w:t>nY</w:t>
            </w:r>
            <w:proofErr w:type="spellEnd"/>
            <w:r w:rsidRPr="00511225">
              <w:t>=n3.</w:t>
            </w:r>
            <w:r>
              <w:t xml:space="preserve"> Any CA configurations not applying the </w:t>
            </w:r>
            <w:proofErr w:type="spellStart"/>
            <w:r>
              <w:t>genral</w:t>
            </w:r>
            <w:proofErr w:type="spellEnd"/>
            <w:r>
              <w:t xml:space="preserve"> rule could be listed separately.</w:t>
            </w:r>
          </w:p>
          <w:p w14:paraId="5074E11B" w14:textId="77777777" w:rsidR="00790FA0" w:rsidRDefault="00B14ED1" w:rsidP="00214887">
            <w:pPr>
              <w:pStyle w:val="CRCoverPage"/>
              <w:numPr>
                <w:ilvl w:val="0"/>
                <w:numId w:val="23"/>
              </w:numPr>
              <w:tabs>
                <w:tab w:val="clear" w:pos="720"/>
                <w:tab w:val="num" w:pos="483"/>
              </w:tabs>
              <w:spacing w:after="0"/>
              <w:ind w:left="498" w:hanging="392"/>
            </w:pPr>
            <w:r>
              <w:t xml:space="preserve">For NR inter-band NR-DC configuration, a general rule for deciding test frequencies is setup by using symbolic DC configurations, e.g. </w:t>
            </w:r>
            <w:proofErr w:type="spellStart"/>
            <w:r>
              <w:rPr>
                <w:lang w:eastAsia="zh-CN"/>
              </w:rPr>
              <w:t>DC</w:t>
            </w:r>
            <w:r>
              <w:t>_nXA-nYA</w:t>
            </w:r>
            <w:proofErr w:type="spellEnd"/>
            <w:r>
              <w:t xml:space="preserve"> could be DC</w:t>
            </w:r>
            <w:r w:rsidRPr="00511225">
              <w:t>_</w:t>
            </w:r>
            <w:r>
              <w:rPr>
                <w:rFonts w:cs="Arial"/>
                <w:szCs w:val="18"/>
              </w:rPr>
              <w:t>n48A-n70</w:t>
            </w:r>
            <w:r w:rsidRPr="00511225">
              <w:rPr>
                <w:rFonts w:cs="Arial"/>
                <w:szCs w:val="18"/>
              </w:rPr>
              <w:t>A</w:t>
            </w:r>
            <w:r>
              <w:rPr>
                <w:rFonts w:cs="Arial"/>
                <w:szCs w:val="18"/>
              </w:rPr>
              <w:t xml:space="preserve"> </w:t>
            </w:r>
            <w:r>
              <w:t xml:space="preserve">if </w:t>
            </w:r>
            <w:proofErr w:type="spellStart"/>
            <w:r w:rsidR="00214887">
              <w:t>nX</w:t>
            </w:r>
            <w:proofErr w:type="spellEnd"/>
            <w:r w:rsidR="00214887">
              <w:t>=n48</w:t>
            </w:r>
            <w:r>
              <w:t xml:space="preserve"> and</w:t>
            </w:r>
            <w:r w:rsidRPr="00511225">
              <w:t xml:space="preserve"> </w:t>
            </w:r>
            <w:proofErr w:type="spellStart"/>
            <w:r w:rsidRPr="00511225">
              <w:t>n</w:t>
            </w:r>
            <w:r w:rsidR="00214887">
              <w:t>Y</w:t>
            </w:r>
            <w:proofErr w:type="spellEnd"/>
            <w:r w:rsidR="00214887">
              <w:t>=n70</w:t>
            </w:r>
            <w:r w:rsidRPr="00511225">
              <w:t>.</w:t>
            </w:r>
            <w:r>
              <w:t xml:space="preserve"> Any </w:t>
            </w:r>
            <w:r w:rsidR="00214887">
              <w:t>DC</w:t>
            </w:r>
            <w:r>
              <w:t xml:space="preserve"> configurations not applying the </w:t>
            </w:r>
            <w:proofErr w:type="spellStart"/>
            <w:r>
              <w:t>genral</w:t>
            </w:r>
            <w:proofErr w:type="spellEnd"/>
            <w:r>
              <w:t xml:space="preserve"> rule could be listed separately.</w:t>
            </w:r>
          </w:p>
          <w:p w14:paraId="532ECAC9" w14:textId="5E1715EE" w:rsidR="00214887" w:rsidRDefault="00F3472F" w:rsidP="00725451">
            <w:pPr>
              <w:pStyle w:val="CRCoverPage"/>
              <w:numPr>
                <w:ilvl w:val="0"/>
                <w:numId w:val="23"/>
              </w:numPr>
              <w:tabs>
                <w:tab w:val="clear" w:pos="720"/>
                <w:tab w:val="num" w:pos="483"/>
              </w:tabs>
              <w:spacing w:after="0"/>
              <w:ind w:left="498" w:hanging="392"/>
            </w:pPr>
            <w:r>
              <w:rPr>
                <w:rFonts w:hint="eastAsia"/>
                <w:lang w:eastAsia="zh-CN"/>
              </w:rPr>
              <w:t>T</w:t>
            </w:r>
            <w:r>
              <w:rPr>
                <w:lang w:eastAsia="zh-CN"/>
              </w:rPr>
              <w:t>he specified NR inter-band CA/DC configurations can be found in 38.</w:t>
            </w:r>
            <w:r w:rsidR="00725451">
              <w:rPr>
                <w:lang w:eastAsia="zh-CN"/>
              </w:rPr>
              <w:t>521</w:t>
            </w:r>
            <w:r>
              <w:rPr>
                <w:lang w:eastAsia="zh-CN"/>
              </w:rPr>
              <w:t>-1 clauses 5.5A.3 and 5.5B respectively.</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2EBD53" w14:textId="1EA92D02" w:rsidR="00344D3B" w:rsidRDefault="00C63CF0" w:rsidP="00AA7D62">
            <w:pPr>
              <w:pStyle w:val="CRCoverPage"/>
              <w:numPr>
                <w:ilvl w:val="0"/>
                <w:numId w:val="24"/>
              </w:numPr>
              <w:spacing w:after="0"/>
              <w:rPr>
                <w:noProof/>
                <w:lang w:eastAsia="zh-CN"/>
              </w:rPr>
            </w:pPr>
            <w:r>
              <w:rPr>
                <w:noProof/>
                <w:lang w:eastAsia="zh-CN"/>
              </w:rPr>
              <w:t>Update</w:t>
            </w:r>
            <w:r w:rsidR="00932B8F">
              <w:rPr>
                <w:noProof/>
                <w:lang w:eastAsia="zh-CN"/>
              </w:rPr>
              <w:t xml:space="preserve"> the </w:t>
            </w:r>
            <w:r w:rsidR="00932B8F">
              <w:t xml:space="preserve">test frequency </w:t>
            </w:r>
            <w:r w:rsidR="00311FD8">
              <w:t xml:space="preserve">table </w:t>
            </w:r>
            <w:r w:rsidR="00932B8F">
              <w:t xml:space="preserve">for </w:t>
            </w:r>
            <w:r w:rsidR="00311FD8">
              <w:t>NR inter-band CA configurations</w:t>
            </w:r>
            <w:r w:rsidR="00AF450F" w:rsidRPr="00220590">
              <w:rPr>
                <w:noProof/>
                <w:lang w:eastAsia="zh-CN"/>
              </w:rPr>
              <w:t>.</w:t>
            </w:r>
          </w:p>
          <w:p w14:paraId="42A03A01" w14:textId="0DC78181" w:rsidR="00BF5A03" w:rsidRDefault="00311FD8" w:rsidP="00AA7D62">
            <w:pPr>
              <w:pStyle w:val="CRCoverPage"/>
              <w:numPr>
                <w:ilvl w:val="0"/>
                <w:numId w:val="24"/>
              </w:numPr>
              <w:spacing w:after="0"/>
              <w:rPr>
                <w:noProof/>
                <w:lang w:eastAsia="zh-CN"/>
              </w:rPr>
            </w:pPr>
            <w:r>
              <w:rPr>
                <w:noProof/>
                <w:lang w:eastAsia="zh-CN"/>
              </w:rPr>
              <w:t>Update the test frequency table for NR inter-band DC configurations</w:t>
            </w:r>
            <w:r w:rsidR="00BF5A03">
              <w:rPr>
                <w:noProof/>
                <w:lang w:eastAsia="zh-C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242087F0" w:rsidR="00790FA0" w:rsidRDefault="00220590" w:rsidP="00311FD8">
            <w:pPr>
              <w:pStyle w:val="CRCoverPage"/>
              <w:spacing w:after="0"/>
              <w:ind w:left="100"/>
              <w:rPr>
                <w:noProof/>
                <w:lang w:eastAsia="zh-CN"/>
              </w:rPr>
            </w:pPr>
            <w:r>
              <w:rPr>
                <w:lang w:val="en-US" w:eastAsia="zh-Hans"/>
              </w:rPr>
              <w:t>The</w:t>
            </w:r>
            <w:r>
              <w:rPr>
                <w:lang w:eastAsia="zh-Hans"/>
              </w:rPr>
              <w:t xml:space="preserve"> </w:t>
            </w:r>
            <w:r w:rsidR="00C63CF0">
              <w:t>test frequencies</w:t>
            </w:r>
            <w:r w:rsidR="00932B8F">
              <w:t xml:space="preserve"> for </w:t>
            </w:r>
            <w:r w:rsidR="00311FD8">
              <w:t>inter-band CA/DC</w:t>
            </w:r>
            <w:r w:rsidR="00C63CF0">
              <w:t xml:space="preserve"> configurations will remain redundant.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3026A147" w:rsidR="00790FA0" w:rsidRDefault="00932B8F" w:rsidP="00311FD8">
            <w:pPr>
              <w:pStyle w:val="CRCoverPage"/>
              <w:spacing w:after="0"/>
              <w:ind w:left="100"/>
              <w:rPr>
                <w:noProof/>
                <w:lang w:eastAsia="zh-CN"/>
              </w:rPr>
            </w:pPr>
            <w:r w:rsidRPr="00B70F61">
              <w:t>4.3.1.</w:t>
            </w:r>
            <w:r w:rsidR="00311FD8">
              <w:t>1.2.1,</w:t>
            </w:r>
            <w:r w:rsidR="00C63CF0">
              <w:t xml:space="preserve"> </w:t>
            </w:r>
            <w:r w:rsidR="00311FD8" w:rsidRPr="00B70F61">
              <w:t>4.3.1.</w:t>
            </w:r>
            <w:r w:rsidR="00311FD8">
              <w:t xml:space="preserve">1.2.2, </w:t>
            </w:r>
            <w:r w:rsidR="00311FD8" w:rsidRPr="00B70F61">
              <w:t>4.3.1.</w:t>
            </w:r>
            <w:r w:rsidR="00311FD8">
              <w:t>1.2.3, 4.3.1.1.7.1</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0074DE95"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1E8BB793" w:rsidR="00790FA0" w:rsidRDefault="00932B8F"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585E4847" w:rsidR="00790FA0" w:rsidRDefault="00932B8F" w:rsidP="00575152">
            <w:pPr>
              <w:pStyle w:val="CRCoverPage"/>
              <w:spacing w:after="0"/>
              <w:ind w:left="99"/>
              <w:rPr>
                <w:noProof/>
              </w:rPr>
            </w:pPr>
            <w:r>
              <w:rPr>
                <w:noProof/>
              </w:rPr>
              <w:t>TS/TR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A32655" w14:textId="77777777" w:rsidR="00790FA0" w:rsidRPr="00026F1C" w:rsidRDefault="00026F1C" w:rsidP="00575152">
            <w:pPr>
              <w:pStyle w:val="CRCoverPage"/>
              <w:spacing w:after="0"/>
              <w:ind w:left="100"/>
              <w:rPr>
                <w:noProof/>
                <w:highlight w:val="yellow"/>
                <w:lang w:eastAsia="zh-CN"/>
              </w:rPr>
            </w:pPr>
            <w:bookmarkStart w:id="0" w:name="_GoBack"/>
            <w:r w:rsidRPr="00026F1C">
              <w:rPr>
                <w:rFonts w:hint="eastAsia"/>
                <w:noProof/>
                <w:highlight w:val="yellow"/>
                <w:lang w:eastAsia="zh-CN"/>
              </w:rPr>
              <w:t>R</w:t>
            </w:r>
            <w:r w:rsidRPr="00026F1C">
              <w:rPr>
                <w:noProof/>
                <w:highlight w:val="yellow"/>
                <w:lang w:eastAsia="zh-CN"/>
              </w:rPr>
              <w:t>5-256315r1:</w:t>
            </w:r>
          </w:p>
          <w:p w14:paraId="6580E427" w14:textId="309BAF1F" w:rsidR="00026F1C" w:rsidRDefault="00026F1C" w:rsidP="00575152">
            <w:pPr>
              <w:pStyle w:val="CRCoverPage"/>
              <w:spacing w:after="0"/>
              <w:ind w:left="100"/>
              <w:rPr>
                <w:rFonts w:hint="eastAsia"/>
                <w:noProof/>
                <w:lang w:eastAsia="zh-CN"/>
              </w:rPr>
            </w:pPr>
            <w:r w:rsidRPr="00026F1C">
              <w:rPr>
                <w:rFonts w:hint="eastAsia"/>
                <w:noProof/>
                <w:highlight w:val="yellow"/>
                <w:lang w:eastAsia="zh-CN"/>
              </w:rPr>
              <w:t>T</w:t>
            </w:r>
            <w:r w:rsidRPr="00026F1C">
              <w:rPr>
                <w:noProof/>
                <w:highlight w:val="yellow"/>
                <w:lang w:eastAsia="zh-CN"/>
              </w:rPr>
              <w:t>he revision r1 is to correct the spec version to v19.1.1</w:t>
            </w:r>
            <w:r w:rsidR="00552793">
              <w:rPr>
                <w:noProof/>
                <w:highlight w:val="yellow"/>
                <w:lang w:eastAsia="zh-CN"/>
              </w:rPr>
              <w:t xml:space="preserve"> in the coversheet</w:t>
            </w:r>
            <w:r w:rsidRPr="00026F1C">
              <w:rPr>
                <w:noProof/>
                <w:highlight w:val="yellow"/>
                <w:lang w:eastAsia="zh-CN"/>
              </w:rPr>
              <w:t>.</w:t>
            </w:r>
            <w:bookmarkEnd w:id="0"/>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50E4B8AC" w14:textId="77777777" w:rsidR="00CB1AAE" w:rsidRDefault="00CB1AAE" w:rsidP="00CB1AAE">
      <w:pPr>
        <w:pStyle w:val="5"/>
      </w:pPr>
      <w:r w:rsidRPr="004D139E">
        <w:t>4.3.1.1.2</w:t>
      </w:r>
      <w:r w:rsidRPr="004D139E">
        <w:tab/>
        <w:t>NR inter-band CA configurations in FR1</w:t>
      </w:r>
    </w:p>
    <w:p w14:paraId="718D6CEE" w14:textId="77777777" w:rsidR="00CB1AAE" w:rsidRPr="004165C1" w:rsidRDefault="00CB1AAE" w:rsidP="00CB1AAE">
      <w:pPr>
        <w:pStyle w:val="6"/>
        <w:rPr>
          <w:rStyle w:val="Heading6Char3"/>
        </w:rPr>
      </w:pPr>
      <w:bookmarkStart w:id="49" w:name="_Toc21353560"/>
      <w:bookmarkStart w:id="50" w:name="_Toc27749161"/>
      <w:bookmarkStart w:id="51" w:name="_Toc36227965"/>
      <w:bookmarkStart w:id="52" w:name="_Toc36228261"/>
      <w:bookmarkStart w:id="53" w:name="_Toc36228716"/>
      <w:bookmarkStart w:id="54" w:name="_Toc36228933"/>
      <w:bookmarkStart w:id="55" w:name="_Toc44454518"/>
      <w:bookmarkStart w:id="56" w:name="_Toc44454970"/>
      <w:bookmarkStart w:id="57" w:name="_Toc52447006"/>
      <w:bookmarkStart w:id="58" w:name="_Toc52447127"/>
      <w:bookmarkStart w:id="59" w:name="_Toc52455780"/>
      <w:bookmarkStart w:id="60" w:name="_Toc52456410"/>
      <w:bookmarkStart w:id="61" w:name="_Toc52456571"/>
      <w:bookmarkStart w:id="62" w:name="_Toc52457014"/>
      <w:bookmarkStart w:id="63" w:name="_Toc52457892"/>
      <w:bookmarkStart w:id="64" w:name="_Toc58228819"/>
      <w:bookmarkStart w:id="65" w:name="_Toc58235303"/>
      <w:bookmarkStart w:id="66" w:name="_Toc77005772"/>
      <w:bookmarkStart w:id="67" w:name="_Toc84849677"/>
      <w:bookmarkStart w:id="68" w:name="_Toc92808404"/>
      <w:r w:rsidRPr="004165C1">
        <w:rPr>
          <w:rStyle w:val="Heading6Char3"/>
        </w:rPr>
        <w:t>4.3.1.1.2.1</w:t>
      </w:r>
      <w:r w:rsidRPr="004165C1">
        <w:rPr>
          <w:rStyle w:val="Heading6Char3"/>
        </w:rPr>
        <w:tab/>
        <w:t>NR inter-band CA configurations in FR1 (two bands)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5998ED7B" w14:textId="77777777" w:rsidR="00CB1AAE" w:rsidRPr="004D139E" w:rsidRDefault="00CB1AAE" w:rsidP="00CB1AAE">
      <w:pPr>
        <w:pStyle w:val="TH"/>
      </w:pPr>
      <w:bookmarkStart w:id="69" w:name="_CRTable4_3_1_1_2_11"/>
      <w:r w:rsidRPr="004D139E">
        <w:t xml:space="preserve">Table </w:t>
      </w:r>
      <w:bookmarkEnd w:id="69"/>
      <w:r w:rsidRPr="004D139E">
        <w:t>4.3.1.1.2.1-1: Inter-band NR CA configurations (FR1, two bands)</w:t>
      </w:r>
    </w:p>
    <w:tbl>
      <w:tblPr>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Change w:id="70" w:author="ZTE-Ma Zhifeng" w:date="2025-10-20T00:33:00Z">
          <w:tblPr>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PrChange>
      </w:tblPr>
      <w:tblGrid>
        <w:gridCol w:w="2552"/>
        <w:gridCol w:w="1701"/>
        <w:gridCol w:w="1418"/>
        <w:gridCol w:w="1418"/>
        <w:gridCol w:w="1418"/>
        <w:gridCol w:w="1418"/>
        <w:gridCol w:w="1418"/>
        <w:tblGridChange w:id="71">
          <w:tblGrid>
            <w:gridCol w:w="2552"/>
            <w:gridCol w:w="1701"/>
            <w:gridCol w:w="1418"/>
            <w:gridCol w:w="1418"/>
            <w:gridCol w:w="1418"/>
            <w:gridCol w:w="1418"/>
            <w:gridCol w:w="1418"/>
          </w:tblGrid>
        </w:tblGridChange>
      </w:tblGrid>
      <w:tr w:rsidR="00CB1AAE" w:rsidRPr="004D139E" w14:paraId="647195D3" w14:textId="77777777" w:rsidTr="00EB4647">
        <w:trPr>
          <w:tblHeader/>
          <w:trPrChange w:id="72" w:author="ZTE-Ma Zhifeng" w:date="2025-10-20T00:33:00Z">
            <w:trPr>
              <w:tblHeader/>
            </w:trPr>
          </w:trPrChange>
        </w:trPr>
        <w:tc>
          <w:tcPr>
            <w:tcW w:w="2552" w:type="dxa"/>
            <w:tcBorders>
              <w:bottom w:val="single" w:sz="4" w:space="0" w:color="auto"/>
            </w:tcBorders>
            <w:vAlign w:val="center"/>
            <w:hideMark/>
            <w:tcPrChange w:id="73" w:author="ZTE-Ma Zhifeng" w:date="2025-10-20T00:33:00Z">
              <w:tcPr>
                <w:tcW w:w="2552" w:type="dxa"/>
                <w:vAlign w:val="center"/>
                <w:hideMark/>
              </w:tcPr>
            </w:tcPrChange>
          </w:tcPr>
          <w:p w14:paraId="5ADB6DCF" w14:textId="77777777" w:rsidR="00CB1AAE" w:rsidRPr="004D139E" w:rsidRDefault="00CB1AAE" w:rsidP="002C1FEE">
            <w:pPr>
              <w:pStyle w:val="TAH"/>
              <w:rPr>
                <w:lang w:eastAsia="fi-FI"/>
              </w:rPr>
            </w:pPr>
            <w:r w:rsidRPr="004D139E">
              <w:rPr>
                <w:lang w:eastAsia="fi-FI"/>
              </w:rPr>
              <w:lastRenderedPageBreak/>
              <w:t>NR CA</w:t>
            </w:r>
          </w:p>
          <w:p w14:paraId="2F108E25" w14:textId="77777777" w:rsidR="00CB1AAE" w:rsidRPr="004D139E" w:rsidRDefault="00CB1AAE" w:rsidP="002C1FEE">
            <w:pPr>
              <w:pStyle w:val="TAH"/>
              <w:rPr>
                <w:lang w:eastAsia="fi-FI"/>
              </w:rPr>
            </w:pPr>
            <w:r w:rsidRPr="004D139E">
              <w:rPr>
                <w:lang w:eastAsia="fi-FI"/>
              </w:rPr>
              <w:t>configuration</w:t>
            </w:r>
          </w:p>
        </w:tc>
        <w:tc>
          <w:tcPr>
            <w:tcW w:w="1701" w:type="dxa"/>
            <w:vAlign w:val="center"/>
            <w:tcPrChange w:id="74" w:author="ZTE-Ma Zhifeng" w:date="2025-10-20T00:33:00Z">
              <w:tcPr>
                <w:tcW w:w="1701" w:type="dxa"/>
                <w:vAlign w:val="center"/>
              </w:tcPr>
            </w:tcPrChange>
          </w:tcPr>
          <w:p w14:paraId="2929E328" w14:textId="77777777" w:rsidR="00CB1AAE" w:rsidRPr="004D139E" w:rsidRDefault="00CB1AAE" w:rsidP="002C1FEE">
            <w:pPr>
              <w:pStyle w:val="TAH"/>
              <w:rPr>
                <w:lang w:eastAsia="fi-FI"/>
              </w:rPr>
            </w:pPr>
            <w:r w:rsidRPr="004D139E">
              <w:rPr>
                <w:lang w:eastAsia="fi-FI"/>
              </w:rPr>
              <w:t>Uplink NR CA</w:t>
            </w:r>
          </w:p>
          <w:p w14:paraId="46FC3479" w14:textId="77777777" w:rsidR="00CB1AAE" w:rsidRPr="004D139E" w:rsidDel="00220AC1" w:rsidRDefault="00CB1AAE" w:rsidP="002C1FEE">
            <w:pPr>
              <w:pStyle w:val="TAH"/>
              <w:rPr>
                <w:lang w:eastAsia="fi-FI"/>
              </w:rPr>
            </w:pPr>
            <w:r w:rsidRPr="004D139E">
              <w:rPr>
                <w:lang w:eastAsia="fi-FI"/>
              </w:rPr>
              <w:t>configuration</w:t>
            </w:r>
          </w:p>
        </w:tc>
        <w:tc>
          <w:tcPr>
            <w:tcW w:w="1418" w:type="dxa"/>
            <w:vAlign w:val="center"/>
            <w:tcPrChange w:id="75" w:author="ZTE-Ma Zhifeng" w:date="2025-10-20T00:33:00Z">
              <w:tcPr>
                <w:tcW w:w="1418" w:type="dxa"/>
                <w:vAlign w:val="center"/>
              </w:tcPr>
            </w:tcPrChange>
          </w:tcPr>
          <w:p w14:paraId="5475CF9C" w14:textId="77777777" w:rsidR="00CB1AAE" w:rsidRPr="004D139E" w:rsidRDefault="00CB1AAE" w:rsidP="002C1FEE">
            <w:pPr>
              <w:pStyle w:val="TAH"/>
              <w:rPr>
                <w:lang w:eastAsia="fi-FI"/>
              </w:rPr>
            </w:pPr>
            <w:r w:rsidRPr="004D139E">
              <w:rPr>
                <w:lang w:eastAsia="fi-FI"/>
              </w:rPr>
              <w:t>NR CA downlink configuration band 1</w:t>
            </w:r>
          </w:p>
          <w:p w14:paraId="46AA82B7" w14:textId="77777777" w:rsidR="00CB1AAE" w:rsidRPr="004D139E" w:rsidRDefault="00CB1AAE" w:rsidP="002C1FEE">
            <w:pPr>
              <w:pStyle w:val="TAH"/>
              <w:rPr>
                <w:lang w:eastAsia="fi-FI"/>
              </w:rPr>
            </w:pPr>
            <w:r w:rsidRPr="004D139E">
              <w:rPr>
                <w:lang w:eastAsia="fi-FI"/>
              </w:rPr>
              <w:t>(Note 3)</w:t>
            </w:r>
          </w:p>
        </w:tc>
        <w:tc>
          <w:tcPr>
            <w:tcW w:w="1418" w:type="dxa"/>
            <w:vAlign w:val="center"/>
            <w:tcPrChange w:id="76" w:author="ZTE-Ma Zhifeng" w:date="2025-10-20T00:33:00Z">
              <w:tcPr>
                <w:tcW w:w="1418" w:type="dxa"/>
                <w:vAlign w:val="center"/>
              </w:tcPr>
            </w:tcPrChange>
          </w:tcPr>
          <w:p w14:paraId="166587AA" w14:textId="77777777" w:rsidR="00CB1AAE" w:rsidRPr="004D139E" w:rsidRDefault="00CB1AAE" w:rsidP="002C1FEE">
            <w:pPr>
              <w:pStyle w:val="TAH"/>
              <w:rPr>
                <w:lang w:eastAsia="fi-FI"/>
              </w:rPr>
            </w:pPr>
            <w:r w:rsidRPr="004D139E">
              <w:rPr>
                <w:lang w:eastAsia="fi-FI"/>
              </w:rPr>
              <w:t>NR CA downlink configuration band 2</w:t>
            </w:r>
          </w:p>
        </w:tc>
        <w:tc>
          <w:tcPr>
            <w:tcW w:w="1418" w:type="dxa"/>
            <w:tcPrChange w:id="77" w:author="ZTE-Ma Zhifeng" w:date="2025-10-20T00:33:00Z">
              <w:tcPr>
                <w:tcW w:w="1418" w:type="dxa"/>
              </w:tcPr>
            </w:tcPrChange>
          </w:tcPr>
          <w:p w14:paraId="50124EC9" w14:textId="77777777" w:rsidR="00CB1AAE" w:rsidRPr="004D139E" w:rsidRDefault="00CB1AAE" w:rsidP="002C1FEE">
            <w:pPr>
              <w:pStyle w:val="TAH"/>
              <w:rPr>
                <w:lang w:eastAsia="fi-FI"/>
              </w:rPr>
            </w:pPr>
            <w:r w:rsidRPr="004D139E">
              <w:rPr>
                <w:lang w:eastAsia="fi-FI"/>
              </w:rPr>
              <w:t>NR CA uplink configuration band 1</w:t>
            </w:r>
          </w:p>
        </w:tc>
        <w:tc>
          <w:tcPr>
            <w:tcW w:w="1418" w:type="dxa"/>
            <w:tcPrChange w:id="78" w:author="ZTE-Ma Zhifeng" w:date="2025-10-20T00:33:00Z">
              <w:tcPr>
                <w:tcW w:w="1418" w:type="dxa"/>
              </w:tcPr>
            </w:tcPrChange>
          </w:tcPr>
          <w:p w14:paraId="6965608A" w14:textId="77777777" w:rsidR="00CB1AAE" w:rsidRPr="004D139E" w:rsidRDefault="00CB1AAE" w:rsidP="002C1FEE">
            <w:pPr>
              <w:pStyle w:val="TAH"/>
              <w:rPr>
                <w:lang w:eastAsia="fi-FI"/>
              </w:rPr>
            </w:pPr>
            <w:r w:rsidRPr="004D139E">
              <w:rPr>
                <w:lang w:eastAsia="fi-FI"/>
              </w:rPr>
              <w:t>NR CA uplink configuration band 2</w:t>
            </w:r>
          </w:p>
        </w:tc>
        <w:tc>
          <w:tcPr>
            <w:tcW w:w="1418" w:type="dxa"/>
            <w:tcBorders>
              <w:bottom w:val="single" w:sz="4" w:space="0" w:color="auto"/>
            </w:tcBorders>
            <w:tcPrChange w:id="79" w:author="ZTE-Ma Zhifeng" w:date="2025-10-20T00:33:00Z">
              <w:tcPr>
                <w:tcW w:w="1418" w:type="dxa"/>
              </w:tcPr>
            </w:tcPrChange>
          </w:tcPr>
          <w:p w14:paraId="71358112" w14:textId="77777777" w:rsidR="00CB1AAE" w:rsidRPr="004D139E" w:rsidRDefault="00CB1AAE" w:rsidP="002C1FEE">
            <w:pPr>
              <w:pStyle w:val="TAH"/>
              <w:rPr>
                <w:lang w:eastAsia="fi-FI"/>
              </w:rPr>
            </w:pPr>
            <w:r w:rsidRPr="004D139E">
              <w:rPr>
                <w:lang w:eastAsia="fi-FI"/>
              </w:rPr>
              <w:t>Applicable for protocol testing</w:t>
            </w:r>
          </w:p>
          <w:p w14:paraId="2CA581CE" w14:textId="77777777" w:rsidR="00CB1AAE" w:rsidRPr="004D139E" w:rsidRDefault="00CB1AAE" w:rsidP="002C1FEE">
            <w:pPr>
              <w:pStyle w:val="TAH"/>
              <w:rPr>
                <w:lang w:eastAsia="fi-FI"/>
              </w:rPr>
            </w:pPr>
            <w:r w:rsidRPr="004D139E">
              <w:rPr>
                <w:lang w:eastAsia="fi-FI"/>
              </w:rPr>
              <w:t>(Note 2)</w:t>
            </w:r>
          </w:p>
        </w:tc>
      </w:tr>
      <w:tr w:rsidR="00CA5033" w:rsidRPr="004D139E" w14:paraId="35A1BFAA" w14:textId="77777777" w:rsidTr="00EB4647">
        <w:trPr>
          <w:ins w:id="80" w:author="ZTE-Ma Zhifeng" w:date="2025-10-20T00:02:00Z"/>
        </w:trPr>
        <w:tc>
          <w:tcPr>
            <w:tcW w:w="2552" w:type="dxa"/>
            <w:tcBorders>
              <w:top w:val="single" w:sz="4" w:space="0" w:color="auto"/>
              <w:left w:val="single" w:sz="4" w:space="0" w:color="auto"/>
              <w:bottom w:val="nil"/>
              <w:right w:val="single" w:sz="4" w:space="0" w:color="auto"/>
            </w:tcBorders>
            <w:noWrap/>
            <w:tcPrChange w:id="81" w:author="ZTE-Ma Zhifeng" w:date="2025-10-20T00:33:00Z">
              <w:tcPr>
                <w:tcW w:w="2552" w:type="dxa"/>
                <w:tcBorders>
                  <w:top w:val="single" w:sz="4" w:space="0" w:color="auto"/>
                  <w:left w:val="single" w:sz="4" w:space="0" w:color="auto"/>
                  <w:bottom w:val="single" w:sz="4" w:space="0" w:color="auto"/>
                  <w:right w:val="single" w:sz="4" w:space="0" w:color="auto"/>
                </w:tcBorders>
                <w:noWrap/>
              </w:tcPr>
            </w:tcPrChange>
          </w:tcPr>
          <w:p w14:paraId="30D395B8" w14:textId="1B2E7B33" w:rsidR="00CA5033" w:rsidRPr="004D139E" w:rsidRDefault="00CA5033" w:rsidP="002C1FEE">
            <w:pPr>
              <w:pStyle w:val="TAC"/>
              <w:rPr>
                <w:ins w:id="82" w:author="ZTE-Ma Zhifeng" w:date="2025-10-20T00:02:00Z"/>
                <w:lang w:eastAsia="zh-CN"/>
              </w:rPr>
            </w:pPr>
            <w:proofErr w:type="spellStart"/>
            <w:ins w:id="83" w:author="ZTE-Ma Zhifeng" w:date="2025-10-20T00:03:00Z">
              <w:r>
                <w:rPr>
                  <w:rFonts w:hint="eastAsia"/>
                  <w:lang w:eastAsia="zh-CN"/>
                </w:rPr>
                <w:t>C</w:t>
              </w:r>
              <w:r>
                <w:rPr>
                  <w:lang w:eastAsia="zh-CN"/>
                </w:rPr>
                <w:t>A_nXA-nYA</w:t>
              </w:r>
            </w:ins>
            <w:proofErr w:type="spellEnd"/>
          </w:p>
        </w:tc>
        <w:tc>
          <w:tcPr>
            <w:tcW w:w="1701" w:type="dxa"/>
            <w:tcBorders>
              <w:top w:val="single" w:sz="4" w:space="0" w:color="auto"/>
              <w:left w:val="single" w:sz="4" w:space="0" w:color="auto"/>
              <w:bottom w:val="single" w:sz="4" w:space="0" w:color="auto"/>
              <w:right w:val="single" w:sz="4" w:space="0" w:color="auto"/>
            </w:tcBorders>
            <w:tcPrChange w:id="84" w:author="ZTE-Ma Zhifeng" w:date="2025-10-20T00:33:00Z">
              <w:tcPr>
                <w:tcW w:w="1701" w:type="dxa"/>
                <w:tcBorders>
                  <w:top w:val="single" w:sz="4" w:space="0" w:color="auto"/>
                  <w:left w:val="single" w:sz="4" w:space="0" w:color="auto"/>
                  <w:bottom w:val="single" w:sz="4" w:space="0" w:color="auto"/>
                  <w:right w:val="single" w:sz="4" w:space="0" w:color="auto"/>
                </w:tcBorders>
              </w:tcPr>
            </w:tcPrChange>
          </w:tcPr>
          <w:p w14:paraId="40238691" w14:textId="613906C7" w:rsidR="00CA5033" w:rsidRPr="004D139E" w:rsidRDefault="00CA5033" w:rsidP="002C1FEE">
            <w:pPr>
              <w:pStyle w:val="TAC"/>
              <w:rPr>
                <w:ins w:id="85" w:author="ZTE-Ma Zhifeng" w:date="2025-10-20T00:02:00Z"/>
                <w:lang w:eastAsia="zh-CN"/>
              </w:rPr>
            </w:pPr>
            <w:ins w:id="86" w:author="ZTE-Ma Zhifeng" w:date="2025-10-20T00:04:00Z">
              <w:r>
                <w:rPr>
                  <w:rFonts w:hint="eastAsia"/>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87" w:author="ZTE-Ma Zhifeng" w:date="2025-10-20T00:33:00Z">
              <w:tcPr>
                <w:tcW w:w="1418" w:type="dxa"/>
                <w:tcBorders>
                  <w:top w:val="single" w:sz="4" w:space="0" w:color="auto"/>
                  <w:left w:val="single" w:sz="4" w:space="0" w:color="auto"/>
                  <w:bottom w:val="single" w:sz="4" w:space="0" w:color="auto"/>
                  <w:right w:val="single" w:sz="4" w:space="0" w:color="auto"/>
                </w:tcBorders>
              </w:tcPr>
            </w:tcPrChange>
          </w:tcPr>
          <w:p w14:paraId="2DEE3089" w14:textId="11B13604" w:rsidR="00CA5033" w:rsidRPr="004D139E" w:rsidRDefault="00CA5033" w:rsidP="002C1FEE">
            <w:pPr>
              <w:pStyle w:val="TAC"/>
              <w:rPr>
                <w:ins w:id="88" w:author="ZTE-Ma Zhifeng" w:date="2025-10-20T00:02:00Z"/>
                <w:lang w:eastAsia="zh-CN"/>
              </w:rPr>
            </w:pPr>
            <w:proofErr w:type="spellStart"/>
            <w:ins w:id="89" w:author="ZTE-Ma Zhifeng" w:date="2025-10-20T00:04:00Z">
              <w:r>
                <w:rPr>
                  <w:rFonts w:hint="eastAsia"/>
                  <w:lang w:eastAsia="zh-CN"/>
                </w:rPr>
                <w:t>n</w:t>
              </w:r>
              <w:r>
                <w:rPr>
                  <w:lang w:eastAsia="zh-CN"/>
                </w:rPr>
                <w:t>XA</w:t>
              </w:r>
            </w:ins>
            <w:proofErr w:type="spellEnd"/>
          </w:p>
        </w:tc>
        <w:tc>
          <w:tcPr>
            <w:tcW w:w="1418" w:type="dxa"/>
            <w:tcBorders>
              <w:top w:val="single" w:sz="4" w:space="0" w:color="auto"/>
              <w:left w:val="single" w:sz="4" w:space="0" w:color="auto"/>
              <w:bottom w:val="single" w:sz="4" w:space="0" w:color="auto"/>
              <w:right w:val="single" w:sz="4" w:space="0" w:color="auto"/>
            </w:tcBorders>
            <w:tcPrChange w:id="90" w:author="ZTE-Ma Zhifeng" w:date="2025-10-20T00:33:00Z">
              <w:tcPr>
                <w:tcW w:w="1418" w:type="dxa"/>
                <w:tcBorders>
                  <w:top w:val="single" w:sz="4" w:space="0" w:color="auto"/>
                  <w:left w:val="single" w:sz="4" w:space="0" w:color="auto"/>
                  <w:bottom w:val="single" w:sz="4" w:space="0" w:color="auto"/>
                  <w:right w:val="single" w:sz="4" w:space="0" w:color="auto"/>
                </w:tcBorders>
              </w:tcPr>
            </w:tcPrChange>
          </w:tcPr>
          <w:p w14:paraId="25C8B2AA" w14:textId="7E5C46E0" w:rsidR="00CA5033" w:rsidRPr="004D139E" w:rsidRDefault="00CA5033" w:rsidP="002C1FEE">
            <w:pPr>
              <w:pStyle w:val="TAC"/>
              <w:rPr>
                <w:ins w:id="91" w:author="ZTE-Ma Zhifeng" w:date="2025-10-20T00:02:00Z"/>
                <w:lang w:eastAsia="zh-CN"/>
              </w:rPr>
            </w:pPr>
            <w:proofErr w:type="spellStart"/>
            <w:ins w:id="92" w:author="ZTE-Ma Zhifeng" w:date="2025-10-20T00:04:00Z">
              <w:r>
                <w:rPr>
                  <w:rFonts w:hint="eastAsia"/>
                  <w:lang w:eastAsia="zh-CN"/>
                </w:rPr>
                <w:t>n</w:t>
              </w:r>
              <w:r>
                <w:rPr>
                  <w:lang w:eastAsia="zh-CN"/>
                </w:rPr>
                <w:t>YA</w:t>
              </w:r>
            </w:ins>
            <w:proofErr w:type="spellEnd"/>
          </w:p>
        </w:tc>
        <w:tc>
          <w:tcPr>
            <w:tcW w:w="1418" w:type="dxa"/>
            <w:tcBorders>
              <w:top w:val="single" w:sz="4" w:space="0" w:color="auto"/>
              <w:left w:val="single" w:sz="4" w:space="0" w:color="auto"/>
              <w:bottom w:val="single" w:sz="4" w:space="0" w:color="auto"/>
              <w:right w:val="single" w:sz="4" w:space="0" w:color="auto"/>
            </w:tcBorders>
            <w:tcPrChange w:id="93" w:author="ZTE-Ma Zhifeng" w:date="2025-10-20T00:33:00Z">
              <w:tcPr>
                <w:tcW w:w="1418" w:type="dxa"/>
                <w:tcBorders>
                  <w:top w:val="single" w:sz="4" w:space="0" w:color="auto"/>
                  <w:left w:val="single" w:sz="4" w:space="0" w:color="auto"/>
                  <w:bottom w:val="single" w:sz="4" w:space="0" w:color="auto"/>
                  <w:right w:val="single" w:sz="4" w:space="0" w:color="auto"/>
                </w:tcBorders>
              </w:tcPr>
            </w:tcPrChange>
          </w:tcPr>
          <w:p w14:paraId="1F7AF4C2" w14:textId="351808DF" w:rsidR="00CA5033" w:rsidRPr="004D139E" w:rsidRDefault="00CA5033" w:rsidP="002C1FEE">
            <w:pPr>
              <w:pStyle w:val="TAC"/>
              <w:rPr>
                <w:ins w:id="94" w:author="ZTE-Ma Zhifeng" w:date="2025-10-20T00:02:00Z"/>
                <w:lang w:eastAsia="zh-CN"/>
              </w:rPr>
            </w:pPr>
            <w:ins w:id="95" w:author="ZTE-Ma Zhifeng" w:date="2025-10-20T00:04:00Z">
              <w:r>
                <w:rPr>
                  <w:rFonts w:hint="eastAsia"/>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96" w:author="ZTE-Ma Zhifeng" w:date="2025-10-20T00:33:00Z">
              <w:tcPr>
                <w:tcW w:w="1418" w:type="dxa"/>
                <w:tcBorders>
                  <w:top w:val="single" w:sz="4" w:space="0" w:color="auto"/>
                  <w:left w:val="single" w:sz="4" w:space="0" w:color="auto"/>
                  <w:bottom w:val="single" w:sz="4" w:space="0" w:color="auto"/>
                  <w:right w:val="single" w:sz="4" w:space="0" w:color="auto"/>
                </w:tcBorders>
              </w:tcPr>
            </w:tcPrChange>
          </w:tcPr>
          <w:p w14:paraId="4B0C7784" w14:textId="76191279" w:rsidR="00CA5033" w:rsidRPr="004D139E" w:rsidRDefault="00CA5033" w:rsidP="002C1FEE">
            <w:pPr>
              <w:pStyle w:val="TAC"/>
              <w:rPr>
                <w:ins w:id="97" w:author="ZTE-Ma Zhifeng" w:date="2025-10-20T00:02:00Z"/>
                <w:lang w:eastAsia="zh-CN"/>
              </w:rPr>
            </w:pPr>
            <w:ins w:id="98" w:author="ZTE-Ma Zhifeng" w:date="2025-10-20T00:04:00Z">
              <w:r>
                <w:rPr>
                  <w:rFonts w:hint="eastAsia"/>
                  <w:lang w:eastAsia="zh-CN"/>
                </w:rPr>
                <w:t>-</w:t>
              </w:r>
            </w:ins>
          </w:p>
        </w:tc>
        <w:tc>
          <w:tcPr>
            <w:tcW w:w="1418" w:type="dxa"/>
            <w:tcBorders>
              <w:top w:val="single" w:sz="4" w:space="0" w:color="auto"/>
              <w:left w:val="single" w:sz="4" w:space="0" w:color="auto"/>
              <w:bottom w:val="nil"/>
              <w:right w:val="single" w:sz="4" w:space="0" w:color="auto"/>
            </w:tcBorders>
            <w:tcPrChange w:id="99" w:author="ZTE-Ma Zhifeng" w:date="2025-10-20T00:33:00Z">
              <w:tcPr>
                <w:tcW w:w="1418" w:type="dxa"/>
                <w:tcBorders>
                  <w:top w:val="single" w:sz="4" w:space="0" w:color="auto"/>
                  <w:left w:val="single" w:sz="4" w:space="0" w:color="auto"/>
                  <w:bottom w:val="single" w:sz="4" w:space="0" w:color="auto"/>
                  <w:right w:val="single" w:sz="4" w:space="0" w:color="auto"/>
                </w:tcBorders>
              </w:tcPr>
            </w:tcPrChange>
          </w:tcPr>
          <w:p w14:paraId="3851CFE8" w14:textId="767AE439" w:rsidR="00CA5033" w:rsidRPr="004D139E" w:rsidRDefault="00CA5033" w:rsidP="002C1FEE">
            <w:pPr>
              <w:pStyle w:val="TAC"/>
              <w:rPr>
                <w:ins w:id="100" w:author="ZTE-Ma Zhifeng" w:date="2025-10-20T00:02:00Z"/>
                <w:lang w:eastAsia="zh-CN"/>
              </w:rPr>
            </w:pPr>
            <w:ins w:id="101" w:author="ZTE-Ma Zhifeng" w:date="2025-10-20T00:05:00Z">
              <w:r>
                <w:rPr>
                  <w:rFonts w:hint="eastAsia"/>
                  <w:lang w:eastAsia="zh-CN"/>
                </w:rPr>
                <w:t>Y</w:t>
              </w:r>
              <w:r>
                <w:rPr>
                  <w:lang w:eastAsia="zh-CN"/>
                </w:rPr>
                <w:t>es</w:t>
              </w:r>
            </w:ins>
          </w:p>
        </w:tc>
      </w:tr>
      <w:tr w:rsidR="00CA5033" w:rsidRPr="004D139E" w14:paraId="6B06794A" w14:textId="77777777" w:rsidTr="00EB4647">
        <w:trPr>
          <w:ins w:id="102" w:author="ZTE-Ma Zhifeng" w:date="2025-10-20T00:05:00Z"/>
        </w:trPr>
        <w:tc>
          <w:tcPr>
            <w:tcW w:w="2552" w:type="dxa"/>
            <w:tcBorders>
              <w:top w:val="nil"/>
              <w:left w:val="single" w:sz="4" w:space="0" w:color="auto"/>
              <w:bottom w:val="single" w:sz="4" w:space="0" w:color="auto"/>
              <w:right w:val="single" w:sz="4" w:space="0" w:color="auto"/>
            </w:tcBorders>
            <w:noWrap/>
            <w:tcPrChange w:id="103" w:author="ZTE-Ma Zhifeng" w:date="2025-10-20T00:33:00Z">
              <w:tcPr>
                <w:tcW w:w="2552" w:type="dxa"/>
                <w:tcBorders>
                  <w:top w:val="single" w:sz="4" w:space="0" w:color="auto"/>
                  <w:left w:val="single" w:sz="4" w:space="0" w:color="auto"/>
                  <w:bottom w:val="single" w:sz="4" w:space="0" w:color="auto"/>
                  <w:right w:val="single" w:sz="4" w:space="0" w:color="auto"/>
                </w:tcBorders>
                <w:noWrap/>
              </w:tcPr>
            </w:tcPrChange>
          </w:tcPr>
          <w:p w14:paraId="6BF02060" w14:textId="6CD7873E" w:rsidR="00CA5033" w:rsidRDefault="00CA5033" w:rsidP="00CA5033">
            <w:pPr>
              <w:pStyle w:val="TAC"/>
              <w:rPr>
                <w:ins w:id="104" w:author="ZTE-Ma Zhifeng" w:date="2025-10-20T00:05:00Z"/>
                <w:lang w:eastAsia="zh-CN"/>
              </w:rPr>
            </w:pPr>
          </w:p>
        </w:tc>
        <w:tc>
          <w:tcPr>
            <w:tcW w:w="1701" w:type="dxa"/>
            <w:tcBorders>
              <w:top w:val="single" w:sz="4" w:space="0" w:color="auto"/>
              <w:left w:val="single" w:sz="4" w:space="0" w:color="auto"/>
              <w:bottom w:val="single" w:sz="4" w:space="0" w:color="auto"/>
              <w:right w:val="single" w:sz="4" w:space="0" w:color="auto"/>
            </w:tcBorders>
            <w:tcPrChange w:id="105" w:author="ZTE-Ma Zhifeng" w:date="2025-10-20T00:33:00Z">
              <w:tcPr>
                <w:tcW w:w="1701" w:type="dxa"/>
                <w:tcBorders>
                  <w:top w:val="single" w:sz="4" w:space="0" w:color="auto"/>
                  <w:left w:val="single" w:sz="4" w:space="0" w:color="auto"/>
                  <w:bottom w:val="single" w:sz="4" w:space="0" w:color="auto"/>
                  <w:right w:val="single" w:sz="4" w:space="0" w:color="auto"/>
                </w:tcBorders>
              </w:tcPr>
            </w:tcPrChange>
          </w:tcPr>
          <w:p w14:paraId="7617015A" w14:textId="3A22A14C" w:rsidR="00CA5033" w:rsidRDefault="00CA5033" w:rsidP="00CA5033">
            <w:pPr>
              <w:pStyle w:val="TAC"/>
              <w:rPr>
                <w:ins w:id="106" w:author="ZTE-Ma Zhifeng" w:date="2025-10-20T00:05:00Z"/>
                <w:lang w:eastAsia="zh-CN"/>
              </w:rPr>
            </w:pPr>
            <w:proofErr w:type="spellStart"/>
            <w:ins w:id="107" w:author="ZTE-Ma Zhifeng" w:date="2025-10-20T00:05:00Z">
              <w:r>
                <w:rPr>
                  <w:rFonts w:hint="eastAsia"/>
                  <w:lang w:eastAsia="zh-CN"/>
                </w:rPr>
                <w:t>C</w:t>
              </w:r>
              <w:r>
                <w:rPr>
                  <w:lang w:eastAsia="zh-CN"/>
                </w:rPr>
                <w:t>A_nXA-nYA</w:t>
              </w:r>
              <w:proofErr w:type="spellEnd"/>
            </w:ins>
          </w:p>
        </w:tc>
        <w:tc>
          <w:tcPr>
            <w:tcW w:w="1418" w:type="dxa"/>
            <w:tcBorders>
              <w:top w:val="single" w:sz="4" w:space="0" w:color="auto"/>
              <w:left w:val="single" w:sz="4" w:space="0" w:color="auto"/>
              <w:bottom w:val="single" w:sz="4" w:space="0" w:color="auto"/>
              <w:right w:val="single" w:sz="4" w:space="0" w:color="auto"/>
            </w:tcBorders>
            <w:tcPrChange w:id="108" w:author="ZTE-Ma Zhifeng" w:date="2025-10-20T00:33:00Z">
              <w:tcPr>
                <w:tcW w:w="1418" w:type="dxa"/>
                <w:tcBorders>
                  <w:top w:val="single" w:sz="4" w:space="0" w:color="auto"/>
                  <w:left w:val="single" w:sz="4" w:space="0" w:color="auto"/>
                  <w:bottom w:val="single" w:sz="4" w:space="0" w:color="auto"/>
                  <w:right w:val="single" w:sz="4" w:space="0" w:color="auto"/>
                </w:tcBorders>
              </w:tcPr>
            </w:tcPrChange>
          </w:tcPr>
          <w:p w14:paraId="6B9BCAE9" w14:textId="32A52E61" w:rsidR="00CA5033" w:rsidRDefault="00CA5033" w:rsidP="00CA5033">
            <w:pPr>
              <w:pStyle w:val="TAC"/>
              <w:rPr>
                <w:ins w:id="109" w:author="ZTE-Ma Zhifeng" w:date="2025-10-20T00:05:00Z"/>
                <w:lang w:eastAsia="zh-CN"/>
              </w:rPr>
            </w:pPr>
            <w:proofErr w:type="spellStart"/>
            <w:ins w:id="110" w:author="ZTE-Ma Zhifeng" w:date="2025-10-20T00:06:00Z">
              <w:r>
                <w:rPr>
                  <w:rFonts w:hint="eastAsia"/>
                  <w:lang w:eastAsia="zh-CN"/>
                </w:rPr>
                <w:t>n</w:t>
              </w:r>
              <w:r>
                <w:rPr>
                  <w:lang w:eastAsia="zh-CN"/>
                </w:rPr>
                <w:t>XA</w:t>
              </w:r>
            </w:ins>
            <w:proofErr w:type="spellEnd"/>
          </w:p>
        </w:tc>
        <w:tc>
          <w:tcPr>
            <w:tcW w:w="1418" w:type="dxa"/>
            <w:tcBorders>
              <w:top w:val="single" w:sz="4" w:space="0" w:color="auto"/>
              <w:left w:val="single" w:sz="4" w:space="0" w:color="auto"/>
              <w:bottom w:val="single" w:sz="4" w:space="0" w:color="auto"/>
              <w:right w:val="single" w:sz="4" w:space="0" w:color="auto"/>
            </w:tcBorders>
            <w:tcPrChange w:id="111" w:author="ZTE-Ma Zhifeng" w:date="2025-10-20T00:33:00Z">
              <w:tcPr>
                <w:tcW w:w="1418" w:type="dxa"/>
                <w:tcBorders>
                  <w:top w:val="single" w:sz="4" w:space="0" w:color="auto"/>
                  <w:left w:val="single" w:sz="4" w:space="0" w:color="auto"/>
                  <w:bottom w:val="single" w:sz="4" w:space="0" w:color="auto"/>
                  <w:right w:val="single" w:sz="4" w:space="0" w:color="auto"/>
                </w:tcBorders>
              </w:tcPr>
            </w:tcPrChange>
          </w:tcPr>
          <w:p w14:paraId="52C4382A" w14:textId="05F11124" w:rsidR="00CA5033" w:rsidRDefault="00CA5033" w:rsidP="00CA5033">
            <w:pPr>
              <w:pStyle w:val="TAC"/>
              <w:rPr>
                <w:ins w:id="112" w:author="ZTE-Ma Zhifeng" w:date="2025-10-20T00:05:00Z"/>
                <w:lang w:eastAsia="zh-CN"/>
              </w:rPr>
            </w:pPr>
            <w:proofErr w:type="spellStart"/>
            <w:ins w:id="113" w:author="ZTE-Ma Zhifeng" w:date="2025-10-20T00:06:00Z">
              <w:r>
                <w:rPr>
                  <w:rFonts w:hint="eastAsia"/>
                  <w:lang w:eastAsia="zh-CN"/>
                </w:rPr>
                <w:t>n</w:t>
              </w:r>
              <w:r>
                <w:rPr>
                  <w:lang w:eastAsia="zh-CN"/>
                </w:rPr>
                <w:t>YA</w:t>
              </w:r>
            </w:ins>
            <w:proofErr w:type="spellEnd"/>
          </w:p>
        </w:tc>
        <w:tc>
          <w:tcPr>
            <w:tcW w:w="1418" w:type="dxa"/>
            <w:tcBorders>
              <w:top w:val="single" w:sz="4" w:space="0" w:color="auto"/>
              <w:left w:val="single" w:sz="4" w:space="0" w:color="auto"/>
              <w:bottom w:val="single" w:sz="4" w:space="0" w:color="auto"/>
              <w:right w:val="single" w:sz="4" w:space="0" w:color="auto"/>
            </w:tcBorders>
            <w:tcPrChange w:id="114" w:author="ZTE-Ma Zhifeng" w:date="2025-10-20T00:33:00Z">
              <w:tcPr>
                <w:tcW w:w="1418" w:type="dxa"/>
                <w:tcBorders>
                  <w:top w:val="single" w:sz="4" w:space="0" w:color="auto"/>
                  <w:left w:val="single" w:sz="4" w:space="0" w:color="auto"/>
                  <w:bottom w:val="single" w:sz="4" w:space="0" w:color="auto"/>
                  <w:right w:val="single" w:sz="4" w:space="0" w:color="auto"/>
                </w:tcBorders>
              </w:tcPr>
            </w:tcPrChange>
          </w:tcPr>
          <w:p w14:paraId="4CAB9646" w14:textId="632E3610" w:rsidR="00CA5033" w:rsidRDefault="00CA5033" w:rsidP="00CA5033">
            <w:pPr>
              <w:pStyle w:val="TAC"/>
              <w:rPr>
                <w:ins w:id="115" w:author="ZTE-Ma Zhifeng" w:date="2025-10-20T00:05:00Z"/>
                <w:lang w:eastAsia="zh-CN"/>
              </w:rPr>
            </w:pPr>
            <w:proofErr w:type="spellStart"/>
            <w:ins w:id="116" w:author="ZTE-Ma Zhifeng" w:date="2025-10-20T00:06:00Z">
              <w:r>
                <w:rPr>
                  <w:rFonts w:hint="eastAsia"/>
                  <w:lang w:eastAsia="zh-CN"/>
                </w:rPr>
                <w:t>n</w:t>
              </w:r>
              <w:r>
                <w:rPr>
                  <w:lang w:eastAsia="zh-CN"/>
                </w:rPr>
                <w:t>XA</w:t>
              </w:r>
            </w:ins>
            <w:proofErr w:type="spellEnd"/>
          </w:p>
        </w:tc>
        <w:tc>
          <w:tcPr>
            <w:tcW w:w="1418" w:type="dxa"/>
            <w:tcBorders>
              <w:top w:val="single" w:sz="4" w:space="0" w:color="auto"/>
              <w:left w:val="single" w:sz="4" w:space="0" w:color="auto"/>
              <w:bottom w:val="single" w:sz="4" w:space="0" w:color="auto"/>
              <w:right w:val="single" w:sz="4" w:space="0" w:color="auto"/>
            </w:tcBorders>
            <w:tcPrChange w:id="117" w:author="ZTE-Ma Zhifeng" w:date="2025-10-20T00:33:00Z">
              <w:tcPr>
                <w:tcW w:w="1418" w:type="dxa"/>
                <w:tcBorders>
                  <w:top w:val="single" w:sz="4" w:space="0" w:color="auto"/>
                  <w:left w:val="single" w:sz="4" w:space="0" w:color="auto"/>
                  <w:bottom w:val="single" w:sz="4" w:space="0" w:color="auto"/>
                  <w:right w:val="single" w:sz="4" w:space="0" w:color="auto"/>
                </w:tcBorders>
              </w:tcPr>
            </w:tcPrChange>
          </w:tcPr>
          <w:p w14:paraId="6DB0CE4C" w14:textId="7EDCF0D5" w:rsidR="00CA5033" w:rsidRDefault="00CA5033" w:rsidP="00CA5033">
            <w:pPr>
              <w:pStyle w:val="TAC"/>
              <w:rPr>
                <w:ins w:id="118" w:author="ZTE-Ma Zhifeng" w:date="2025-10-20T00:05:00Z"/>
                <w:lang w:eastAsia="zh-CN"/>
              </w:rPr>
            </w:pPr>
            <w:proofErr w:type="spellStart"/>
            <w:ins w:id="119" w:author="ZTE-Ma Zhifeng" w:date="2025-10-20T00:06:00Z">
              <w:r>
                <w:rPr>
                  <w:rFonts w:hint="eastAsia"/>
                  <w:lang w:eastAsia="zh-CN"/>
                </w:rPr>
                <w:t>n</w:t>
              </w:r>
              <w:r>
                <w:rPr>
                  <w:lang w:eastAsia="zh-CN"/>
                </w:rPr>
                <w:t>YA</w:t>
              </w:r>
            </w:ins>
            <w:proofErr w:type="spellEnd"/>
          </w:p>
        </w:tc>
        <w:tc>
          <w:tcPr>
            <w:tcW w:w="1418" w:type="dxa"/>
            <w:tcBorders>
              <w:top w:val="nil"/>
              <w:left w:val="single" w:sz="4" w:space="0" w:color="auto"/>
              <w:bottom w:val="single" w:sz="4" w:space="0" w:color="auto"/>
              <w:right w:val="single" w:sz="4" w:space="0" w:color="auto"/>
            </w:tcBorders>
            <w:tcPrChange w:id="120" w:author="ZTE-Ma Zhifeng" w:date="2025-10-20T00:33:00Z">
              <w:tcPr>
                <w:tcW w:w="1418" w:type="dxa"/>
                <w:tcBorders>
                  <w:top w:val="single" w:sz="4" w:space="0" w:color="auto"/>
                  <w:left w:val="single" w:sz="4" w:space="0" w:color="auto"/>
                  <w:bottom w:val="single" w:sz="4" w:space="0" w:color="auto"/>
                  <w:right w:val="single" w:sz="4" w:space="0" w:color="auto"/>
                </w:tcBorders>
              </w:tcPr>
            </w:tcPrChange>
          </w:tcPr>
          <w:p w14:paraId="32E735C4" w14:textId="64097490" w:rsidR="00CA5033" w:rsidRDefault="00CA5033" w:rsidP="00CA5033">
            <w:pPr>
              <w:pStyle w:val="TAC"/>
              <w:rPr>
                <w:ins w:id="121" w:author="ZTE-Ma Zhifeng" w:date="2025-10-20T00:05:00Z"/>
                <w:lang w:eastAsia="zh-CN"/>
              </w:rPr>
            </w:pPr>
          </w:p>
        </w:tc>
      </w:tr>
      <w:tr w:rsidR="00655FC6" w:rsidRPr="004D139E" w14:paraId="33975FB0" w14:textId="77777777" w:rsidTr="00EB4647">
        <w:trPr>
          <w:ins w:id="122" w:author="ZTE-Ma Zhifeng" w:date="2025-10-20T00:07:00Z"/>
        </w:trPr>
        <w:tc>
          <w:tcPr>
            <w:tcW w:w="2552" w:type="dxa"/>
            <w:tcBorders>
              <w:top w:val="single" w:sz="4" w:space="0" w:color="auto"/>
              <w:left w:val="single" w:sz="4" w:space="0" w:color="auto"/>
              <w:bottom w:val="nil"/>
              <w:right w:val="single" w:sz="4" w:space="0" w:color="auto"/>
            </w:tcBorders>
            <w:noWrap/>
            <w:tcPrChange w:id="123" w:author="ZTE-Ma Zhifeng" w:date="2025-10-20T00:33:00Z">
              <w:tcPr>
                <w:tcW w:w="2552" w:type="dxa"/>
                <w:tcBorders>
                  <w:top w:val="single" w:sz="4" w:space="0" w:color="auto"/>
                  <w:left w:val="single" w:sz="4" w:space="0" w:color="auto"/>
                  <w:bottom w:val="single" w:sz="4" w:space="0" w:color="auto"/>
                  <w:right w:val="single" w:sz="4" w:space="0" w:color="auto"/>
                </w:tcBorders>
                <w:noWrap/>
              </w:tcPr>
            </w:tcPrChange>
          </w:tcPr>
          <w:p w14:paraId="23731E2A" w14:textId="3650C491" w:rsidR="00655FC6" w:rsidRDefault="00655FC6" w:rsidP="00CA5033">
            <w:pPr>
              <w:pStyle w:val="TAC"/>
              <w:rPr>
                <w:ins w:id="124" w:author="ZTE-Ma Zhifeng" w:date="2025-10-20T00:07:00Z"/>
                <w:lang w:eastAsia="zh-CN"/>
              </w:rPr>
            </w:pPr>
            <w:proofErr w:type="spellStart"/>
            <w:ins w:id="125" w:author="ZTE-Ma Zhifeng" w:date="2025-10-20T00:09:00Z">
              <w:r>
                <w:rPr>
                  <w:rFonts w:hint="eastAsia"/>
                  <w:lang w:eastAsia="zh-CN"/>
                </w:rPr>
                <w:t>C</w:t>
              </w:r>
              <w:r>
                <w:rPr>
                  <w:lang w:eastAsia="zh-CN"/>
                </w:rPr>
                <w:t>A_nXA-nYB</w:t>
              </w:r>
            </w:ins>
            <w:proofErr w:type="spellEnd"/>
          </w:p>
        </w:tc>
        <w:tc>
          <w:tcPr>
            <w:tcW w:w="1701" w:type="dxa"/>
            <w:tcBorders>
              <w:top w:val="single" w:sz="4" w:space="0" w:color="auto"/>
              <w:left w:val="single" w:sz="4" w:space="0" w:color="auto"/>
              <w:bottom w:val="single" w:sz="4" w:space="0" w:color="auto"/>
              <w:right w:val="single" w:sz="4" w:space="0" w:color="auto"/>
            </w:tcBorders>
            <w:tcPrChange w:id="126" w:author="ZTE-Ma Zhifeng" w:date="2025-10-20T00:33:00Z">
              <w:tcPr>
                <w:tcW w:w="1701" w:type="dxa"/>
                <w:tcBorders>
                  <w:top w:val="single" w:sz="4" w:space="0" w:color="auto"/>
                  <w:left w:val="single" w:sz="4" w:space="0" w:color="auto"/>
                  <w:bottom w:val="single" w:sz="4" w:space="0" w:color="auto"/>
                  <w:right w:val="single" w:sz="4" w:space="0" w:color="auto"/>
                </w:tcBorders>
              </w:tcPr>
            </w:tcPrChange>
          </w:tcPr>
          <w:p w14:paraId="1258E543" w14:textId="5391C704" w:rsidR="00655FC6" w:rsidRDefault="00655FC6" w:rsidP="00CA5033">
            <w:pPr>
              <w:pStyle w:val="TAC"/>
              <w:rPr>
                <w:ins w:id="127" w:author="ZTE-Ma Zhifeng" w:date="2025-10-20T00:07:00Z"/>
                <w:lang w:eastAsia="zh-CN"/>
              </w:rPr>
            </w:pPr>
            <w:ins w:id="128" w:author="ZTE-Ma Zhifeng" w:date="2025-10-20T00:10:00Z">
              <w:r>
                <w:rPr>
                  <w:rFonts w:hint="eastAsia"/>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129" w:author="ZTE-Ma Zhifeng" w:date="2025-10-20T00:33:00Z">
              <w:tcPr>
                <w:tcW w:w="1418" w:type="dxa"/>
                <w:tcBorders>
                  <w:top w:val="single" w:sz="4" w:space="0" w:color="auto"/>
                  <w:left w:val="single" w:sz="4" w:space="0" w:color="auto"/>
                  <w:bottom w:val="single" w:sz="4" w:space="0" w:color="auto"/>
                  <w:right w:val="single" w:sz="4" w:space="0" w:color="auto"/>
                </w:tcBorders>
              </w:tcPr>
            </w:tcPrChange>
          </w:tcPr>
          <w:p w14:paraId="775FF10F" w14:textId="0F830220" w:rsidR="00655FC6" w:rsidRDefault="00655FC6" w:rsidP="00CA5033">
            <w:pPr>
              <w:pStyle w:val="TAC"/>
              <w:rPr>
                <w:ins w:id="130" w:author="ZTE-Ma Zhifeng" w:date="2025-10-20T00:07:00Z"/>
                <w:lang w:eastAsia="zh-CN"/>
              </w:rPr>
            </w:pPr>
            <w:proofErr w:type="spellStart"/>
            <w:ins w:id="131" w:author="ZTE-Ma Zhifeng" w:date="2025-10-20T00:10:00Z">
              <w:r>
                <w:rPr>
                  <w:rFonts w:hint="eastAsia"/>
                  <w:lang w:eastAsia="zh-CN"/>
                </w:rPr>
                <w:t>n</w:t>
              </w:r>
              <w:r>
                <w:rPr>
                  <w:lang w:eastAsia="zh-CN"/>
                </w:rPr>
                <w:t>XA</w:t>
              </w:r>
            </w:ins>
            <w:proofErr w:type="spellEnd"/>
          </w:p>
        </w:tc>
        <w:tc>
          <w:tcPr>
            <w:tcW w:w="1418" w:type="dxa"/>
            <w:tcBorders>
              <w:top w:val="single" w:sz="4" w:space="0" w:color="auto"/>
              <w:left w:val="single" w:sz="4" w:space="0" w:color="auto"/>
              <w:bottom w:val="single" w:sz="4" w:space="0" w:color="auto"/>
              <w:right w:val="single" w:sz="4" w:space="0" w:color="auto"/>
            </w:tcBorders>
            <w:tcPrChange w:id="132" w:author="ZTE-Ma Zhifeng" w:date="2025-10-20T00:33:00Z">
              <w:tcPr>
                <w:tcW w:w="1418" w:type="dxa"/>
                <w:tcBorders>
                  <w:top w:val="single" w:sz="4" w:space="0" w:color="auto"/>
                  <w:left w:val="single" w:sz="4" w:space="0" w:color="auto"/>
                  <w:bottom w:val="single" w:sz="4" w:space="0" w:color="auto"/>
                  <w:right w:val="single" w:sz="4" w:space="0" w:color="auto"/>
                </w:tcBorders>
              </w:tcPr>
            </w:tcPrChange>
          </w:tcPr>
          <w:p w14:paraId="36AFD5B8" w14:textId="11220D84" w:rsidR="00655FC6" w:rsidRDefault="00655FC6" w:rsidP="00CA5033">
            <w:pPr>
              <w:pStyle w:val="TAC"/>
              <w:rPr>
                <w:ins w:id="133" w:author="ZTE-Ma Zhifeng" w:date="2025-10-20T00:07:00Z"/>
                <w:lang w:eastAsia="zh-CN"/>
              </w:rPr>
            </w:pPr>
            <w:proofErr w:type="spellStart"/>
            <w:ins w:id="134" w:author="ZTE-Ma Zhifeng" w:date="2025-10-20T00:11:00Z">
              <w:r>
                <w:rPr>
                  <w:rFonts w:hint="eastAsia"/>
                  <w:lang w:eastAsia="zh-CN"/>
                </w:rPr>
                <w:t>C</w:t>
              </w:r>
              <w:r>
                <w:rPr>
                  <w:lang w:eastAsia="zh-CN"/>
                </w:rPr>
                <w:t>A_nYB</w:t>
              </w:r>
            </w:ins>
            <w:proofErr w:type="spellEnd"/>
          </w:p>
        </w:tc>
        <w:tc>
          <w:tcPr>
            <w:tcW w:w="1418" w:type="dxa"/>
            <w:tcBorders>
              <w:top w:val="single" w:sz="4" w:space="0" w:color="auto"/>
              <w:left w:val="single" w:sz="4" w:space="0" w:color="auto"/>
              <w:bottom w:val="single" w:sz="4" w:space="0" w:color="auto"/>
              <w:right w:val="single" w:sz="4" w:space="0" w:color="auto"/>
            </w:tcBorders>
            <w:tcPrChange w:id="135" w:author="ZTE-Ma Zhifeng" w:date="2025-10-20T00:33:00Z">
              <w:tcPr>
                <w:tcW w:w="1418" w:type="dxa"/>
                <w:tcBorders>
                  <w:top w:val="single" w:sz="4" w:space="0" w:color="auto"/>
                  <w:left w:val="single" w:sz="4" w:space="0" w:color="auto"/>
                  <w:bottom w:val="single" w:sz="4" w:space="0" w:color="auto"/>
                  <w:right w:val="single" w:sz="4" w:space="0" w:color="auto"/>
                </w:tcBorders>
              </w:tcPr>
            </w:tcPrChange>
          </w:tcPr>
          <w:p w14:paraId="12A6C4B2" w14:textId="626D310E" w:rsidR="00655FC6" w:rsidRDefault="00655FC6" w:rsidP="00CA5033">
            <w:pPr>
              <w:pStyle w:val="TAC"/>
              <w:rPr>
                <w:ins w:id="136" w:author="ZTE-Ma Zhifeng" w:date="2025-10-20T00:07:00Z"/>
                <w:lang w:eastAsia="zh-CN"/>
              </w:rPr>
            </w:pPr>
            <w:ins w:id="137" w:author="ZTE-Ma Zhifeng" w:date="2025-10-20T00:11:00Z">
              <w:r>
                <w:rPr>
                  <w:rFonts w:hint="eastAsia"/>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138" w:author="ZTE-Ma Zhifeng" w:date="2025-10-20T00:33:00Z">
              <w:tcPr>
                <w:tcW w:w="1418" w:type="dxa"/>
                <w:tcBorders>
                  <w:top w:val="single" w:sz="4" w:space="0" w:color="auto"/>
                  <w:left w:val="single" w:sz="4" w:space="0" w:color="auto"/>
                  <w:bottom w:val="single" w:sz="4" w:space="0" w:color="auto"/>
                  <w:right w:val="single" w:sz="4" w:space="0" w:color="auto"/>
                </w:tcBorders>
              </w:tcPr>
            </w:tcPrChange>
          </w:tcPr>
          <w:p w14:paraId="22D493C4" w14:textId="11FFD775" w:rsidR="00655FC6" w:rsidRDefault="00655FC6" w:rsidP="00CA5033">
            <w:pPr>
              <w:pStyle w:val="TAC"/>
              <w:rPr>
                <w:ins w:id="139" w:author="ZTE-Ma Zhifeng" w:date="2025-10-20T00:07:00Z"/>
                <w:lang w:eastAsia="zh-CN"/>
              </w:rPr>
            </w:pPr>
            <w:ins w:id="140" w:author="ZTE-Ma Zhifeng" w:date="2025-10-20T00:11:00Z">
              <w:r>
                <w:rPr>
                  <w:rFonts w:hint="eastAsia"/>
                  <w:lang w:eastAsia="zh-CN"/>
                </w:rPr>
                <w:t>-</w:t>
              </w:r>
            </w:ins>
          </w:p>
        </w:tc>
        <w:tc>
          <w:tcPr>
            <w:tcW w:w="1418" w:type="dxa"/>
            <w:tcBorders>
              <w:top w:val="single" w:sz="4" w:space="0" w:color="auto"/>
              <w:left w:val="single" w:sz="4" w:space="0" w:color="auto"/>
              <w:bottom w:val="nil"/>
              <w:right w:val="single" w:sz="4" w:space="0" w:color="auto"/>
            </w:tcBorders>
            <w:tcPrChange w:id="141" w:author="ZTE-Ma Zhifeng" w:date="2025-10-20T00:33:00Z">
              <w:tcPr>
                <w:tcW w:w="1418" w:type="dxa"/>
                <w:tcBorders>
                  <w:top w:val="single" w:sz="4" w:space="0" w:color="auto"/>
                  <w:left w:val="single" w:sz="4" w:space="0" w:color="auto"/>
                  <w:bottom w:val="single" w:sz="4" w:space="0" w:color="auto"/>
                  <w:right w:val="single" w:sz="4" w:space="0" w:color="auto"/>
                </w:tcBorders>
              </w:tcPr>
            </w:tcPrChange>
          </w:tcPr>
          <w:p w14:paraId="50359B65" w14:textId="5D85189F" w:rsidR="00655FC6" w:rsidRDefault="00655FC6" w:rsidP="00CA5033">
            <w:pPr>
              <w:pStyle w:val="TAC"/>
              <w:rPr>
                <w:ins w:id="142" w:author="ZTE-Ma Zhifeng" w:date="2025-10-20T00:07:00Z"/>
                <w:lang w:eastAsia="zh-CN"/>
              </w:rPr>
            </w:pPr>
            <w:ins w:id="143" w:author="ZTE-Ma Zhifeng" w:date="2025-10-20T00:11:00Z">
              <w:r>
                <w:rPr>
                  <w:rFonts w:hint="eastAsia"/>
                  <w:lang w:eastAsia="zh-CN"/>
                </w:rPr>
                <w:t>N</w:t>
              </w:r>
              <w:r>
                <w:rPr>
                  <w:lang w:eastAsia="zh-CN"/>
                </w:rPr>
                <w:t>o</w:t>
              </w:r>
            </w:ins>
          </w:p>
        </w:tc>
      </w:tr>
      <w:tr w:rsidR="00655FC6" w:rsidRPr="004D139E" w14:paraId="245B40FE" w14:textId="77777777" w:rsidTr="00EB4647">
        <w:trPr>
          <w:ins w:id="144" w:author="ZTE-Ma Zhifeng" w:date="2025-10-20T00:08:00Z"/>
        </w:trPr>
        <w:tc>
          <w:tcPr>
            <w:tcW w:w="2552" w:type="dxa"/>
            <w:tcBorders>
              <w:top w:val="nil"/>
              <w:left w:val="single" w:sz="4" w:space="0" w:color="auto"/>
              <w:bottom w:val="nil"/>
              <w:right w:val="single" w:sz="4" w:space="0" w:color="auto"/>
            </w:tcBorders>
            <w:noWrap/>
            <w:tcPrChange w:id="145" w:author="ZTE-Ma Zhifeng" w:date="2025-10-20T00:33:00Z">
              <w:tcPr>
                <w:tcW w:w="2552" w:type="dxa"/>
                <w:tcBorders>
                  <w:top w:val="single" w:sz="4" w:space="0" w:color="auto"/>
                  <w:left w:val="single" w:sz="4" w:space="0" w:color="auto"/>
                  <w:bottom w:val="single" w:sz="4" w:space="0" w:color="auto"/>
                  <w:right w:val="single" w:sz="4" w:space="0" w:color="auto"/>
                </w:tcBorders>
                <w:noWrap/>
              </w:tcPr>
            </w:tcPrChange>
          </w:tcPr>
          <w:p w14:paraId="5F2CA46C" w14:textId="77777777" w:rsidR="00655FC6" w:rsidRDefault="00655FC6" w:rsidP="00CA5033">
            <w:pPr>
              <w:pStyle w:val="TAC"/>
              <w:rPr>
                <w:ins w:id="146" w:author="ZTE-Ma Zhifeng" w:date="2025-10-20T00:08:00Z"/>
                <w:lang w:eastAsia="zh-CN"/>
              </w:rPr>
            </w:pPr>
          </w:p>
        </w:tc>
        <w:tc>
          <w:tcPr>
            <w:tcW w:w="1701" w:type="dxa"/>
            <w:tcBorders>
              <w:top w:val="single" w:sz="4" w:space="0" w:color="auto"/>
              <w:left w:val="single" w:sz="4" w:space="0" w:color="auto"/>
              <w:bottom w:val="single" w:sz="4" w:space="0" w:color="auto"/>
              <w:right w:val="single" w:sz="4" w:space="0" w:color="auto"/>
            </w:tcBorders>
            <w:tcPrChange w:id="147" w:author="ZTE-Ma Zhifeng" w:date="2025-10-20T00:33:00Z">
              <w:tcPr>
                <w:tcW w:w="1701" w:type="dxa"/>
                <w:tcBorders>
                  <w:top w:val="single" w:sz="4" w:space="0" w:color="auto"/>
                  <w:left w:val="single" w:sz="4" w:space="0" w:color="auto"/>
                  <w:bottom w:val="single" w:sz="4" w:space="0" w:color="auto"/>
                  <w:right w:val="single" w:sz="4" w:space="0" w:color="auto"/>
                </w:tcBorders>
              </w:tcPr>
            </w:tcPrChange>
          </w:tcPr>
          <w:p w14:paraId="4EACB546" w14:textId="1BDED625" w:rsidR="00655FC6" w:rsidRDefault="00655FC6" w:rsidP="00CA5033">
            <w:pPr>
              <w:pStyle w:val="TAC"/>
              <w:rPr>
                <w:ins w:id="148" w:author="ZTE-Ma Zhifeng" w:date="2025-10-20T00:08:00Z"/>
                <w:lang w:eastAsia="zh-CN"/>
              </w:rPr>
            </w:pPr>
            <w:proofErr w:type="spellStart"/>
            <w:ins w:id="149" w:author="ZTE-Ma Zhifeng" w:date="2025-10-20T00:13:00Z">
              <w:r>
                <w:rPr>
                  <w:rFonts w:hint="eastAsia"/>
                  <w:lang w:eastAsia="zh-CN"/>
                </w:rPr>
                <w:t>C</w:t>
              </w:r>
              <w:r>
                <w:rPr>
                  <w:lang w:eastAsia="zh-CN"/>
                </w:rPr>
                <w:t>A_nXA-nYA</w:t>
              </w:r>
            </w:ins>
            <w:proofErr w:type="spellEnd"/>
          </w:p>
        </w:tc>
        <w:tc>
          <w:tcPr>
            <w:tcW w:w="1418" w:type="dxa"/>
            <w:tcBorders>
              <w:top w:val="single" w:sz="4" w:space="0" w:color="auto"/>
              <w:left w:val="single" w:sz="4" w:space="0" w:color="auto"/>
              <w:bottom w:val="single" w:sz="4" w:space="0" w:color="auto"/>
              <w:right w:val="single" w:sz="4" w:space="0" w:color="auto"/>
            </w:tcBorders>
            <w:tcPrChange w:id="150" w:author="ZTE-Ma Zhifeng" w:date="2025-10-20T00:33:00Z">
              <w:tcPr>
                <w:tcW w:w="1418" w:type="dxa"/>
                <w:tcBorders>
                  <w:top w:val="single" w:sz="4" w:space="0" w:color="auto"/>
                  <w:left w:val="single" w:sz="4" w:space="0" w:color="auto"/>
                  <w:bottom w:val="single" w:sz="4" w:space="0" w:color="auto"/>
                  <w:right w:val="single" w:sz="4" w:space="0" w:color="auto"/>
                </w:tcBorders>
              </w:tcPr>
            </w:tcPrChange>
          </w:tcPr>
          <w:p w14:paraId="52B329CD" w14:textId="19D90DAF" w:rsidR="00655FC6" w:rsidRDefault="00655FC6" w:rsidP="00CA5033">
            <w:pPr>
              <w:pStyle w:val="TAC"/>
              <w:rPr>
                <w:ins w:id="151" w:author="ZTE-Ma Zhifeng" w:date="2025-10-20T00:08:00Z"/>
                <w:lang w:eastAsia="zh-CN"/>
              </w:rPr>
            </w:pPr>
            <w:proofErr w:type="spellStart"/>
            <w:ins w:id="152" w:author="ZTE-Ma Zhifeng" w:date="2025-10-20T00:13:00Z">
              <w:r>
                <w:rPr>
                  <w:rFonts w:hint="eastAsia"/>
                  <w:lang w:eastAsia="zh-CN"/>
                </w:rPr>
                <w:t>n</w:t>
              </w:r>
              <w:r>
                <w:rPr>
                  <w:lang w:eastAsia="zh-CN"/>
                </w:rPr>
                <w:t>XA</w:t>
              </w:r>
            </w:ins>
            <w:proofErr w:type="spellEnd"/>
          </w:p>
        </w:tc>
        <w:tc>
          <w:tcPr>
            <w:tcW w:w="1418" w:type="dxa"/>
            <w:tcBorders>
              <w:top w:val="single" w:sz="4" w:space="0" w:color="auto"/>
              <w:left w:val="single" w:sz="4" w:space="0" w:color="auto"/>
              <w:bottom w:val="single" w:sz="4" w:space="0" w:color="auto"/>
              <w:right w:val="single" w:sz="4" w:space="0" w:color="auto"/>
            </w:tcBorders>
            <w:tcPrChange w:id="153" w:author="ZTE-Ma Zhifeng" w:date="2025-10-20T00:33:00Z">
              <w:tcPr>
                <w:tcW w:w="1418" w:type="dxa"/>
                <w:tcBorders>
                  <w:top w:val="single" w:sz="4" w:space="0" w:color="auto"/>
                  <w:left w:val="single" w:sz="4" w:space="0" w:color="auto"/>
                  <w:bottom w:val="single" w:sz="4" w:space="0" w:color="auto"/>
                  <w:right w:val="single" w:sz="4" w:space="0" w:color="auto"/>
                </w:tcBorders>
              </w:tcPr>
            </w:tcPrChange>
          </w:tcPr>
          <w:p w14:paraId="3E57827A" w14:textId="7BA1E0A5" w:rsidR="00655FC6" w:rsidRDefault="00655FC6" w:rsidP="00CA5033">
            <w:pPr>
              <w:pStyle w:val="TAC"/>
              <w:rPr>
                <w:ins w:id="154" w:author="ZTE-Ma Zhifeng" w:date="2025-10-20T00:08:00Z"/>
                <w:lang w:eastAsia="zh-CN"/>
              </w:rPr>
            </w:pPr>
            <w:proofErr w:type="spellStart"/>
            <w:ins w:id="155" w:author="ZTE-Ma Zhifeng" w:date="2025-10-20T00:14:00Z">
              <w:r>
                <w:rPr>
                  <w:rFonts w:hint="eastAsia"/>
                  <w:lang w:eastAsia="zh-CN"/>
                </w:rPr>
                <w:t>C</w:t>
              </w:r>
              <w:r>
                <w:rPr>
                  <w:lang w:eastAsia="zh-CN"/>
                </w:rPr>
                <w:t>A_nYB</w:t>
              </w:r>
            </w:ins>
            <w:proofErr w:type="spellEnd"/>
          </w:p>
        </w:tc>
        <w:tc>
          <w:tcPr>
            <w:tcW w:w="1418" w:type="dxa"/>
            <w:tcBorders>
              <w:top w:val="single" w:sz="4" w:space="0" w:color="auto"/>
              <w:left w:val="single" w:sz="4" w:space="0" w:color="auto"/>
              <w:bottom w:val="single" w:sz="4" w:space="0" w:color="auto"/>
              <w:right w:val="single" w:sz="4" w:space="0" w:color="auto"/>
            </w:tcBorders>
            <w:tcPrChange w:id="156" w:author="ZTE-Ma Zhifeng" w:date="2025-10-20T00:33:00Z">
              <w:tcPr>
                <w:tcW w:w="1418" w:type="dxa"/>
                <w:tcBorders>
                  <w:top w:val="single" w:sz="4" w:space="0" w:color="auto"/>
                  <w:left w:val="single" w:sz="4" w:space="0" w:color="auto"/>
                  <w:bottom w:val="single" w:sz="4" w:space="0" w:color="auto"/>
                  <w:right w:val="single" w:sz="4" w:space="0" w:color="auto"/>
                </w:tcBorders>
              </w:tcPr>
            </w:tcPrChange>
          </w:tcPr>
          <w:p w14:paraId="3E355677" w14:textId="286C14A1" w:rsidR="00655FC6" w:rsidRDefault="00655FC6" w:rsidP="00CA5033">
            <w:pPr>
              <w:pStyle w:val="TAC"/>
              <w:rPr>
                <w:ins w:id="157" w:author="ZTE-Ma Zhifeng" w:date="2025-10-20T00:08:00Z"/>
                <w:lang w:eastAsia="zh-CN"/>
              </w:rPr>
            </w:pPr>
            <w:proofErr w:type="spellStart"/>
            <w:ins w:id="158" w:author="ZTE-Ma Zhifeng" w:date="2025-10-20T00:14:00Z">
              <w:r>
                <w:rPr>
                  <w:rFonts w:hint="eastAsia"/>
                  <w:lang w:eastAsia="zh-CN"/>
                </w:rPr>
                <w:t>n</w:t>
              </w:r>
              <w:r>
                <w:rPr>
                  <w:lang w:eastAsia="zh-CN"/>
                </w:rPr>
                <w:t>XA</w:t>
              </w:r>
            </w:ins>
            <w:proofErr w:type="spellEnd"/>
          </w:p>
        </w:tc>
        <w:tc>
          <w:tcPr>
            <w:tcW w:w="1418" w:type="dxa"/>
            <w:tcBorders>
              <w:top w:val="single" w:sz="4" w:space="0" w:color="auto"/>
              <w:left w:val="single" w:sz="4" w:space="0" w:color="auto"/>
              <w:bottom w:val="single" w:sz="4" w:space="0" w:color="auto"/>
              <w:right w:val="single" w:sz="4" w:space="0" w:color="auto"/>
            </w:tcBorders>
            <w:tcPrChange w:id="159" w:author="ZTE-Ma Zhifeng" w:date="2025-10-20T00:33:00Z">
              <w:tcPr>
                <w:tcW w:w="1418" w:type="dxa"/>
                <w:tcBorders>
                  <w:top w:val="single" w:sz="4" w:space="0" w:color="auto"/>
                  <w:left w:val="single" w:sz="4" w:space="0" w:color="auto"/>
                  <w:bottom w:val="single" w:sz="4" w:space="0" w:color="auto"/>
                  <w:right w:val="single" w:sz="4" w:space="0" w:color="auto"/>
                </w:tcBorders>
              </w:tcPr>
            </w:tcPrChange>
          </w:tcPr>
          <w:p w14:paraId="1F42EC66" w14:textId="0754D24C" w:rsidR="00655FC6" w:rsidRDefault="00655FC6" w:rsidP="00CA5033">
            <w:pPr>
              <w:pStyle w:val="TAC"/>
              <w:rPr>
                <w:ins w:id="160" w:author="ZTE-Ma Zhifeng" w:date="2025-10-20T00:08:00Z"/>
                <w:lang w:eastAsia="zh-CN"/>
              </w:rPr>
            </w:pPr>
            <w:proofErr w:type="spellStart"/>
            <w:ins w:id="161" w:author="ZTE-Ma Zhifeng" w:date="2025-10-20T00:14:00Z">
              <w:r>
                <w:rPr>
                  <w:rFonts w:hint="eastAsia"/>
                  <w:lang w:eastAsia="zh-CN"/>
                </w:rPr>
                <w:t>n</w:t>
              </w:r>
              <w:r>
                <w:rPr>
                  <w:lang w:eastAsia="zh-CN"/>
                </w:rPr>
                <w:t>YA</w:t>
              </w:r>
            </w:ins>
            <w:proofErr w:type="spellEnd"/>
          </w:p>
        </w:tc>
        <w:tc>
          <w:tcPr>
            <w:tcW w:w="1418" w:type="dxa"/>
            <w:tcBorders>
              <w:top w:val="nil"/>
              <w:left w:val="single" w:sz="4" w:space="0" w:color="auto"/>
              <w:bottom w:val="nil"/>
              <w:right w:val="single" w:sz="4" w:space="0" w:color="auto"/>
            </w:tcBorders>
            <w:tcPrChange w:id="162" w:author="ZTE-Ma Zhifeng" w:date="2025-10-20T00:33:00Z">
              <w:tcPr>
                <w:tcW w:w="1418" w:type="dxa"/>
                <w:tcBorders>
                  <w:top w:val="single" w:sz="4" w:space="0" w:color="auto"/>
                  <w:left w:val="single" w:sz="4" w:space="0" w:color="auto"/>
                  <w:bottom w:val="single" w:sz="4" w:space="0" w:color="auto"/>
                  <w:right w:val="single" w:sz="4" w:space="0" w:color="auto"/>
                </w:tcBorders>
              </w:tcPr>
            </w:tcPrChange>
          </w:tcPr>
          <w:p w14:paraId="6573BE5F" w14:textId="00200104" w:rsidR="00655FC6" w:rsidRDefault="00655FC6" w:rsidP="00CA5033">
            <w:pPr>
              <w:pStyle w:val="TAC"/>
              <w:rPr>
                <w:ins w:id="163" w:author="ZTE-Ma Zhifeng" w:date="2025-10-20T00:08:00Z"/>
                <w:lang w:eastAsia="zh-CN"/>
              </w:rPr>
            </w:pPr>
          </w:p>
        </w:tc>
      </w:tr>
      <w:tr w:rsidR="00655FC6" w:rsidRPr="004D139E" w14:paraId="2D876698" w14:textId="77777777" w:rsidTr="00EB4647">
        <w:trPr>
          <w:ins w:id="164" w:author="ZTE-Ma Zhifeng" w:date="2025-10-20T00:08:00Z"/>
        </w:trPr>
        <w:tc>
          <w:tcPr>
            <w:tcW w:w="2552" w:type="dxa"/>
            <w:tcBorders>
              <w:top w:val="nil"/>
              <w:left w:val="single" w:sz="4" w:space="0" w:color="auto"/>
              <w:bottom w:val="single" w:sz="4" w:space="0" w:color="auto"/>
              <w:right w:val="single" w:sz="4" w:space="0" w:color="auto"/>
            </w:tcBorders>
            <w:noWrap/>
            <w:tcPrChange w:id="165" w:author="ZTE-Ma Zhifeng" w:date="2025-10-20T00:33:00Z">
              <w:tcPr>
                <w:tcW w:w="2552" w:type="dxa"/>
                <w:tcBorders>
                  <w:top w:val="single" w:sz="4" w:space="0" w:color="auto"/>
                  <w:left w:val="single" w:sz="4" w:space="0" w:color="auto"/>
                  <w:bottom w:val="single" w:sz="4" w:space="0" w:color="auto"/>
                  <w:right w:val="single" w:sz="4" w:space="0" w:color="auto"/>
                </w:tcBorders>
                <w:noWrap/>
              </w:tcPr>
            </w:tcPrChange>
          </w:tcPr>
          <w:p w14:paraId="76007C29" w14:textId="77777777" w:rsidR="00655FC6" w:rsidRDefault="00655FC6" w:rsidP="00CA5033">
            <w:pPr>
              <w:pStyle w:val="TAC"/>
              <w:rPr>
                <w:ins w:id="166" w:author="ZTE-Ma Zhifeng" w:date="2025-10-20T00:08:00Z"/>
                <w:lang w:eastAsia="zh-CN"/>
              </w:rPr>
            </w:pPr>
          </w:p>
        </w:tc>
        <w:tc>
          <w:tcPr>
            <w:tcW w:w="1701" w:type="dxa"/>
            <w:tcBorders>
              <w:top w:val="single" w:sz="4" w:space="0" w:color="auto"/>
              <w:left w:val="single" w:sz="4" w:space="0" w:color="auto"/>
              <w:bottom w:val="single" w:sz="4" w:space="0" w:color="auto"/>
              <w:right w:val="single" w:sz="4" w:space="0" w:color="auto"/>
            </w:tcBorders>
            <w:tcPrChange w:id="167" w:author="ZTE-Ma Zhifeng" w:date="2025-10-20T00:33:00Z">
              <w:tcPr>
                <w:tcW w:w="1701" w:type="dxa"/>
                <w:tcBorders>
                  <w:top w:val="single" w:sz="4" w:space="0" w:color="auto"/>
                  <w:left w:val="single" w:sz="4" w:space="0" w:color="auto"/>
                  <w:bottom w:val="single" w:sz="4" w:space="0" w:color="auto"/>
                  <w:right w:val="single" w:sz="4" w:space="0" w:color="auto"/>
                </w:tcBorders>
              </w:tcPr>
            </w:tcPrChange>
          </w:tcPr>
          <w:p w14:paraId="0BA8311A" w14:textId="50F39336" w:rsidR="00655FC6" w:rsidRDefault="00655FC6" w:rsidP="00CA5033">
            <w:pPr>
              <w:pStyle w:val="TAC"/>
              <w:rPr>
                <w:ins w:id="168" w:author="ZTE-Ma Zhifeng" w:date="2025-10-20T00:08:00Z"/>
                <w:lang w:eastAsia="zh-CN"/>
              </w:rPr>
            </w:pPr>
            <w:proofErr w:type="spellStart"/>
            <w:ins w:id="169" w:author="ZTE-Ma Zhifeng" w:date="2025-10-20T00:15:00Z">
              <w:r>
                <w:rPr>
                  <w:rFonts w:hint="eastAsia"/>
                  <w:lang w:eastAsia="zh-CN"/>
                </w:rPr>
                <w:t>C</w:t>
              </w:r>
              <w:r>
                <w:rPr>
                  <w:lang w:eastAsia="zh-CN"/>
                </w:rPr>
                <w:t>A_nYB</w:t>
              </w:r>
            </w:ins>
            <w:proofErr w:type="spellEnd"/>
          </w:p>
        </w:tc>
        <w:tc>
          <w:tcPr>
            <w:tcW w:w="1418" w:type="dxa"/>
            <w:tcBorders>
              <w:top w:val="single" w:sz="4" w:space="0" w:color="auto"/>
              <w:left w:val="single" w:sz="4" w:space="0" w:color="auto"/>
              <w:bottom w:val="single" w:sz="4" w:space="0" w:color="auto"/>
              <w:right w:val="single" w:sz="4" w:space="0" w:color="auto"/>
            </w:tcBorders>
            <w:tcPrChange w:id="170" w:author="ZTE-Ma Zhifeng" w:date="2025-10-20T00:33:00Z">
              <w:tcPr>
                <w:tcW w:w="1418" w:type="dxa"/>
                <w:tcBorders>
                  <w:top w:val="single" w:sz="4" w:space="0" w:color="auto"/>
                  <w:left w:val="single" w:sz="4" w:space="0" w:color="auto"/>
                  <w:bottom w:val="single" w:sz="4" w:space="0" w:color="auto"/>
                  <w:right w:val="single" w:sz="4" w:space="0" w:color="auto"/>
                </w:tcBorders>
              </w:tcPr>
            </w:tcPrChange>
          </w:tcPr>
          <w:p w14:paraId="4E705DD4" w14:textId="519BB02C" w:rsidR="00655FC6" w:rsidRDefault="00C33D62" w:rsidP="00CA5033">
            <w:pPr>
              <w:pStyle w:val="TAC"/>
              <w:rPr>
                <w:ins w:id="171" w:author="ZTE-Ma Zhifeng" w:date="2025-10-20T00:08:00Z"/>
                <w:lang w:eastAsia="zh-CN"/>
              </w:rPr>
            </w:pPr>
            <w:proofErr w:type="spellStart"/>
            <w:ins w:id="172" w:author="ZTE-Ma Zhifeng" w:date="2025-10-20T00:17:00Z">
              <w:r>
                <w:rPr>
                  <w:rFonts w:hint="eastAsia"/>
                  <w:lang w:eastAsia="zh-CN"/>
                </w:rPr>
                <w:t>C</w:t>
              </w:r>
              <w:r>
                <w:rPr>
                  <w:lang w:eastAsia="zh-CN"/>
                </w:rPr>
                <w:t>A_nYB</w:t>
              </w:r>
            </w:ins>
            <w:proofErr w:type="spellEnd"/>
          </w:p>
        </w:tc>
        <w:tc>
          <w:tcPr>
            <w:tcW w:w="1418" w:type="dxa"/>
            <w:tcBorders>
              <w:top w:val="single" w:sz="4" w:space="0" w:color="auto"/>
              <w:left w:val="single" w:sz="4" w:space="0" w:color="auto"/>
              <w:bottom w:val="single" w:sz="4" w:space="0" w:color="auto"/>
              <w:right w:val="single" w:sz="4" w:space="0" w:color="auto"/>
            </w:tcBorders>
            <w:tcPrChange w:id="173" w:author="ZTE-Ma Zhifeng" w:date="2025-10-20T00:33:00Z">
              <w:tcPr>
                <w:tcW w:w="1418" w:type="dxa"/>
                <w:tcBorders>
                  <w:top w:val="single" w:sz="4" w:space="0" w:color="auto"/>
                  <w:left w:val="single" w:sz="4" w:space="0" w:color="auto"/>
                  <w:bottom w:val="single" w:sz="4" w:space="0" w:color="auto"/>
                  <w:right w:val="single" w:sz="4" w:space="0" w:color="auto"/>
                </w:tcBorders>
              </w:tcPr>
            </w:tcPrChange>
          </w:tcPr>
          <w:p w14:paraId="47CC6E60" w14:textId="7308C1E8" w:rsidR="00655FC6" w:rsidRDefault="00C33D62" w:rsidP="00CA5033">
            <w:pPr>
              <w:pStyle w:val="TAC"/>
              <w:rPr>
                <w:ins w:id="174" w:author="ZTE-Ma Zhifeng" w:date="2025-10-20T00:08:00Z"/>
                <w:lang w:eastAsia="zh-CN"/>
              </w:rPr>
            </w:pPr>
            <w:proofErr w:type="spellStart"/>
            <w:ins w:id="175" w:author="ZTE-Ma Zhifeng" w:date="2025-10-20T00:17:00Z">
              <w:r>
                <w:rPr>
                  <w:rFonts w:hint="eastAsia"/>
                  <w:lang w:eastAsia="zh-CN"/>
                </w:rPr>
                <w:t>n</w:t>
              </w:r>
              <w:r>
                <w:rPr>
                  <w:lang w:eastAsia="zh-CN"/>
                </w:rPr>
                <w:t>XA</w:t>
              </w:r>
            </w:ins>
            <w:proofErr w:type="spellEnd"/>
          </w:p>
        </w:tc>
        <w:tc>
          <w:tcPr>
            <w:tcW w:w="1418" w:type="dxa"/>
            <w:tcBorders>
              <w:top w:val="single" w:sz="4" w:space="0" w:color="auto"/>
              <w:left w:val="single" w:sz="4" w:space="0" w:color="auto"/>
              <w:bottom w:val="single" w:sz="4" w:space="0" w:color="auto"/>
              <w:right w:val="single" w:sz="4" w:space="0" w:color="auto"/>
            </w:tcBorders>
            <w:tcPrChange w:id="176" w:author="ZTE-Ma Zhifeng" w:date="2025-10-20T00:33:00Z">
              <w:tcPr>
                <w:tcW w:w="1418" w:type="dxa"/>
                <w:tcBorders>
                  <w:top w:val="single" w:sz="4" w:space="0" w:color="auto"/>
                  <w:left w:val="single" w:sz="4" w:space="0" w:color="auto"/>
                  <w:bottom w:val="single" w:sz="4" w:space="0" w:color="auto"/>
                  <w:right w:val="single" w:sz="4" w:space="0" w:color="auto"/>
                </w:tcBorders>
              </w:tcPr>
            </w:tcPrChange>
          </w:tcPr>
          <w:p w14:paraId="08B322FC" w14:textId="0FEDF9A5" w:rsidR="00655FC6" w:rsidRDefault="00C33D62" w:rsidP="00CA5033">
            <w:pPr>
              <w:pStyle w:val="TAC"/>
              <w:rPr>
                <w:ins w:id="177" w:author="ZTE-Ma Zhifeng" w:date="2025-10-20T00:08:00Z"/>
                <w:lang w:eastAsia="zh-CN"/>
              </w:rPr>
            </w:pPr>
            <w:proofErr w:type="spellStart"/>
            <w:ins w:id="178" w:author="ZTE-Ma Zhifeng" w:date="2025-10-20T00:18:00Z">
              <w:r>
                <w:rPr>
                  <w:rFonts w:hint="eastAsia"/>
                  <w:lang w:eastAsia="zh-CN"/>
                </w:rPr>
                <w:t>C</w:t>
              </w:r>
              <w:r>
                <w:rPr>
                  <w:lang w:eastAsia="zh-CN"/>
                </w:rPr>
                <w:t>A_nYB</w:t>
              </w:r>
            </w:ins>
            <w:proofErr w:type="spellEnd"/>
          </w:p>
        </w:tc>
        <w:tc>
          <w:tcPr>
            <w:tcW w:w="1418" w:type="dxa"/>
            <w:tcBorders>
              <w:top w:val="single" w:sz="4" w:space="0" w:color="auto"/>
              <w:left w:val="single" w:sz="4" w:space="0" w:color="auto"/>
              <w:bottom w:val="single" w:sz="4" w:space="0" w:color="auto"/>
              <w:right w:val="single" w:sz="4" w:space="0" w:color="auto"/>
            </w:tcBorders>
            <w:tcPrChange w:id="179" w:author="ZTE-Ma Zhifeng" w:date="2025-10-20T00:33:00Z">
              <w:tcPr>
                <w:tcW w:w="1418" w:type="dxa"/>
                <w:tcBorders>
                  <w:top w:val="single" w:sz="4" w:space="0" w:color="auto"/>
                  <w:left w:val="single" w:sz="4" w:space="0" w:color="auto"/>
                  <w:bottom w:val="single" w:sz="4" w:space="0" w:color="auto"/>
                  <w:right w:val="single" w:sz="4" w:space="0" w:color="auto"/>
                </w:tcBorders>
              </w:tcPr>
            </w:tcPrChange>
          </w:tcPr>
          <w:p w14:paraId="5B51C34F" w14:textId="378EFA05" w:rsidR="00655FC6" w:rsidRDefault="00C33D62" w:rsidP="00CA5033">
            <w:pPr>
              <w:pStyle w:val="TAC"/>
              <w:rPr>
                <w:ins w:id="180" w:author="ZTE-Ma Zhifeng" w:date="2025-10-20T00:08:00Z"/>
                <w:lang w:eastAsia="zh-CN"/>
              </w:rPr>
            </w:pPr>
            <w:ins w:id="181" w:author="ZTE-Ma Zhifeng" w:date="2025-10-20T00:18:00Z">
              <w:r>
                <w:rPr>
                  <w:rFonts w:hint="eastAsia"/>
                  <w:lang w:eastAsia="zh-CN"/>
                </w:rPr>
                <w:t>-</w:t>
              </w:r>
            </w:ins>
          </w:p>
        </w:tc>
        <w:tc>
          <w:tcPr>
            <w:tcW w:w="1418" w:type="dxa"/>
            <w:tcBorders>
              <w:top w:val="nil"/>
              <w:left w:val="single" w:sz="4" w:space="0" w:color="auto"/>
              <w:bottom w:val="single" w:sz="4" w:space="0" w:color="auto"/>
              <w:right w:val="single" w:sz="4" w:space="0" w:color="auto"/>
            </w:tcBorders>
            <w:tcPrChange w:id="182" w:author="ZTE-Ma Zhifeng" w:date="2025-10-20T00:33:00Z">
              <w:tcPr>
                <w:tcW w:w="1418" w:type="dxa"/>
                <w:tcBorders>
                  <w:top w:val="single" w:sz="4" w:space="0" w:color="auto"/>
                  <w:left w:val="single" w:sz="4" w:space="0" w:color="auto"/>
                  <w:bottom w:val="single" w:sz="4" w:space="0" w:color="auto"/>
                  <w:right w:val="single" w:sz="4" w:space="0" w:color="auto"/>
                </w:tcBorders>
              </w:tcPr>
            </w:tcPrChange>
          </w:tcPr>
          <w:p w14:paraId="6ABE9C84" w14:textId="5E847FA7" w:rsidR="00655FC6" w:rsidRDefault="00655FC6" w:rsidP="00CA5033">
            <w:pPr>
              <w:pStyle w:val="TAC"/>
              <w:rPr>
                <w:ins w:id="183" w:author="ZTE-Ma Zhifeng" w:date="2025-10-20T00:08:00Z"/>
                <w:lang w:eastAsia="zh-CN"/>
              </w:rPr>
            </w:pPr>
          </w:p>
        </w:tc>
      </w:tr>
      <w:tr w:rsidR="00C33D62" w:rsidRPr="004D139E" w14:paraId="299C050E" w14:textId="77777777" w:rsidTr="00EB4647">
        <w:trPr>
          <w:ins w:id="184" w:author="ZTE-Ma Zhifeng" w:date="2025-10-20T00:19:00Z"/>
        </w:trPr>
        <w:tc>
          <w:tcPr>
            <w:tcW w:w="2552" w:type="dxa"/>
            <w:tcBorders>
              <w:top w:val="single" w:sz="4" w:space="0" w:color="auto"/>
              <w:left w:val="single" w:sz="4" w:space="0" w:color="auto"/>
              <w:bottom w:val="nil"/>
              <w:right w:val="single" w:sz="4" w:space="0" w:color="auto"/>
            </w:tcBorders>
            <w:noWrap/>
            <w:tcPrChange w:id="185" w:author="ZTE-Ma Zhifeng" w:date="2025-10-20T00:33:00Z">
              <w:tcPr>
                <w:tcW w:w="2552" w:type="dxa"/>
                <w:tcBorders>
                  <w:top w:val="nil"/>
                  <w:left w:val="single" w:sz="4" w:space="0" w:color="auto"/>
                  <w:bottom w:val="single" w:sz="4" w:space="0" w:color="auto"/>
                  <w:right w:val="single" w:sz="4" w:space="0" w:color="auto"/>
                </w:tcBorders>
                <w:noWrap/>
              </w:tcPr>
            </w:tcPrChange>
          </w:tcPr>
          <w:p w14:paraId="09C2AE14" w14:textId="6D7C48E1" w:rsidR="00C33D62" w:rsidRDefault="00C33D62" w:rsidP="00CA5033">
            <w:pPr>
              <w:pStyle w:val="TAC"/>
              <w:rPr>
                <w:ins w:id="186" w:author="ZTE-Ma Zhifeng" w:date="2025-10-20T00:19:00Z"/>
                <w:lang w:eastAsia="zh-CN"/>
              </w:rPr>
            </w:pPr>
            <w:proofErr w:type="spellStart"/>
            <w:ins w:id="187" w:author="ZTE-Ma Zhifeng" w:date="2025-10-20T00:20:00Z">
              <w:r>
                <w:rPr>
                  <w:rFonts w:hint="eastAsia"/>
                  <w:lang w:eastAsia="zh-CN"/>
                </w:rPr>
                <w:t>C</w:t>
              </w:r>
              <w:r>
                <w:rPr>
                  <w:lang w:eastAsia="zh-CN"/>
                </w:rPr>
                <w:t>A_</w:t>
              </w:r>
            </w:ins>
            <w:ins w:id="188" w:author="ZTE-Ma Zhifeng" w:date="2025-10-20T00:21:00Z">
              <w:r>
                <w:rPr>
                  <w:lang w:eastAsia="zh-CN"/>
                </w:rPr>
                <w:t>nXA-nYC</w:t>
              </w:r>
            </w:ins>
            <w:proofErr w:type="spellEnd"/>
          </w:p>
        </w:tc>
        <w:tc>
          <w:tcPr>
            <w:tcW w:w="1701" w:type="dxa"/>
            <w:tcBorders>
              <w:top w:val="single" w:sz="4" w:space="0" w:color="auto"/>
              <w:left w:val="single" w:sz="4" w:space="0" w:color="auto"/>
              <w:bottom w:val="single" w:sz="4" w:space="0" w:color="auto"/>
              <w:right w:val="single" w:sz="4" w:space="0" w:color="auto"/>
            </w:tcBorders>
            <w:tcPrChange w:id="189" w:author="ZTE-Ma Zhifeng" w:date="2025-10-20T00:33:00Z">
              <w:tcPr>
                <w:tcW w:w="1701" w:type="dxa"/>
                <w:tcBorders>
                  <w:top w:val="single" w:sz="4" w:space="0" w:color="auto"/>
                  <w:left w:val="single" w:sz="4" w:space="0" w:color="auto"/>
                  <w:bottom w:val="single" w:sz="4" w:space="0" w:color="auto"/>
                  <w:right w:val="single" w:sz="4" w:space="0" w:color="auto"/>
                </w:tcBorders>
              </w:tcPr>
            </w:tcPrChange>
          </w:tcPr>
          <w:p w14:paraId="0C9CFC3A" w14:textId="5446E8C1" w:rsidR="00C33D62" w:rsidRDefault="00C33D62" w:rsidP="00CA5033">
            <w:pPr>
              <w:pStyle w:val="TAC"/>
              <w:rPr>
                <w:ins w:id="190" w:author="ZTE-Ma Zhifeng" w:date="2025-10-20T00:19:00Z"/>
                <w:lang w:eastAsia="zh-CN"/>
              </w:rPr>
            </w:pPr>
            <w:ins w:id="191" w:author="ZTE-Ma Zhifeng" w:date="2025-10-20T00:21:00Z">
              <w:r>
                <w:rPr>
                  <w:rFonts w:hint="eastAsia"/>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192" w:author="ZTE-Ma Zhifeng" w:date="2025-10-20T00:33:00Z">
              <w:tcPr>
                <w:tcW w:w="1418" w:type="dxa"/>
                <w:tcBorders>
                  <w:top w:val="single" w:sz="4" w:space="0" w:color="auto"/>
                  <w:left w:val="single" w:sz="4" w:space="0" w:color="auto"/>
                  <w:bottom w:val="single" w:sz="4" w:space="0" w:color="auto"/>
                  <w:right w:val="single" w:sz="4" w:space="0" w:color="auto"/>
                </w:tcBorders>
              </w:tcPr>
            </w:tcPrChange>
          </w:tcPr>
          <w:p w14:paraId="7D84F111" w14:textId="2495F111" w:rsidR="00C33D62" w:rsidRDefault="00C33D62" w:rsidP="00CA5033">
            <w:pPr>
              <w:pStyle w:val="TAC"/>
              <w:rPr>
                <w:ins w:id="193" w:author="ZTE-Ma Zhifeng" w:date="2025-10-20T00:19:00Z"/>
                <w:lang w:eastAsia="zh-CN"/>
              </w:rPr>
            </w:pPr>
            <w:proofErr w:type="spellStart"/>
            <w:ins w:id="194" w:author="ZTE-Ma Zhifeng" w:date="2025-10-20T00:21:00Z">
              <w:r>
                <w:rPr>
                  <w:rFonts w:hint="eastAsia"/>
                  <w:lang w:eastAsia="zh-CN"/>
                </w:rPr>
                <w:t>n</w:t>
              </w:r>
              <w:r>
                <w:rPr>
                  <w:lang w:eastAsia="zh-CN"/>
                </w:rPr>
                <w:t>XA</w:t>
              </w:r>
            </w:ins>
            <w:proofErr w:type="spellEnd"/>
          </w:p>
        </w:tc>
        <w:tc>
          <w:tcPr>
            <w:tcW w:w="1418" w:type="dxa"/>
            <w:tcBorders>
              <w:top w:val="single" w:sz="4" w:space="0" w:color="auto"/>
              <w:left w:val="single" w:sz="4" w:space="0" w:color="auto"/>
              <w:bottom w:val="single" w:sz="4" w:space="0" w:color="auto"/>
              <w:right w:val="single" w:sz="4" w:space="0" w:color="auto"/>
            </w:tcBorders>
            <w:tcPrChange w:id="195" w:author="ZTE-Ma Zhifeng" w:date="2025-10-20T00:33:00Z">
              <w:tcPr>
                <w:tcW w:w="1418" w:type="dxa"/>
                <w:tcBorders>
                  <w:top w:val="single" w:sz="4" w:space="0" w:color="auto"/>
                  <w:left w:val="single" w:sz="4" w:space="0" w:color="auto"/>
                  <w:bottom w:val="single" w:sz="4" w:space="0" w:color="auto"/>
                  <w:right w:val="single" w:sz="4" w:space="0" w:color="auto"/>
                </w:tcBorders>
              </w:tcPr>
            </w:tcPrChange>
          </w:tcPr>
          <w:p w14:paraId="70211BA0" w14:textId="514BFB6F" w:rsidR="00C33D62" w:rsidRDefault="00C33D62" w:rsidP="00CA5033">
            <w:pPr>
              <w:pStyle w:val="TAC"/>
              <w:rPr>
                <w:ins w:id="196" w:author="ZTE-Ma Zhifeng" w:date="2025-10-20T00:19:00Z"/>
                <w:lang w:eastAsia="zh-CN"/>
              </w:rPr>
            </w:pPr>
            <w:proofErr w:type="spellStart"/>
            <w:ins w:id="197" w:author="ZTE-Ma Zhifeng" w:date="2025-10-20T00:21:00Z">
              <w:r>
                <w:rPr>
                  <w:rFonts w:hint="eastAsia"/>
                  <w:lang w:eastAsia="zh-CN"/>
                </w:rPr>
                <w:t>C</w:t>
              </w:r>
              <w:r>
                <w:rPr>
                  <w:lang w:eastAsia="zh-CN"/>
                </w:rPr>
                <w:t>A_nYC</w:t>
              </w:r>
            </w:ins>
            <w:proofErr w:type="spellEnd"/>
          </w:p>
        </w:tc>
        <w:tc>
          <w:tcPr>
            <w:tcW w:w="1418" w:type="dxa"/>
            <w:tcBorders>
              <w:top w:val="single" w:sz="4" w:space="0" w:color="auto"/>
              <w:left w:val="single" w:sz="4" w:space="0" w:color="auto"/>
              <w:bottom w:val="single" w:sz="4" w:space="0" w:color="auto"/>
              <w:right w:val="single" w:sz="4" w:space="0" w:color="auto"/>
            </w:tcBorders>
            <w:tcPrChange w:id="198" w:author="ZTE-Ma Zhifeng" w:date="2025-10-20T00:33:00Z">
              <w:tcPr>
                <w:tcW w:w="1418" w:type="dxa"/>
                <w:tcBorders>
                  <w:top w:val="single" w:sz="4" w:space="0" w:color="auto"/>
                  <w:left w:val="single" w:sz="4" w:space="0" w:color="auto"/>
                  <w:bottom w:val="single" w:sz="4" w:space="0" w:color="auto"/>
                  <w:right w:val="single" w:sz="4" w:space="0" w:color="auto"/>
                </w:tcBorders>
              </w:tcPr>
            </w:tcPrChange>
          </w:tcPr>
          <w:p w14:paraId="412DAC1B" w14:textId="6AF9A012" w:rsidR="00C33D62" w:rsidRDefault="00C33D62" w:rsidP="00CA5033">
            <w:pPr>
              <w:pStyle w:val="TAC"/>
              <w:rPr>
                <w:ins w:id="199" w:author="ZTE-Ma Zhifeng" w:date="2025-10-20T00:19:00Z"/>
                <w:lang w:eastAsia="zh-CN"/>
              </w:rPr>
            </w:pPr>
            <w:ins w:id="200" w:author="ZTE-Ma Zhifeng" w:date="2025-10-20T00:22:00Z">
              <w:r>
                <w:rPr>
                  <w:rFonts w:hint="eastAsia"/>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201" w:author="ZTE-Ma Zhifeng" w:date="2025-10-20T00:33:00Z">
              <w:tcPr>
                <w:tcW w:w="1418" w:type="dxa"/>
                <w:tcBorders>
                  <w:top w:val="single" w:sz="4" w:space="0" w:color="auto"/>
                  <w:left w:val="single" w:sz="4" w:space="0" w:color="auto"/>
                  <w:bottom w:val="single" w:sz="4" w:space="0" w:color="auto"/>
                  <w:right w:val="single" w:sz="4" w:space="0" w:color="auto"/>
                </w:tcBorders>
              </w:tcPr>
            </w:tcPrChange>
          </w:tcPr>
          <w:p w14:paraId="10305FB4" w14:textId="057ECF13" w:rsidR="00C33D62" w:rsidRDefault="00C33D62" w:rsidP="00CA5033">
            <w:pPr>
              <w:pStyle w:val="TAC"/>
              <w:rPr>
                <w:ins w:id="202" w:author="ZTE-Ma Zhifeng" w:date="2025-10-20T00:19:00Z"/>
                <w:lang w:eastAsia="zh-CN"/>
              </w:rPr>
            </w:pPr>
            <w:ins w:id="203" w:author="ZTE-Ma Zhifeng" w:date="2025-10-20T00:22:00Z">
              <w:r>
                <w:rPr>
                  <w:rFonts w:hint="eastAsia"/>
                  <w:lang w:eastAsia="zh-CN"/>
                </w:rPr>
                <w:t>-</w:t>
              </w:r>
            </w:ins>
          </w:p>
        </w:tc>
        <w:tc>
          <w:tcPr>
            <w:tcW w:w="1418" w:type="dxa"/>
            <w:tcBorders>
              <w:top w:val="single" w:sz="4" w:space="0" w:color="auto"/>
              <w:left w:val="single" w:sz="4" w:space="0" w:color="auto"/>
              <w:bottom w:val="nil"/>
              <w:right w:val="single" w:sz="4" w:space="0" w:color="auto"/>
            </w:tcBorders>
            <w:tcPrChange w:id="204" w:author="ZTE-Ma Zhifeng" w:date="2025-10-20T00:33:00Z">
              <w:tcPr>
                <w:tcW w:w="1418" w:type="dxa"/>
                <w:tcBorders>
                  <w:top w:val="single" w:sz="4" w:space="0" w:color="auto"/>
                  <w:left w:val="single" w:sz="4" w:space="0" w:color="auto"/>
                  <w:bottom w:val="single" w:sz="4" w:space="0" w:color="auto"/>
                  <w:right w:val="single" w:sz="4" w:space="0" w:color="auto"/>
                </w:tcBorders>
              </w:tcPr>
            </w:tcPrChange>
          </w:tcPr>
          <w:p w14:paraId="2AD43257" w14:textId="1E4BC528" w:rsidR="00C33D62" w:rsidRDefault="00C33D62" w:rsidP="00CA5033">
            <w:pPr>
              <w:pStyle w:val="TAC"/>
              <w:rPr>
                <w:ins w:id="205" w:author="ZTE-Ma Zhifeng" w:date="2025-10-20T00:19:00Z"/>
                <w:lang w:eastAsia="zh-CN"/>
              </w:rPr>
            </w:pPr>
            <w:ins w:id="206" w:author="ZTE-Ma Zhifeng" w:date="2025-10-20T00:22:00Z">
              <w:r>
                <w:rPr>
                  <w:rFonts w:hint="eastAsia"/>
                  <w:lang w:eastAsia="zh-CN"/>
                </w:rPr>
                <w:t>N</w:t>
              </w:r>
              <w:r>
                <w:rPr>
                  <w:lang w:eastAsia="zh-CN"/>
                </w:rPr>
                <w:t>o</w:t>
              </w:r>
            </w:ins>
          </w:p>
        </w:tc>
      </w:tr>
      <w:tr w:rsidR="00C33D62" w:rsidRPr="004D139E" w14:paraId="5F7A3A31" w14:textId="77777777" w:rsidTr="00EB4647">
        <w:trPr>
          <w:ins w:id="207" w:author="ZTE-Ma Zhifeng" w:date="2025-10-20T00:20:00Z"/>
        </w:trPr>
        <w:tc>
          <w:tcPr>
            <w:tcW w:w="2552" w:type="dxa"/>
            <w:tcBorders>
              <w:top w:val="nil"/>
              <w:left w:val="single" w:sz="4" w:space="0" w:color="auto"/>
              <w:bottom w:val="nil"/>
              <w:right w:val="single" w:sz="4" w:space="0" w:color="auto"/>
            </w:tcBorders>
            <w:noWrap/>
            <w:tcPrChange w:id="208" w:author="ZTE-Ma Zhifeng" w:date="2025-10-20T00:33:00Z">
              <w:tcPr>
                <w:tcW w:w="2552" w:type="dxa"/>
                <w:tcBorders>
                  <w:top w:val="nil"/>
                  <w:left w:val="single" w:sz="4" w:space="0" w:color="auto"/>
                  <w:bottom w:val="single" w:sz="4" w:space="0" w:color="auto"/>
                  <w:right w:val="single" w:sz="4" w:space="0" w:color="auto"/>
                </w:tcBorders>
                <w:noWrap/>
              </w:tcPr>
            </w:tcPrChange>
          </w:tcPr>
          <w:p w14:paraId="4B55457E" w14:textId="77777777" w:rsidR="00C33D62" w:rsidRDefault="00C33D62" w:rsidP="00CA5033">
            <w:pPr>
              <w:pStyle w:val="TAC"/>
              <w:rPr>
                <w:ins w:id="209" w:author="ZTE-Ma Zhifeng" w:date="2025-10-20T00:20:00Z"/>
                <w:lang w:eastAsia="zh-CN"/>
              </w:rPr>
            </w:pPr>
          </w:p>
        </w:tc>
        <w:tc>
          <w:tcPr>
            <w:tcW w:w="1701" w:type="dxa"/>
            <w:tcBorders>
              <w:top w:val="single" w:sz="4" w:space="0" w:color="auto"/>
              <w:left w:val="single" w:sz="4" w:space="0" w:color="auto"/>
              <w:bottom w:val="single" w:sz="4" w:space="0" w:color="auto"/>
              <w:right w:val="single" w:sz="4" w:space="0" w:color="auto"/>
            </w:tcBorders>
            <w:tcPrChange w:id="210" w:author="ZTE-Ma Zhifeng" w:date="2025-10-20T00:33:00Z">
              <w:tcPr>
                <w:tcW w:w="1701" w:type="dxa"/>
                <w:tcBorders>
                  <w:top w:val="single" w:sz="4" w:space="0" w:color="auto"/>
                  <w:left w:val="single" w:sz="4" w:space="0" w:color="auto"/>
                  <w:bottom w:val="single" w:sz="4" w:space="0" w:color="auto"/>
                  <w:right w:val="single" w:sz="4" w:space="0" w:color="auto"/>
                </w:tcBorders>
              </w:tcPr>
            </w:tcPrChange>
          </w:tcPr>
          <w:p w14:paraId="2157DF59" w14:textId="7B95BD9A" w:rsidR="00C33D62" w:rsidRDefault="00C33D62" w:rsidP="00CA5033">
            <w:pPr>
              <w:pStyle w:val="TAC"/>
              <w:rPr>
                <w:ins w:id="211" w:author="ZTE-Ma Zhifeng" w:date="2025-10-20T00:20:00Z"/>
                <w:lang w:eastAsia="zh-CN"/>
              </w:rPr>
            </w:pPr>
            <w:proofErr w:type="spellStart"/>
            <w:ins w:id="212" w:author="ZTE-Ma Zhifeng" w:date="2025-10-20T00:22:00Z">
              <w:r>
                <w:rPr>
                  <w:rFonts w:hint="eastAsia"/>
                  <w:lang w:eastAsia="zh-CN"/>
                </w:rPr>
                <w:t>C</w:t>
              </w:r>
              <w:r>
                <w:rPr>
                  <w:lang w:eastAsia="zh-CN"/>
                </w:rPr>
                <w:t>A_nXA-nYA</w:t>
              </w:r>
            </w:ins>
            <w:proofErr w:type="spellEnd"/>
          </w:p>
        </w:tc>
        <w:tc>
          <w:tcPr>
            <w:tcW w:w="1418" w:type="dxa"/>
            <w:tcBorders>
              <w:top w:val="single" w:sz="4" w:space="0" w:color="auto"/>
              <w:left w:val="single" w:sz="4" w:space="0" w:color="auto"/>
              <w:bottom w:val="single" w:sz="4" w:space="0" w:color="auto"/>
              <w:right w:val="single" w:sz="4" w:space="0" w:color="auto"/>
            </w:tcBorders>
            <w:tcPrChange w:id="213" w:author="ZTE-Ma Zhifeng" w:date="2025-10-20T00:33:00Z">
              <w:tcPr>
                <w:tcW w:w="1418" w:type="dxa"/>
                <w:tcBorders>
                  <w:top w:val="single" w:sz="4" w:space="0" w:color="auto"/>
                  <w:left w:val="single" w:sz="4" w:space="0" w:color="auto"/>
                  <w:bottom w:val="single" w:sz="4" w:space="0" w:color="auto"/>
                  <w:right w:val="single" w:sz="4" w:space="0" w:color="auto"/>
                </w:tcBorders>
              </w:tcPr>
            </w:tcPrChange>
          </w:tcPr>
          <w:p w14:paraId="43201460" w14:textId="50DEB323" w:rsidR="00C33D62" w:rsidRDefault="00C33D62" w:rsidP="00CA5033">
            <w:pPr>
              <w:pStyle w:val="TAC"/>
              <w:rPr>
                <w:ins w:id="214" w:author="ZTE-Ma Zhifeng" w:date="2025-10-20T00:20:00Z"/>
                <w:lang w:eastAsia="zh-CN"/>
              </w:rPr>
            </w:pPr>
            <w:proofErr w:type="spellStart"/>
            <w:ins w:id="215" w:author="ZTE-Ma Zhifeng" w:date="2025-10-20T00:23:00Z">
              <w:r>
                <w:rPr>
                  <w:rFonts w:hint="eastAsia"/>
                  <w:lang w:eastAsia="zh-CN"/>
                </w:rPr>
                <w:t>n</w:t>
              </w:r>
              <w:r>
                <w:rPr>
                  <w:lang w:eastAsia="zh-CN"/>
                </w:rPr>
                <w:t>XA</w:t>
              </w:r>
            </w:ins>
            <w:proofErr w:type="spellEnd"/>
          </w:p>
        </w:tc>
        <w:tc>
          <w:tcPr>
            <w:tcW w:w="1418" w:type="dxa"/>
            <w:tcBorders>
              <w:top w:val="single" w:sz="4" w:space="0" w:color="auto"/>
              <w:left w:val="single" w:sz="4" w:space="0" w:color="auto"/>
              <w:bottom w:val="single" w:sz="4" w:space="0" w:color="auto"/>
              <w:right w:val="single" w:sz="4" w:space="0" w:color="auto"/>
            </w:tcBorders>
            <w:tcPrChange w:id="216" w:author="ZTE-Ma Zhifeng" w:date="2025-10-20T00:33:00Z">
              <w:tcPr>
                <w:tcW w:w="1418" w:type="dxa"/>
                <w:tcBorders>
                  <w:top w:val="single" w:sz="4" w:space="0" w:color="auto"/>
                  <w:left w:val="single" w:sz="4" w:space="0" w:color="auto"/>
                  <w:bottom w:val="single" w:sz="4" w:space="0" w:color="auto"/>
                  <w:right w:val="single" w:sz="4" w:space="0" w:color="auto"/>
                </w:tcBorders>
              </w:tcPr>
            </w:tcPrChange>
          </w:tcPr>
          <w:p w14:paraId="40BA85CF" w14:textId="29572751" w:rsidR="00C33D62" w:rsidRDefault="00C33D62" w:rsidP="00CA5033">
            <w:pPr>
              <w:pStyle w:val="TAC"/>
              <w:rPr>
                <w:ins w:id="217" w:author="ZTE-Ma Zhifeng" w:date="2025-10-20T00:20:00Z"/>
                <w:lang w:eastAsia="zh-CN"/>
              </w:rPr>
            </w:pPr>
            <w:proofErr w:type="spellStart"/>
            <w:ins w:id="218" w:author="ZTE-Ma Zhifeng" w:date="2025-10-20T00:23:00Z">
              <w:r>
                <w:rPr>
                  <w:rFonts w:hint="eastAsia"/>
                  <w:lang w:eastAsia="zh-CN"/>
                </w:rPr>
                <w:t>C</w:t>
              </w:r>
              <w:r>
                <w:rPr>
                  <w:lang w:eastAsia="zh-CN"/>
                </w:rPr>
                <w:t>A_nYC</w:t>
              </w:r>
            </w:ins>
            <w:proofErr w:type="spellEnd"/>
          </w:p>
        </w:tc>
        <w:tc>
          <w:tcPr>
            <w:tcW w:w="1418" w:type="dxa"/>
            <w:tcBorders>
              <w:top w:val="single" w:sz="4" w:space="0" w:color="auto"/>
              <w:left w:val="single" w:sz="4" w:space="0" w:color="auto"/>
              <w:bottom w:val="single" w:sz="4" w:space="0" w:color="auto"/>
              <w:right w:val="single" w:sz="4" w:space="0" w:color="auto"/>
            </w:tcBorders>
            <w:tcPrChange w:id="219" w:author="ZTE-Ma Zhifeng" w:date="2025-10-20T00:33:00Z">
              <w:tcPr>
                <w:tcW w:w="1418" w:type="dxa"/>
                <w:tcBorders>
                  <w:top w:val="single" w:sz="4" w:space="0" w:color="auto"/>
                  <w:left w:val="single" w:sz="4" w:space="0" w:color="auto"/>
                  <w:bottom w:val="single" w:sz="4" w:space="0" w:color="auto"/>
                  <w:right w:val="single" w:sz="4" w:space="0" w:color="auto"/>
                </w:tcBorders>
              </w:tcPr>
            </w:tcPrChange>
          </w:tcPr>
          <w:p w14:paraId="4EAC355C" w14:textId="12ED9183" w:rsidR="00C33D62" w:rsidRDefault="00C33D62" w:rsidP="00CA5033">
            <w:pPr>
              <w:pStyle w:val="TAC"/>
              <w:rPr>
                <w:ins w:id="220" w:author="ZTE-Ma Zhifeng" w:date="2025-10-20T00:20:00Z"/>
                <w:lang w:eastAsia="zh-CN"/>
              </w:rPr>
            </w:pPr>
            <w:proofErr w:type="spellStart"/>
            <w:ins w:id="221" w:author="ZTE-Ma Zhifeng" w:date="2025-10-20T00:23:00Z">
              <w:r>
                <w:rPr>
                  <w:rFonts w:hint="eastAsia"/>
                  <w:lang w:eastAsia="zh-CN"/>
                </w:rPr>
                <w:t>n</w:t>
              </w:r>
              <w:r>
                <w:rPr>
                  <w:lang w:eastAsia="zh-CN"/>
                </w:rPr>
                <w:t>XA</w:t>
              </w:r>
            </w:ins>
            <w:proofErr w:type="spellEnd"/>
          </w:p>
        </w:tc>
        <w:tc>
          <w:tcPr>
            <w:tcW w:w="1418" w:type="dxa"/>
            <w:tcBorders>
              <w:top w:val="single" w:sz="4" w:space="0" w:color="auto"/>
              <w:left w:val="single" w:sz="4" w:space="0" w:color="auto"/>
              <w:bottom w:val="single" w:sz="4" w:space="0" w:color="auto"/>
              <w:right w:val="single" w:sz="4" w:space="0" w:color="auto"/>
            </w:tcBorders>
            <w:tcPrChange w:id="222" w:author="ZTE-Ma Zhifeng" w:date="2025-10-20T00:33:00Z">
              <w:tcPr>
                <w:tcW w:w="1418" w:type="dxa"/>
                <w:tcBorders>
                  <w:top w:val="single" w:sz="4" w:space="0" w:color="auto"/>
                  <w:left w:val="single" w:sz="4" w:space="0" w:color="auto"/>
                  <w:bottom w:val="single" w:sz="4" w:space="0" w:color="auto"/>
                  <w:right w:val="single" w:sz="4" w:space="0" w:color="auto"/>
                </w:tcBorders>
              </w:tcPr>
            </w:tcPrChange>
          </w:tcPr>
          <w:p w14:paraId="3F87D81F" w14:textId="0B992C6D" w:rsidR="00C33D62" w:rsidRDefault="00C33D62" w:rsidP="00CA5033">
            <w:pPr>
              <w:pStyle w:val="TAC"/>
              <w:rPr>
                <w:ins w:id="223" w:author="ZTE-Ma Zhifeng" w:date="2025-10-20T00:20:00Z"/>
                <w:lang w:eastAsia="zh-CN"/>
              </w:rPr>
            </w:pPr>
            <w:proofErr w:type="spellStart"/>
            <w:ins w:id="224" w:author="ZTE-Ma Zhifeng" w:date="2025-10-20T00:23:00Z">
              <w:r>
                <w:rPr>
                  <w:rFonts w:hint="eastAsia"/>
                  <w:lang w:eastAsia="zh-CN"/>
                </w:rPr>
                <w:t>n</w:t>
              </w:r>
              <w:r>
                <w:rPr>
                  <w:lang w:eastAsia="zh-CN"/>
                </w:rPr>
                <w:t>YA</w:t>
              </w:r>
            </w:ins>
            <w:proofErr w:type="spellEnd"/>
          </w:p>
        </w:tc>
        <w:tc>
          <w:tcPr>
            <w:tcW w:w="1418" w:type="dxa"/>
            <w:tcBorders>
              <w:top w:val="nil"/>
              <w:left w:val="single" w:sz="4" w:space="0" w:color="auto"/>
              <w:bottom w:val="nil"/>
              <w:right w:val="single" w:sz="4" w:space="0" w:color="auto"/>
            </w:tcBorders>
            <w:tcPrChange w:id="225" w:author="ZTE-Ma Zhifeng" w:date="2025-10-20T00:33:00Z">
              <w:tcPr>
                <w:tcW w:w="1418" w:type="dxa"/>
                <w:tcBorders>
                  <w:top w:val="single" w:sz="4" w:space="0" w:color="auto"/>
                  <w:left w:val="single" w:sz="4" w:space="0" w:color="auto"/>
                  <w:bottom w:val="single" w:sz="4" w:space="0" w:color="auto"/>
                  <w:right w:val="single" w:sz="4" w:space="0" w:color="auto"/>
                </w:tcBorders>
              </w:tcPr>
            </w:tcPrChange>
          </w:tcPr>
          <w:p w14:paraId="597B04F6" w14:textId="12BE9CBA" w:rsidR="00C33D62" w:rsidRDefault="00C33D62" w:rsidP="00CA5033">
            <w:pPr>
              <w:pStyle w:val="TAC"/>
              <w:rPr>
                <w:ins w:id="226" w:author="ZTE-Ma Zhifeng" w:date="2025-10-20T00:20:00Z"/>
                <w:lang w:eastAsia="zh-CN"/>
              </w:rPr>
            </w:pPr>
          </w:p>
        </w:tc>
      </w:tr>
      <w:tr w:rsidR="00C33D62" w:rsidRPr="004D139E" w14:paraId="1AE47961" w14:textId="77777777" w:rsidTr="00EB4647">
        <w:trPr>
          <w:ins w:id="227" w:author="ZTE-Ma Zhifeng" w:date="2025-10-20T00:20:00Z"/>
        </w:trPr>
        <w:tc>
          <w:tcPr>
            <w:tcW w:w="2552" w:type="dxa"/>
            <w:tcBorders>
              <w:top w:val="nil"/>
              <w:left w:val="single" w:sz="4" w:space="0" w:color="auto"/>
              <w:bottom w:val="single" w:sz="4" w:space="0" w:color="auto"/>
              <w:right w:val="single" w:sz="4" w:space="0" w:color="auto"/>
            </w:tcBorders>
            <w:noWrap/>
            <w:tcPrChange w:id="228" w:author="ZTE-Ma Zhifeng" w:date="2025-10-20T00:33:00Z">
              <w:tcPr>
                <w:tcW w:w="2552" w:type="dxa"/>
                <w:tcBorders>
                  <w:top w:val="nil"/>
                  <w:left w:val="single" w:sz="4" w:space="0" w:color="auto"/>
                  <w:bottom w:val="single" w:sz="4" w:space="0" w:color="auto"/>
                  <w:right w:val="single" w:sz="4" w:space="0" w:color="auto"/>
                </w:tcBorders>
                <w:noWrap/>
              </w:tcPr>
            </w:tcPrChange>
          </w:tcPr>
          <w:p w14:paraId="1684DFC5" w14:textId="77777777" w:rsidR="00C33D62" w:rsidRDefault="00C33D62" w:rsidP="00CA5033">
            <w:pPr>
              <w:pStyle w:val="TAC"/>
              <w:rPr>
                <w:ins w:id="229" w:author="ZTE-Ma Zhifeng" w:date="2025-10-20T00:20:00Z"/>
                <w:lang w:eastAsia="zh-CN"/>
              </w:rPr>
            </w:pPr>
          </w:p>
        </w:tc>
        <w:tc>
          <w:tcPr>
            <w:tcW w:w="1701" w:type="dxa"/>
            <w:tcBorders>
              <w:top w:val="single" w:sz="4" w:space="0" w:color="auto"/>
              <w:left w:val="single" w:sz="4" w:space="0" w:color="auto"/>
              <w:bottom w:val="single" w:sz="4" w:space="0" w:color="auto"/>
              <w:right w:val="single" w:sz="4" w:space="0" w:color="auto"/>
            </w:tcBorders>
            <w:tcPrChange w:id="230" w:author="ZTE-Ma Zhifeng" w:date="2025-10-20T00:33:00Z">
              <w:tcPr>
                <w:tcW w:w="1701" w:type="dxa"/>
                <w:tcBorders>
                  <w:top w:val="single" w:sz="4" w:space="0" w:color="auto"/>
                  <w:left w:val="single" w:sz="4" w:space="0" w:color="auto"/>
                  <w:bottom w:val="single" w:sz="4" w:space="0" w:color="auto"/>
                  <w:right w:val="single" w:sz="4" w:space="0" w:color="auto"/>
                </w:tcBorders>
              </w:tcPr>
            </w:tcPrChange>
          </w:tcPr>
          <w:p w14:paraId="0289371A" w14:textId="052A1427" w:rsidR="00C33D62" w:rsidRDefault="00C33D62" w:rsidP="00CA5033">
            <w:pPr>
              <w:pStyle w:val="TAC"/>
              <w:rPr>
                <w:ins w:id="231" w:author="ZTE-Ma Zhifeng" w:date="2025-10-20T00:20:00Z"/>
                <w:lang w:eastAsia="zh-CN"/>
              </w:rPr>
            </w:pPr>
            <w:proofErr w:type="spellStart"/>
            <w:ins w:id="232" w:author="ZTE-Ma Zhifeng" w:date="2025-10-20T00:24:00Z">
              <w:r>
                <w:rPr>
                  <w:rFonts w:hint="eastAsia"/>
                  <w:lang w:eastAsia="zh-CN"/>
                </w:rPr>
                <w:t>C</w:t>
              </w:r>
              <w:r>
                <w:rPr>
                  <w:lang w:eastAsia="zh-CN"/>
                </w:rPr>
                <w:t>A_nYC</w:t>
              </w:r>
            </w:ins>
            <w:proofErr w:type="spellEnd"/>
          </w:p>
        </w:tc>
        <w:tc>
          <w:tcPr>
            <w:tcW w:w="1418" w:type="dxa"/>
            <w:tcBorders>
              <w:top w:val="single" w:sz="4" w:space="0" w:color="auto"/>
              <w:left w:val="single" w:sz="4" w:space="0" w:color="auto"/>
              <w:bottom w:val="single" w:sz="4" w:space="0" w:color="auto"/>
              <w:right w:val="single" w:sz="4" w:space="0" w:color="auto"/>
            </w:tcBorders>
            <w:tcPrChange w:id="233" w:author="ZTE-Ma Zhifeng" w:date="2025-10-20T00:33:00Z">
              <w:tcPr>
                <w:tcW w:w="1418" w:type="dxa"/>
                <w:tcBorders>
                  <w:top w:val="single" w:sz="4" w:space="0" w:color="auto"/>
                  <w:left w:val="single" w:sz="4" w:space="0" w:color="auto"/>
                  <w:bottom w:val="single" w:sz="4" w:space="0" w:color="auto"/>
                  <w:right w:val="single" w:sz="4" w:space="0" w:color="auto"/>
                </w:tcBorders>
              </w:tcPr>
            </w:tcPrChange>
          </w:tcPr>
          <w:p w14:paraId="65138C34" w14:textId="6D7A7479" w:rsidR="00C33D62" w:rsidRDefault="00C33D62" w:rsidP="00CA5033">
            <w:pPr>
              <w:pStyle w:val="TAC"/>
              <w:rPr>
                <w:ins w:id="234" w:author="ZTE-Ma Zhifeng" w:date="2025-10-20T00:20:00Z"/>
                <w:lang w:eastAsia="zh-CN"/>
              </w:rPr>
            </w:pPr>
            <w:proofErr w:type="spellStart"/>
            <w:ins w:id="235" w:author="ZTE-Ma Zhifeng" w:date="2025-10-20T00:25:00Z">
              <w:r>
                <w:rPr>
                  <w:rFonts w:hint="eastAsia"/>
                  <w:lang w:eastAsia="zh-CN"/>
                </w:rPr>
                <w:t>C</w:t>
              </w:r>
              <w:r>
                <w:rPr>
                  <w:lang w:eastAsia="zh-CN"/>
                </w:rPr>
                <w:t>A_nYC</w:t>
              </w:r>
            </w:ins>
            <w:proofErr w:type="spellEnd"/>
          </w:p>
        </w:tc>
        <w:tc>
          <w:tcPr>
            <w:tcW w:w="1418" w:type="dxa"/>
            <w:tcBorders>
              <w:top w:val="single" w:sz="4" w:space="0" w:color="auto"/>
              <w:left w:val="single" w:sz="4" w:space="0" w:color="auto"/>
              <w:bottom w:val="single" w:sz="4" w:space="0" w:color="auto"/>
              <w:right w:val="single" w:sz="4" w:space="0" w:color="auto"/>
            </w:tcBorders>
            <w:tcPrChange w:id="236" w:author="ZTE-Ma Zhifeng" w:date="2025-10-20T00:33:00Z">
              <w:tcPr>
                <w:tcW w:w="1418" w:type="dxa"/>
                <w:tcBorders>
                  <w:top w:val="single" w:sz="4" w:space="0" w:color="auto"/>
                  <w:left w:val="single" w:sz="4" w:space="0" w:color="auto"/>
                  <w:bottom w:val="single" w:sz="4" w:space="0" w:color="auto"/>
                  <w:right w:val="single" w:sz="4" w:space="0" w:color="auto"/>
                </w:tcBorders>
              </w:tcPr>
            </w:tcPrChange>
          </w:tcPr>
          <w:p w14:paraId="39F683BB" w14:textId="025CA509" w:rsidR="00C33D62" w:rsidRDefault="00C33D62" w:rsidP="00CA5033">
            <w:pPr>
              <w:pStyle w:val="TAC"/>
              <w:rPr>
                <w:ins w:id="237" w:author="ZTE-Ma Zhifeng" w:date="2025-10-20T00:20:00Z"/>
                <w:lang w:eastAsia="zh-CN"/>
              </w:rPr>
            </w:pPr>
            <w:proofErr w:type="spellStart"/>
            <w:ins w:id="238" w:author="ZTE-Ma Zhifeng" w:date="2025-10-20T00:25:00Z">
              <w:r>
                <w:rPr>
                  <w:rFonts w:hint="eastAsia"/>
                  <w:lang w:eastAsia="zh-CN"/>
                </w:rPr>
                <w:t>n</w:t>
              </w:r>
              <w:r>
                <w:rPr>
                  <w:lang w:eastAsia="zh-CN"/>
                </w:rPr>
                <w:t>XA</w:t>
              </w:r>
            </w:ins>
            <w:proofErr w:type="spellEnd"/>
          </w:p>
        </w:tc>
        <w:tc>
          <w:tcPr>
            <w:tcW w:w="1418" w:type="dxa"/>
            <w:tcBorders>
              <w:top w:val="single" w:sz="4" w:space="0" w:color="auto"/>
              <w:left w:val="single" w:sz="4" w:space="0" w:color="auto"/>
              <w:bottom w:val="single" w:sz="4" w:space="0" w:color="auto"/>
              <w:right w:val="single" w:sz="4" w:space="0" w:color="auto"/>
            </w:tcBorders>
            <w:tcPrChange w:id="239" w:author="ZTE-Ma Zhifeng" w:date="2025-10-20T00:33:00Z">
              <w:tcPr>
                <w:tcW w:w="1418" w:type="dxa"/>
                <w:tcBorders>
                  <w:top w:val="single" w:sz="4" w:space="0" w:color="auto"/>
                  <w:left w:val="single" w:sz="4" w:space="0" w:color="auto"/>
                  <w:bottom w:val="single" w:sz="4" w:space="0" w:color="auto"/>
                  <w:right w:val="single" w:sz="4" w:space="0" w:color="auto"/>
                </w:tcBorders>
              </w:tcPr>
            </w:tcPrChange>
          </w:tcPr>
          <w:p w14:paraId="41286970" w14:textId="0A505D68" w:rsidR="00C33D62" w:rsidRDefault="00C33D62" w:rsidP="00CA5033">
            <w:pPr>
              <w:pStyle w:val="TAC"/>
              <w:rPr>
                <w:ins w:id="240" w:author="ZTE-Ma Zhifeng" w:date="2025-10-20T00:20:00Z"/>
                <w:lang w:eastAsia="zh-CN"/>
              </w:rPr>
            </w:pPr>
            <w:proofErr w:type="spellStart"/>
            <w:ins w:id="241" w:author="ZTE-Ma Zhifeng" w:date="2025-10-20T00:25:00Z">
              <w:r>
                <w:rPr>
                  <w:rFonts w:hint="eastAsia"/>
                  <w:lang w:eastAsia="zh-CN"/>
                </w:rPr>
                <w:t>C</w:t>
              </w:r>
              <w:r>
                <w:rPr>
                  <w:lang w:eastAsia="zh-CN"/>
                </w:rPr>
                <w:t>A_nYC</w:t>
              </w:r>
            </w:ins>
            <w:proofErr w:type="spellEnd"/>
          </w:p>
        </w:tc>
        <w:tc>
          <w:tcPr>
            <w:tcW w:w="1418" w:type="dxa"/>
            <w:tcBorders>
              <w:top w:val="single" w:sz="4" w:space="0" w:color="auto"/>
              <w:left w:val="single" w:sz="4" w:space="0" w:color="auto"/>
              <w:bottom w:val="single" w:sz="4" w:space="0" w:color="auto"/>
              <w:right w:val="single" w:sz="4" w:space="0" w:color="auto"/>
            </w:tcBorders>
            <w:tcPrChange w:id="242" w:author="ZTE-Ma Zhifeng" w:date="2025-10-20T00:33:00Z">
              <w:tcPr>
                <w:tcW w:w="1418" w:type="dxa"/>
                <w:tcBorders>
                  <w:top w:val="single" w:sz="4" w:space="0" w:color="auto"/>
                  <w:left w:val="single" w:sz="4" w:space="0" w:color="auto"/>
                  <w:bottom w:val="single" w:sz="4" w:space="0" w:color="auto"/>
                  <w:right w:val="single" w:sz="4" w:space="0" w:color="auto"/>
                </w:tcBorders>
              </w:tcPr>
            </w:tcPrChange>
          </w:tcPr>
          <w:p w14:paraId="4661B29F" w14:textId="481C1E05" w:rsidR="00C33D62" w:rsidRDefault="00C33D62" w:rsidP="00CA5033">
            <w:pPr>
              <w:pStyle w:val="TAC"/>
              <w:rPr>
                <w:ins w:id="243" w:author="ZTE-Ma Zhifeng" w:date="2025-10-20T00:20:00Z"/>
                <w:lang w:eastAsia="zh-CN"/>
              </w:rPr>
            </w:pPr>
            <w:ins w:id="244" w:author="ZTE-Ma Zhifeng" w:date="2025-10-20T00:25:00Z">
              <w:r>
                <w:rPr>
                  <w:rFonts w:hint="eastAsia"/>
                  <w:lang w:eastAsia="zh-CN"/>
                </w:rPr>
                <w:t>-</w:t>
              </w:r>
            </w:ins>
          </w:p>
        </w:tc>
        <w:tc>
          <w:tcPr>
            <w:tcW w:w="1418" w:type="dxa"/>
            <w:tcBorders>
              <w:top w:val="nil"/>
              <w:left w:val="single" w:sz="4" w:space="0" w:color="auto"/>
              <w:bottom w:val="single" w:sz="4" w:space="0" w:color="auto"/>
              <w:right w:val="single" w:sz="4" w:space="0" w:color="auto"/>
            </w:tcBorders>
            <w:tcPrChange w:id="245" w:author="ZTE-Ma Zhifeng" w:date="2025-10-20T00:33:00Z">
              <w:tcPr>
                <w:tcW w:w="1418" w:type="dxa"/>
                <w:tcBorders>
                  <w:top w:val="single" w:sz="4" w:space="0" w:color="auto"/>
                  <w:left w:val="single" w:sz="4" w:space="0" w:color="auto"/>
                  <w:bottom w:val="single" w:sz="4" w:space="0" w:color="auto"/>
                  <w:right w:val="single" w:sz="4" w:space="0" w:color="auto"/>
                </w:tcBorders>
              </w:tcPr>
            </w:tcPrChange>
          </w:tcPr>
          <w:p w14:paraId="2D0E5BCC" w14:textId="55C86621" w:rsidR="00C33D62" w:rsidRDefault="00C33D62" w:rsidP="00CA5033">
            <w:pPr>
              <w:pStyle w:val="TAC"/>
              <w:rPr>
                <w:ins w:id="246" w:author="ZTE-Ma Zhifeng" w:date="2025-10-20T00:20:00Z"/>
                <w:lang w:eastAsia="zh-CN"/>
              </w:rPr>
            </w:pPr>
          </w:p>
        </w:tc>
      </w:tr>
      <w:tr w:rsidR="00C33D62" w:rsidRPr="004D139E" w14:paraId="62864661" w14:textId="77777777" w:rsidTr="00EB4647">
        <w:trPr>
          <w:ins w:id="247" w:author="ZTE-Ma Zhifeng" w:date="2025-10-20T00:21:00Z"/>
        </w:trPr>
        <w:tc>
          <w:tcPr>
            <w:tcW w:w="2552" w:type="dxa"/>
            <w:tcBorders>
              <w:top w:val="single" w:sz="4" w:space="0" w:color="auto"/>
              <w:left w:val="single" w:sz="4" w:space="0" w:color="auto"/>
              <w:bottom w:val="nil"/>
              <w:right w:val="single" w:sz="4" w:space="0" w:color="auto"/>
            </w:tcBorders>
            <w:noWrap/>
            <w:tcPrChange w:id="248" w:author="ZTE-Ma Zhifeng" w:date="2025-10-20T00:33:00Z">
              <w:tcPr>
                <w:tcW w:w="2552" w:type="dxa"/>
                <w:tcBorders>
                  <w:top w:val="nil"/>
                  <w:left w:val="single" w:sz="4" w:space="0" w:color="auto"/>
                  <w:bottom w:val="single" w:sz="4" w:space="0" w:color="auto"/>
                  <w:right w:val="single" w:sz="4" w:space="0" w:color="auto"/>
                </w:tcBorders>
                <w:noWrap/>
              </w:tcPr>
            </w:tcPrChange>
          </w:tcPr>
          <w:p w14:paraId="0F254FCA" w14:textId="504175A9" w:rsidR="00C33D62" w:rsidRDefault="00BA215B" w:rsidP="00CA5033">
            <w:pPr>
              <w:pStyle w:val="TAC"/>
              <w:rPr>
                <w:ins w:id="249" w:author="ZTE-Ma Zhifeng" w:date="2025-10-20T00:21:00Z"/>
                <w:lang w:eastAsia="zh-CN"/>
              </w:rPr>
            </w:pPr>
            <w:proofErr w:type="spellStart"/>
            <w:ins w:id="250" w:author="ZTE-Ma Zhifeng" w:date="2025-10-20T00:26:00Z">
              <w:r>
                <w:rPr>
                  <w:rFonts w:hint="eastAsia"/>
                  <w:lang w:eastAsia="zh-CN"/>
                </w:rPr>
                <w:t>C</w:t>
              </w:r>
              <w:r>
                <w:rPr>
                  <w:lang w:eastAsia="zh-CN"/>
                </w:rPr>
                <w:t>A_n</w:t>
              </w:r>
            </w:ins>
            <w:ins w:id="251" w:author="ZTE-Ma Zhifeng" w:date="2025-10-20T00:27:00Z">
              <w:r>
                <w:rPr>
                  <w:lang w:eastAsia="zh-CN"/>
                </w:rPr>
                <w:t>XB-nYA</w:t>
              </w:r>
            </w:ins>
            <w:proofErr w:type="spellEnd"/>
          </w:p>
        </w:tc>
        <w:tc>
          <w:tcPr>
            <w:tcW w:w="1701" w:type="dxa"/>
            <w:tcBorders>
              <w:top w:val="single" w:sz="4" w:space="0" w:color="auto"/>
              <w:left w:val="single" w:sz="4" w:space="0" w:color="auto"/>
              <w:bottom w:val="single" w:sz="4" w:space="0" w:color="auto"/>
              <w:right w:val="single" w:sz="4" w:space="0" w:color="auto"/>
            </w:tcBorders>
            <w:tcPrChange w:id="252" w:author="ZTE-Ma Zhifeng" w:date="2025-10-20T00:33:00Z">
              <w:tcPr>
                <w:tcW w:w="1701" w:type="dxa"/>
                <w:tcBorders>
                  <w:top w:val="single" w:sz="4" w:space="0" w:color="auto"/>
                  <w:left w:val="single" w:sz="4" w:space="0" w:color="auto"/>
                  <w:bottom w:val="single" w:sz="4" w:space="0" w:color="auto"/>
                  <w:right w:val="single" w:sz="4" w:space="0" w:color="auto"/>
                </w:tcBorders>
              </w:tcPr>
            </w:tcPrChange>
          </w:tcPr>
          <w:p w14:paraId="2572A6D7" w14:textId="7A4BB606" w:rsidR="00C33D62" w:rsidRDefault="00BA215B" w:rsidP="00CA5033">
            <w:pPr>
              <w:pStyle w:val="TAC"/>
              <w:rPr>
                <w:ins w:id="253" w:author="ZTE-Ma Zhifeng" w:date="2025-10-20T00:21:00Z"/>
                <w:lang w:eastAsia="zh-CN"/>
              </w:rPr>
            </w:pPr>
            <w:ins w:id="254" w:author="ZTE-Ma Zhifeng" w:date="2025-10-20T00:27:00Z">
              <w:r>
                <w:rPr>
                  <w:rFonts w:hint="eastAsia"/>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255" w:author="ZTE-Ma Zhifeng" w:date="2025-10-20T00:33:00Z">
              <w:tcPr>
                <w:tcW w:w="1418" w:type="dxa"/>
                <w:tcBorders>
                  <w:top w:val="single" w:sz="4" w:space="0" w:color="auto"/>
                  <w:left w:val="single" w:sz="4" w:space="0" w:color="auto"/>
                  <w:bottom w:val="single" w:sz="4" w:space="0" w:color="auto"/>
                  <w:right w:val="single" w:sz="4" w:space="0" w:color="auto"/>
                </w:tcBorders>
              </w:tcPr>
            </w:tcPrChange>
          </w:tcPr>
          <w:p w14:paraId="3A775142" w14:textId="7889388B" w:rsidR="00C33D62" w:rsidRDefault="00EB4647" w:rsidP="00CA5033">
            <w:pPr>
              <w:pStyle w:val="TAC"/>
              <w:rPr>
                <w:ins w:id="256" w:author="ZTE-Ma Zhifeng" w:date="2025-10-20T00:21:00Z"/>
                <w:lang w:eastAsia="zh-CN"/>
              </w:rPr>
            </w:pPr>
            <w:proofErr w:type="spellStart"/>
            <w:ins w:id="257" w:author="ZTE-Ma Zhifeng" w:date="2025-10-20T00:28:00Z">
              <w:r>
                <w:rPr>
                  <w:rFonts w:hint="eastAsia"/>
                  <w:lang w:eastAsia="zh-CN"/>
                </w:rPr>
                <w:t>C</w:t>
              </w:r>
              <w:r>
                <w:rPr>
                  <w:lang w:eastAsia="zh-CN"/>
                </w:rPr>
                <w:t>A_nXB</w:t>
              </w:r>
            </w:ins>
            <w:proofErr w:type="spellEnd"/>
          </w:p>
        </w:tc>
        <w:tc>
          <w:tcPr>
            <w:tcW w:w="1418" w:type="dxa"/>
            <w:tcBorders>
              <w:top w:val="single" w:sz="4" w:space="0" w:color="auto"/>
              <w:left w:val="single" w:sz="4" w:space="0" w:color="auto"/>
              <w:bottom w:val="single" w:sz="4" w:space="0" w:color="auto"/>
              <w:right w:val="single" w:sz="4" w:space="0" w:color="auto"/>
            </w:tcBorders>
            <w:tcPrChange w:id="258" w:author="ZTE-Ma Zhifeng" w:date="2025-10-20T00:33:00Z">
              <w:tcPr>
                <w:tcW w:w="1418" w:type="dxa"/>
                <w:tcBorders>
                  <w:top w:val="single" w:sz="4" w:space="0" w:color="auto"/>
                  <w:left w:val="single" w:sz="4" w:space="0" w:color="auto"/>
                  <w:bottom w:val="single" w:sz="4" w:space="0" w:color="auto"/>
                  <w:right w:val="single" w:sz="4" w:space="0" w:color="auto"/>
                </w:tcBorders>
              </w:tcPr>
            </w:tcPrChange>
          </w:tcPr>
          <w:p w14:paraId="0E7531F0" w14:textId="420CCA9F" w:rsidR="00C33D62" w:rsidRDefault="00EB4647" w:rsidP="00CA5033">
            <w:pPr>
              <w:pStyle w:val="TAC"/>
              <w:rPr>
                <w:ins w:id="259" w:author="ZTE-Ma Zhifeng" w:date="2025-10-20T00:21:00Z"/>
                <w:lang w:eastAsia="zh-CN"/>
              </w:rPr>
            </w:pPr>
            <w:proofErr w:type="spellStart"/>
            <w:ins w:id="260" w:author="ZTE-Ma Zhifeng" w:date="2025-10-20T00:28:00Z">
              <w:r>
                <w:rPr>
                  <w:rFonts w:hint="eastAsia"/>
                  <w:lang w:eastAsia="zh-CN"/>
                </w:rPr>
                <w:t>n</w:t>
              </w:r>
              <w:r>
                <w:rPr>
                  <w:lang w:eastAsia="zh-CN"/>
                </w:rPr>
                <w:t>YA</w:t>
              </w:r>
            </w:ins>
            <w:proofErr w:type="spellEnd"/>
          </w:p>
        </w:tc>
        <w:tc>
          <w:tcPr>
            <w:tcW w:w="1418" w:type="dxa"/>
            <w:tcBorders>
              <w:top w:val="single" w:sz="4" w:space="0" w:color="auto"/>
              <w:left w:val="single" w:sz="4" w:space="0" w:color="auto"/>
              <w:bottom w:val="single" w:sz="4" w:space="0" w:color="auto"/>
              <w:right w:val="single" w:sz="4" w:space="0" w:color="auto"/>
            </w:tcBorders>
            <w:tcPrChange w:id="261" w:author="ZTE-Ma Zhifeng" w:date="2025-10-20T00:33:00Z">
              <w:tcPr>
                <w:tcW w:w="1418" w:type="dxa"/>
                <w:tcBorders>
                  <w:top w:val="single" w:sz="4" w:space="0" w:color="auto"/>
                  <w:left w:val="single" w:sz="4" w:space="0" w:color="auto"/>
                  <w:bottom w:val="single" w:sz="4" w:space="0" w:color="auto"/>
                  <w:right w:val="single" w:sz="4" w:space="0" w:color="auto"/>
                </w:tcBorders>
              </w:tcPr>
            </w:tcPrChange>
          </w:tcPr>
          <w:p w14:paraId="41097950" w14:textId="7823BABE" w:rsidR="00C33D62" w:rsidRDefault="00EB4647" w:rsidP="00CA5033">
            <w:pPr>
              <w:pStyle w:val="TAC"/>
              <w:rPr>
                <w:ins w:id="262" w:author="ZTE-Ma Zhifeng" w:date="2025-10-20T00:21:00Z"/>
                <w:lang w:eastAsia="zh-CN"/>
              </w:rPr>
            </w:pPr>
            <w:ins w:id="263" w:author="ZTE-Ma Zhifeng" w:date="2025-10-20T00:29:00Z">
              <w:r>
                <w:rPr>
                  <w:rFonts w:hint="eastAsia"/>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264" w:author="ZTE-Ma Zhifeng" w:date="2025-10-20T00:33:00Z">
              <w:tcPr>
                <w:tcW w:w="1418" w:type="dxa"/>
                <w:tcBorders>
                  <w:top w:val="single" w:sz="4" w:space="0" w:color="auto"/>
                  <w:left w:val="single" w:sz="4" w:space="0" w:color="auto"/>
                  <w:bottom w:val="single" w:sz="4" w:space="0" w:color="auto"/>
                  <w:right w:val="single" w:sz="4" w:space="0" w:color="auto"/>
                </w:tcBorders>
              </w:tcPr>
            </w:tcPrChange>
          </w:tcPr>
          <w:p w14:paraId="237FC396" w14:textId="0DBFF56D" w:rsidR="00C33D62" w:rsidRDefault="00EB4647" w:rsidP="00CA5033">
            <w:pPr>
              <w:pStyle w:val="TAC"/>
              <w:rPr>
                <w:ins w:id="265" w:author="ZTE-Ma Zhifeng" w:date="2025-10-20T00:21:00Z"/>
                <w:lang w:eastAsia="zh-CN"/>
              </w:rPr>
            </w:pPr>
            <w:ins w:id="266" w:author="ZTE-Ma Zhifeng" w:date="2025-10-20T00:29:00Z">
              <w:r>
                <w:rPr>
                  <w:rFonts w:hint="eastAsia"/>
                  <w:lang w:eastAsia="zh-CN"/>
                </w:rPr>
                <w:t>-</w:t>
              </w:r>
            </w:ins>
          </w:p>
        </w:tc>
        <w:tc>
          <w:tcPr>
            <w:tcW w:w="1418" w:type="dxa"/>
            <w:tcBorders>
              <w:top w:val="single" w:sz="4" w:space="0" w:color="auto"/>
              <w:left w:val="single" w:sz="4" w:space="0" w:color="auto"/>
              <w:bottom w:val="nil"/>
              <w:right w:val="single" w:sz="4" w:space="0" w:color="auto"/>
            </w:tcBorders>
            <w:tcPrChange w:id="267" w:author="ZTE-Ma Zhifeng" w:date="2025-10-20T00:33:00Z">
              <w:tcPr>
                <w:tcW w:w="1418" w:type="dxa"/>
                <w:tcBorders>
                  <w:top w:val="single" w:sz="4" w:space="0" w:color="auto"/>
                  <w:left w:val="single" w:sz="4" w:space="0" w:color="auto"/>
                  <w:bottom w:val="single" w:sz="4" w:space="0" w:color="auto"/>
                  <w:right w:val="single" w:sz="4" w:space="0" w:color="auto"/>
                </w:tcBorders>
              </w:tcPr>
            </w:tcPrChange>
          </w:tcPr>
          <w:p w14:paraId="777F1CF1" w14:textId="1222D13C" w:rsidR="00C33D62" w:rsidRDefault="00EB4647" w:rsidP="00CA5033">
            <w:pPr>
              <w:pStyle w:val="TAC"/>
              <w:rPr>
                <w:ins w:id="268" w:author="ZTE-Ma Zhifeng" w:date="2025-10-20T00:21:00Z"/>
                <w:lang w:eastAsia="zh-CN"/>
              </w:rPr>
            </w:pPr>
            <w:ins w:id="269" w:author="ZTE-Ma Zhifeng" w:date="2025-10-20T00:29:00Z">
              <w:r>
                <w:rPr>
                  <w:rFonts w:hint="eastAsia"/>
                  <w:lang w:eastAsia="zh-CN"/>
                </w:rPr>
                <w:t>N</w:t>
              </w:r>
              <w:r>
                <w:rPr>
                  <w:lang w:eastAsia="zh-CN"/>
                </w:rPr>
                <w:t>o</w:t>
              </w:r>
            </w:ins>
          </w:p>
        </w:tc>
      </w:tr>
      <w:tr w:rsidR="00EB4647" w:rsidRPr="004D139E" w14:paraId="2B0B776B" w14:textId="77777777" w:rsidTr="00EB4647">
        <w:trPr>
          <w:ins w:id="270" w:author="ZTE-Ma Zhifeng" w:date="2025-10-20T00:26:00Z"/>
        </w:trPr>
        <w:tc>
          <w:tcPr>
            <w:tcW w:w="2552" w:type="dxa"/>
            <w:tcBorders>
              <w:top w:val="nil"/>
              <w:left w:val="single" w:sz="4" w:space="0" w:color="auto"/>
              <w:bottom w:val="nil"/>
              <w:right w:val="single" w:sz="4" w:space="0" w:color="auto"/>
            </w:tcBorders>
            <w:noWrap/>
            <w:tcPrChange w:id="271" w:author="ZTE-Ma Zhifeng" w:date="2025-10-20T00:33:00Z">
              <w:tcPr>
                <w:tcW w:w="2552" w:type="dxa"/>
                <w:tcBorders>
                  <w:top w:val="nil"/>
                  <w:left w:val="single" w:sz="4" w:space="0" w:color="auto"/>
                  <w:bottom w:val="single" w:sz="4" w:space="0" w:color="auto"/>
                  <w:right w:val="single" w:sz="4" w:space="0" w:color="auto"/>
                </w:tcBorders>
                <w:noWrap/>
              </w:tcPr>
            </w:tcPrChange>
          </w:tcPr>
          <w:p w14:paraId="4CB362A2" w14:textId="77777777" w:rsidR="00EB4647" w:rsidRDefault="00EB4647" w:rsidP="00EB4647">
            <w:pPr>
              <w:pStyle w:val="TAC"/>
              <w:rPr>
                <w:ins w:id="272" w:author="ZTE-Ma Zhifeng" w:date="2025-10-20T00:26:00Z"/>
                <w:lang w:eastAsia="zh-CN"/>
              </w:rPr>
            </w:pPr>
          </w:p>
        </w:tc>
        <w:tc>
          <w:tcPr>
            <w:tcW w:w="1701" w:type="dxa"/>
            <w:tcBorders>
              <w:top w:val="single" w:sz="4" w:space="0" w:color="auto"/>
              <w:left w:val="single" w:sz="4" w:space="0" w:color="auto"/>
              <w:bottom w:val="single" w:sz="4" w:space="0" w:color="auto"/>
              <w:right w:val="single" w:sz="4" w:space="0" w:color="auto"/>
            </w:tcBorders>
            <w:tcPrChange w:id="273" w:author="ZTE-Ma Zhifeng" w:date="2025-10-20T00:33:00Z">
              <w:tcPr>
                <w:tcW w:w="1701" w:type="dxa"/>
                <w:tcBorders>
                  <w:top w:val="single" w:sz="4" w:space="0" w:color="auto"/>
                  <w:left w:val="single" w:sz="4" w:space="0" w:color="auto"/>
                  <w:bottom w:val="single" w:sz="4" w:space="0" w:color="auto"/>
                  <w:right w:val="single" w:sz="4" w:space="0" w:color="auto"/>
                </w:tcBorders>
              </w:tcPr>
            </w:tcPrChange>
          </w:tcPr>
          <w:p w14:paraId="18DBBCA4" w14:textId="2580F861" w:rsidR="00EB4647" w:rsidRDefault="00EB4647" w:rsidP="00EB4647">
            <w:pPr>
              <w:pStyle w:val="TAC"/>
              <w:rPr>
                <w:ins w:id="274" w:author="ZTE-Ma Zhifeng" w:date="2025-10-20T00:26:00Z"/>
                <w:lang w:eastAsia="zh-CN"/>
              </w:rPr>
            </w:pPr>
            <w:proofErr w:type="spellStart"/>
            <w:ins w:id="275" w:author="ZTE-Ma Zhifeng" w:date="2025-10-20T00:27:00Z">
              <w:r>
                <w:rPr>
                  <w:rFonts w:hint="eastAsia"/>
                  <w:lang w:eastAsia="zh-CN"/>
                </w:rPr>
                <w:t>C</w:t>
              </w:r>
              <w:r>
                <w:rPr>
                  <w:lang w:eastAsia="zh-CN"/>
                </w:rPr>
                <w:t>A_nXA-nYA</w:t>
              </w:r>
            </w:ins>
            <w:proofErr w:type="spellEnd"/>
          </w:p>
        </w:tc>
        <w:tc>
          <w:tcPr>
            <w:tcW w:w="1418" w:type="dxa"/>
            <w:tcBorders>
              <w:top w:val="single" w:sz="4" w:space="0" w:color="auto"/>
              <w:left w:val="single" w:sz="4" w:space="0" w:color="auto"/>
              <w:bottom w:val="single" w:sz="4" w:space="0" w:color="auto"/>
              <w:right w:val="single" w:sz="4" w:space="0" w:color="auto"/>
            </w:tcBorders>
            <w:tcPrChange w:id="276" w:author="ZTE-Ma Zhifeng" w:date="2025-10-20T00:33:00Z">
              <w:tcPr>
                <w:tcW w:w="1418" w:type="dxa"/>
                <w:tcBorders>
                  <w:top w:val="single" w:sz="4" w:space="0" w:color="auto"/>
                  <w:left w:val="single" w:sz="4" w:space="0" w:color="auto"/>
                  <w:bottom w:val="single" w:sz="4" w:space="0" w:color="auto"/>
                  <w:right w:val="single" w:sz="4" w:space="0" w:color="auto"/>
                </w:tcBorders>
              </w:tcPr>
            </w:tcPrChange>
          </w:tcPr>
          <w:p w14:paraId="40E0A69C" w14:textId="46412D80" w:rsidR="00EB4647" w:rsidRDefault="00EB4647" w:rsidP="00EB4647">
            <w:pPr>
              <w:pStyle w:val="TAC"/>
              <w:rPr>
                <w:ins w:id="277" w:author="ZTE-Ma Zhifeng" w:date="2025-10-20T00:26:00Z"/>
                <w:lang w:eastAsia="zh-CN"/>
              </w:rPr>
            </w:pPr>
            <w:proofErr w:type="spellStart"/>
            <w:ins w:id="278" w:author="ZTE-Ma Zhifeng" w:date="2025-10-20T00:28:00Z">
              <w:r>
                <w:rPr>
                  <w:rFonts w:hint="eastAsia"/>
                  <w:lang w:eastAsia="zh-CN"/>
                </w:rPr>
                <w:t>C</w:t>
              </w:r>
              <w:r>
                <w:rPr>
                  <w:lang w:eastAsia="zh-CN"/>
                </w:rPr>
                <w:t>A_nXB</w:t>
              </w:r>
            </w:ins>
            <w:proofErr w:type="spellEnd"/>
          </w:p>
        </w:tc>
        <w:tc>
          <w:tcPr>
            <w:tcW w:w="1418" w:type="dxa"/>
            <w:tcBorders>
              <w:top w:val="single" w:sz="4" w:space="0" w:color="auto"/>
              <w:left w:val="single" w:sz="4" w:space="0" w:color="auto"/>
              <w:bottom w:val="single" w:sz="4" w:space="0" w:color="auto"/>
              <w:right w:val="single" w:sz="4" w:space="0" w:color="auto"/>
            </w:tcBorders>
            <w:tcPrChange w:id="279" w:author="ZTE-Ma Zhifeng" w:date="2025-10-20T00:33:00Z">
              <w:tcPr>
                <w:tcW w:w="1418" w:type="dxa"/>
                <w:tcBorders>
                  <w:top w:val="single" w:sz="4" w:space="0" w:color="auto"/>
                  <w:left w:val="single" w:sz="4" w:space="0" w:color="auto"/>
                  <w:bottom w:val="single" w:sz="4" w:space="0" w:color="auto"/>
                  <w:right w:val="single" w:sz="4" w:space="0" w:color="auto"/>
                </w:tcBorders>
              </w:tcPr>
            </w:tcPrChange>
          </w:tcPr>
          <w:p w14:paraId="05649002" w14:textId="4D7B56A0" w:rsidR="00EB4647" w:rsidRDefault="00EB4647" w:rsidP="00EB4647">
            <w:pPr>
              <w:pStyle w:val="TAC"/>
              <w:rPr>
                <w:ins w:id="280" w:author="ZTE-Ma Zhifeng" w:date="2025-10-20T00:26:00Z"/>
                <w:lang w:eastAsia="zh-CN"/>
              </w:rPr>
            </w:pPr>
            <w:proofErr w:type="spellStart"/>
            <w:ins w:id="281" w:author="ZTE-Ma Zhifeng" w:date="2025-10-20T00:28:00Z">
              <w:r>
                <w:rPr>
                  <w:rFonts w:hint="eastAsia"/>
                  <w:lang w:eastAsia="zh-CN"/>
                </w:rPr>
                <w:t>n</w:t>
              </w:r>
              <w:r>
                <w:rPr>
                  <w:lang w:eastAsia="zh-CN"/>
                </w:rPr>
                <w:t>YA</w:t>
              </w:r>
            </w:ins>
            <w:proofErr w:type="spellEnd"/>
          </w:p>
        </w:tc>
        <w:tc>
          <w:tcPr>
            <w:tcW w:w="1418" w:type="dxa"/>
            <w:tcBorders>
              <w:top w:val="single" w:sz="4" w:space="0" w:color="auto"/>
              <w:left w:val="single" w:sz="4" w:space="0" w:color="auto"/>
              <w:bottom w:val="single" w:sz="4" w:space="0" w:color="auto"/>
              <w:right w:val="single" w:sz="4" w:space="0" w:color="auto"/>
            </w:tcBorders>
            <w:tcPrChange w:id="282" w:author="ZTE-Ma Zhifeng" w:date="2025-10-20T00:33:00Z">
              <w:tcPr>
                <w:tcW w:w="1418" w:type="dxa"/>
                <w:tcBorders>
                  <w:top w:val="single" w:sz="4" w:space="0" w:color="auto"/>
                  <w:left w:val="single" w:sz="4" w:space="0" w:color="auto"/>
                  <w:bottom w:val="single" w:sz="4" w:space="0" w:color="auto"/>
                  <w:right w:val="single" w:sz="4" w:space="0" w:color="auto"/>
                </w:tcBorders>
              </w:tcPr>
            </w:tcPrChange>
          </w:tcPr>
          <w:p w14:paraId="7DF54E53" w14:textId="5EB96744" w:rsidR="00EB4647" w:rsidRDefault="00EB4647" w:rsidP="00EB4647">
            <w:pPr>
              <w:pStyle w:val="TAC"/>
              <w:rPr>
                <w:ins w:id="283" w:author="ZTE-Ma Zhifeng" w:date="2025-10-20T00:26:00Z"/>
                <w:lang w:eastAsia="zh-CN"/>
              </w:rPr>
            </w:pPr>
            <w:proofErr w:type="spellStart"/>
            <w:ins w:id="284" w:author="ZTE-Ma Zhifeng" w:date="2025-10-20T00:30:00Z">
              <w:r>
                <w:rPr>
                  <w:rFonts w:hint="eastAsia"/>
                  <w:lang w:eastAsia="zh-CN"/>
                </w:rPr>
                <w:t>n</w:t>
              </w:r>
              <w:r>
                <w:rPr>
                  <w:lang w:eastAsia="zh-CN"/>
                </w:rPr>
                <w:t>XA</w:t>
              </w:r>
            </w:ins>
            <w:proofErr w:type="spellEnd"/>
          </w:p>
        </w:tc>
        <w:tc>
          <w:tcPr>
            <w:tcW w:w="1418" w:type="dxa"/>
            <w:tcBorders>
              <w:top w:val="single" w:sz="4" w:space="0" w:color="auto"/>
              <w:left w:val="single" w:sz="4" w:space="0" w:color="auto"/>
              <w:bottom w:val="single" w:sz="4" w:space="0" w:color="auto"/>
              <w:right w:val="single" w:sz="4" w:space="0" w:color="auto"/>
            </w:tcBorders>
            <w:tcPrChange w:id="285" w:author="ZTE-Ma Zhifeng" w:date="2025-10-20T00:33:00Z">
              <w:tcPr>
                <w:tcW w:w="1418" w:type="dxa"/>
                <w:tcBorders>
                  <w:top w:val="single" w:sz="4" w:space="0" w:color="auto"/>
                  <w:left w:val="single" w:sz="4" w:space="0" w:color="auto"/>
                  <w:bottom w:val="single" w:sz="4" w:space="0" w:color="auto"/>
                  <w:right w:val="single" w:sz="4" w:space="0" w:color="auto"/>
                </w:tcBorders>
              </w:tcPr>
            </w:tcPrChange>
          </w:tcPr>
          <w:p w14:paraId="46CACFCC" w14:textId="09BB95D7" w:rsidR="00EB4647" w:rsidRDefault="00EB4647" w:rsidP="00EB4647">
            <w:pPr>
              <w:pStyle w:val="TAC"/>
              <w:rPr>
                <w:ins w:id="286" w:author="ZTE-Ma Zhifeng" w:date="2025-10-20T00:26:00Z"/>
                <w:lang w:eastAsia="zh-CN"/>
              </w:rPr>
            </w:pPr>
            <w:proofErr w:type="spellStart"/>
            <w:ins w:id="287" w:author="ZTE-Ma Zhifeng" w:date="2025-10-20T00:30:00Z">
              <w:r>
                <w:rPr>
                  <w:rFonts w:hint="eastAsia"/>
                  <w:lang w:eastAsia="zh-CN"/>
                </w:rPr>
                <w:t>n</w:t>
              </w:r>
              <w:r>
                <w:rPr>
                  <w:lang w:eastAsia="zh-CN"/>
                </w:rPr>
                <w:t>YA</w:t>
              </w:r>
            </w:ins>
            <w:proofErr w:type="spellEnd"/>
          </w:p>
        </w:tc>
        <w:tc>
          <w:tcPr>
            <w:tcW w:w="1418" w:type="dxa"/>
            <w:tcBorders>
              <w:top w:val="nil"/>
              <w:left w:val="single" w:sz="4" w:space="0" w:color="auto"/>
              <w:bottom w:val="nil"/>
              <w:right w:val="single" w:sz="4" w:space="0" w:color="auto"/>
            </w:tcBorders>
            <w:tcPrChange w:id="288" w:author="ZTE-Ma Zhifeng" w:date="2025-10-20T00:33:00Z">
              <w:tcPr>
                <w:tcW w:w="1418" w:type="dxa"/>
                <w:tcBorders>
                  <w:top w:val="single" w:sz="4" w:space="0" w:color="auto"/>
                  <w:left w:val="single" w:sz="4" w:space="0" w:color="auto"/>
                  <w:bottom w:val="single" w:sz="4" w:space="0" w:color="auto"/>
                  <w:right w:val="single" w:sz="4" w:space="0" w:color="auto"/>
                </w:tcBorders>
              </w:tcPr>
            </w:tcPrChange>
          </w:tcPr>
          <w:p w14:paraId="6D929282" w14:textId="77777777" w:rsidR="00EB4647" w:rsidRDefault="00EB4647" w:rsidP="00EB4647">
            <w:pPr>
              <w:pStyle w:val="TAC"/>
              <w:rPr>
                <w:ins w:id="289" w:author="ZTE-Ma Zhifeng" w:date="2025-10-20T00:26:00Z"/>
                <w:lang w:eastAsia="zh-CN"/>
              </w:rPr>
            </w:pPr>
          </w:p>
        </w:tc>
      </w:tr>
      <w:tr w:rsidR="00EB4647" w:rsidRPr="004D139E" w14:paraId="4D7DDD93" w14:textId="77777777" w:rsidTr="00EB4647">
        <w:trPr>
          <w:ins w:id="290" w:author="ZTE-Ma Zhifeng" w:date="2025-10-20T00:26:00Z"/>
        </w:trPr>
        <w:tc>
          <w:tcPr>
            <w:tcW w:w="2552" w:type="dxa"/>
            <w:tcBorders>
              <w:top w:val="nil"/>
              <w:left w:val="single" w:sz="4" w:space="0" w:color="auto"/>
              <w:bottom w:val="single" w:sz="4" w:space="0" w:color="auto"/>
              <w:right w:val="single" w:sz="4" w:space="0" w:color="auto"/>
            </w:tcBorders>
            <w:noWrap/>
            <w:tcPrChange w:id="291" w:author="ZTE-Ma Zhifeng" w:date="2025-10-20T00:37:00Z">
              <w:tcPr>
                <w:tcW w:w="2552" w:type="dxa"/>
                <w:tcBorders>
                  <w:top w:val="nil"/>
                  <w:left w:val="single" w:sz="4" w:space="0" w:color="auto"/>
                  <w:bottom w:val="single" w:sz="4" w:space="0" w:color="auto"/>
                  <w:right w:val="single" w:sz="4" w:space="0" w:color="auto"/>
                </w:tcBorders>
                <w:noWrap/>
              </w:tcPr>
            </w:tcPrChange>
          </w:tcPr>
          <w:p w14:paraId="14CC7ADC" w14:textId="77777777" w:rsidR="00EB4647" w:rsidRDefault="00EB4647" w:rsidP="00EB4647">
            <w:pPr>
              <w:pStyle w:val="TAC"/>
              <w:rPr>
                <w:ins w:id="292" w:author="ZTE-Ma Zhifeng" w:date="2025-10-20T00:26:00Z"/>
                <w:lang w:eastAsia="zh-CN"/>
              </w:rPr>
            </w:pPr>
          </w:p>
        </w:tc>
        <w:tc>
          <w:tcPr>
            <w:tcW w:w="1701" w:type="dxa"/>
            <w:tcBorders>
              <w:top w:val="single" w:sz="4" w:space="0" w:color="auto"/>
              <w:left w:val="single" w:sz="4" w:space="0" w:color="auto"/>
              <w:bottom w:val="single" w:sz="4" w:space="0" w:color="auto"/>
              <w:right w:val="single" w:sz="4" w:space="0" w:color="auto"/>
            </w:tcBorders>
            <w:tcPrChange w:id="293" w:author="ZTE-Ma Zhifeng" w:date="2025-10-20T00:37:00Z">
              <w:tcPr>
                <w:tcW w:w="1701" w:type="dxa"/>
                <w:tcBorders>
                  <w:top w:val="single" w:sz="4" w:space="0" w:color="auto"/>
                  <w:left w:val="single" w:sz="4" w:space="0" w:color="auto"/>
                  <w:bottom w:val="single" w:sz="4" w:space="0" w:color="auto"/>
                  <w:right w:val="single" w:sz="4" w:space="0" w:color="auto"/>
                </w:tcBorders>
              </w:tcPr>
            </w:tcPrChange>
          </w:tcPr>
          <w:p w14:paraId="039217C7" w14:textId="5AB876B4" w:rsidR="00EB4647" w:rsidRDefault="00EB4647" w:rsidP="00EB4647">
            <w:pPr>
              <w:pStyle w:val="TAC"/>
              <w:rPr>
                <w:ins w:id="294" w:author="ZTE-Ma Zhifeng" w:date="2025-10-20T00:26:00Z"/>
                <w:lang w:eastAsia="zh-CN"/>
              </w:rPr>
            </w:pPr>
            <w:proofErr w:type="spellStart"/>
            <w:ins w:id="295" w:author="ZTE-Ma Zhifeng" w:date="2025-10-20T00:27:00Z">
              <w:r>
                <w:rPr>
                  <w:rFonts w:hint="eastAsia"/>
                  <w:lang w:eastAsia="zh-CN"/>
                </w:rPr>
                <w:t>C</w:t>
              </w:r>
              <w:r>
                <w:rPr>
                  <w:lang w:eastAsia="zh-CN"/>
                </w:rPr>
                <w:t>A_nXB</w:t>
              </w:r>
            </w:ins>
            <w:proofErr w:type="spellEnd"/>
          </w:p>
        </w:tc>
        <w:tc>
          <w:tcPr>
            <w:tcW w:w="1418" w:type="dxa"/>
            <w:tcBorders>
              <w:top w:val="single" w:sz="4" w:space="0" w:color="auto"/>
              <w:left w:val="single" w:sz="4" w:space="0" w:color="auto"/>
              <w:bottom w:val="single" w:sz="4" w:space="0" w:color="auto"/>
              <w:right w:val="single" w:sz="4" w:space="0" w:color="auto"/>
            </w:tcBorders>
            <w:tcPrChange w:id="296" w:author="ZTE-Ma Zhifeng" w:date="2025-10-20T00:37:00Z">
              <w:tcPr>
                <w:tcW w:w="1418" w:type="dxa"/>
                <w:tcBorders>
                  <w:top w:val="single" w:sz="4" w:space="0" w:color="auto"/>
                  <w:left w:val="single" w:sz="4" w:space="0" w:color="auto"/>
                  <w:bottom w:val="single" w:sz="4" w:space="0" w:color="auto"/>
                  <w:right w:val="single" w:sz="4" w:space="0" w:color="auto"/>
                </w:tcBorders>
              </w:tcPr>
            </w:tcPrChange>
          </w:tcPr>
          <w:p w14:paraId="16A6D635" w14:textId="031676CD" w:rsidR="00EB4647" w:rsidRDefault="00EB4647" w:rsidP="00EB4647">
            <w:pPr>
              <w:pStyle w:val="TAC"/>
              <w:rPr>
                <w:ins w:id="297" w:author="ZTE-Ma Zhifeng" w:date="2025-10-20T00:26:00Z"/>
                <w:lang w:eastAsia="zh-CN"/>
              </w:rPr>
            </w:pPr>
            <w:proofErr w:type="spellStart"/>
            <w:ins w:id="298" w:author="ZTE-Ma Zhifeng" w:date="2025-10-20T00:28:00Z">
              <w:r>
                <w:rPr>
                  <w:rFonts w:hint="eastAsia"/>
                  <w:lang w:eastAsia="zh-CN"/>
                </w:rPr>
                <w:t>C</w:t>
              </w:r>
              <w:r>
                <w:rPr>
                  <w:lang w:eastAsia="zh-CN"/>
                </w:rPr>
                <w:t>A_nXB</w:t>
              </w:r>
            </w:ins>
            <w:proofErr w:type="spellEnd"/>
          </w:p>
        </w:tc>
        <w:tc>
          <w:tcPr>
            <w:tcW w:w="1418" w:type="dxa"/>
            <w:tcBorders>
              <w:top w:val="single" w:sz="4" w:space="0" w:color="auto"/>
              <w:left w:val="single" w:sz="4" w:space="0" w:color="auto"/>
              <w:bottom w:val="single" w:sz="4" w:space="0" w:color="auto"/>
              <w:right w:val="single" w:sz="4" w:space="0" w:color="auto"/>
            </w:tcBorders>
            <w:tcPrChange w:id="299" w:author="ZTE-Ma Zhifeng" w:date="2025-10-20T00:37:00Z">
              <w:tcPr>
                <w:tcW w:w="1418" w:type="dxa"/>
                <w:tcBorders>
                  <w:top w:val="single" w:sz="4" w:space="0" w:color="auto"/>
                  <w:left w:val="single" w:sz="4" w:space="0" w:color="auto"/>
                  <w:bottom w:val="single" w:sz="4" w:space="0" w:color="auto"/>
                  <w:right w:val="single" w:sz="4" w:space="0" w:color="auto"/>
                </w:tcBorders>
              </w:tcPr>
            </w:tcPrChange>
          </w:tcPr>
          <w:p w14:paraId="1974697A" w14:textId="0FD84D8C" w:rsidR="00EB4647" w:rsidRDefault="00EB4647" w:rsidP="00EB4647">
            <w:pPr>
              <w:pStyle w:val="TAC"/>
              <w:rPr>
                <w:ins w:id="300" w:author="ZTE-Ma Zhifeng" w:date="2025-10-20T00:26:00Z"/>
                <w:lang w:eastAsia="zh-CN"/>
              </w:rPr>
            </w:pPr>
            <w:proofErr w:type="spellStart"/>
            <w:ins w:id="301" w:author="ZTE-Ma Zhifeng" w:date="2025-10-20T00:28:00Z">
              <w:r>
                <w:rPr>
                  <w:rFonts w:hint="eastAsia"/>
                  <w:lang w:eastAsia="zh-CN"/>
                </w:rPr>
                <w:t>n</w:t>
              </w:r>
              <w:r>
                <w:rPr>
                  <w:lang w:eastAsia="zh-CN"/>
                </w:rPr>
                <w:t>YA</w:t>
              </w:r>
            </w:ins>
            <w:proofErr w:type="spellEnd"/>
          </w:p>
        </w:tc>
        <w:tc>
          <w:tcPr>
            <w:tcW w:w="1418" w:type="dxa"/>
            <w:tcBorders>
              <w:top w:val="single" w:sz="4" w:space="0" w:color="auto"/>
              <w:left w:val="single" w:sz="4" w:space="0" w:color="auto"/>
              <w:bottom w:val="single" w:sz="4" w:space="0" w:color="auto"/>
              <w:right w:val="single" w:sz="4" w:space="0" w:color="auto"/>
            </w:tcBorders>
            <w:tcPrChange w:id="302" w:author="ZTE-Ma Zhifeng" w:date="2025-10-20T00:37:00Z">
              <w:tcPr>
                <w:tcW w:w="1418" w:type="dxa"/>
                <w:tcBorders>
                  <w:top w:val="single" w:sz="4" w:space="0" w:color="auto"/>
                  <w:left w:val="single" w:sz="4" w:space="0" w:color="auto"/>
                  <w:bottom w:val="single" w:sz="4" w:space="0" w:color="auto"/>
                  <w:right w:val="single" w:sz="4" w:space="0" w:color="auto"/>
                </w:tcBorders>
              </w:tcPr>
            </w:tcPrChange>
          </w:tcPr>
          <w:p w14:paraId="21FF25F8" w14:textId="6A123F26" w:rsidR="00EB4647" w:rsidRDefault="00EB4647" w:rsidP="00EB4647">
            <w:pPr>
              <w:pStyle w:val="TAC"/>
              <w:rPr>
                <w:ins w:id="303" w:author="ZTE-Ma Zhifeng" w:date="2025-10-20T00:26:00Z"/>
                <w:lang w:eastAsia="zh-CN"/>
              </w:rPr>
            </w:pPr>
            <w:proofErr w:type="spellStart"/>
            <w:ins w:id="304" w:author="ZTE-Ma Zhifeng" w:date="2025-10-20T00:31:00Z">
              <w:r>
                <w:rPr>
                  <w:rFonts w:hint="eastAsia"/>
                  <w:lang w:eastAsia="zh-CN"/>
                </w:rPr>
                <w:t>C</w:t>
              </w:r>
              <w:r>
                <w:rPr>
                  <w:lang w:eastAsia="zh-CN"/>
                </w:rPr>
                <w:t>A_nXB</w:t>
              </w:r>
            </w:ins>
            <w:proofErr w:type="spellEnd"/>
          </w:p>
        </w:tc>
        <w:tc>
          <w:tcPr>
            <w:tcW w:w="1418" w:type="dxa"/>
            <w:tcBorders>
              <w:top w:val="single" w:sz="4" w:space="0" w:color="auto"/>
              <w:left w:val="single" w:sz="4" w:space="0" w:color="auto"/>
              <w:bottom w:val="single" w:sz="4" w:space="0" w:color="auto"/>
              <w:right w:val="single" w:sz="4" w:space="0" w:color="auto"/>
            </w:tcBorders>
            <w:tcPrChange w:id="305" w:author="ZTE-Ma Zhifeng" w:date="2025-10-20T00:37:00Z">
              <w:tcPr>
                <w:tcW w:w="1418" w:type="dxa"/>
                <w:tcBorders>
                  <w:top w:val="single" w:sz="4" w:space="0" w:color="auto"/>
                  <w:left w:val="single" w:sz="4" w:space="0" w:color="auto"/>
                  <w:bottom w:val="single" w:sz="4" w:space="0" w:color="auto"/>
                  <w:right w:val="single" w:sz="4" w:space="0" w:color="auto"/>
                </w:tcBorders>
              </w:tcPr>
            </w:tcPrChange>
          </w:tcPr>
          <w:p w14:paraId="54605ADB" w14:textId="590D92C2" w:rsidR="00EB4647" w:rsidRDefault="00EB4647" w:rsidP="00EB4647">
            <w:pPr>
              <w:pStyle w:val="TAC"/>
              <w:rPr>
                <w:ins w:id="306" w:author="ZTE-Ma Zhifeng" w:date="2025-10-20T00:26:00Z"/>
                <w:lang w:eastAsia="zh-CN"/>
              </w:rPr>
            </w:pPr>
            <w:ins w:id="307" w:author="ZTE-Ma Zhifeng" w:date="2025-10-20T00:31:00Z">
              <w:r>
                <w:rPr>
                  <w:rFonts w:hint="eastAsia"/>
                  <w:lang w:eastAsia="zh-CN"/>
                </w:rPr>
                <w:t>-</w:t>
              </w:r>
            </w:ins>
          </w:p>
        </w:tc>
        <w:tc>
          <w:tcPr>
            <w:tcW w:w="1418" w:type="dxa"/>
            <w:tcBorders>
              <w:top w:val="nil"/>
              <w:left w:val="single" w:sz="4" w:space="0" w:color="auto"/>
              <w:bottom w:val="single" w:sz="4" w:space="0" w:color="auto"/>
              <w:right w:val="single" w:sz="4" w:space="0" w:color="auto"/>
            </w:tcBorders>
            <w:tcPrChange w:id="308" w:author="ZTE-Ma Zhifeng" w:date="2025-10-20T00:37:00Z">
              <w:tcPr>
                <w:tcW w:w="1418" w:type="dxa"/>
                <w:tcBorders>
                  <w:top w:val="single" w:sz="4" w:space="0" w:color="auto"/>
                  <w:left w:val="single" w:sz="4" w:space="0" w:color="auto"/>
                  <w:bottom w:val="single" w:sz="4" w:space="0" w:color="auto"/>
                  <w:right w:val="single" w:sz="4" w:space="0" w:color="auto"/>
                </w:tcBorders>
              </w:tcPr>
            </w:tcPrChange>
          </w:tcPr>
          <w:p w14:paraId="0F8A7381" w14:textId="77777777" w:rsidR="00EB4647" w:rsidRDefault="00EB4647" w:rsidP="00EB4647">
            <w:pPr>
              <w:pStyle w:val="TAC"/>
              <w:rPr>
                <w:ins w:id="309" w:author="ZTE-Ma Zhifeng" w:date="2025-10-20T00:26:00Z"/>
                <w:lang w:eastAsia="zh-CN"/>
              </w:rPr>
            </w:pPr>
          </w:p>
        </w:tc>
      </w:tr>
      <w:tr w:rsidR="00EB4647" w:rsidRPr="004D139E" w14:paraId="3C9C84E1" w14:textId="77777777" w:rsidTr="00EB4647">
        <w:trPr>
          <w:ins w:id="310" w:author="ZTE-Ma Zhifeng" w:date="2025-10-20T00:26:00Z"/>
        </w:trPr>
        <w:tc>
          <w:tcPr>
            <w:tcW w:w="2552" w:type="dxa"/>
            <w:tcBorders>
              <w:top w:val="single" w:sz="4" w:space="0" w:color="auto"/>
              <w:left w:val="single" w:sz="4" w:space="0" w:color="auto"/>
              <w:bottom w:val="nil"/>
              <w:right w:val="single" w:sz="4" w:space="0" w:color="auto"/>
            </w:tcBorders>
            <w:noWrap/>
            <w:tcPrChange w:id="311" w:author="ZTE-Ma Zhifeng" w:date="2025-10-20T00:37:00Z">
              <w:tcPr>
                <w:tcW w:w="2552" w:type="dxa"/>
                <w:tcBorders>
                  <w:top w:val="nil"/>
                  <w:left w:val="single" w:sz="4" w:space="0" w:color="auto"/>
                  <w:bottom w:val="single" w:sz="4" w:space="0" w:color="auto"/>
                  <w:right w:val="single" w:sz="4" w:space="0" w:color="auto"/>
                </w:tcBorders>
                <w:noWrap/>
              </w:tcPr>
            </w:tcPrChange>
          </w:tcPr>
          <w:p w14:paraId="298E272E" w14:textId="7E323DA9" w:rsidR="00EB4647" w:rsidRDefault="00EB4647" w:rsidP="00EB4647">
            <w:pPr>
              <w:pStyle w:val="TAC"/>
              <w:rPr>
                <w:ins w:id="312" w:author="ZTE-Ma Zhifeng" w:date="2025-10-20T00:26:00Z"/>
                <w:lang w:eastAsia="zh-CN"/>
              </w:rPr>
            </w:pPr>
            <w:proofErr w:type="spellStart"/>
            <w:ins w:id="313" w:author="ZTE-Ma Zhifeng" w:date="2025-10-20T00:35:00Z">
              <w:r>
                <w:rPr>
                  <w:rFonts w:hint="eastAsia"/>
                  <w:lang w:eastAsia="zh-CN"/>
                </w:rPr>
                <w:t>C</w:t>
              </w:r>
              <w:r>
                <w:rPr>
                  <w:lang w:eastAsia="zh-CN"/>
                </w:rPr>
                <w:t>A_nXB-nYC</w:t>
              </w:r>
            </w:ins>
            <w:proofErr w:type="spellEnd"/>
          </w:p>
        </w:tc>
        <w:tc>
          <w:tcPr>
            <w:tcW w:w="1701" w:type="dxa"/>
            <w:tcBorders>
              <w:top w:val="single" w:sz="4" w:space="0" w:color="auto"/>
              <w:left w:val="single" w:sz="4" w:space="0" w:color="auto"/>
              <w:bottom w:val="single" w:sz="4" w:space="0" w:color="auto"/>
              <w:right w:val="single" w:sz="4" w:space="0" w:color="auto"/>
            </w:tcBorders>
            <w:tcPrChange w:id="314" w:author="ZTE-Ma Zhifeng" w:date="2025-10-20T00:37:00Z">
              <w:tcPr>
                <w:tcW w:w="1701" w:type="dxa"/>
                <w:tcBorders>
                  <w:top w:val="single" w:sz="4" w:space="0" w:color="auto"/>
                  <w:left w:val="single" w:sz="4" w:space="0" w:color="auto"/>
                  <w:bottom w:val="single" w:sz="4" w:space="0" w:color="auto"/>
                  <w:right w:val="single" w:sz="4" w:space="0" w:color="auto"/>
                </w:tcBorders>
              </w:tcPr>
            </w:tcPrChange>
          </w:tcPr>
          <w:p w14:paraId="4D81D8FE" w14:textId="68748AAE" w:rsidR="00EB4647" w:rsidRDefault="00EB4647" w:rsidP="00EB4647">
            <w:pPr>
              <w:pStyle w:val="TAC"/>
              <w:rPr>
                <w:ins w:id="315" w:author="ZTE-Ma Zhifeng" w:date="2025-10-20T00:26:00Z"/>
                <w:lang w:eastAsia="zh-CN"/>
              </w:rPr>
            </w:pPr>
            <w:ins w:id="316" w:author="ZTE-Ma Zhifeng" w:date="2025-10-20T00:36:00Z">
              <w:r>
                <w:rPr>
                  <w:rFonts w:hint="eastAsia"/>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317" w:author="ZTE-Ma Zhifeng" w:date="2025-10-20T00:37:00Z">
              <w:tcPr>
                <w:tcW w:w="1418" w:type="dxa"/>
                <w:tcBorders>
                  <w:top w:val="single" w:sz="4" w:space="0" w:color="auto"/>
                  <w:left w:val="single" w:sz="4" w:space="0" w:color="auto"/>
                  <w:bottom w:val="single" w:sz="4" w:space="0" w:color="auto"/>
                  <w:right w:val="single" w:sz="4" w:space="0" w:color="auto"/>
                </w:tcBorders>
              </w:tcPr>
            </w:tcPrChange>
          </w:tcPr>
          <w:p w14:paraId="096E547B" w14:textId="188A9587" w:rsidR="00EB4647" w:rsidRDefault="00EB4647" w:rsidP="00EB4647">
            <w:pPr>
              <w:pStyle w:val="TAC"/>
              <w:rPr>
                <w:ins w:id="318" w:author="ZTE-Ma Zhifeng" w:date="2025-10-20T00:26:00Z"/>
                <w:lang w:eastAsia="zh-CN"/>
              </w:rPr>
            </w:pPr>
            <w:proofErr w:type="spellStart"/>
            <w:ins w:id="319" w:author="ZTE-Ma Zhifeng" w:date="2025-10-20T00:36:00Z">
              <w:r>
                <w:rPr>
                  <w:rFonts w:hint="eastAsia"/>
                  <w:lang w:eastAsia="zh-CN"/>
                </w:rPr>
                <w:t>C</w:t>
              </w:r>
              <w:r>
                <w:rPr>
                  <w:lang w:eastAsia="zh-CN"/>
                </w:rPr>
                <w:t>A_</w:t>
              </w:r>
            </w:ins>
            <w:ins w:id="320" w:author="ZTE-Ma Zhifeng" w:date="2025-10-20T00:37:00Z">
              <w:r>
                <w:rPr>
                  <w:lang w:eastAsia="zh-CN"/>
                </w:rPr>
                <w:t>nXB</w:t>
              </w:r>
            </w:ins>
            <w:proofErr w:type="spellEnd"/>
          </w:p>
        </w:tc>
        <w:tc>
          <w:tcPr>
            <w:tcW w:w="1418" w:type="dxa"/>
            <w:tcBorders>
              <w:top w:val="single" w:sz="4" w:space="0" w:color="auto"/>
              <w:left w:val="single" w:sz="4" w:space="0" w:color="auto"/>
              <w:bottom w:val="single" w:sz="4" w:space="0" w:color="auto"/>
              <w:right w:val="single" w:sz="4" w:space="0" w:color="auto"/>
            </w:tcBorders>
            <w:tcPrChange w:id="321" w:author="ZTE-Ma Zhifeng" w:date="2025-10-20T00:37:00Z">
              <w:tcPr>
                <w:tcW w:w="1418" w:type="dxa"/>
                <w:tcBorders>
                  <w:top w:val="single" w:sz="4" w:space="0" w:color="auto"/>
                  <w:left w:val="single" w:sz="4" w:space="0" w:color="auto"/>
                  <w:bottom w:val="single" w:sz="4" w:space="0" w:color="auto"/>
                  <w:right w:val="single" w:sz="4" w:space="0" w:color="auto"/>
                </w:tcBorders>
              </w:tcPr>
            </w:tcPrChange>
          </w:tcPr>
          <w:p w14:paraId="68AB9BBE" w14:textId="7864A9BC" w:rsidR="00EB4647" w:rsidRDefault="00EB4647" w:rsidP="00EB4647">
            <w:pPr>
              <w:pStyle w:val="TAC"/>
              <w:rPr>
                <w:ins w:id="322" w:author="ZTE-Ma Zhifeng" w:date="2025-10-20T00:26:00Z"/>
                <w:lang w:eastAsia="zh-CN"/>
              </w:rPr>
            </w:pPr>
            <w:proofErr w:type="spellStart"/>
            <w:ins w:id="323" w:author="ZTE-Ma Zhifeng" w:date="2025-10-20T00:37:00Z">
              <w:r>
                <w:rPr>
                  <w:rFonts w:hint="eastAsia"/>
                  <w:lang w:eastAsia="zh-CN"/>
                </w:rPr>
                <w:t>C</w:t>
              </w:r>
              <w:r>
                <w:rPr>
                  <w:lang w:eastAsia="zh-CN"/>
                </w:rPr>
                <w:t>A_nYC</w:t>
              </w:r>
            </w:ins>
            <w:proofErr w:type="spellEnd"/>
          </w:p>
        </w:tc>
        <w:tc>
          <w:tcPr>
            <w:tcW w:w="1418" w:type="dxa"/>
            <w:tcBorders>
              <w:top w:val="single" w:sz="4" w:space="0" w:color="auto"/>
              <w:left w:val="single" w:sz="4" w:space="0" w:color="auto"/>
              <w:bottom w:val="single" w:sz="4" w:space="0" w:color="auto"/>
              <w:right w:val="single" w:sz="4" w:space="0" w:color="auto"/>
            </w:tcBorders>
            <w:tcPrChange w:id="324" w:author="ZTE-Ma Zhifeng" w:date="2025-10-20T00:37:00Z">
              <w:tcPr>
                <w:tcW w:w="1418" w:type="dxa"/>
                <w:tcBorders>
                  <w:top w:val="single" w:sz="4" w:space="0" w:color="auto"/>
                  <w:left w:val="single" w:sz="4" w:space="0" w:color="auto"/>
                  <w:bottom w:val="single" w:sz="4" w:space="0" w:color="auto"/>
                  <w:right w:val="single" w:sz="4" w:space="0" w:color="auto"/>
                </w:tcBorders>
              </w:tcPr>
            </w:tcPrChange>
          </w:tcPr>
          <w:p w14:paraId="1A82B68C" w14:textId="580D2800" w:rsidR="00EB4647" w:rsidRDefault="00EB4647" w:rsidP="00EB4647">
            <w:pPr>
              <w:pStyle w:val="TAC"/>
              <w:rPr>
                <w:ins w:id="325" w:author="ZTE-Ma Zhifeng" w:date="2025-10-20T00:26:00Z"/>
                <w:lang w:eastAsia="zh-CN"/>
              </w:rPr>
            </w:pPr>
            <w:ins w:id="326" w:author="ZTE-Ma Zhifeng" w:date="2025-10-20T00:37:00Z">
              <w:r>
                <w:rPr>
                  <w:rFonts w:hint="eastAsia"/>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327" w:author="ZTE-Ma Zhifeng" w:date="2025-10-20T00:37:00Z">
              <w:tcPr>
                <w:tcW w:w="1418" w:type="dxa"/>
                <w:tcBorders>
                  <w:top w:val="single" w:sz="4" w:space="0" w:color="auto"/>
                  <w:left w:val="single" w:sz="4" w:space="0" w:color="auto"/>
                  <w:bottom w:val="single" w:sz="4" w:space="0" w:color="auto"/>
                  <w:right w:val="single" w:sz="4" w:space="0" w:color="auto"/>
                </w:tcBorders>
              </w:tcPr>
            </w:tcPrChange>
          </w:tcPr>
          <w:p w14:paraId="23A1C944" w14:textId="0BC465BD" w:rsidR="00EB4647" w:rsidRDefault="00EB4647" w:rsidP="00EB4647">
            <w:pPr>
              <w:pStyle w:val="TAC"/>
              <w:rPr>
                <w:ins w:id="328" w:author="ZTE-Ma Zhifeng" w:date="2025-10-20T00:26:00Z"/>
                <w:lang w:eastAsia="zh-CN"/>
              </w:rPr>
            </w:pPr>
            <w:ins w:id="329" w:author="ZTE-Ma Zhifeng" w:date="2025-10-20T00:37:00Z">
              <w:r>
                <w:rPr>
                  <w:rFonts w:hint="eastAsia"/>
                  <w:lang w:eastAsia="zh-CN"/>
                </w:rPr>
                <w:t>-</w:t>
              </w:r>
            </w:ins>
          </w:p>
        </w:tc>
        <w:tc>
          <w:tcPr>
            <w:tcW w:w="1418" w:type="dxa"/>
            <w:tcBorders>
              <w:top w:val="single" w:sz="4" w:space="0" w:color="auto"/>
              <w:left w:val="single" w:sz="4" w:space="0" w:color="auto"/>
              <w:bottom w:val="nil"/>
              <w:right w:val="single" w:sz="4" w:space="0" w:color="auto"/>
            </w:tcBorders>
            <w:tcPrChange w:id="330" w:author="ZTE-Ma Zhifeng" w:date="2025-10-20T00:37:00Z">
              <w:tcPr>
                <w:tcW w:w="1418" w:type="dxa"/>
                <w:tcBorders>
                  <w:top w:val="single" w:sz="4" w:space="0" w:color="auto"/>
                  <w:left w:val="single" w:sz="4" w:space="0" w:color="auto"/>
                  <w:bottom w:val="single" w:sz="4" w:space="0" w:color="auto"/>
                  <w:right w:val="single" w:sz="4" w:space="0" w:color="auto"/>
                </w:tcBorders>
              </w:tcPr>
            </w:tcPrChange>
          </w:tcPr>
          <w:p w14:paraId="10B2F638" w14:textId="06B76221" w:rsidR="00EB4647" w:rsidRDefault="00EB4647" w:rsidP="00EB4647">
            <w:pPr>
              <w:pStyle w:val="TAC"/>
              <w:rPr>
                <w:ins w:id="331" w:author="ZTE-Ma Zhifeng" w:date="2025-10-20T00:26:00Z"/>
                <w:lang w:eastAsia="zh-CN"/>
              </w:rPr>
            </w:pPr>
            <w:ins w:id="332" w:author="ZTE-Ma Zhifeng" w:date="2025-10-20T00:37:00Z">
              <w:r>
                <w:rPr>
                  <w:rFonts w:hint="eastAsia"/>
                  <w:lang w:eastAsia="zh-CN"/>
                </w:rPr>
                <w:t>N</w:t>
              </w:r>
              <w:r>
                <w:rPr>
                  <w:lang w:eastAsia="zh-CN"/>
                </w:rPr>
                <w:t>o</w:t>
              </w:r>
            </w:ins>
          </w:p>
        </w:tc>
      </w:tr>
      <w:tr w:rsidR="00EB4647" w:rsidRPr="004D139E" w14:paraId="1FB6AB11" w14:textId="77777777" w:rsidTr="006B1AAC">
        <w:trPr>
          <w:ins w:id="333" w:author="ZTE-Ma Zhifeng" w:date="2025-10-20T00:26:00Z"/>
        </w:trPr>
        <w:tc>
          <w:tcPr>
            <w:tcW w:w="2552" w:type="dxa"/>
            <w:tcBorders>
              <w:top w:val="nil"/>
              <w:left w:val="single" w:sz="4" w:space="0" w:color="auto"/>
              <w:bottom w:val="single" w:sz="4" w:space="0" w:color="auto"/>
              <w:right w:val="single" w:sz="4" w:space="0" w:color="auto"/>
            </w:tcBorders>
            <w:noWrap/>
            <w:tcPrChange w:id="334" w:author="ZTE-Ma Zhifeng" w:date="2025-10-20T00:41:00Z">
              <w:tcPr>
                <w:tcW w:w="2552" w:type="dxa"/>
                <w:tcBorders>
                  <w:top w:val="nil"/>
                  <w:left w:val="single" w:sz="4" w:space="0" w:color="auto"/>
                  <w:bottom w:val="single" w:sz="4" w:space="0" w:color="auto"/>
                  <w:right w:val="single" w:sz="4" w:space="0" w:color="auto"/>
                </w:tcBorders>
                <w:noWrap/>
              </w:tcPr>
            </w:tcPrChange>
          </w:tcPr>
          <w:p w14:paraId="471266EC" w14:textId="77777777" w:rsidR="00EB4647" w:rsidRDefault="00EB4647" w:rsidP="00EB4647">
            <w:pPr>
              <w:pStyle w:val="TAC"/>
              <w:rPr>
                <w:ins w:id="335" w:author="ZTE-Ma Zhifeng" w:date="2025-10-20T00:26:00Z"/>
                <w:lang w:eastAsia="zh-CN"/>
              </w:rPr>
            </w:pPr>
          </w:p>
        </w:tc>
        <w:tc>
          <w:tcPr>
            <w:tcW w:w="1701" w:type="dxa"/>
            <w:tcBorders>
              <w:top w:val="single" w:sz="4" w:space="0" w:color="auto"/>
              <w:left w:val="single" w:sz="4" w:space="0" w:color="auto"/>
              <w:bottom w:val="single" w:sz="4" w:space="0" w:color="auto"/>
              <w:right w:val="single" w:sz="4" w:space="0" w:color="auto"/>
            </w:tcBorders>
            <w:tcPrChange w:id="336" w:author="ZTE-Ma Zhifeng" w:date="2025-10-20T00:41:00Z">
              <w:tcPr>
                <w:tcW w:w="1701" w:type="dxa"/>
                <w:tcBorders>
                  <w:top w:val="single" w:sz="4" w:space="0" w:color="auto"/>
                  <w:left w:val="single" w:sz="4" w:space="0" w:color="auto"/>
                  <w:bottom w:val="single" w:sz="4" w:space="0" w:color="auto"/>
                  <w:right w:val="single" w:sz="4" w:space="0" w:color="auto"/>
                </w:tcBorders>
              </w:tcPr>
            </w:tcPrChange>
          </w:tcPr>
          <w:p w14:paraId="280358AF" w14:textId="0E18CA4C" w:rsidR="00EB4647" w:rsidRDefault="00EB4647" w:rsidP="00EB4647">
            <w:pPr>
              <w:pStyle w:val="TAC"/>
              <w:rPr>
                <w:ins w:id="337" w:author="ZTE-Ma Zhifeng" w:date="2025-10-20T00:26:00Z"/>
                <w:lang w:eastAsia="zh-CN"/>
              </w:rPr>
            </w:pPr>
            <w:proofErr w:type="spellStart"/>
            <w:ins w:id="338" w:author="ZTE-Ma Zhifeng" w:date="2025-10-20T00:36:00Z">
              <w:r>
                <w:rPr>
                  <w:rFonts w:hint="eastAsia"/>
                  <w:lang w:eastAsia="zh-CN"/>
                </w:rPr>
                <w:t>C</w:t>
              </w:r>
              <w:r>
                <w:rPr>
                  <w:lang w:eastAsia="zh-CN"/>
                </w:rPr>
                <w:t>A_nXA-nYA</w:t>
              </w:r>
            </w:ins>
            <w:proofErr w:type="spellEnd"/>
          </w:p>
        </w:tc>
        <w:tc>
          <w:tcPr>
            <w:tcW w:w="1418" w:type="dxa"/>
            <w:tcBorders>
              <w:top w:val="single" w:sz="4" w:space="0" w:color="auto"/>
              <w:left w:val="single" w:sz="4" w:space="0" w:color="auto"/>
              <w:bottom w:val="single" w:sz="4" w:space="0" w:color="auto"/>
              <w:right w:val="single" w:sz="4" w:space="0" w:color="auto"/>
            </w:tcBorders>
            <w:tcPrChange w:id="339" w:author="ZTE-Ma Zhifeng" w:date="2025-10-20T00:41:00Z">
              <w:tcPr>
                <w:tcW w:w="1418" w:type="dxa"/>
                <w:tcBorders>
                  <w:top w:val="single" w:sz="4" w:space="0" w:color="auto"/>
                  <w:left w:val="single" w:sz="4" w:space="0" w:color="auto"/>
                  <w:bottom w:val="single" w:sz="4" w:space="0" w:color="auto"/>
                  <w:right w:val="single" w:sz="4" w:space="0" w:color="auto"/>
                </w:tcBorders>
              </w:tcPr>
            </w:tcPrChange>
          </w:tcPr>
          <w:p w14:paraId="236DE919" w14:textId="64BB19CE" w:rsidR="00EB4647" w:rsidRDefault="00EB4647" w:rsidP="00EB4647">
            <w:pPr>
              <w:pStyle w:val="TAC"/>
              <w:rPr>
                <w:ins w:id="340" w:author="ZTE-Ma Zhifeng" w:date="2025-10-20T00:26:00Z"/>
                <w:lang w:eastAsia="zh-CN"/>
              </w:rPr>
            </w:pPr>
            <w:proofErr w:type="spellStart"/>
            <w:ins w:id="341" w:author="ZTE-Ma Zhifeng" w:date="2025-10-20T00:37:00Z">
              <w:r>
                <w:rPr>
                  <w:rFonts w:hint="eastAsia"/>
                  <w:lang w:eastAsia="zh-CN"/>
                </w:rPr>
                <w:t>C</w:t>
              </w:r>
              <w:r>
                <w:rPr>
                  <w:lang w:eastAsia="zh-CN"/>
                </w:rPr>
                <w:t>A_nXB</w:t>
              </w:r>
            </w:ins>
            <w:proofErr w:type="spellEnd"/>
          </w:p>
        </w:tc>
        <w:tc>
          <w:tcPr>
            <w:tcW w:w="1418" w:type="dxa"/>
            <w:tcBorders>
              <w:top w:val="single" w:sz="4" w:space="0" w:color="auto"/>
              <w:left w:val="single" w:sz="4" w:space="0" w:color="auto"/>
              <w:bottom w:val="single" w:sz="4" w:space="0" w:color="auto"/>
              <w:right w:val="single" w:sz="4" w:space="0" w:color="auto"/>
            </w:tcBorders>
            <w:tcPrChange w:id="342" w:author="ZTE-Ma Zhifeng" w:date="2025-10-20T00:41:00Z">
              <w:tcPr>
                <w:tcW w:w="1418" w:type="dxa"/>
                <w:tcBorders>
                  <w:top w:val="single" w:sz="4" w:space="0" w:color="auto"/>
                  <w:left w:val="single" w:sz="4" w:space="0" w:color="auto"/>
                  <w:bottom w:val="single" w:sz="4" w:space="0" w:color="auto"/>
                  <w:right w:val="single" w:sz="4" w:space="0" w:color="auto"/>
                </w:tcBorders>
              </w:tcPr>
            </w:tcPrChange>
          </w:tcPr>
          <w:p w14:paraId="4A942E69" w14:textId="78D9D6AA" w:rsidR="00EB4647" w:rsidRDefault="00EB4647" w:rsidP="00EB4647">
            <w:pPr>
              <w:pStyle w:val="TAC"/>
              <w:rPr>
                <w:ins w:id="343" w:author="ZTE-Ma Zhifeng" w:date="2025-10-20T00:26:00Z"/>
                <w:lang w:eastAsia="zh-CN"/>
              </w:rPr>
            </w:pPr>
            <w:proofErr w:type="spellStart"/>
            <w:ins w:id="344" w:author="ZTE-Ma Zhifeng" w:date="2025-10-20T00:37:00Z">
              <w:r>
                <w:rPr>
                  <w:rFonts w:hint="eastAsia"/>
                  <w:lang w:eastAsia="zh-CN"/>
                </w:rPr>
                <w:t>C</w:t>
              </w:r>
              <w:r>
                <w:rPr>
                  <w:lang w:eastAsia="zh-CN"/>
                </w:rPr>
                <w:t>A_nYC</w:t>
              </w:r>
            </w:ins>
            <w:proofErr w:type="spellEnd"/>
          </w:p>
        </w:tc>
        <w:tc>
          <w:tcPr>
            <w:tcW w:w="1418" w:type="dxa"/>
            <w:tcBorders>
              <w:top w:val="single" w:sz="4" w:space="0" w:color="auto"/>
              <w:left w:val="single" w:sz="4" w:space="0" w:color="auto"/>
              <w:bottom w:val="single" w:sz="4" w:space="0" w:color="auto"/>
              <w:right w:val="single" w:sz="4" w:space="0" w:color="auto"/>
            </w:tcBorders>
            <w:tcPrChange w:id="345" w:author="ZTE-Ma Zhifeng" w:date="2025-10-20T00:41:00Z">
              <w:tcPr>
                <w:tcW w:w="1418" w:type="dxa"/>
                <w:tcBorders>
                  <w:top w:val="single" w:sz="4" w:space="0" w:color="auto"/>
                  <w:left w:val="single" w:sz="4" w:space="0" w:color="auto"/>
                  <w:bottom w:val="single" w:sz="4" w:space="0" w:color="auto"/>
                  <w:right w:val="single" w:sz="4" w:space="0" w:color="auto"/>
                </w:tcBorders>
              </w:tcPr>
            </w:tcPrChange>
          </w:tcPr>
          <w:p w14:paraId="31C5532E" w14:textId="61286757" w:rsidR="00EB4647" w:rsidRDefault="00EB4647" w:rsidP="00EB4647">
            <w:pPr>
              <w:pStyle w:val="TAC"/>
              <w:rPr>
                <w:ins w:id="346" w:author="ZTE-Ma Zhifeng" w:date="2025-10-20T00:26:00Z"/>
                <w:lang w:eastAsia="zh-CN"/>
              </w:rPr>
            </w:pPr>
            <w:proofErr w:type="spellStart"/>
            <w:ins w:id="347" w:author="ZTE-Ma Zhifeng" w:date="2025-10-20T00:37:00Z">
              <w:r>
                <w:rPr>
                  <w:rFonts w:hint="eastAsia"/>
                  <w:lang w:eastAsia="zh-CN"/>
                </w:rPr>
                <w:t>n</w:t>
              </w:r>
              <w:r>
                <w:rPr>
                  <w:lang w:eastAsia="zh-CN"/>
                </w:rPr>
                <w:t>XA</w:t>
              </w:r>
            </w:ins>
            <w:proofErr w:type="spellEnd"/>
          </w:p>
        </w:tc>
        <w:tc>
          <w:tcPr>
            <w:tcW w:w="1418" w:type="dxa"/>
            <w:tcBorders>
              <w:top w:val="single" w:sz="4" w:space="0" w:color="auto"/>
              <w:left w:val="single" w:sz="4" w:space="0" w:color="auto"/>
              <w:bottom w:val="single" w:sz="4" w:space="0" w:color="auto"/>
              <w:right w:val="single" w:sz="4" w:space="0" w:color="auto"/>
            </w:tcBorders>
            <w:tcPrChange w:id="348" w:author="ZTE-Ma Zhifeng" w:date="2025-10-20T00:41:00Z">
              <w:tcPr>
                <w:tcW w:w="1418" w:type="dxa"/>
                <w:tcBorders>
                  <w:top w:val="single" w:sz="4" w:space="0" w:color="auto"/>
                  <w:left w:val="single" w:sz="4" w:space="0" w:color="auto"/>
                  <w:bottom w:val="single" w:sz="4" w:space="0" w:color="auto"/>
                  <w:right w:val="single" w:sz="4" w:space="0" w:color="auto"/>
                </w:tcBorders>
              </w:tcPr>
            </w:tcPrChange>
          </w:tcPr>
          <w:p w14:paraId="7A14C7CD" w14:textId="0A694E47" w:rsidR="00EB4647" w:rsidRDefault="00EB4647" w:rsidP="00EB4647">
            <w:pPr>
              <w:pStyle w:val="TAC"/>
              <w:rPr>
                <w:ins w:id="349" w:author="ZTE-Ma Zhifeng" w:date="2025-10-20T00:26:00Z"/>
                <w:lang w:eastAsia="zh-CN"/>
              </w:rPr>
            </w:pPr>
            <w:proofErr w:type="spellStart"/>
            <w:ins w:id="350" w:author="ZTE-Ma Zhifeng" w:date="2025-10-20T00:37:00Z">
              <w:r>
                <w:rPr>
                  <w:rFonts w:hint="eastAsia"/>
                  <w:lang w:eastAsia="zh-CN"/>
                </w:rPr>
                <w:t>n</w:t>
              </w:r>
              <w:r>
                <w:rPr>
                  <w:lang w:eastAsia="zh-CN"/>
                </w:rPr>
                <w:t>YA</w:t>
              </w:r>
            </w:ins>
            <w:proofErr w:type="spellEnd"/>
          </w:p>
        </w:tc>
        <w:tc>
          <w:tcPr>
            <w:tcW w:w="1418" w:type="dxa"/>
            <w:tcBorders>
              <w:top w:val="nil"/>
              <w:left w:val="single" w:sz="4" w:space="0" w:color="auto"/>
              <w:bottom w:val="single" w:sz="4" w:space="0" w:color="auto"/>
              <w:right w:val="single" w:sz="4" w:space="0" w:color="auto"/>
            </w:tcBorders>
            <w:tcPrChange w:id="351" w:author="ZTE-Ma Zhifeng" w:date="2025-10-20T00:41:00Z">
              <w:tcPr>
                <w:tcW w:w="1418" w:type="dxa"/>
                <w:tcBorders>
                  <w:top w:val="single" w:sz="4" w:space="0" w:color="auto"/>
                  <w:left w:val="single" w:sz="4" w:space="0" w:color="auto"/>
                  <w:bottom w:val="single" w:sz="4" w:space="0" w:color="auto"/>
                  <w:right w:val="single" w:sz="4" w:space="0" w:color="auto"/>
                </w:tcBorders>
              </w:tcPr>
            </w:tcPrChange>
          </w:tcPr>
          <w:p w14:paraId="0A41F73E" w14:textId="77777777" w:rsidR="00EB4647" w:rsidRDefault="00EB4647" w:rsidP="00EB4647">
            <w:pPr>
              <w:pStyle w:val="TAC"/>
              <w:rPr>
                <w:ins w:id="352" w:author="ZTE-Ma Zhifeng" w:date="2025-10-20T00:26:00Z"/>
                <w:lang w:eastAsia="zh-CN"/>
              </w:rPr>
            </w:pPr>
          </w:p>
        </w:tc>
      </w:tr>
      <w:tr w:rsidR="00EB4647" w:rsidRPr="004D139E" w14:paraId="21491D2B" w14:textId="77777777" w:rsidTr="006B1AAC">
        <w:trPr>
          <w:ins w:id="353" w:author="ZTE-Ma Zhifeng" w:date="2025-10-20T00:26:00Z"/>
        </w:trPr>
        <w:tc>
          <w:tcPr>
            <w:tcW w:w="2552" w:type="dxa"/>
            <w:tcBorders>
              <w:top w:val="single" w:sz="4" w:space="0" w:color="auto"/>
              <w:left w:val="single" w:sz="4" w:space="0" w:color="auto"/>
              <w:bottom w:val="nil"/>
              <w:right w:val="single" w:sz="4" w:space="0" w:color="auto"/>
            </w:tcBorders>
            <w:noWrap/>
            <w:tcPrChange w:id="354" w:author="ZTE-Ma Zhifeng" w:date="2025-10-20T00:41:00Z">
              <w:tcPr>
                <w:tcW w:w="2552" w:type="dxa"/>
                <w:tcBorders>
                  <w:top w:val="nil"/>
                  <w:left w:val="single" w:sz="4" w:space="0" w:color="auto"/>
                  <w:bottom w:val="single" w:sz="4" w:space="0" w:color="auto"/>
                  <w:right w:val="single" w:sz="4" w:space="0" w:color="auto"/>
                </w:tcBorders>
                <w:noWrap/>
              </w:tcPr>
            </w:tcPrChange>
          </w:tcPr>
          <w:p w14:paraId="7D9B75BE" w14:textId="4FD654E6" w:rsidR="00EB4647" w:rsidRDefault="006B1AAC" w:rsidP="00EB4647">
            <w:pPr>
              <w:pStyle w:val="TAC"/>
              <w:rPr>
                <w:ins w:id="355" w:author="ZTE-Ma Zhifeng" w:date="2025-10-20T00:26:00Z"/>
                <w:lang w:eastAsia="zh-CN"/>
              </w:rPr>
            </w:pPr>
            <w:proofErr w:type="spellStart"/>
            <w:ins w:id="356" w:author="ZTE-Ma Zhifeng" w:date="2025-10-20T00:39:00Z">
              <w:r>
                <w:rPr>
                  <w:rFonts w:hint="eastAsia"/>
                  <w:lang w:eastAsia="zh-CN"/>
                </w:rPr>
                <w:t>C</w:t>
              </w:r>
              <w:r>
                <w:rPr>
                  <w:lang w:eastAsia="zh-CN"/>
                </w:rPr>
                <w:t>A_nXC-nYA</w:t>
              </w:r>
            </w:ins>
            <w:proofErr w:type="spellEnd"/>
          </w:p>
        </w:tc>
        <w:tc>
          <w:tcPr>
            <w:tcW w:w="1701" w:type="dxa"/>
            <w:tcBorders>
              <w:top w:val="single" w:sz="4" w:space="0" w:color="auto"/>
              <w:left w:val="single" w:sz="4" w:space="0" w:color="auto"/>
              <w:bottom w:val="single" w:sz="4" w:space="0" w:color="auto"/>
              <w:right w:val="single" w:sz="4" w:space="0" w:color="auto"/>
            </w:tcBorders>
            <w:tcPrChange w:id="357" w:author="ZTE-Ma Zhifeng" w:date="2025-10-20T00:41:00Z">
              <w:tcPr>
                <w:tcW w:w="1701" w:type="dxa"/>
                <w:tcBorders>
                  <w:top w:val="single" w:sz="4" w:space="0" w:color="auto"/>
                  <w:left w:val="single" w:sz="4" w:space="0" w:color="auto"/>
                  <w:bottom w:val="single" w:sz="4" w:space="0" w:color="auto"/>
                  <w:right w:val="single" w:sz="4" w:space="0" w:color="auto"/>
                </w:tcBorders>
              </w:tcPr>
            </w:tcPrChange>
          </w:tcPr>
          <w:p w14:paraId="5000E70B" w14:textId="6C83E401" w:rsidR="00EB4647" w:rsidRDefault="006B1AAC" w:rsidP="00EB4647">
            <w:pPr>
              <w:pStyle w:val="TAC"/>
              <w:rPr>
                <w:ins w:id="358" w:author="ZTE-Ma Zhifeng" w:date="2025-10-20T00:26:00Z"/>
                <w:lang w:eastAsia="zh-CN"/>
              </w:rPr>
            </w:pPr>
            <w:ins w:id="359" w:author="ZTE-Ma Zhifeng" w:date="2025-10-20T00:39:00Z">
              <w:r>
                <w:rPr>
                  <w:rFonts w:hint="eastAsia"/>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360" w:author="ZTE-Ma Zhifeng" w:date="2025-10-20T00:41:00Z">
              <w:tcPr>
                <w:tcW w:w="1418" w:type="dxa"/>
                <w:tcBorders>
                  <w:top w:val="single" w:sz="4" w:space="0" w:color="auto"/>
                  <w:left w:val="single" w:sz="4" w:space="0" w:color="auto"/>
                  <w:bottom w:val="single" w:sz="4" w:space="0" w:color="auto"/>
                  <w:right w:val="single" w:sz="4" w:space="0" w:color="auto"/>
                </w:tcBorders>
              </w:tcPr>
            </w:tcPrChange>
          </w:tcPr>
          <w:p w14:paraId="4DAC75ED" w14:textId="106FE631" w:rsidR="00EB4647" w:rsidRDefault="006B1AAC" w:rsidP="00EB4647">
            <w:pPr>
              <w:pStyle w:val="TAC"/>
              <w:rPr>
                <w:ins w:id="361" w:author="ZTE-Ma Zhifeng" w:date="2025-10-20T00:26:00Z"/>
                <w:lang w:eastAsia="zh-CN"/>
              </w:rPr>
            </w:pPr>
            <w:proofErr w:type="spellStart"/>
            <w:ins w:id="362" w:author="ZTE-Ma Zhifeng" w:date="2025-10-20T00:40:00Z">
              <w:r>
                <w:rPr>
                  <w:rFonts w:hint="eastAsia"/>
                  <w:lang w:eastAsia="zh-CN"/>
                </w:rPr>
                <w:t>C</w:t>
              </w:r>
              <w:r>
                <w:rPr>
                  <w:lang w:eastAsia="zh-CN"/>
                </w:rPr>
                <w:t>A_nXC</w:t>
              </w:r>
            </w:ins>
            <w:proofErr w:type="spellEnd"/>
          </w:p>
        </w:tc>
        <w:tc>
          <w:tcPr>
            <w:tcW w:w="1418" w:type="dxa"/>
            <w:tcBorders>
              <w:top w:val="single" w:sz="4" w:space="0" w:color="auto"/>
              <w:left w:val="single" w:sz="4" w:space="0" w:color="auto"/>
              <w:bottom w:val="single" w:sz="4" w:space="0" w:color="auto"/>
              <w:right w:val="single" w:sz="4" w:space="0" w:color="auto"/>
            </w:tcBorders>
            <w:tcPrChange w:id="363" w:author="ZTE-Ma Zhifeng" w:date="2025-10-20T00:41:00Z">
              <w:tcPr>
                <w:tcW w:w="1418" w:type="dxa"/>
                <w:tcBorders>
                  <w:top w:val="single" w:sz="4" w:space="0" w:color="auto"/>
                  <w:left w:val="single" w:sz="4" w:space="0" w:color="auto"/>
                  <w:bottom w:val="single" w:sz="4" w:space="0" w:color="auto"/>
                  <w:right w:val="single" w:sz="4" w:space="0" w:color="auto"/>
                </w:tcBorders>
              </w:tcPr>
            </w:tcPrChange>
          </w:tcPr>
          <w:p w14:paraId="6C34D245" w14:textId="03E26EE7" w:rsidR="00EB4647" w:rsidRDefault="006B1AAC" w:rsidP="00EB4647">
            <w:pPr>
              <w:pStyle w:val="TAC"/>
              <w:rPr>
                <w:ins w:id="364" w:author="ZTE-Ma Zhifeng" w:date="2025-10-20T00:26:00Z"/>
                <w:lang w:eastAsia="zh-CN"/>
              </w:rPr>
            </w:pPr>
            <w:proofErr w:type="spellStart"/>
            <w:ins w:id="365" w:author="ZTE-Ma Zhifeng" w:date="2025-10-20T00:40:00Z">
              <w:r>
                <w:rPr>
                  <w:rFonts w:hint="eastAsia"/>
                  <w:lang w:eastAsia="zh-CN"/>
                </w:rPr>
                <w:t>n</w:t>
              </w:r>
              <w:r>
                <w:rPr>
                  <w:lang w:eastAsia="zh-CN"/>
                </w:rPr>
                <w:t>YA</w:t>
              </w:r>
            </w:ins>
            <w:proofErr w:type="spellEnd"/>
          </w:p>
        </w:tc>
        <w:tc>
          <w:tcPr>
            <w:tcW w:w="1418" w:type="dxa"/>
            <w:tcBorders>
              <w:top w:val="single" w:sz="4" w:space="0" w:color="auto"/>
              <w:left w:val="single" w:sz="4" w:space="0" w:color="auto"/>
              <w:bottom w:val="single" w:sz="4" w:space="0" w:color="auto"/>
              <w:right w:val="single" w:sz="4" w:space="0" w:color="auto"/>
            </w:tcBorders>
            <w:tcPrChange w:id="366" w:author="ZTE-Ma Zhifeng" w:date="2025-10-20T00:41:00Z">
              <w:tcPr>
                <w:tcW w:w="1418" w:type="dxa"/>
                <w:tcBorders>
                  <w:top w:val="single" w:sz="4" w:space="0" w:color="auto"/>
                  <w:left w:val="single" w:sz="4" w:space="0" w:color="auto"/>
                  <w:bottom w:val="single" w:sz="4" w:space="0" w:color="auto"/>
                  <w:right w:val="single" w:sz="4" w:space="0" w:color="auto"/>
                </w:tcBorders>
              </w:tcPr>
            </w:tcPrChange>
          </w:tcPr>
          <w:p w14:paraId="4173A4B7" w14:textId="4A907503" w:rsidR="00EB4647" w:rsidRDefault="006B1AAC" w:rsidP="00EB4647">
            <w:pPr>
              <w:pStyle w:val="TAC"/>
              <w:rPr>
                <w:ins w:id="367" w:author="ZTE-Ma Zhifeng" w:date="2025-10-20T00:26:00Z"/>
                <w:lang w:eastAsia="zh-CN"/>
              </w:rPr>
            </w:pPr>
            <w:ins w:id="368" w:author="ZTE-Ma Zhifeng" w:date="2025-10-20T00:40:00Z">
              <w:r>
                <w:rPr>
                  <w:rFonts w:hint="eastAsia"/>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369" w:author="ZTE-Ma Zhifeng" w:date="2025-10-20T00:41:00Z">
              <w:tcPr>
                <w:tcW w:w="1418" w:type="dxa"/>
                <w:tcBorders>
                  <w:top w:val="single" w:sz="4" w:space="0" w:color="auto"/>
                  <w:left w:val="single" w:sz="4" w:space="0" w:color="auto"/>
                  <w:bottom w:val="single" w:sz="4" w:space="0" w:color="auto"/>
                  <w:right w:val="single" w:sz="4" w:space="0" w:color="auto"/>
                </w:tcBorders>
              </w:tcPr>
            </w:tcPrChange>
          </w:tcPr>
          <w:p w14:paraId="0C82DFDE" w14:textId="22E5C8C3" w:rsidR="00EB4647" w:rsidRDefault="006B1AAC" w:rsidP="00EB4647">
            <w:pPr>
              <w:pStyle w:val="TAC"/>
              <w:rPr>
                <w:ins w:id="370" w:author="ZTE-Ma Zhifeng" w:date="2025-10-20T00:26:00Z"/>
                <w:lang w:eastAsia="zh-CN"/>
              </w:rPr>
            </w:pPr>
            <w:ins w:id="371" w:author="ZTE-Ma Zhifeng" w:date="2025-10-20T00:40:00Z">
              <w:r>
                <w:rPr>
                  <w:rFonts w:hint="eastAsia"/>
                  <w:lang w:eastAsia="zh-CN"/>
                </w:rPr>
                <w:t>-</w:t>
              </w:r>
            </w:ins>
          </w:p>
        </w:tc>
        <w:tc>
          <w:tcPr>
            <w:tcW w:w="1418" w:type="dxa"/>
            <w:tcBorders>
              <w:top w:val="single" w:sz="4" w:space="0" w:color="auto"/>
              <w:left w:val="single" w:sz="4" w:space="0" w:color="auto"/>
              <w:bottom w:val="nil"/>
              <w:right w:val="single" w:sz="4" w:space="0" w:color="auto"/>
            </w:tcBorders>
            <w:tcPrChange w:id="372" w:author="ZTE-Ma Zhifeng" w:date="2025-10-20T00:41:00Z">
              <w:tcPr>
                <w:tcW w:w="1418" w:type="dxa"/>
                <w:tcBorders>
                  <w:top w:val="single" w:sz="4" w:space="0" w:color="auto"/>
                  <w:left w:val="single" w:sz="4" w:space="0" w:color="auto"/>
                  <w:bottom w:val="single" w:sz="4" w:space="0" w:color="auto"/>
                  <w:right w:val="single" w:sz="4" w:space="0" w:color="auto"/>
                </w:tcBorders>
              </w:tcPr>
            </w:tcPrChange>
          </w:tcPr>
          <w:p w14:paraId="13D303E5" w14:textId="14B643A4" w:rsidR="00EB4647" w:rsidRDefault="006B1AAC" w:rsidP="00EB4647">
            <w:pPr>
              <w:pStyle w:val="TAC"/>
              <w:rPr>
                <w:ins w:id="373" w:author="ZTE-Ma Zhifeng" w:date="2025-10-20T00:26:00Z"/>
                <w:lang w:eastAsia="zh-CN"/>
              </w:rPr>
            </w:pPr>
            <w:ins w:id="374" w:author="ZTE-Ma Zhifeng" w:date="2025-10-20T00:41:00Z">
              <w:r>
                <w:rPr>
                  <w:rFonts w:hint="eastAsia"/>
                  <w:lang w:eastAsia="zh-CN"/>
                </w:rPr>
                <w:t>N</w:t>
              </w:r>
              <w:r>
                <w:rPr>
                  <w:lang w:eastAsia="zh-CN"/>
                </w:rPr>
                <w:t>o</w:t>
              </w:r>
            </w:ins>
          </w:p>
        </w:tc>
      </w:tr>
      <w:tr w:rsidR="006B1AAC" w:rsidRPr="004D139E" w14:paraId="433833C2" w14:textId="77777777" w:rsidTr="006B1AAC">
        <w:trPr>
          <w:ins w:id="375" w:author="ZTE-Ma Zhifeng" w:date="2025-10-20T00:26:00Z"/>
        </w:trPr>
        <w:tc>
          <w:tcPr>
            <w:tcW w:w="2552" w:type="dxa"/>
            <w:tcBorders>
              <w:top w:val="nil"/>
              <w:left w:val="single" w:sz="4" w:space="0" w:color="auto"/>
              <w:bottom w:val="nil"/>
              <w:right w:val="single" w:sz="4" w:space="0" w:color="auto"/>
            </w:tcBorders>
            <w:noWrap/>
            <w:tcPrChange w:id="376" w:author="ZTE-Ma Zhifeng" w:date="2025-10-20T00:41:00Z">
              <w:tcPr>
                <w:tcW w:w="2552" w:type="dxa"/>
                <w:tcBorders>
                  <w:top w:val="nil"/>
                  <w:left w:val="single" w:sz="4" w:space="0" w:color="auto"/>
                  <w:bottom w:val="single" w:sz="4" w:space="0" w:color="auto"/>
                  <w:right w:val="single" w:sz="4" w:space="0" w:color="auto"/>
                </w:tcBorders>
                <w:noWrap/>
              </w:tcPr>
            </w:tcPrChange>
          </w:tcPr>
          <w:p w14:paraId="41E93516" w14:textId="77777777" w:rsidR="006B1AAC" w:rsidRDefault="006B1AAC" w:rsidP="006B1AAC">
            <w:pPr>
              <w:pStyle w:val="TAC"/>
              <w:rPr>
                <w:ins w:id="377" w:author="ZTE-Ma Zhifeng" w:date="2025-10-20T00:26:00Z"/>
                <w:lang w:eastAsia="zh-CN"/>
              </w:rPr>
            </w:pPr>
          </w:p>
        </w:tc>
        <w:tc>
          <w:tcPr>
            <w:tcW w:w="1701" w:type="dxa"/>
            <w:tcBorders>
              <w:top w:val="single" w:sz="4" w:space="0" w:color="auto"/>
              <w:left w:val="single" w:sz="4" w:space="0" w:color="auto"/>
              <w:bottom w:val="single" w:sz="4" w:space="0" w:color="auto"/>
              <w:right w:val="single" w:sz="4" w:space="0" w:color="auto"/>
            </w:tcBorders>
            <w:tcPrChange w:id="378" w:author="ZTE-Ma Zhifeng" w:date="2025-10-20T00:41:00Z">
              <w:tcPr>
                <w:tcW w:w="1701" w:type="dxa"/>
                <w:tcBorders>
                  <w:top w:val="single" w:sz="4" w:space="0" w:color="auto"/>
                  <w:left w:val="single" w:sz="4" w:space="0" w:color="auto"/>
                  <w:bottom w:val="single" w:sz="4" w:space="0" w:color="auto"/>
                  <w:right w:val="single" w:sz="4" w:space="0" w:color="auto"/>
                </w:tcBorders>
              </w:tcPr>
            </w:tcPrChange>
          </w:tcPr>
          <w:p w14:paraId="2AA66A34" w14:textId="64752AC1" w:rsidR="006B1AAC" w:rsidRDefault="006B1AAC" w:rsidP="006B1AAC">
            <w:pPr>
              <w:pStyle w:val="TAC"/>
              <w:rPr>
                <w:ins w:id="379" w:author="ZTE-Ma Zhifeng" w:date="2025-10-20T00:26:00Z"/>
                <w:lang w:eastAsia="zh-CN"/>
              </w:rPr>
            </w:pPr>
            <w:proofErr w:type="spellStart"/>
            <w:ins w:id="380" w:author="ZTE-Ma Zhifeng" w:date="2025-10-20T00:39:00Z">
              <w:r>
                <w:rPr>
                  <w:rFonts w:hint="eastAsia"/>
                  <w:lang w:eastAsia="zh-CN"/>
                </w:rPr>
                <w:t>C</w:t>
              </w:r>
              <w:r>
                <w:rPr>
                  <w:lang w:eastAsia="zh-CN"/>
                </w:rPr>
                <w:t>A_nXA-nYA</w:t>
              </w:r>
            </w:ins>
            <w:proofErr w:type="spellEnd"/>
          </w:p>
        </w:tc>
        <w:tc>
          <w:tcPr>
            <w:tcW w:w="1418" w:type="dxa"/>
            <w:tcBorders>
              <w:top w:val="single" w:sz="4" w:space="0" w:color="auto"/>
              <w:left w:val="single" w:sz="4" w:space="0" w:color="auto"/>
              <w:bottom w:val="single" w:sz="4" w:space="0" w:color="auto"/>
              <w:right w:val="single" w:sz="4" w:space="0" w:color="auto"/>
            </w:tcBorders>
            <w:tcPrChange w:id="381" w:author="ZTE-Ma Zhifeng" w:date="2025-10-20T00:41:00Z">
              <w:tcPr>
                <w:tcW w:w="1418" w:type="dxa"/>
                <w:tcBorders>
                  <w:top w:val="single" w:sz="4" w:space="0" w:color="auto"/>
                  <w:left w:val="single" w:sz="4" w:space="0" w:color="auto"/>
                  <w:bottom w:val="single" w:sz="4" w:space="0" w:color="auto"/>
                  <w:right w:val="single" w:sz="4" w:space="0" w:color="auto"/>
                </w:tcBorders>
              </w:tcPr>
            </w:tcPrChange>
          </w:tcPr>
          <w:p w14:paraId="4D45253B" w14:textId="38BBDDAE" w:rsidR="006B1AAC" w:rsidRDefault="006B1AAC" w:rsidP="006B1AAC">
            <w:pPr>
              <w:pStyle w:val="TAC"/>
              <w:rPr>
                <w:ins w:id="382" w:author="ZTE-Ma Zhifeng" w:date="2025-10-20T00:26:00Z"/>
                <w:lang w:eastAsia="zh-CN"/>
              </w:rPr>
            </w:pPr>
            <w:proofErr w:type="spellStart"/>
            <w:ins w:id="383" w:author="ZTE-Ma Zhifeng" w:date="2025-10-20T00:40:00Z">
              <w:r>
                <w:rPr>
                  <w:rFonts w:hint="eastAsia"/>
                  <w:lang w:eastAsia="zh-CN"/>
                </w:rPr>
                <w:t>C</w:t>
              </w:r>
              <w:r>
                <w:rPr>
                  <w:lang w:eastAsia="zh-CN"/>
                </w:rPr>
                <w:t>A_nXC</w:t>
              </w:r>
            </w:ins>
            <w:proofErr w:type="spellEnd"/>
          </w:p>
        </w:tc>
        <w:tc>
          <w:tcPr>
            <w:tcW w:w="1418" w:type="dxa"/>
            <w:tcBorders>
              <w:top w:val="single" w:sz="4" w:space="0" w:color="auto"/>
              <w:left w:val="single" w:sz="4" w:space="0" w:color="auto"/>
              <w:bottom w:val="single" w:sz="4" w:space="0" w:color="auto"/>
              <w:right w:val="single" w:sz="4" w:space="0" w:color="auto"/>
            </w:tcBorders>
            <w:tcPrChange w:id="384" w:author="ZTE-Ma Zhifeng" w:date="2025-10-20T00:41:00Z">
              <w:tcPr>
                <w:tcW w:w="1418" w:type="dxa"/>
                <w:tcBorders>
                  <w:top w:val="single" w:sz="4" w:space="0" w:color="auto"/>
                  <w:left w:val="single" w:sz="4" w:space="0" w:color="auto"/>
                  <w:bottom w:val="single" w:sz="4" w:space="0" w:color="auto"/>
                  <w:right w:val="single" w:sz="4" w:space="0" w:color="auto"/>
                </w:tcBorders>
              </w:tcPr>
            </w:tcPrChange>
          </w:tcPr>
          <w:p w14:paraId="70B22830" w14:textId="1A34377A" w:rsidR="006B1AAC" w:rsidRDefault="006B1AAC" w:rsidP="006B1AAC">
            <w:pPr>
              <w:pStyle w:val="TAC"/>
              <w:rPr>
                <w:ins w:id="385" w:author="ZTE-Ma Zhifeng" w:date="2025-10-20T00:26:00Z"/>
                <w:lang w:eastAsia="zh-CN"/>
              </w:rPr>
            </w:pPr>
            <w:proofErr w:type="spellStart"/>
            <w:ins w:id="386" w:author="ZTE-Ma Zhifeng" w:date="2025-10-20T00:40:00Z">
              <w:r>
                <w:rPr>
                  <w:rFonts w:hint="eastAsia"/>
                  <w:lang w:eastAsia="zh-CN"/>
                </w:rPr>
                <w:t>n</w:t>
              </w:r>
              <w:r>
                <w:rPr>
                  <w:lang w:eastAsia="zh-CN"/>
                </w:rPr>
                <w:t>YA</w:t>
              </w:r>
            </w:ins>
            <w:proofErr w:type="spellEnd"/>
          </w:p>
        </w:tc>
        <w:tc>
          <w:tcPr>
            <w:tcW w:w="1418" w:type="dxa"/>
            <w:tcBorders>
              <w:top w:val="single" w:sz="4" w:space="0" w:color="auto"/>
              <w:left w:val="single" w:sz="4" w:space="0" w:color="auto"/>
              <w:bottom w:val="single" w:sz="4" w:space="0" w:color="auto"/>
              <w:right w:val="single" w:sz="4" w:space="0" w:color="auto"/>
            </w:tcBorders>
            <w:tcPrChange w:id="387" w:author="ZTE-Ma Zhifeng" w:date="2025-10-20T00:41:00Z">
              <w:tcPr>
                <w:tcW w:w="1418" w:type="dxa"/>
                <w:tcBorders>
                  <w:top w:val="single" w:sz="4" w:space="0" w:color="auto"/>
                  <w:left w:val="single" w:sz="4" w:space="0" w:color="auto"/>
                  <w:bottom w:val="single" w:sz="4" w:space="0" w:color="auto"/>
                  <w:right w:val="single" w:sz="4" w:space="0" w:color="auto"/>
                </w:tcBorders>
              </w:tcPr>
            </w:tcPrChange>
          </w:tcPr>
          <w:p w14:paraId="7DBCBEE2" w14:textId="0D249343" w:rsidR="006B1AAC" w:rsidRDefault="006B1AAC" w:rsidP="006B1AAC">
            <w:pPr>
              <w:pStyle w:val="TAC"/>
              <w:rPr>
                <w:ins w:id="388" w:author="ZTE-Ma Zhifeng" w:date="2025-10-20T00:26:00Z"/>
                <w:lang w:eastAsia="zh-CN"/>
              </w:rPr>
            </w:pPr>
            <w:proofErr w:type="spellStart"/>
            <w:ins w:id="389" w:author="ZTE-Ma Zhifeng" w:date="2025-10-20T00:41:00Z">
              <w:r>
                <w:rPr>
                  <w:rFonts w:hint="eastAsia"/>
                  <w:lang w:eastAsia="zh-CN"/>
                </w:rPr>
                <w:t>n</w:t>
              </w:r>
              <w:r>
                <w:rPr>
                  <w:lang w:eastAsia="zh-CN"/>
                </w:rPr>
                <w:t>XA</w:t>
              </w:r>
            </w:ins>
            <w:proofErr w:type="spellEnd"/>
          </w:p>
        </w:tc>
        <w:tc>
          <w:tcPr>
            <w:tcW w:w="1418" w:type="dxa"/>
            <w:tcBorders>
              <w:top w:val="single" w:sz="4" w:space="0" w:color="auto"/>
              <w:left w:val="single" w:sz="4" w:space="0" w:color="auto"/>
              <w:bottom w:val="single" w:sz="4" w:space="0" w:color="auto"/>
              <w:right w:val="single" w:sz="4" w:space="0" w:color="auto"/>
            </w:tcBorders>
            <w:tcPrChange w:id="390" w:author="ZTE-Ma Zhifeng" w:date="2025-10-20T00:41:00Z">
              <w:tcPr>
                <w:tcW w:w="1418" w:type="dxa"/>
                <w:tcBorders>
                  <w:top w:val="single" w:sz="4" w:space="0" w:color="auto"/>
                  <w:left w:val="single" w:sz="4" w:space="0" w:color="auto"/>
                  <w:bottom w:val="single" w:sz="4" w:space="0" w:color="auto"/>
                  <w:right w:val="single" w:sz="4" w:space="0" w:color="auto"/>
                </w:tcBorders>
              </w:tcPr>
            </w:tcPrChange>
          </w:tcPr>
          <w:p w14:paraId="4CF3D146" w14:textId="31EA23B9" w:rsidR="006B1AAC" w:rsidRDefault="006B1AAC" w:rsidP="006B1AAC">
            <w:pPr>
              <w:pStyle w:val="TAC"/>
              <w:rPr>
                <w:ins w:id="391" w:author="ZTE-Ma Zhifeng" w:date="2025-10-20T00:26:00Z"/>
                <w:lang w:eastAsia="zh-CN"/>
              </w:rPr>
            </w:pPr>
            <w:proofErr w:type="spellStart"/>
            <w:ins w:id="392" w:author="ZTE-Ma Zhifeng" w:date="2025-10-20T00:41:00Z">
              <w:r>
                <w:rPr>
                  <w:rFonts w:hint="eastAsia"/>
                  <w:lang w:eastAsia="zh-CN"/>
                </w:rPr>
                <w:t>n</w:t>
              </w:r>
              <w:r>
                <w:rPr>
                  <w:lang w:eastAsia="zh-CN"/>
                </w:rPr>
                <w:t>YA</w:t>
              </w:r>
            </w:ins>
            <w:proofErr w:type="spellEnd"/>
          </w:p>
        </w:tc>
        <w:tc>
          <w:tcPr>
            <w:tcW w:w="1418" w:type="dxa"/>
            <w:tcBorders>
              <w:top w:val="nil"/>
              <w:left w:val="single" w:sz="4" w:space="0" w:color="auto"/>
              <w:bottom w:val="nil"/>
              <w:right w:val="single" w:sz="4" w:space="0" w:color="auto"/>
            </w:tcBorders>
            <w:tcPrChange w:id="393" w:author="ZTE-Ma Zhifeng" w:date="2025-10-20T00:41:00Z">
              <w:tcPr>
                <w:tcW w:w="1418" w:type="dxa"/>
                <w:tcBorders>
                  <w:top w:val="single" w:sz="4" w:space="0" w:color="auto"/>
                  <w:left w:val="single" w:sz="4" w:space="0" w:color="auto"/>
                  <w:bottom w:val="single" w:sz="4" w:space="0" w:color="auto"/>
                  <w:right w:val="single" w:sz="4" w:space="0" w:color="auto"/>
                </w:tcBorders>
              </w:tcPr>
            </w:tcPrChange>
          </w:tcPr>
          <w:p w14:paraId="40B036EF" w14:textId="77777777" w:rsidR="006B1AAC" w:rsidRDefault="006B1AAC" w:rsidP="006B1AAC">
            <w:pPr>
              <w:pStyle w:val="TAC"/>
              <w:rPr>
                <w:ins w:id="394" w:author="ZTE-Ma Zhifeng" w:date="2025-10-20T00:26:00Z"/>
                <w:lang w:eastAsia="zh-CN"/>
              </w:rPr>
            </w:pPr>
          </w:p>
        </w:tc>
      </w:tr>
      <w:tr w:rsidR="006B1AAC" w:rsidRPr="004D139E" w14:paraId="0A628E8D" w14:textId="77777777" w:rsidTr="006B1AAC">
        <w:trPr>
          <w:ins w:id="395" w:author="ZTE-Ma Zhifeng" w:date="2025-10-20T00:38:00Z"/>
        </w:trPr>
        <w:tc>
          <w:tcPr>
            <w:tcW w:w="2552" w:type="dxa"/>
            <w:tcBorders>
              <w:top w:val="nil"/>
              <w:left w:val="single" w:sz="4" w:space="0" w:color="auto"/>
              <w:bottom w:val="single" w:sz="4" w:space="0" w:color="auto"/>
              <w:right w:val="single" w:sz="4" w:space="0" w:color="auto"/>
            </w:tcBorders>
            <w:noWrap/>
            <w:tcPrChange w:id="396" w:author="ZTE-Ma Zhifeng" w:date="2025-10-20T00:47:00Z">
              <w:tcPr>
                <w:tcW w:w="2552" w:type="dxa"/>
                <w:tcBorders>
                  <w:top w:val="nil"/>
                  <w:left w:val="single" w:sz="4" w:space="0" w:color="auto"/>
                  <w:bottom w:val="single" w:sz="4" w:space="0" w:color="auto"/>
                  <w:right w:val="single" w:sz="4" w:space="0" w:color="auto"/>
                </w:tcBorders>
                <w:noWrap/>
              </w:tcPr>
            </w:tcPrChange>
          </w:tcPr>
          <w:p w14:paraId="4F79BE54" w14:textId="77777777" w:rsidR="006B1AAC" w:rsidRDefault="006B1AAC" w:rsidP="006B1AAC">
            <w:pPr>
              <w:pStyle w:val="TAC"/>
              <w:rPr>
                <w:ins w:id="397" w:author="ZTE-Ma Zhifeng" w:date="2025-10-20T00:38:00Z"/>
                <w:lang w:eastAsia="zh-CN"/>
              </w:rPr>
            </w:pPr>
          </w:p>
        </w:tc>
        <w:tc>
          <w:tcPr>
            <w:tcW w:w="1701" w:type="dxa"/>
            <w:tcBorders>
              <w:top w:val="single" w:sz="4" w:space="0" w:color="auto"/>
              <w:left w:val="single" w:sz="4" w:space="0" w:color="auto"/>
              <w:bottom w:val="single" w:sz="4" w:space="0" w:color="auto"/>
              <w:right w:val="single" w:sz="4" w:space="0" w:color="auto"/>
            </w:tcBorders>
            <w:tcPrChange w:id="398" w:author="ZTE-Ma Zhifeng" w:date="2025-10-20T00:47:00Z">
              <w:tcPr>
                <w:tcW w:w="1701" w:type="dxa"/>
                <w:tcBorders>
                  <w:top w:val="single" w:sz="4" w:space="0" w:color="auto"/>
                  <w:left w:val="single" w:sz="4" w:space="0" w:color="auto"/>
                  <w:bottom w:val="single" w:sz="4" w:space="0" w:color="auto"/>
                  <w:right w:val="single" w:sz="4" w:space="0" w:color="auto"/>
                </w:tcBorders>
              </w:tcPr>
            </w:tcPrChange>
          </w:tcPr>
          <w:p w14:paraId="0C8779F4" w14:textId="2A756538" w:rsidR="006B1AAC" w:rsidRDefault="006B1AAC" w:rsidP="006B1AAC">
            <w:pPr>
              <w:pStyle w:val="TAC"/>
              <w:rPr>
                <w:ins w:id="399" w:author="ZTE-Ma Zhifeng" w:date="2025-10-20T00:38:00Z"/>
                <w:lang w:eastAsia="zh-CN"/>
              </w:rPr>
            </w:pPr>
            <w:proofErr w:type="spellStart"/>
            <w:ins w:id="400" w:author="ZTE-Ma Zhifeng" w:date="2025-10-20T00:39:00Z">
              <w:r>
                <w:rPr>
                  <w:rFonts w:hint="eastAsia"/>
                  <w:lang w:eastAsia="zh-CN"/>
                </w:rPr>
                <w:t>C</w:t>
              </w:r>
              <w:r>
                <w:rPr>
                  <w:lang w:eastAsia="zh-CN"/>
                </w:rPr>
                <w:t>A_nXC</w:t>
              </w:r>
            </w:ins>
            <w:proofErr w:type="spellEnd"/>
          </w:p>
        </w:tc>
        <w:tc>
          <w:tcPr>
            <w:tcW w:w="1418" w:type="dxa"/>
            <w:tcBorders>
              <w:top w:val="single" w:sz="4" w:space="0" w:color="auto"/>
              <w:left w:val="single" w:sz="4" w:space="0" w:color="auto"/>
              <w:bottom w:val="single" w:sz="4" w:space="0" w:color="auto"/>
              <w:right w:val="single" w:sz="4" w:space="0" w:color="auto"/>
            </w:tcBorders>
            <w:tcPrChange w:id="401" w:author="ZTE-Ma Zhifeng" w:date="2025-10-20T00:47:00Z">
              <w:tcPr>
                <w:tcW w:w="1418" w:type="dxa"/>
                <w:tcBorders>
                  <w:top w:val="single" w:sz="4" w:space="0" w:color="auto"/>
                  <w:left w:val="single" w:sz="4" w:space="0" w:color="auto"/>
                  <w:bottom w:val="single" w:sz="4" w:space="0" w:color="auto"/>
                  <w:right w:val="single" w:sz="4" w:space="0" w:color="auto"/>
                </w:tcBorders>
              </w:tcPr>
            </w:tcPrChange>
          </w:tcPr>
          <w:p w14:paraId="445E4C86" w14:textId="60D08243" w:rsidR="006B1AAC" w:rsidRDefault="006B1AAC" w:rsidP="006B1AAC">
            <w:pPr>
              <w:pStyle w:val="TAC"/>
              <w:rPr>
                <w:ins w:id="402" w:author="ZTE-Ma Zhifeng" w:date="2025-10-20T00:38:00Z"/>
                <w:lang w:eastAsia="zh-CN"/>
              </w:rPr>
            </w:pPr>
            <w:proofErr w:type="spellStart"/>
            <w:ins w:id="403" w:author="ZTE-Ma Zhifeng" w:date="2025-10-20T00:40:00Z">
              <w:r>
                <w:rPr>
                  <w:rFonts w:hint="eastAsia"/>
                  <w:lang w:eastAsia="zh-CN"/>
                </w:rPr>
                <w:t>C</w:t>
              </w:r>
              <w:r>
                <w:rPr>
                  <w:lang w:eastAsia="zh-CN"/>
                </w:rPr>
                <w:t>A_nXC</w:t>
              </w:r>
            </w:ins>
            <w:proofErr w:type="spellEnd"/>
          </w:p>
        </w:tc>
        <w:tc>
          <w:tcPr>
            <w:tcW w:w="1418" w:type="dxa"/>
            <w:tcBorders>
              <w:top w:val="single" w:sz="4" w:space="0" w:color="auto"/>
              <w:left w:val="single" w:sz="4" w:space="0" w:color="auto"/>
              <w:bottom w:val="single" w:sz="4" w:space="0" w:color="auto"/>
              <w:right w:val="single" w:sz="4" w:space="0" w:color="auto"/>
            </w:tcBorders>
            <w:tcPrChange w:id="404" w:author="ZTE-Ma Zhifeng" w:date="2025-10-20T00:47:00Z">
              <w:tcPr>
                <w:tcW w:w="1418" w:type="dxa"/>
                <w:tcBorders>
                  <w:top w:val="single" w:sz="4" w:space="0" w:color="auto"/>
                  <w:left w:val="single" w:sz="4" w:space="0" w:color="auto"/>
                  <w:bottom w:val="single" w:sz="4" w:space="0" w:color="auto"/>
                  <w:right w:val="single" w:sz="4" w:space="0" w:color="auto"/>
                </w:tcBorders>
              </w:tcPr>
            </w:tcPrChange>
          </w:tcPr>
          <w:p w14:paraId="70AA8412" w14:textId="3A222273" w:rsidR="006B1AAC" w:rsidRDefault="006B1AAC" w:rsidP="006B1AAC">
            <w:pPr>
              <w:pStyle w:val="TAC"/>
              <w:rPr>
                <w:ins w:id="405" w:author="ZTE-Ma Zhifeng" w:date="2025-10-20T00:38:00Z"/>
                <w:lang w:eastAsia="zh-CN"/>
              </w:rPr>
            </w:pPr>
            <w:proofErr w:type="spellStart"/>
            <w:ins w:id="406" w:author="ZTE-Ma Zhifeng" w:date="2025-10-20T00:40:00Z">
              <w:r>
                <w:rPr>
                  <w:rFonts w:hint="eastAsia"/>
                  <w:lang w:eastAsia="zh-CN"/>
                </w:rPr>
                <w:t>n</w:t>
              </w:r>
              <w:r>
                <w:rPr>
                  <w:lang w:eastAsia="zh-CN"/>
                </w:rPr>
                <w:t>YA</w:t>
              </w:r>
            </w:ins>
            <w:proofErr w:type="spellEnd"/>
          </w:p>
        </w:tc>
        <w:tc>
          <w:tcPr>
            <w:tcW w:w="1418" w:type="dxa"/>
            <w:tcBorders>
              <w:top w:val="single" w:sz="4" w:space="0" w:color="auto"/>
              <w:left w:val="single" w:sz="4" w:space="0" w:color="auto"/>
              <w:bottom w:val="single" w:sz="4" w:space="0" w:color="auto"/>
              <w:right w:val="single" w:sz="4" w:space="0" w:color="auto"/>
            </w:tcBorders>
            <w:tcPrChange w:id="407" w:author="ZTE-Ma Zhifeng" w:date="2025-10-20T00:47:00Z">
              <w:tcPr>
                <w:tcW w:w="1418" w:type="dxa"/>
                <w:tcBorders>
                  <w:top w:val="single" w:sz="4" w:space="0" w:color="auto"/>
                  <w:left w:val="single" w:sz="4" w:space="0" w:color="auto"/>
                  <w:bottom w:val="single" w:sz="4" w:space="0" w:color="auto"/>
                  <w:right w:val="single" w:sz="4" w:space="0" w:color="auto"/>
                </w:tcBorders>
              </w:tcPr>
            </w:tcPrChange>
          </w:tcPr>
          <w:p w14:paraId="5899AD1C" w14:textId="24CB374E" w:rsidR="006B1AAC" w:rsidRDefault="006B1AAC" w:rsidP="006B1AAC">
            <w:pPr>
              <w:pStyle w:val="TAC"/>
              <w:rPr>
                <w:ins w:id="408" w:author="ZTE-Ma Zhifeng" w:date="2025-10-20T00:38:00Z"/>
                <w:lang w:eastAsia="zh-CN"/>
              </w:rPr>
            </w:pPr>
            <w:proofErr w:type="spellStart"/>
            <w:ins w:id="409" w:author="ZTE-Ma Zhifeng" w:date="2025-10-20T00:41:00Z">
              <w:r>
                <w:rPr>
                  <w:rFonts w:hint="eastAsia"/>
                  <w:lang w:eastAsia="zh-CN"/>
                </w:rPr>
                <w:t>C</w:t>
              </w:r>
              <w:r>
                <w:rPr>
                  <w:lang w:eastAsia="zh-CN"/>
                </w:rPr>
                <w:t>A_nXC</w:t>
              </w:r>
            </w:ins>
            <w:proofErr w:type="spellEnd"/>
          </w:p>
        </w:tc>
        <w:tc>
          <w:tcPr>
            <w:tcW w:w="1418" w:type="dxa"/>
            <w:tcBorders>
              <w:top w:val="single" w:sz="4" w:space="0" w:color="auto"/>
              <w:left w:val="single" w:sz="4" w:space="0" w:color="auto"/>
              <w:bottom w:val="single" w:sz="4" w:space="0" w:color="auto"/>
              <w:right w:val="single" w:sz="4" w:space="0" w:color="auto"/>
            </w:tcBorders>
            <w:tcPrChange w:id="410" w:author="ZTE-Ma Zhifeng" w:date="2025-10-20T00:47:00Z">
              <w:tcPr>
                <w:tcW w:w="1418" w:type="dxa"/>
                <w:tcBorders>
                  <w:top w:val="single" w:sz="4" w:space="0" w:color="auto"/>
                  <w:left w:val="single" w:sz="4" w:space="0" w:color="auto"/>
                  <w:bottom w:val="single" w:sz="4" w:space="0" w:color="auto"/>
                  <w:right w:val="single" w:sz="4" w:space="0" w:color="auto"/>
                </w:tcBorders>
              </w:tcPr>
            </w:tcPrChange>
          </w:tcPr>
          <w:p w14:paraId="1A92EDB5" w14:textId="2315767E" w:rsidR="006B1AAC" w:rsidRDefault="006B1AAC" w:rsidP="006B1AAC">
            <w:pPr>
              <w:pStyle w:val="TAC"/>
              <w:rPr>
                <w:ins w:id="411" w:author="ZTE-Ma Zhifeng" w:date="2025-10-20T00:38:00Z"/>
                <w:lang w:eastAsia="zh-CN"/>
              </w:rPr>
            </w:pPr>
            <w:ins w:id="412" w:author="ZTE-Ma Zhifeng" w:date="2025-10-20T00:41:00Z">
              <w:r>
                <w:rPr>
                  <w:rFonts w:hint="eastAsia"/>
                  <w:lang w:eastAsia="zh-CN"/>
                </w:rPr>
                <w:t>-</w:t>
              </w:r>
            </w:ins>
          </w:p>
        </w:tc>
        <w:tc>
          <w:tcPr>
            <w:tcW w:w="1418" w:type="dxa"/>
            <w:tcBorders>
              <w:top w:val="nil"/>
              <w:left w:val="single" w:sz="4" w:space="0" w:color="auto"/>
              <w:bottom w:val="single" w:sz="4" w:space="0" w:color="auto"/>
              <w:right w:val="single" w:sz="4" w:space="0" w:color="auto"/>
            </w:tcBorders>
            <w:tcPrChange w:id="413" w:author="ZTE-Ma Zhifeng" w:date="2025-10-20T00:47:00Z">
              <w:tcPr>
                <w:tcW w:w="1418" w:type="dxa"/>
                <w:tcBorders>
                  <w:top w:val="single" w:sz="4" w:space="0" w:color="auto"/>
                  <w:left w:val="single" w:sz="4" w:space="0" w:color="auto"/>
                  <w:bottom w:val="single" w:sz="4" w:space="0" w:color="auto"/>
                  <w:right w:val="single" w:sz="4" w:space="0" w:color="auto"/>
                </w:tcBorders>
              </w:tcPr>
            </w:tcPrChange>
          </w:tcPr>
          <w:p w14:paraId="11B5E6C3" w14:textId="77777777" w:rsidR="006B1AAC" w:rsidRDefault="006B1AAC" w:rsidP="006B1AAC">
            <w:pPr>
              <w:pStyle w:val="TAC"/>
              <w:rPr>
                <w:ins w:id="414" w:author="ZTE-Ma Zhifeng" w:date="2025-10-20T00:38:00Z"/>
                <w:lang w:eastAsia="zh-CN"/>
              </w:rPr>
            </w:pPr>
          </w:p>
        </w:tc>
      </w:tr>
      <w:tr w:rsidR="006B1AAC" w:rsidRPr="004D139E" w14:paraId="58753EF3" w14:textId="77777777" w:rsidTr="006B1AAC">
        <w:trPr>
          <w:ins w:id="415" w:author="ZTE-Ma Zhifeng" w:date="2025-10-20T00:38:00Z"/>
        </w:trPr>
        <w:tc>
          <w:tcPr>
            <w:tcW w:w="2552" w:type="dxa"/>
            <w:tcBorders>
              <w:top w:val="single" w:sz="4" w:space="0" w:color="auto"/>
              <w:left w:val="single" w:sz="4" w:space="0" w:color="auto"/>
              <w:bottom w:val="nil"/>
              <w:right w:val="single" w:sz="4" w:space="0" w:color="auto"/>
            </w:tcBorders>
            <w:noWrap/>
            <w:tcPrChange w:id="416" w:author="ZTE-Ma Zhifeng" w:date="2025-10-20T00:47:00Z">
              <w:tcPr>
                <w:tcW w:w="2552" w:type="dxa"/>
                <w:tcBorders>
                  <w:top w:val="nil"/>
                  <w:left w:val="single" w:sz="4" w:space="0" w:color="auto"/>
                  <w:bottom w:val="single" w:sz="4" w:space="0" w:color="auto"/>
                  <w:right w:val="single" w:sz="4" w:space="0" w:color="auto"/>
                </w:tcBorders>
                <w:noWrap/>
              </w:tcPr>
            </w:tcPrChange>
          </w:tcPr>
          <w:p w14:paraId="35BBB5E3" w14:textId="2AC2F175" w:rsidR="006B1AAC" w:rsidRDefault="006B1AAC" w:rsidP="006B1AAC">
            <w:pPr>
              <w:pStyle w:val="TAC"/>
              <w:rPr>
                <w:ins w:id="417" w:author="ZTE-Ma Zhifeng" w:date="2025-10-20T00:38:00Z"/>
                <w:lang w:eastAsia="zh-CN"/>
              </w:rPr>
            </w:pPr>
            <w:proofErr w:type="spellStart"/>
            <w:ins w:id="418" w:author="ZTE-Ma Zhifeng" w:date="2025-10-20T00:43:00Z">
              <w:r>
                <w:rPr>
                  <w:rFonts w:hint="eastAsia"/>
                  <w:lang w:eastAsia="zh-CN"/>
                </w:rPr>
                <w:t>C</w:t>
              </w:r>
              <w:r>
                <w:rPr>
                  <w:lang w:eastAsia="zh-CN"/>
                </w:rPr>
                <w:t>A_nXC-nYC</w:t>
              </w:r>
            </w:ins>
            <w:proofErr w:type="spellEnd"/>
          </w:p>
        </w:tc>
        <w:tc>
          <w:tcPr>
            <w:tcW w:w="1701" w:type="dxa"/>
            <w:tcBorders>
              <w:top w:val="single" w:sz="4" w:space="0" w:color="auto"/>
              <w:left w:val="single" w:sz="4" w:space="0" w:color="auto"/>
              <w:bottom w:val="single" w:sz="4" w:space="0" w:color="auto"/>
              <w:right w:val="single" w:sz="4" w:space="0" w:color="auto"/>
            </w:tcBorders>
            <w:tcPrChange w:id="419" w:author="ZTE-Ma Zhifeng" w:date="2025-10-20T00:47:00Z">
              <w:tcPr>
                <w:tcW w:w="1701" w:type="dxa"/>
                <w:tcBorders>
                  <w:top w:val="single" w:sz="4" w:space="0" w:color="auto"/>
                  <w:left w:val="single" w:sz="4" w:space="0" w:color="auto"/>
                  <w:bottom w:val="single" w:sz="4" w:space="0" w:color="auto"/>
                  <w:right w:val="single" w:sz="4" w:space="0" w:color="auto"/>
                </w:tcBorders>
              </w:tcPr>
            </w:tcPrChange>
          </w:tcPr>
          <w:p w14:paraId="7D3D842D" w14:textId="6054F091" w:rsidR="006B1AAC" w:rsidRDefault="006B1AAC" w:rsidP="006B1AAC">
            <w:pPr>
              <w:pStyle w:val="TAC"/>
              <w:rPr>
                <w:ins w:id="420" w:author="ZTE-Ma Zhifeng" w:date="2025-10-20T00:38:00Z"/>
                <w:lang w:eastAsia="zh-CN"/>
              </w:rPr>
            </w:pPr>
            <w:ins w:id="421" w:author="ZTE-Ma Zhifeng" w:date="2025-10-20T00:43:00Z">
              <w:r>
                <w:rPr>
                  <w:rFonts w:hint="eastAsia"/>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422" w:author="ZTE-Ma Zhifeng" w:date="2025-10-20T00:47:00Z">
              <w:tcPr>
                <w:tcW w:w="1418" w:type="dxa"/>
                <w:tcBorders>
                  <w:top w:val="single" w:sz="4" w:space="0" w:color="auto"/>
                  <w:left w:val="single" w:sz="4" w:space="0" w:color="auto"/>
                  <w:bottom w:val="single" w:sz="4" w:space="0" w:color="auto"/>
                  <w:right w:val="single" w:sz="4" w:space="0" w:color="auto"/>
                </w:tcBorders>
              </w:tcPr>
            </w:tcPrChange>
          </w:tcPr>
          <w:p w14:paraId="3C04B3D3" w14:textId="711007CB" w:rsidR="006B1AAC" w:rsidRDefault="006B1AAC" w:rsidP="006B1AAC">
            <w:pPr>
              <w:pStyle w:val="TAC"/>
              <w:rPr>
                <w:ins w:id="423" w:author="ZTE-Ma Zhifeng" w:date="2025-10-20T00:38:00Z"/>
                <w:lang w:eastAsia="zh-CN"/>
              </w:rPr>
            </w:pPr>
            <w:proofErr w:type="spellStart"/>
            <w:ins w:id="424" w:author="ZTE-Ma Zhifeng" w:date="2025-10-20T00:43:00Z">
              <w:r>
                <w:rPr>
                  <w:rFonts w:hint="eastAsia"/>
                  <w:lang w:eastAsia="zh-CN"/>
                </w:rPr>
                <w:t>C</w:t>
              </w:r>
              <w:r>
                <w:rPr>
                  <w:lang w:eastAsia="zh-CN"/>
                </w:rPr>
                <w:t>A_</w:t>
              </w:r>
            </w:ins>
            <w:ins w:id="425" w:author="ZTE-Ma Zhifeng" w:date="2025-10-20T00:44:00Z">
              <w:r>
                <w:rPr>
                  <w:lang w:eastAsia="zh-CN"/>
                </w:rPr>
                <w:t>nXC</w:t>
              </w:r>
            </w:ins>
            <w:proofErr w:type="spellEnd"/>
          </w:p>
        </w:tc>
        <w:tc>
          <w:tcPr>
            <w:tcW w:w="1418" w:type="dxa"/>
            <w:tcBorders>
              <w:top w:val="single" w:sz="4" w:space="0" w:color="auto"/>
              <w:left w:val="single" w:sz="4" w:space="0" w:color="auto"/>
              <w:bottom w:val="single" w:sz="4" w:space="0" w:color="auto"/>
              <w:right w:val="single" w:sz="4" w:space="0" w:color="auto"/>
            </w:tcBorders>
            <w:tcPrChange w:id="426" w:author="ZTE-Ma Zhifeng" w:date="2025-10-20T00:47:00Z">
              <w:tcPr>
                <w:tcW w:w="1418" w:type="dxa"/>
                <w:tcBorders>
                  <w:top w:val="single" w:sz="4" w:space="0" w:color="auto"/>
                  <w:left w:val="single" w:sz="4" w:space="0" w:color="auto"/>
                  <w:bottom w:val="single" w:sz="4" w:space="0" w:color="auto"/>
                  <w:right w:val="single" w:sz="4" w:space="0" w:color="auto"/>
                </w:tcBorders>
              </w:tcPr>
            </w:tcPrChange>
          </w:tcPr>
          <w:p w14:paraId="1B737AB3" w14:textId="58F9B40B" w:rsidR="006B1AAC" w:rsidRDefault="006B1AAC" w:rsidP="006B1AAC">
            <w:pPr>
              <w:pStyle w:val="TAC"/>
              <w:rPr>
                <w:ins w:id="427" w:author="ZTE-Ma Zhifeng" w:date="2025-10-20T00:38:00Z"/>
                <w:lang w:eastAsia="zh-CN"/>
              </w:rPr>
            </w:pPr>
            <w:proofErr w:type="spellStart"/>
            <w:ins w:id="428" w:author="ZTE-Ma Zhifeng" w:date="2025-10-20T00:44:00Z">
              <w:r>
                <w:rPr>
                  <w:rFonts w:hint="eastAsia"/>
                  <w:lang w:eastAsia="zh-CN"/>
                </w:rPr>
                <w:t>C</w:t>
              </w:r>
              <w:r>
                <w:rPr>
                  <w:lang w:eastAsia="zh-CN"/>
                </w:rPr>
                <w:t>A_nYC</w:t>
              </w:r>
            </w:ins>
            <w:proofErr w:type="spellEnd"/>
          </w:p>
        </w:tc>
        <w:tc>
          <w:tcPr>
            <w:tcW w:w="1418" w:type="dxa"/>
            <w:tcBorders>
              <w:top w:val="single" w:sz="4" w:space="0" w:color="auto"/>
              <w:left w:val="single" w:sz="4" w:space="0" w:color="auto"/>
              <w:bottom w:val="single" w:sz="4" w:space="0" w:color="auto"/>
              <w:right w:val="single" w:sz="4" w:space="0" w:color="auto"/>
            </w:tcBorders>
            <w:tcPrChange w:id="429" w:author="ZTE-Ma Zhifeng" w:date="2025-10-20T00:47:00Z">
              <w:tcPr>
                <w:tcW w:w="1418" w:type="dxa"/>
                <w:tcBorders>
                  <w:top w:val="single" w:sz="4" w:space="0" w:color="auto"/>
                  <w:left w:val="single" w:sz="4" w:space="0" w:color="auto"/>
                  <w:bottom w:val="single" w:sz="4" w:space="0" w:color="auto"/>
                  <w:right w:val="single" w:sz="4" w:space="0" w:color="auto"/>
                </w:tcBorders>
              </w:tcPr>
            </w:tcPrChange>
          </w:tcPr>
          <w:p w14:paraId="3836DEB9" w14:textId="058EEBE5" w:rsidR="006B1AAC" w:rsidRDefault="006B1AAC" w:rsidP="006B1AAC">
            <w:pPr>
              <w:pStyle w:val="TAC"/>
              <w:rPr>
                <w:ins w:id="430" w:author="ZTE-Ma Zhifeng" w:date="2025-10-20T00:38:00Z"/>
                <w:lang w:eastAsia="zh-CN"/>
              </w:rPr>
            </w:pPr>
            <w:ins w:id="431" w:author="ZTE-Ma Zhifeng" w:date="2025-10-20T00:46:00Z">
              <w:r>
                <w:rPr>
                  <w:rFonts w:hint="eastAsia"/>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432" w:author="ZTE-Ma Zhifeng" w:date="2025-10-20T00:47:00Z">
              <w:tcPr>
                <w:tcW w:w="1418" w:type="dxa"/>
                <w:tcBorders>
                  <w:top w:val="single" w:sz="4" w:space="0" w:color="auto"/>
                  <w:left w:val="single" w:sz="4" w:space="0" w:color="auto"/>
                  <w:bottom w:val="single" w:sz="4" w:space="0" w:color="auto"/>
                  <w:right w:val="single" w:sz="4" w:space="0" w:color="auto"/>
                </w:tcBorders>
              </w:tcPr>
            </w:tcPrChange>
          </w:tcPr>
          <w:p w14:paraId="2C0B33CD" w14:textId="56FC732D" w:rsidR="006B1AAC" w:rsidRDefault="006B1AAC" w:rsidP="006B1AAC">
            <w:pPr>
              <w:pStyle w:val="TAC"/>
              <w:rPr>
                <w:ins w:id="433" w:author="ZTE-Ma Zhifeng" w:date="2025-10-20T00:38:00Z"/>
                <w:lang w:eastAsia="zh-CN"/>
              </w:rPr>
            </w:pPr>
            <w:ins w:id="434" w:author="ZTE-Ma Zhifeng" w:date="2025-10-20T00:46:00Z">
              <w:r>
                <w:rPr>
                  <w:rFonts w:hint="eastAsia"/>
                  <w:lang w:eastAsia="zh-CN"/>
                </w:rPr>
                <w:t>-</w:t>
              </w:r>
            </w:ins>
          </w:p>
        </w:tc>
        <w:tc>
          <w:tcPr>
            <w:tcW w:w="1418" w:type="dxa"/>
            <w:tcBorders>
              <w:top w:val="single" w:sz="4" w:space="0" w:color="auto"/>
              <w:left w:val="single" w:sz="4" w:space="0" w:color="auto"/>
              <w:bottom w:val="nil"/>
              <w:right w:val="single" w:sz="4" w:space="0" w:color="auto"/>
            </w:tcBorders>
            <w:tcPrChange w:id="435" w:author="ZTE-Ma Zhifeng" w:date="2025-10-20T00:47:00Z">
              <w:tcPr>
                <w:tcW w:w="1418" w:type="dxa"/>
                <w:tcBorders>
                  <w:top w:val="single" w:sz="4" w:space="0" w:color="auto"/>
                  <w:left w:val="single" w:sz="4" w:space="0" w:color="auto"/>
                  <w:bottom w:val="single" w:sz="4" w:space="0" w:color="auto"/>
                  <w:right w:val="single" w:sz="4" w:space="0" w:color="auto"/>
                </w:tcBorders>
              </w:tcPr>
            </w:tcPrChange>
          </w:tcPr>
          <w:p w14:paraId="44CF1C16" w14:textId="29DBEBC8" w:rsidR="006B1AAC" w:rsidRDefault="006B1AAC" w:rsidP="006B1AAC">
            <w:pPr>
              <w:pStyle w:val="TAC"/>
              <w:rPr>
                <w:ins w:id="436" w:author="ZTE-Ma Zhifeng" w:date="2025-10-20T00:38:00Z"/>
                <w:lang w:eastAsia="zh-CN"/>
              </w:rPr>
            </w:pPr>
            <w:ins w:id="437" w:author="ZTE-Ma Zhifeng" w:date="2025-10-20T00:47:00Z">
              <w:r>
                <w:rPr>
                  <w:rFonts w:hint="eastAsia"/>
                  <w:lang w:eastAsia="zh-CN"/>
                </w:rPr>
                <w:t>N</w:t>
              </w:r>
              <w:r>
                <w:rPr>
                  <w:lang w:eastAsia="zh-CN"/>
                </w:rPr>
                <w:t>o</w:t>
              </w:r>
            </w:ins>
          </w:p>
        </w:tc>
      </w:tr>
      <w:tr w:rsidR="006B1AAC" w:rsidRPr="004D139E" w14:paraId="42B883DE" w14:textId="77777777" w:rsidTr="006B1AAC">
        <w:trPr>
          <w:ins w:id="438" w:author="ZTE-Ma Zhifeng" w:date="2025-10-20T00:42:00Z"/>
        </w:trPr>
        <w:tc>
          <w:tcPr>
            <w:tcW w:w="2552" w:type="dxa"/>
            <w:tcBorders>
              <w:top w:val="nil"/>
              <w:left w:val="single" w:sz="4" w:space="0" w:color="auto"/>
              <w:bottom w:val="nil"/>
              <w:right w:val="single" w:sz="4" w:space="0" w:color="auto"/>
            </w:tcBorders>
            <w:noWrap/>
            <w:tcPrChange w:id="439" w:author="ZTE-Ma Zhifeng" w:date="2025-10-20T00:47:00Z">
              <w:tcPr>
                <w:tcW w:w="2552" w:type="dxa"/>
                <w:tcBorders>
                  <w:top w:val="nil"/>
                  <w:left w:val="single" w:sz="4" w:space="0" w:color="auto"/>
                  <w:bottom w:val="single" w:sz="4" w:space="0" w:color="auto"/>
                  <w:right w:val="single" w:sz="4" w:space="0" w:color="auto"/>
                </w:tcBorders>
                <w:noWrap/>
              </w:tcPr>
            </w:tcPrChange>
          </w:tcPr>
          <w:p w14:paraId="291A8501" w14:textId="77777777" w:rsidR="006B1AAC" w:rsidRDefault="006B1AAC" w:rsidP="006B1AAC">
            <w:pPr>
              <w:pStyle w:val="TAC"/>
              <w:rPr>
                <w:ins w:id="440" w:author="ZTE-Ma Zhifeng" w:date="2025-10-20T00:42:00Z"/>
                <w:lang w:eastAsia="zh-CN"/>
              </w:rPr>
            </w:pPr>
          </w:p>
        </w:tc>
        <w:tc>
          <w:tcPr>
            <w:tcW w:w="1701" w:type="dxa"/>
            <w:tcBorders>
              <w:top w:val="single" w:sz="4" w:space="0" w:color="auto"/>
              <w:left w:val="single" w:sz="4" w:space="0" w:color="auto"/>
              <w:bottom w:val="single" w:sz="4" w:space="0" w:color="auto"/>
              <w:right w:val="single" w:sz="4" w:space="0" w:color="auto"/>
            </w:tcBorders>
            <w:tcPrChange w:id="441" w:author="ZTE-Ma Zhifeng" w:date="2025-10-20T00:47:00Z">
              <w:tcPr>
                <w:tcW w:w="1701" w:type="dxa"/>
                <w:tcBorders>
                  <w:top w:val="single" w:sz="4" w:space="0" w:color="auto"/>
                  <w:left w:val="single" w:sz="4" w:space="0" w:color="auto"/>
                  <w:bottom w:val="single" w:sz="4" w:space="0" w:color="auto"/>
                  <w:right w:val="single" w:sz="4" w:space="0" w:color="auto"/>
                </w:tcBorders>
              </w:tcPr>
            </w:tcPrChange>
          </w:tcPr>
          <w:p w14:paraId="796D4489" w14:textId="359DDD51" w:rsidR="006B1AAC" w:rsidRDefault="006B1AAC" w:rsidP="006B1AAC">
            <w:pPr>
              <w:pStyle w:val="TAC"/>
              <w:rPr>
                <w:ins w:id="442" w:author="ZTE-Ma Zhifeng" w:date="2025-10-20T00:42:00Z"/>
                <w:lang w:eastAsia="zh-CN"/>
              </w:rPr>
            </w:pPr>
            <w:proofErr w:type="spellStart"/>
            <w:ins w:id="443" w:author="ZTE-Ma Zhifeng" w:date="2025-10-20T00:43:00Z">
              <w:r>
                <w:rPr>
                  <w:rFonts w:hint="eastAsia"/>
                  <w:lang w:eastAsia="zh-CN"/>
                </w:rPr>
                <w:t>C</w:t>
              </w:r>
              <w:r>
                <w:rPr>
                  <w:lang w:eastAsia="zh-CN"/>
                </w:rPr>
                <w:t>A_nXA-nYA</w:t>
              </w:r>
            </w:ins>
            <w:proofErr w:type="spellEnd"/>
          </w:p>
        </w:tc>
        <w:tc>
          <w:tcPr>
            <w:tcW w:w="1418" w:type="dxa"/>
            <w:tcBorders>
              <w:top w:val="single" w:sz="4" w:space="0" w:color="auto"/>
              <w:left w:val="single" w:sz="4" w:space="0" w:color="auto"/>
              <w:bottom w:val="single" w:sz="4" w:space="0" w:color="auto"/>
              <w:right w:val="single" w:sz="4" w:space="0" w:color="auto"/>
            </w:tcBorders>
            <w:tcPrChange w:id="444" w:author="ZTE-Ma Zhifeng" w:date="2025-10-20T00:47:00Z">
              <w:tcPr>
                <w:tcW w:w="1418" w:type="dxa"/>
                <w:tcBorders>
                  <w:top w:val="single" w:sz="4" w:space="0" w:color="auto"/>
                  <w:left w:val="single" w:sz="4" w:space="0" w:color="auto"/>
                  <w:bottom w:val="single" w:sz="4" w:space="0" w:color="auto"/>
                  <w:right w:val="single" w:sz="4" w:space="0" w:color="auto"/>
                </w:tcBorders>
              </w:tcPr>
            </w:tcPrChange>
          </w:tcPr>
          <w:p w14:paraId="6FEB3F6A" w14:textId="5C9A3C93" w:rsidR="006B1AAC" w:rsidRDefault="006B1AAC" w:rsidP="006B1AAC">
            <w:pPr>
              <w:pStyle w:val="TAC"/>
              <w:rPr>
                <w:ins w:id="445" w:author="ZTE-Ma Zhifeng" w:date="2025-10-20T00:42:00Z"/>
                <w:lang w:eastAsia="zh-CN"/>
              </w:rPr>
            </w:pPr>
            <w:proofErr w:type="spellStart"/>
            <w:ins w:id="446" w:author="ZTE-Ma Zhifeng" w:date="2025-10-20T00:45:00Z">
              <w:r>
                <w:rPr>
                  <w:rFonts w:hint="eastAsia"/>
                  <w:lang w:eastAsia="zh-CN"/>
                </w:rPr>
                <w:t>C</w:t>
              </w:r>
              <w:r>
                <w:rPr>
                  <w:lang w:eastAsia="zh-CN"/>
                </w:rPr>
                <w:t>A_nXC</w:t>
              </w:r>
            </w:ins>
            <w:proofErr w:type="spellEnd"/>
          </w:p>
        </w:tc>
        <w:tc>
          <w:tcPr>
            <w:tcW w:w="1418" w:type="dxa"/>
            <w:tcBorders>
              <w:top w:val="single" w:sz="4" w:space="0" w:color="auto"/>
              <w:left w:val="single" w:sz="4" w:space="0" w:color="auto"/>
              <w:bottom w:val="single" w:sz="4" w:space="0" w:color="auto"/>
              <w:right w:val="single" w:sz="4" w:space="0" w:color="auto"/>
            </w:tcBorders>
            <w:tcPrChange w:id="447" w:author="ZTE-Ma Zhifeng" w:date="2025-10-20T00:47:00Z">
              <w:tcPr>
                <w:tcW w:w="1418" w:type="dxa"/>
                <w:tcBorders>
                  <w:top w:val="single" w:sz="4" w:space="0" w:color="auto"/>
                  <w:left w:val="single" w:sz="4" w:space="0" w:color="auto"/>
                  <w:bottom w:val="single" w:sz="4" w:space="0" w:color="auto"/>
                  <w:right w:val="single" w:sz="4" w:space="0" w:color="auto"/>
                </w:tcBorders>
              </w:tcPr>
            </w:tcPrChange>
          </w:tcPr>
          <w:p w14:paraId="2EECCB42" w14:textId="2412C4EC" w:rsidR="006B1AAC" w:rsidRDefault="006B1AAC" w:rsidP="006B1AAC">
            <w:pPr>
              <w:pStyle w:val="TAC"/>
              <w:rPr>
                <w:ins w:id="448" w:author="ZTE-Ma Zhifeng" w:date="2025-10-20T00:42:00Z"/>
                <w:lang w:eastAsia="zh-CN"/>
              </w:rPr>
            </w:pPr>
            <w:proofErr w:type="spellStart"/>
            <w:ins w:id="449" w:author="ZTE-Ma Zhifeng" w:date="2025-10-20T00:45:00Z">
              <w:r>
                <w:rPr>
                  <w:rFonts w:hint="eastAsia"/>
                  <w:lang w:eastAsia="zh-CN"/>
                </w:rPr>
                <w:t>C</w:t>
              </w:r>
              <w:r>
                <w:rPr>
                  <w:lang w:eastAsia="zh-CN"/>
                </w:rPr>
                <w:t>A_nYC</w:t>
              </w:r>
            </w:ins>
            <w:proofErr w:type="spellEnd"/>
          </w:p>
        </w:tc>
        <w:tc>
          <w:tcPr>
            <w:tcW w:w="1418" w:type="dxa"/>
            <w:tcBorders>
              <w:top w:val="single" w:sz="4" w:space="0" w:color="auto"/>
              <w:left w:val="single" w:sz="4" w:space="0" w:color="auto"/>
              <w:bottom w:val="single" w:sz="4" w:space="0" w:color="auto"/>
              <w:right w:val="single" w:sz="4" w:space="0" w:color="auto"/>
            </w:tcBorders>
            <w:tcPrChange w:id="450" w:author="ZTE-Ma Zhifeng" w:date="2025-10-20T00:47:00Z">
              <w:tcPr>
                <w:tcW w:w="1418" w:type="dxa"/>
                <w:tcBorders>
                  <w:top w:val="single" w:sz="4" w:space="0" w:color="auto"/>
                  <w:left w:val="single" w:sz="4" w:space="0" w:color="auto"/>
                  <w:bottom w:val="single" w:sz="4" w:space="0" w:color="auto"/>
                  <w:right w:val="single" w:sz="4" w:space="0" w:color="auto"/>
                </w:tcBorders>
              </w:tcPr>
            </w:tcPrChange>
          </w:tcPr>
          <w:p w14:paraId="4D3E5F4B" w14:textId="0B9E9FEB" w:rsidR="006B1AAC" w:rsidRDefault="006B1AAC" w:rsidP="006B1AAC">
            <w:pPr>
              <w:pStyle w:val="TAC"/>
              <w:rPr>
                <w:ins w:id="451" w:author="ZTE-Ma Zhifeng" w:date="2025-10-20T00:42:00Z"/>
                <w:lang w:eastAsia="zh-CN"/>
              </w:rPr>
            </w:pPr>
            <w:proofErr w:type="spellStart"/>
            <w:ins w:id="452" w:author="ZTE-Ma Zhifeng" w:date="2025-10-20T00:46:00Z">
              <w:r>
                <w:rPr>
                  <w:rFonts w:hint="eastAsia"/>
                  <w:lang w:eastAsia="zh-CN"/>
                </w:rPr>
                <w:t>n</w:t>
              </w:r>
              <w:r>
                <w:rPr>
                  <w:lang w:eastAsia="zh-CN"/>
                </w:rPr>
                <w:t>XA</w:t>
              </w:r>
            </w:ins>
            <w:proofErr w:type="spellEnd"/>
          </w:p>
        </w:tc>
        <w:tc>
          <w:tcPr>
            <w:tcW w:w="1418" w:type="dxa"/>
            <w:tcBorders>
              <w:top w:val="single" w:sz="4" w:space="0" w:color="auto"/>
              <w:left w:val="single" w:sz="4" w:space="0" w:color="auto"/>
              <w:bottom w:val="single" w:sz="4" w:space="0" w:color="auto"/>
              <w:right w:val="single" w:sz="4" w:space="0" w:color="auto"/>
            </w:tcBorders>
            <w:tcPrChange w:id="453" w:author="ZTE-Ma Zhifeng" w:date="2025-10-20T00:47:00Z">
              <w:tcPr>
                <w:tcW w:w="1418" w:type="dxa"/>
                <w:tcBorders>
                  <w:top w:val="single" w:sz="4" w:space="0" w:color="auto"/>
                  <w:left w:val="single" w:sz="4" w:space="0" w:color="auto"/>
                  <w:bottom w:val="single" w:sz="4" w:space="0" w:color="auto"/>
                  <w:right w:val="single" w:sz="4" w:space="0" w:color="auto"/>
                </w:tcBorders>
              </w:tcPr>
            </w:tcPrChange>
          </w:tcPr>
          <w:p w14:paraId="6CDAA28D" w14:textId="4D1213EB" w:rsidR="006B1AAC" w:rsidRDefault="006B1AAC" w:rsidP="006B1AAC">
            <w:pPr>
              <w:pStyle w:val="TAC"/>
              <w:rPr>
                <w:ins w:id="454" w:author="ZTE-Ma Zhifeng" w:date="2025-10-20T00:42:00Z"/>
                <w:lang w:eastAsia="zh-CN"/>
              </w:rPr>
            </w:pPr>
            <w:proofErr w:type="spellStart"/>
            <w:ins w:id="455" w:author="ZTE-Ma Zhifeng" w:date="2025-10-20T00:46:00Z">
              <w:r>
                <w:rPr>
                  <w:rFonts w:hint="eastAsia"/>
                  <w:lang w:eastAsia="zh-CN"/>
                </w:rPr>
                <w:t>n</w:t>
              </w:r>
              <w:r>
                <w:rPr>
                  <w:lang w:eastAsia="zh-CN"/>
                </w:rPr>
                <w:t>YA</w:t>
              </w:r>
            </w:ins>
            <w:proofErr w:type="spellEnd"/>
          </w:p>
        </w:tc>
        <w:tc>
          <w:tcPr>
            <w:tcW w:w="1418" w:type="dxa"/>
            <w:tcBorders>
              <w:top w:val="nil"/>
              <w:left w:val="single" w:sz="4" w:space="0" w:color="auto"/>
              <w:bottom w:val="nil"/>
              <w:right w:val="single" w:sz="4" w:space="0" w:color="auto"/>
            </w:tcBorders>
            <w:tcPrChange w:id="456" w:author="ZTE-Ma Zhifeng" w:date="2025-10-20T00:47:00Z">
              <w:tcPr>
                <w:tcW w:w="1418" w:type="dxa"/>
                <w:tcBorders>
                  <w:top w:val="single" w:sz="4" w:space="0" w:color="auto"/>
                  <w:left w:val="single" w:sz="4" w:space="0" w:color="auto"/>
                  <w:bottom w:val="single" w:sz="4" w:space="0" w:color="auto"/>
                  <w:right w:val="single" w:sz="4" w:space="0" w:color="auto"/>
                </w:tcBorders>
              </w:tcPr>
            </w:tcPrChange>
          </w:tcPr>
          <w:p w14:paraId="1A9AE10E" w14:textId="77777777" w:rsidR="006B1AAC" w:rsidRDefault="006B1AAC" w:rsidP="006B1AAC">
            <w:pPr>
              <w:pStyle w:val="TAC"/>
              <w:rPr>
                <w:ins w:id="457" w:author="ZTE-Ma Zhifeng" w:date="2025-10-20T00:42:00Z"/>
                <w:lang w:eastAsia="zh-CN"/>
              </w:rPr>
            </w:pPr>
          </w:p>
        </w:tc>
      </w:tr>
      <w:tr w:rsidR="006B1AAC" w:rsidRPr="004D139E" w14:paraId="1A14BE33" w14:textId="77777777" w:rsidTr="006B1AAC">
        <w:trPr>
          <w:ins w:id="458" w:author="ZTE-Ma Zhifeng" w:date="2025-10-20T00:42:00Z"/>
        </w:trPr>
        <w:tc>
          <w:tcPr>
            <w:tcW w:w="2552" w:type="dxa"/>
            <w:tcBorders>
              <w:top w:val="nil"/>
              <w:left w:val="single" w:sz="4" w:space="0" w:color="auto"/>
              <w:bottom w:val="nil"/>
              <w:right w:val="single" w:sz="4" w:space="0" w:color="auto"/>
            </w:tcBorders>
            <w:noWrap/>
            <w:tcPrChange w:id="459" w:author="ZTE-Ma Zhifeng" w:date="2025-10-20T00:47:00Z">
              <w:tcPr>
                <w:tcW w:w="2552" w:type="dxa"/>
                <w:tcBorders>
                  <w:top w:val="nil"/>
                  <w:left w:val="single" w:sz="4" w:space="0" w:color="auto"/>
                  <w:bottom w:val="single" w:sz="4" w:space="0" w:color="auto"/>
                  <w:right w:val="single" w:sz="4" w:space="0" w:color="auto"/>
                </w:tcBorders>
                <w:noWrap/>
              </w:tcPr>
            </w:tcPrChange>
          </w:tcPr>
          <w:p w14:paraId="2F933D13" w14:textId="77777777" w:rsidR="006B1AAC" w:rsidRDefault="006B1AAC" w:rsidP="006B1AAC">
            <w:pPr>
              <w:pStyle w:val="TAC"/>
              <w:rPr>
                <w:ins w:id="460" w:author="ZTE-Ma Zhifeng" w:date="2025-10-20T00:42:00Z"/>
                <w:lang w:eastAsia="zh-CN"/>
              </w:rPr>
            </w:pPr>
          </w:p>
        </w:tc>
        <w:tc>
          <w:tcPr>
            <w:tcW w:w="1701" w:type="dxa"/>
            <w:tcBorders>
              <w:top w:val="single" w:sz="4" w:space="0" w:color="auto"/>
              <w:left w:val="single" w:sz="4" w:space="0" w:color="auto"/>
              <w:bottom w:val="single" w:sz="4" w:space="0" w:color="auto"/>
              <w:right w:val="single" w:sz="4" w:space="0" w:color="auto"/>
            </w:tcBorders>
            <w:tcPrChange w:id="461" w:author="ZTE-Ma Zhifeng" w:date="2025-10-20T00:47:00Z">
              <w:tcPr>
                <w:tcW w:w="1701" w:type="dxa"/>
                <w:tcBorders>
                  <w:top w:val="single" w:sz="4" w:space="0" w:color="auto"/>
                  <w:left w:val="single" w:sz="4" w:space="0" w:color="auto"/>
                  <w:bottom w:val="single" w:sz="4" w:space="0" w:color="auto"/>
                  <w:right w:val="single" w:sz="4" w:space="0" w:color="auto"/>
                </w:tcBorders>
              </w:tcPr>
            </w:tcPrChange>
          </w:tcPr>
          <w:p w14:paraId="3E9AC69D" w14:textId="044042D2" w:rsidR="006B1AAC" w:rsidRDefault="006B1AAC" w:rsidP="006B1AAC">
            <w:pPr>
              <w:pStyle w:val="TAC"/>
              <w:rPr>
                <w:ins w:id="462" w:author="ZTE-Ma Zhifeng" w:date="2025-10-20T00:42:00Z"/>
                <w:lang w:eastAsia="zh-CN"/>
              </w:rPr>
            </w:pPr>
            <w:proofErr w:type="spellStart"/>
            <w:ins w:id="463" w:author="ZTE-Ma Zhifeng" w:date="2025-10-20T00:43:00Z">
              <w:r>
                <w:rPr>
                  <w:rFonts w:hint="eastAsia"/>
                  <w:lang w:eastAsia="zh-CN"/>
                </w:rPr>
                <w:t>C</w:t>
              </w:r>
              <w:r>
                <w:rPr>
                  <w:lang w:eastAsia="zh-CN"/>
                </w:rPr>
                <w:t>A_nXC</w:t>
              </w:r>
            </w:ins>
            <w:proofErr w:type="spellEnd"/>
          </w:p>
        </w:tc>
        <w:tc>
          <w:tcPr>
            <w:tcW w:w="1418" w:type="dxa"/>
            <w:tcBorders>
              <w:top w:val="single" w:sz="4" w:space="0" w:color="auto"/>
              <w:left w:val="single" w:sz="4" w:space="0" w:color="auto"/>
              <w:bottom w:val="single" w:sz="4" w:space="0" w:color="auto"/>
              <w:right w:val="single" w:sz="4" w:space="0" w:color="auto"/>
            </w:tcBorders>
            <w:tcPrChange w:id="464" w:author="ZTE-Ma Zhifeng" w:date="2025-10-20T00:47:00Z">
              <w:tcPr>
                <w:tcW w:w="1418" w:type="dxa"/>
                <w:tcBorders>
                  <w:top w:val="single" w:sz="4" w:space="0" w:color="auto"/>
                  <w:left w:val="single" w:sz="4" w:space="0" w:color="auto"/>
                  <w:bottom w:val="single" w:sz="4" w:space="0" w:color="auto"/>
                  <w:right w:val="single" w:sz="4" w:space="0" w:color="auto"/>
                </w:tcBorders>
              </w:tcPr>
            </w:tcPrChange>
          </w:tcPr>
          <w:p w14:paraId="52C23E2A" w14:textId="35507335" w:rsidR="006B1AAC" w:rsidRDefault="006B1AAC" w:rsidP="006B1AAC">
            <w:pPr>
              <w:pStyle w:val="TAC"/>
              <w:rPr>
                <w:ins w:id="465" w:author="ZTE-Ma Zhifeng" w:date="2025-10-20T00:42:00Z"/>
                <w:lang w:eastAsia="zh-CN"/>
              </w:rPr>
            </w:pPr>
            <w:proofErr w:type="spellStart"/>
            <w:ins w:id="466" w:author="ZTE-Ma Zhifeng" w:date="2025-10-20T00:45:00Z">
              <w:r>
                <w:rPr>
                  <w:rFonts w:hint="eastAsia"/>
                  <w:lang w:eastAsia="zh-CN"/>
                </w:rPr>
                <w:t>C</w:t>
              </w:r>
              <w:r>
                <w:rPr>
                  <w:lang w:eastAsia="zh-CN"/>
                </w:rPr>
                <w:t>A_nXC</w:t>
              </w:r>
            </w:ins>
            <w:proofErr w:type="spellEnd"/>
          </w:p>
        </w:tc>
        <w:tc>
          <w:tcPr>
            <w:tcW w:w="1418" w:type="dxa"/>
            <w:tcBorders>
              <w:top w:val="single" w:sz="4" w:space="0" w:color="auto"/>
              <w:left w:val="single" w:sz="4" w:space="0" w:color="auto"/>
              <w:bottom w:val="single" w:sz="4" w:space="0" w:color="auto"/>
              <w:right w:val="single" w:sz="4" w:space="0" w:color="auto"/>
            </w:tcBorders>
            <w:tcPrChange w:id="467" w:author="ZTE-Ma Zhifeng" w:date="2025-10-20T00:47:00Z">
              <w:tcPr>
                <w:tcW w:w="1418" w:type="dxa"/>
                <w:tcBorders>
                  <w:top w:val="single" w:sz="4" w:space="0" w:color="auto"/>
                  <w:left w:val="single" w:sz="4" w:space="0" w:color="auto"/>
                  <w:bottom w:val="single" w:sz="4" w:space="0" w:color="auto"/>
                  <w:right w:val="single" w:sz="4" w:space="0" w:color="auto"/>
                </w:tcBorders>
              </w:tcPr>
            </w:tcPrChange>
          </w:tcPr>
          <w:p w14:paraId="00D7B5E4" w14:textId="6A6093AA" w:rsidR="006B1AAC" w:rsidRDefault="006B1AAC" w:rsidP="006B1AAC">
            <w:pPr>
              <w:pStyle w:val="TAC"/>
              <w:rPr>
                <w:ins w:id="468" w:author="ZTE-Ma Zhifeng" w:date="2025-10-20T00:42:00Z"/>
                <w:lang w:eastAsia="zh-CN"/>
              </w:rPr>
            </w:pPr>
            <w:proofErr w:type="spellStart"/>
            <w:ins w:id="469" w:author="ZTE-Ma Zhifeng" w:date="2025-10-20T00:45:00Z">
              <w:r>
                <w:rPr>
                  <w:rFonts w:hint="eastAsia"/>
                  <w:lang w:eastAsia="zh-CN"/>
                </w:rPr>
                <w:t>C</w:t>
              </w:r>
              <w:r>
                <w:rPr>
                  <w:lang w:eastAsia="zh-CN"/>
                </w:rPr>
                <w:t>A_nYC</w:t>
              </w:r>
            </w:ins>
            <w:proofErr w:type="spellEnd"/>
          </w:p>
        </w:tc>
        <w:tc>
          <w:tcPr>
            <w:tcW w:w="1418" w:type="dxa"/>
            <w:tcBorders>
              <w:top w:val="single" w:sz="4" w:space="0" w:color="auto"/>
              <w:left w:val="single" w:sz="4" w:space="0" w:color="auto"/>
              <w:bottom w:val="single" w:sz="4" w:space="0" w:color="auto"/>
              <w:right w:val="single" w:sz="4" w:space="0" w:color="auto"/>
            </w:tcBorders>
            <w:tcPrChange w:id="470" w:author="ZTE-Ma Zhifeng" w:date="2025-10-20T00:47:00Z">
              <w:tcPr>
                <w:tcW w:w="1418" w:type="dxa"/>
                <w:tcBorders>
                  <w:top w:val="single" w:sz="4" w:space="0" w:color="auto"/>
                  <w:left w:val="single" w:sz="4" w:space="0" w:color="auto"/>
                  <w:bottom w:val="single" w:sz="4" w:space="0" w:color="auto"/>
                  <w:right w:val="single" w:sz="4" w:space="0" w:color="auto"/>
                </w:tcBorders>
              </w:tcPr>
            </w:tcPrChange>
          </w:tcPr>
          <w:p w14:paraId="6E699D21" w14:textId="550B8A1B" w:rsidR="006B1AAC" w:rsidRDefault="006B1AAC" w:rsidP="006B1AAC">
            <w:pPr>
              <w:pStyle w:val="TAC"/>
              <w:rPr>
                <w:ins w:id="471" w:author="ZTE-Ma Zhifeng" w:date="2025-10-20T00:42:00Z"/>
                <w:lang w:eastAsia="zh-CN"/>
              </w:rPr>
            </w:pPr>
            <w:proofErr w:type="spellStart"/>
            <w:ins w:id="472" w:author="ZTE-Ma Zhifeng" w:date="2025-10-20T00:47:00Z">
              <w:r>
                <w:rPr>
                  <w:rFonts w:hint="eastAsia"/>
                  <w:lang w:eastAsia="zh-CN"/>
                </w:rPr>
                <w:t>C</w:t>
              </w:r>
              <w:r>
                <w:rPr>
                  <w:lang w:eastAsia="zh-CN"/>
                </w:rPr>
                <w:t>A_nXC</w:t>
              </w:r>
            </w:ins>
            <w:proofErr w:type="spellEnd"/>
          </w:p>
        </w:tc>
        <w:tc>
          <w:tcPr>
            <w:tcW w:w="1418" w:type="dxa"/>
            <w:tcBorders>
              <w:top w:val="single" w:sz="4" w:space="0" w:color="auto"/>
              <w:left w:val="single" w:sz="4" w:space="0" w:color="auto"/>
              <w:bottom w:val="single" w:sz="4" w:space="0" w:color="auto"/>
              <w:right w:val="single" w:sz="4" w:space="0" w:color="auto"/>
            </w:tcBorders>
            <w:tcPrChange w:id="473" w:author="ZTE-Ma Zhifeng" w:date="2025-10-20T00:47:00Z">
              <w:tcPr>
                <w:tcW w:w="1418" w:type="dxa"/>
                <w:tcBorders>
                  <w:top w:val="single" w:sz="4" w:space="0" w:color="auto"/>
                  <w:left w:val="single" w:sz="4" w:space="0" w:color="auto"/>
                  <w:bottom w:val="single" w:sz="4" w:space="0" w:color="auto"/>
                  <w:right w:val="single" w:sz="4" w:space="0" w:color="auto"/>
                </w:tcBorders>
              </w:tcPr>
            </w:tcPrChange>
          </w:tcPr>
          <w:p w14:paraId="64BDE8C2" w14:textId="36BE19C8" w:rsidR="006B1AAC" w:rsidRDefault="006B1AAC" w:rsidP="006B1AAC">
            <w:pPr>
              <w:pStyle w:val="TAC"/>
              <w:rPr>
                <w:ins w:id="474" w:author="ZTE-Ma Zhifeng" w:date="2025-10-20T00:42:00Z"/>
                <w:lang w:eastAsia="zh-CN"/>
              </w:rPr>
            </w:pPr>
            <w:ins w:id="475" w:author="ZTE-Ma Zhifeng" w:date="2025-10-20T00:47:00Z">
              <w:r>
                <w:rPr>
                  <w:rFonts w:hint="eastAsia"/>
                  <w:lang w:eastAsia="zh-CN"/>
                </w:rPr>
                <w:t>-</w:t>
              </w:r>
            </w:ins>
          </w:p>
        </w:tc>
        <w:tc>
          <w:tcPr>
            <w:tcW w:w="1418" w:type="dxa"/>
            <w:tcBorders>
              <w:top w:val="nil"/>
              <w:left w:val="single" w:sz="4" w:space="0" w:color="auto"/>
              <w:bottom w:val="nil"/>
              <w:right w:val="single" w:sz="4" w:space="0" w:color="auto"/>
            </w:tcBorders>
            <w:tcPrChange w:id="476" w:author="ZTE-Ma Zhifeng" w:date="2025-10-20T00:47:00Z">
              <w:tcPr>
                <w:tcW w:w="1418" w:type="dxa"/>
                <w:tcBorders>
                  <w:top w:val="single" w:sz="4" w:space="0" w:color="auto"/>
                  <w:left w:val="single" w:sz="4" w:space="0" w:color="auto"/>
                  <w:bottom w:val="single" w:sz="4" w:space="0" w:color="auto"/>
                  <w:right w:val="single" w:sz="4" w:space="0" w:color="auto"/>
                </w:tcBorders>
              </w:tcPr>
            </w:tcPrChange>
          </w:tcPr>
          <w:p w14:paraId="649743E6" w14:textId="77777777" w:rsidR="006B1AAC" w:rsidRDefault="006B1AAC" w:rsidP="006B1AAC">
            <w:pPr>
              <w:pStyle w:val="TAC"/>
              <w:rPr>
                <w:ins w:id="477" w:author="ZTE-Ma Zhifeng" w:date="2025-10-20T00:42:00Z"/>
                <w:lang w:eastAsia="zh-CN"/>
              </w:rPr>
            </w:pPr>
          </w:p>
        </w:tc>
      </w:tr>
      <w:tr w:rsidR="006B1AAC" w:rsidRPr="004D139E" w14:paraId="1DF781C1" w14:textId="77777777" w:rsidTr="00DC6D55">
        <w:trPr>
          <w:ins w:id="478" w:author="ZTE-Ma Zhifeng" w:date="2025-10-20T00:42:00Z"/>
        </w:trPr>
        <w:tc>
          <w:tcPr>
            <w:tcW w:w="2552" w:type="dxa"/>
            <w:tcBorders>
              <w:top w:val="nil"/>
              <w:left w:val="single" w:sz="4" w:space="0" w:color="auto"/>
              <w:bottom w:val="single" w:sz="4" w:space="0" w:color="auto"/>
              <w:right w:val="single" w:sz="4" w:space="0" w:color="auto"/>
            </w:tcBorders>
            <w:noWrap/>
            <w:tcPrChange w:id="479" w:author="ZTE-Ma Zhifeng" w:date="2025-10-20T00:50:00Z">
              <w:tcPr>
                <w:tcW w:w="2552" w:type="dxa"/>
                <w:tcBorders>
                  <w:top w:val="nil"/>
                  <w:left w:val="single" w:sz="4" w:space="0" w:color="auto"/>
                  <w:bottom w:val="single" w:sz="4" w:space="0" w:color="auto"/>
                  <w:right w:val="single" w:sz="4" w:space="0" w:color="auto"/>
                </w:tcBorders>
                <w:noWrap/>
              </w:tcPr>
            </w:tcPrChange>
          </w:tcPr>
          <w:p w14:paraId="0BC5D139" w14:textId="77777777" w:rsidR="006B1AAC" w:rsidRDefault="006B1AAC" w:rsidP="006B1AAC">
            <w:pPr>
              <w:pStyle w:val="TAC"/>
              <w:rPr>
                <w:ins w:id="480" w:author="ZTE-Ma Zhifeng" w:date="2025-10-20T00:42:00Z"/>
                <w:lang w:eastAsia="zh-CN"/>
              </w:rPr>
            </w:pPr>
          </w:p>
        </w:tc>
        <w:tc>
          <w:tcPr>
            <w:tcW w:w="1701" w:type="dxa"/>
            <w:tcBorders>
              <w:top w:val="single" w:sz="4" w:space="0" w:color="auto"/>
              <w:left w:val="single" w:sz="4" w:space="0" w:color="auto"/>
              <w:bottom w:val="single" w:sz="4" w:space="0" w:color="auto"/>
              <w:right w:val="single" w:sz="4" w:space="0" w:color="auto"/>
            </w:tcBorders>
            <w:tcPrChange w:id="481" w:author="ZTE-Ma Zhifeng" w:date="2025-10-20T00:50:00Z">
              <w:tcPr>
                <w:tcW w:w="1701" w:type="dxa"/>
                <w:tcBorders>
                  <w:top w:val="single" w:sz="4" w:space="0" w:color="auto"/>
                  <w:left w:val="single" w:sz="4" w:space="0" w:color="auto"/>
                  <w:bottom w:val="single" w:sz="4" w:space="0" w:color="auto"/>
                  <w:right w:val="single" w:sz="4" w:space="0" w:color="auto"/>
                </w:tcBorders>
              </w:tcPr>
            </w:tcPrChange>
          </w:tcPr>
          <w:p w14:paraId="3EF833E0" w14:textId="62CA9DC8" w:rsidR="006B1AAC" w:rsidRDefault="006B1AAC" w:rsidP="006B1AAC">
            <w:pPr>
              <w:pStyle w:val="TAC"/>
              <w:rPr>
                <w:ins w:id="482" w:author="ZTE-Ma Zhifeng" w:date="2025-10-20T00:42:00Z"/>
                <w:lang w:eastAsia="zh-CN"/>
              </w:rPr>
            </w:pPr>
            <w:proofErr w:type="spellStart"/>
            <w:ins w:id="483" w:author="ZTE-Ma Zhifeng" w:date="2025-10-20T00:43:00Z">
              <w:r>
                <w:rPr>
                  <w:rFonts w:hint="eastAsia"/>
                  <w:lang w:eastAsia="zh-CN"/>
                </w:rPr>
                <w:t>C</w:t>
              </w:r>
              <w:r>
                <w:rPr>
                  <w:lang w:eastAsia="zh-CN"/>
                </w:rPr>
                <w:t>A_nYC</w:t>
              </w:r>
            </w:ins>
            <w:proofErr w:type="spellEnd"/>
          </w:p>
        </w:tc>
        <w:tc>
          <w:tcPr>
            <w:tcW w:w="1418" w:type="dxa"/>
            <w:tcBorders>
              <w:top w:val="single" w:sz="4" w:space="0" w:color="auto"/>
              <w:left w:val="single" w:sz="4" w:space="0" w:color="auto"/>
              <w:bottom w:val="single" w:sz="4" w:space="0" w:color="auto"/>
              <w:right w:val="single" w:sz="4" w:space="0" w:color="auto"/>
            </w:tcBorders>
            <w:tcPrChange w:id="484" w:author="ZTE-Ma Zhifeng" w:date="2025-10-20T00:50:00Z">
              <w:tcPr>
                <w:tcW w:w="1418" w:type="dxa"/>
                <w:tcBorders>
                  <w:top w:val="single" w:sz="4" w:space="0" w:color="auto"/>
                  <w:left w:val="single" w:sz="4" w:space="0" w:color="auto"/>
                  <w:bottom w:val="single" w:sz="4" w:space="0" w:color="auto"/>
                  <w:right w:val="single" w:sz="4" w:space="0" w:color="auto"/>
                </w:tcBorders>
              </w:tcPr>
            </w:tcPrChange>
          </w:tcPr>
          <w:p w14:paraId="52EAECBE" w14:textId="25208FE9" w:rsidR="006B1AAC" w:rsidRDefault="006B1AAC" w:rsidP="006B1AAC">
            <w:pPr>
              <w:pStyle w:val="TAC"/>
              <w:rPr>
                <w:ins w:id="485" w:author="ZTE-Ma Zhifeng" w:date="2025-10-20T00:42:00Z"/>
                <w:lang w:eastAsia="zh-CN"/>
              </w:rPr>
            </w:pPr>
            <w:proofErr w:type="spellStart"/>
            <w:ins w:id="486" w:author="ZTE-Ma Zhifeng" w:date="2025-10-20T00:45:00Z">
              <w:r>
                <w:rPr>
                  <w:rFonts w:hint="eastAsia"/>
                  <w:lang w:eastAsia="zh-CN"/>
                </w:rPr>
                <w:t>C</w:t>
              </w:r>
              <w:r>
                <w:rPr>
                  <w:lang w:eastAsia="zh-CN"/>
                </w:rPr>
                <w:t>A_nYC</w:t>
              </w:r>
            </w:ins>
            <w:proofErr w:type="spellEnd"/>
          </w:p>
        </w:tc>
        <w:tc>
          <w:tcPr>
            <w:tcW w:w="1418" w:type="dxa"/>
            <w:tcBorders>
              <w:top w:val="single" w:sz="4" w:space="0" w:color="auto"/>
              <w:left w:val="single" w:sz="4" w:space="0" w:color="auto"/>
              <w:bottom w:val="single" w:sz="4" w:space="0" w:color="auto"/>
              <w:right w:val="single" w:sz="4" w:space="0" w:color="auto"/>
            </w:tcBorders>
            <w:tcPrChange w:id="487" w:author="ZTE-Ma Zhifeng" w:date="2025-10-20T00:50:00Z">
              <w:tcPr>
                <w:tcW w:w="1418" w:type="dxa"/>
                <w:tcBorders>
                  <w:top w:val="single" w:sz="4" w:space="0" w:color="auto"/>
                  <w:left w:val="single" w:sz="4" w:space="0" w:color="auto"/>
                  <w:bottom w:val="single" w:sz="4" w:space="0" w:color="auto"/>
                  <w:right w:val="single" w:sz="4" w:space="0" w:color="auto"/>
                </w:tcBorders>
              </w:tcPr>
            </w:tcPrChange>
          </w:tcPr>
          <w:p w14:paraId="19892319" w14:textId="3442E66E" w:rsidR="006B1AAC" w:rsidRDefault="006B1AAC" w:rsidP="006B1AAC">
            <w:pPr>
              <w:pStyle w:val="TAC"/>
              <w:rPr>
                <w:ins w:id="488" w:author="ZTE-Ma Zhifeng" w:date="2025-10-20T00:42:00Z"/>
                <w:lang w:eastAsia="zh-CN"/>
              </w:rPr>
            </w:pPr>
            <w:proofErr w:type="spellStart"/>
            <w:ins w:id="489" w:author="ZTE-Ma Zhifeng" w:date="2025-10-20T00:46:00Z">
              <w:r>
                <w:rPr>
                  <w:rFonts w:hint="eastAsia"/>
                  <w:lang w:eastAsia="zh-CN"/>
                </w:rPr>
                <w:t>C</w:t>
              </w:r>
              <w:r>
                <w:rPr>
                  <w:lang w:eastAsia="zh-CN"/>
                </w:rPr>
                <w:t>A_nXC</w:t>
              </w:r>
            </w:ins>
            <w:proofErr w:type="spellEnd"/>
          </w:p>
        </w:tc>
        <w:tc>
          <w:tcPr>
            <w:tcW w:w="1418" w:type="dxa"/>
            <w:tcBorders>
              <w:top w:val="single" w:sz="4" w:space="0" w:color="auto"/>
              <w:left w:val="single" w:sz="4" w:space="0" w:color="auto"/>
              <w:bottom w:val="single" w:sz="4" w:space="0" w:color="auto"/>
              <w:right w:val="single" w:sz="4" w:space="0" w:color="auto"/>
            </w:tcBorders>
            <w:tcPrChange w:id="490" w:author="ZTE-Ma Zhifeng" w:date="2025-10-20T00:50:00Z">
              <w:tcPr>
                <w:tcW w:w="1418" w:type="dxa"/>
                <w:tcBorders>
                  <w:top w:val="single" w:sz="4" w:space="0" w:color="auto"/>
                  <w:left w:val="single" w:sz="4" w:space="0" w:color="auto"/>
                  <w:bottom w:val="single" w:sz="4" w:space="0" w:color="auto"/>
                  <w:right w:val="single" w:sz="4" w:space="0" w:color="auto"/>
                </w:tcBorders>
              </w:tcPr>
            </w:tcPrChange>
          </w:tcPr>
          <w:p w14:paraId="3D14230A" w14:textId="05744CD7" w:rsidR="006B1AAC" w:rsidRDefault="006B1AAC" w:rsidP="006B1AAC">
            <w:pPr>
              <w:pStyle w:val="TAC"/>
              <w:rPr>
                <w:ins w:id="491" w:author="ZTE-Ma Zhifeng" w:date="2025-10-20T00:42:00Z"/>
                <w:lang w:eastAsia="zh-CN"/>
              </w:rPr>
            </w:pPr>
            <w:proofErr w:type="spellStart"/>
            <w:ins w:id="492" w:author="ZTE-Ma Zhifeng" w:date="2025-10-20T00:47:00Z">
              <w:r>
                <w:rPr>
                  <w:rFonts w:hint="eastAsia"/>
                  <w:lang w:eastAsia="zh-CN"/>
                </w:rPr>
                <w:t>C</w:t>
              </w:r>
              <w:r>
                <w:rPr>
                  <w:lang w:eastAsia="zh-CN"/>
                </w:rPr>
                <w:t>A_nYC</w:t>
              </w:r>
            </w:ins>
            <w:proofErr w:type="spellEnd"/>
          </w:p>
        </w:tc>
        <w:tc>
          <w:tcPr>
            <w:tcW w:w="1418" w:type="dxa"/>
            <w:tcBorders>
              <w:top w:val="single" w:sz="4" w:space="0" w:color="auto"/>
              <w:left w:val="single" w:sz="4" w:space="0" w:color="auto"/>
              <w:bottom w:val="single" w:sz="4" w:space="0" w:color="auto"/>
              <w:right w:val="single" w:sz="4" w:space="0" w:color="auto"/>
            </w:tcBorders>
            <w:tcPrChange w:id="493" w:author="ZTE-Ma Zhifeng" w:date="2025-10-20T00:50:00Z">
              <w:tcPr>
                <w:tcW w:w="1418" w:type="dxa"/>
                <w:tcBorders>
                  <w:top w:val="single" w:sz="4" w:space="0" w:color="auto"/>
                  <w:left w:val="single" w:sz="4" w:space="0" w:color="auto"/>
                  <w:bottom w:val="single" w:sz="4" w:space="0" w:color="auto"/>
                  <w:right w:val="single" w:sz="4" w:space="0" w:color="auto"/>
                </w:tcBorders>
              </w:tcPr>
            </w:tcPrChange>
          </w:tcPr>
          <w:p w14:paraId="48910FDF" w14:textId="59B47F6A" w:rsidR="006B1AAC" w:rsidRDefault="006B1AAC" w:rsidP="006B1AAC">
            <w:pPr>
              <w:pStyle w:val="TAC"/>
              <w:rPr>
                <w:ins w:id="494" w:author="ZTE-Ma Zhifeng" w:date="2025-10-20T00:42:00Z"/>
                <w:lang w:eastAsia="zh-CN"/>
              </w:rPr>
            </w:pPr>
            <w:ins w:id="495" w:author="ZTE-Ma Zhifeng" w:date="2025-10-20T00:47:00Z">
              <w:r>
                <w:rPr>
                  <w:rFonts w:hint="eastAsia"/>
                  <w:lang w:eastAsia="zh-CN"/>
                </w:rPr>
                <w:t>-</w:t>
              </w:r>
            </w:ins>
          </w:p>
        </w:tc>
        <w:tc>
          <w:tcPr>
            <w:tcW w:w="1418" w:type="dxa"/>
            <w:tcBorders>
              <w:top w:val="nil"/>
              <w:left w:val="single" w:sz="4" w:space="0" w:color="auto"/>
              <w:bottom w:val="single" w:sz="4" w:space="0" w:color="auto"/>
              <w:right w:val="single" w:sz="4" w:space="0" w:color="auto"/>
            </w:tcBorders>
            <w:tcPrChange w:id="496" w:author="ZTE-Ma Zhifeng" w:date="2025-10-20T00:50:00Z">
              <w:tcPr>
                <w:tcW w:w="1418" w:type="dxa"/>
                <w:tcBorders>
                  <w:top w:val="single" w:sz="4" w:space="0" w:color="auto"/>
                  <w:left w:val="single" w:sz="4" w:space="0" w:color="auto"/>
                  <w:bottom w:val="single" w:sz="4" w:space="0" w:color="auto"/>
                  <w:right w:val="single" w:sz="4" w:space="0" w:color="auto"/>
                </w:tcBorders>
              </w:tcPr>
            </w:tcPrChange>
          </w:tcPr>
          <w:p w14:paraId="001AC4AB" w14:textId="77777777" w:rsidR="006B1AAC" w:rsidRDefault="006B1AAC" w:rsidP="006B1AAC">
            <w:pPr>
              <w:pStyle w:val="TAC"/>
              <w:rPr>
                <w:ins w:id="497" w:author="ZTE-Ma Zhifeng" w:date="2025-10-20T00:42:00Z"/>
                <w:lang w:eastAsia="zh-CN"/>
              </w:rPr>
            </w:pPr>
          </w:p>
        </w:tc>
      </w:tr>
      <w:tr w:rsidR="00DC6D55" w:rsidRPr="004D139E" w14:paraId="0AF20420" w14:textId="77777777" w:rsidTr="00DC6D55">
        <w:trPr>
          <w:ins w:id="498" w:author="ZTE-Ma Zhifeng" w:date="2025-10-20T00:42:00Z"/>
        </w:trPr>
        <w:tc>
          <w:tcPr>
            <w:tcW w:w="2552" w:type="dxa"/>
            <w:tcBorders>
              <w:top w:val="single" w:sz="4" w:space="0" w:color="auto"/>
              <w:left w:val="single" w:sz="4" w:space="0" w:color="auto"/>
              <w:bottom w:val="nil"/>
              <w:right w:val="single" w:sz="4" w:space="0" w:color="auto"/>
            </w:tcBorders>
            <w:noWrap/>
            <w:tcPrChange w:id="499" w:author="ZTE-Ma Zhifeng" w:date="2025-10-20T00:50:00Z">
              <w:tcPr>
                <w:tcW w:w="2552" w:type="dxa"/>
                <w:tcBorders>
                  <w:top w:val="nil"/>
                  <w:left w:val="single" w:sz="4" w:space="0" w:color="auto"/>
                  <w:bottom w:val="single" w:sz="4" w:space="0" w:color="auto"/>
                  <w:right w:val="single" w:sz="4" w:space="0" w:color="auto"/>
                </w:tcBorders>
                <w:noWrap/>
              </w:tcPr>
            </w:tcPrChange>
          </w:tcPr>
          <w:p w14:paraId="68487C16" w14:textId="2A8E00F1" w:rsidR="00DC6D55" w:rsidRDefault="00DC6D55" w:rsidP="00DC6D55">
            <w:pPr>
              <w:pStyle w:val="TAC"/>
              <w:rPr>
                <w:ins w:id="500" w:author="ZTE-Ma Zhifeng" w:date="2025-10-20T00:42:00Z"/>
                <w:lang w:eastAsia="zh-CN"/>
              </w:rPr>
            </w:pPr>
            <w:proofErr w:type="spellStart"/>
            <w:ins w:id="501" w:author="ZTE-Ma Zhifeng" w:date="2025-10-20T00:49:00Z">
              <w:r>
                <w:rPr>
                  <w:rFonts w:hint="eastAsia"/>
                  <w:lang w:eastAsia="zh-CN"/>
                </w:rPr>
                <w:t>C</w:t>
              </w:r>
              <w:r>
                <w:rPr>
                  <w:lang w:eastAsia="zh-CN"/>
                </w:rPr>
                <w:t>A_nXA-nY</w:t>
              </w:r>
              <w:proofErr w:type="spellEnd"/>
              <w:r>
                <w:rPr>
                  <w:lang w:eastAsia="zh-CN"/>
                </w:rPr>
                <w:t>(2A)</w:t>
              </w:r>
            </w:ins>
          </w:p>
        </w:tc>
        <w:tc>
          <w:tcPr>
            <w:tcW w:w="1701" w:type="dxa"/>
            <w:tcBorders>
              <w:top w:val="single" w:sz="4" w:space="0" w:color="auto"/>
              <w:left w:val="single" w:sz="4" w:space="0" w:color="auto"/>
              <w:bottom w:val="single" w:sz="4" w:space="0" w:color="auto"/>
              <w:right w:val="single" w:sz="4" w:space="0" w:color="auto"/>
            </w:tcBorders>
            <w:tcPrChange w:id="502" w:author="ZTE-Ma Zhifeng" w:date="2025-10-20T00:50:00Z">
              <w:tcPr>
                <w:tcW w:w="1701" w:type="dxa"/>
                <w:tcBorders>
                  <w:top w:val="single" w:sz="4" w:space="0" w:color="auto"/>
                  <w:left w:val="single" w:sz="4" w:space="0" w:color="auto"/>
                  <w:bottom w:val="single" w:sz="4" w:space="0" w:color="auto"/>
                  <w:right w:val="single" w:sz="4" w:space="0" w:color="auto"/>
                </w:tcBorders>
              </w:tcPr>
            </w:tcPrChange>
          </w:tcPr>
          <w:p w14:paraId="3FCD57AC" w14:textId="166B445D" w:rsidR="00DC6D55" w:rsidRDefault="00DC6D55" w:rsidP="00DC6D55">
            <w:pPr>
              <w:pStyle w:val="TAC"/>
              <w:rPr>
                <w:ins w:id="503" w:author="ZTE-Ma Zhifeng" w:date="2025-10-20T00:42:00Z"/>
                <w:lang w:eastAsia="zh-CN"/>
              </w:rPr>
            </w:pPr>
            <w:ins w:id="504" w:author="ZTE-Ma Zhifeng" w:date="2025-10-20T00:50:00Z">
              <w:r w:rsidRPr="004D139E">
                <w:t>-</w:t>
              </w:r>
            </w:ins>
          </w:p>
        </w:tc>
        <w:tc>
          <w:tcPr>
            <w:tcW w:w="1418" w:type="dxa"/>
            <w:tcBorders>
              <w:top w:val="single" w:sz="4" w:space="0" w:color="auto"/>
              <w:left w:val="single" w:sz="4" w:space="0" w:color="auto"/>
              <w:bottom w:val="single" w:sz="4" w:space="0" w:color="auto"/>
              <w:right w:val="single" w:sz="4" w:space="0" w:color="auto"/>
            </w:tcBorders>
            <w:tcPrChange w:id="505" w:author="ZTE-Ma Zhifeng" w:date="2025-10-20T00:50:00Z">
              <w:tcPr>
                <w:tcW w:w="1418" w:type="dxa"/>
                <w:tcBorders>
                  <w:top w:val="single" w:sz="4" w:space="0" w:color="auto"/>
                  <w:left w:val="single" w:sz="4" w:space="0" w:color="auto"/>
                  <w:bottom w:val="single" w:sz="4" w:space="0" w:color="auto"/>
                  <w:right w:val="single" w:sz="4" w:space="0" w:color="auto"/>
                </w:tcBorders>
              </w:tcPr>
            </w:tcPrChange>
          </w:tcPr>
          <w:p w14:paraId="43A928BE" w14:textId="2C2A6A38" w:rsidR="00DC6D55" w:rsidRDefault="00DC6D55" w:rsidP="00DC6D55">
            <w:pPr>
              <w:pStyle w:val="TAC"/>
              <w:rPr>
                <w:ins w:id="506" w:author="ZTE-Ma Zhifeng" w:date="2025-10-20T00:42:00Z"/>
                <w:lang w:eastAsia="zh-CN"/>
              </w:rPr>
            </w:pPr>
            <w:proofErr w:type="spellStart"/>
            <w:ins w:id="507" w:author="ZTE-Ma Zhifeng" w:date="2025-10-20T00:50:00Z">
              <w:r>
                <w:rPr>
                  <w:rFonts w:hint="eastAsia"/>
                  <w:lang w:eastAsia="zh-CN"/>
                </w:rPr>
                <w:t>nX</w:t>
              </w:r>
              <w:r>
                <w:t>A</w:t>
              </w:r>
            </w:ins>
            <w:proofErr w:type="spellEnd"/>
          </w:p>
        </w:tc>
        <w:tc>
          <w:tcPr>
            <w:tcW w:w="1418" w:type="dxa"/>
            <w:tcBorders>
              <w:top w:val="single" w:sz="4" w:space="0" w:color="auto"/>
              <w:left w:val="single" w:sz="4" w:space="0" w:color="auto"/>
              <w:bottom w:val="single" w:sz="4" w:space="0" w:color="auto"/>
              <w:right w:val="single" w:sz="4" w:space="0" w:color="auto"/>
            </w:tcBorders>
            <w:tcPrChange w:id="508" w:author="ZTE-Ma Zhifeng" w:date="2025-10-20T00:50:00Z">
              <w:tcPr>
                <w:tcW w:w="1418" w:type="dxa"/>
                <w:tcBorders>
                  <w:top w:val="single" w:sz="4" w:space="0" w:color="auto"/>
                  <w:left w:val="single" w:sz="4" w:space="0" w:color="auto"/>
                  <w:bottom w:val="single" w:sz="4" w:space="0" w:color="auto"/>
                  <w:right w:val="single" w:sz="4" w:space="0" w:color="auto"/>
                </w:tcBorders>
              </w:tcPr>
            </w:tcPrChange>
          </w:tcPr>
          <w:p w14:paraId="4B8CD0E6" w14:textId="7239B64A" w:rsidR="00DC6D55" w:rsidRDefault="00DC6D55" w:rsidP="00DC6D55">
            <w:pPr>
              <w:pStyle w:val="TAC"/>
              <w:rPr>
                <w:ins w:id="509" w:author="ZTE-Ma Zhifeng" w:date="2025-10-20T00:42:00Z"/>
                <w:lang w:eastAsia="zh-CN"/>
              </w:rPr>
            </w:pPr>
            <w:proofErr w:type="spellStart"/>
            <w:ins w:id="510" w:author="ZTE-Ma Zhifeng" w:date="2025-10-20T00:50:00Z">
              <w:r>
                <w:t>CA_</w:t>
              </w:r>
              <w:r w:rsidRPr="004D139E">
                <w:t>n</w:t>
              </w:r>
              <w:r>
                <w:t>Y</w:t>
              </w:r>
              <w:proofErr w:type="spellEnd"/>
              <w:r>
                <w:t>(2</w:t>
              </w:r>
              <w:r w:rsidRPr="004D139E">
                <w:t>A</w:t>
              </w:r>
              <w:r>
                <w:t>)</w:t>
              </w:r>
            </w:ins>
          </w:p>
        </w:tc>
        <w:tc>
          <w:tcPr>
            <w:tcW w:w="1418" w:type="dxa"/>
            <w:tcBorders>
              <w:top w:val="single" w:sz="4" w:space="0" w:color="auto"/>
              <w:left w:val="single" w:sz="4" w:space="0" w:color="auto"/>
              <w:bottom w:val="single" w:sz="4" w:space="0" w:color="auto"/>
              <w:right w:val="single" w:sz="4" w:space="0" w:color="auto"/>
            </w:tcBorders>
            <w:tcPrChange w:id="511" w:author="ZTE-Ma Zhifeng" w:date="2025-10-20T00:50:00Z">
              <w:tcPr>
                <w:tcW w:w="1418" w:type="dxa"/>
                <w:tcBorders>
                  <w:top w:val="single" w:sz="4" w:space="0" w:color="auto"/>
                  <w:left w:val="single" w:sz="4" w:space="0" w:color="auto"/>
                  <w:bottom w:val="single" w:sz="4" w:space="0" w:color="auto"/>
                  <w:right w:val="single" w:sz="4" w:space="0" w:color="auto"/>
                </w:tcBorders>
              </w:tcPr>
            </w:tcPrChange>
          </w:tcPr>
          <w:p w14:paraId="7436D328" w14:textId="2B132DD2" w:rsidR="00DC6D55" w:rsidRDefault="00DC6D55" w:rsidP="00DC6D55">
            <w:pPr>
              <w:pStyle w:val="TAC"/>
              <w:rPr>
                <w:ins w:id="512" w:author="ZTE-Ma Zhifeng" w:date="2025-10-20T00:42:00Z"/>
                <w:lang w:eastAsia="zh-CN"/>
              </w:rPr>
            </w:pPr>
            <w:ins w:id="513" w:author="ZTE-Ma Zhifeng" w:date="2025-10-20T00:50:00Z">
              <w:r>
                <w:t>-</w:t>
              </w:r>
            </w:ins>
          </w:p>
        </w:tc>
        <w:tc>
          <w:tcPr>
            <w:tcW w:w="1418" w:type="dxa"/>
            <w:tcBorders>
              <w:top w:val="single" w:sz="4" w:space="0" w:color="auto"/>
              <w:left w:val="single" w:sz="4" w:space="0" w:color="auto"/>
              <w:bottom w:val="single" w:sz="4" w:space="0" w:color="auto"/>
              <w:right w:val="single" w:sz="4" w:space="0" w:color="auto"/>
            </w:tcBorders>
            <w:tcPrChange w:id="514" w:author="ZTE-Ma Zhifeng" w:date="2025-10-20T00:50:00Z">
              <w:tcPr>
                <w:tcW w:w="1418" w:type="dxa"/>
                <w:tcBorders>
                  <w:top w:val="single" w:sz="4" w:space="0" w:color="auto"/>
                  <w:left w:val="single" w:sz="4" w:space="0" w:color="auto"/>
                  <w:bottom w:val="single" w:sz="4" w:space="0" w:color="auto"/>
                  <w:right w:val="single" w:sz="4" w:space="0" w:color="auto"/>
                </w:tcBorders>
              </w:tcPr>
            </w:tcPrChange>
          </w:tcPr>
          <w:p w14:paraId="764F89EF" w14:textId="19D18B5C" w:rsidR="00DC6D55" w:rsidRDefault="00DC6D55" w:rsidP="00DC6D55">
            <w:pPr>
              <w:pStyle w:val="TAC"/>
              <w:rPr>
                <w:ins w:id="515" w:author="ZTE-Ma Zhifeng" w:date="2025-10-20T00:42:00Z"/>
                <w:lang w:eastAsia="zh-CN"/>
              </w:rPr>
            </w:pPr>
            <w:ins w:id="516" w:author="ZTE-Ma Zhifeng" w:date="2025-10-20T00:50:00Z">
              <w:r>
                <w:t>-</w:t>
              </w:r>
            </w:ins>
          </w:p>
        </w:tc>
        <w:tc>
          <w:tcPr>
            <w:tcW w:w="1418" w:type="dxa"/>
            <w:tcBorders>
              <w:top w:val="single" w:sz="4" w:space="0" w:color="auto"/>
              <w:left w:val="single" w:sz="4" w:space="0" w:color="auto"/>
              <w:bottom w:val="nil"/>
              <w:right w:val="single" w:sz="4" w:space="0" w:color="auto"/>
            </w:tcBorders>
            <w:tcPrChange w:id="517" w:author="ZTE-Ma Zhifeng" w:date="2025-10-20T00:50:00Z">
              <w:tcPr>
                <w:tcW w:w="1418" w:type="dxa"/>
                <w:tcBorders>
                  <w:top w:val="single" w:sz="4" w:space="0" w:color="auto"/>
                  <w:left w:val="single" w:sz="4" w:space="0" w:color="auto"/>
                  <w:bottom w:val="single" w:sz="4" w:space="0" w:color="auto"/>
                  <w:right w:val="single" w:sz="4" w:space="0" w:color="auto"/>
                </w:tcBorders>
              </w:tcPr>
            </w:tcPrChange>
          </w:tcPr>
          <w:p w14:paraId="646B7EF2" w14:textId="16DC197F" w:rsidR="00DC6D55" w:rsidRDefault="00DC6D55" w:rsidP="00DC6D55">
            <w:pPr>
              <w:pStyle w:val="TAC"/>
              <w:rPr>
                <w:ins w:id="518" w:author="ZTE-Ma Zhifeng" w:date="2025-10-20T00:42:00Z"/>
                <w:lang w:eastAsia="zh-CN"/>
              </w:rPr>
            </w:pPr>
            <w:ins w:id="519" w:author="ZTE-Ma Zhifeng" w:date="2025-10-20T00:50:00Z">
              <w:r w:rsidRPr="004D139E">
                <w:t>No</w:t>
              </w:r>
            </w:ins>
          </w:p>
        </w:tc>
      </w:tr>
      <w:tr w:rsidR="00DC6D55" w:rsidRPr="004D139E" w14:paraId="3A6815EE" w14:textId="77777777" w:rsidTr="00DC6D55">
        <w:trPr>
          <w:ins w:id="520" w:author="ZTE-Ma Zhifeng" w:date="2025-10-20T00:48:00Z"/>
        </w:trPr>
        <w:tc>
          <w:tcPr>
            <w:tcW w:w="2552" w:type="dxa"/>
            <w:tcBorders>
              <w:top w:val="nil"/>
              <w:left w:val="single" w:sz="4" w:space="0" w:color="auto"/>
              <w:bottom w:val="nil"/>
              <w:right w:val="single" w:sz="4" w:space="0" w:color="auto"/>
            </w:tcBorders>
            <w:noWrap/>
            <w:tcPrChange w:id="521" w:author="ZTE-Ma Zhifeng" w:date="2025-10-20T00:50:00Z">
              <w:tcPr>
                <w:tcW w:w="2552" w:type="dxa"/>
                <w:tcBorders>
                  <w:top w:val="nil"/>
                  <w:left w:val="single" w:sz="4" w:space="0" w:color="auto"/>
                  <w:bottom w:val="single" w:sz="4" w:space="0" w:color="auto"/>
                  <w:right w:val="single" w:sz="4" w:space="0" w:color="auto"/>
                </w:tcBorders>
                <w:noWrap/>
              </w:tcPr>
            </w:tcPrChange>
          </w:tcPr>
          <w:p w14:paraId="7502916F" w14:textId="77777777" w:rsidR="00DC6D55" w:rsidRDefault="00DC6D55" w:rsidP="00DC6D55">
            <w:pPr>
              <w:pStyle w:val="TAC"/>
              <w:rPr>
                <w:ins w:id="522" w:author="ZTE-Ma Zhifeng" w:date="2025-10-20T00:48:00Z"/>
                <w:lang w:eastAsia="zh-CN"/>
              </w:rPr>
            </w:pPr>
          </w:p>
        </w:tc>
        <w:tc>
          <w:tcPr>
            <w:tcW w:w="1701" w:type="dxa"/>
            <w:tcBorders>
              <w:top w:val="single" w:sz="4" w:space="0" w:color="auto"/>
              <w:left w:val="single" w:sz="4" w:space="0" w:color="auto"/>
              <w:bottom w:val="single" w:sz="4" w:space="0" w:color="auto"/>
              <w:right w:val="single" w:sz="4" w:space="0" w:color="auto"/>
            </w:tcBorders>
            <w:tcPrChange w:id="523" w:author="ZTE-Ma Zhifeng" w:date="2025-10-20T00:50:00Z">
              <w:tcPr>
                <w:tcW w:w="1701" w:type="dxa"/>
                <w:tcBorders>
                  <w:top w:val="single" w:sz="4" w:space="0" w:color="auto"/>
                  <w:left w:val="single" w:sz="4" w:space="0" w:color="auto"/>
                  <w:bottom w:val="single" w:sz="4" w:space="0" w:color="auto"/>
                  <w:right w:val="single" w:sz="4" w:space="0" w:color="auto"/>
                </w:tcBorders>
              </w:tcPr>
            </w:tcPrChange>
          </w:tcPr>
          <w:p w14:paraId="7E924F13" w14:textId="14CAE525" w:rsidR="00DC6D55" w:rsidRDefault="00DC6D55" w:rsidP="00DC6D55">
            <w:pPr>
              <w:pStyle w:val="TAC"/>
              <w:rPr>
                <w:ins w:id="524" w:author="ZTE-Ma Zhifeng" w:date="2025-10-20T00:48:00Z"/>
                <w:lang w:eastAsia="zh-CN"/>
              </w:rPr>
            </w:pPr>
            <w:proofErr w:type="spellStart"/>
            <w:ins w:id="525" w:author="ZTE-Ma Zhifeng" w:date="2025-10-20T00:50:00Z">
              <w:r>
                <w:t>CA_nY</w:t>
              </w:r>
              <w:proofErr w:type="spellEnd"/>
              <w:r>
                <w:t>(2A)</w:t>
              </w:r>
            </w:ins>
          </w:p>
        </w:tc>
        <w:tc>
          <w:tcPr>
            <w:tcW w:w="1418" w:type="dxa"/>
            <w:tcBorders>
              <w:top w:val="single" w:sz="4" w:space="0" w:color="auto"/>
              <w:left w:val="single" w:sz="4" w:space="0" w:color="auto"/>
              <w:bottom w:val="single" w:sz="4" w:space="0" w:color="auto"/>
              <w:right w:val="single" w:sz="4" w:space="0" w:color="auto"/>
            </w:tcBorders>
            <w:tcPrChange w:id="526" w:author="ZTE-Ma Zhifeng" w:date="2025-10-20T00:50:00Z">
              <w:tcPr>
                <w:tcW w:w="1418" w:type="dxa"/>
                <w:tcBorders>
                  <w:top w:val="single" w:sz="4" w:space="0" w:color="auto"/>
                  <w:left w:val="single" w:sz="4" w:space="0" w:color="auto"/>
                  <w:bottom w:val="single" w:sz="4" w:space="0" w:color="auto"/>
                  <w:right w:val="single" w:sz="4" w:space="0" w:color="auto"/>
                </w:tcBorders>
              </w:tcPr>
            </w:tcPrChange>
          </w:tcPr>
          <w:p w14:paraId="4DF08091" w14:textId="46C58546" w:rsidR="00DC6D55" w:rsidRDefault="00DC6D55" w:rsidP="00DC6D55">
            <w:pPr>
              <w:pStyle w:val="TAC"/>
              <w:rPr>
                <w:ins w:id="527" w:author="ZTE-Ma Zhifeng" w:date="2025-10-20T00:48:00Z"/>
                <w:lang w:eastAsia="zh-CN"/>
              </w:rPr>
            </w:pPr>
            <w:proofErr w:type="spellStart"/>
            <w:ins w:id="528" w:author="ZTE-Ma Zhifeng" w:date="2025-10-20T00:50:00Z">
              <w:r>
                <w:t>CA_</w:t>
              </w:r>
              <w:r w:rsidRPr="004D139E">
                <w:t>n</w:t>
              </w:r>
              <w:r>
                <w:t>Y</w:t>
              </w:r>
              <w:proofErr w:type="spellEnd"/>
              <w:r>
                <w:t>(2</w:t>
              </w:r>
              <w:r w:rsidRPr="004D139E">
                <w:t>A</w:t>
              </w:r>
              <w:r>
                <w:t>)</w:t>
              </w:r>
            </w:ins>
          </w:p>
        </w:tc>
        <w:tc>
          <w:tcPr>
            <w:tcW w:w="1418" w:type="dxa"/>
            <w:tcBorders>
              <w:top w:val="single" w:sz="4" w:space="0" w:color="auto"/>
              <w:left w:val="single" w:sz="4" w:space="0" w:color="auto"/>
              <w:bottom w:val="single" w:sz="4" w:space="0" w:color="auto"/>
              <w:right w:val="single" w:sz="4" w:space="0" w:color="auto"/>
            </w:tcBorders>
            <w:tcPrChange w:id="529" w:author="ZTE-Ma Zhifeng" w:date="2025-10-20T00:50:00Z">
              <w:tcPr>
                <w:tcW w:w="1418" w:type="dxa"/>
                <w:tcBorders>
                  <w:top w:val="single" w:sz="4" w:space="0" w:color="auto"/>
                  <w:left w:val="single" w:sz="4" w:space="0" w:color="auto"/>
                  <w:bottom w:val="single" w:sz="4" w:space="0" w:color="auto"/>
                  <w:right w:val="single" w:sz="4" w:space="0" w:color="auto"/>
                </w:tcBorders>
              </w:tcPr>
            </w:tcPrChange>
          </w:tcPr>
          <w:p w14:paraId="1E810D79" w14:textId="22969730" w:rsidR="00DC6D55" w:rsidRDefault="00DC6D55" w:rsidP="00DC6D55">
            <w:pPr>
              <w:pStyle w:val="TAC"/>
              <w:rPr>
                <w:ins w:id="530" w:author="ZTE-Ma Zhifeng" w:date="2025-10-20T00:48:00Z"/>
                <w:lang w:eastAsia="zh-CN"/>
              </w:rPr>
            </w:pPr>
            <w:proofErr w:type="spellStart"/>
            <w:ins w:id="531" w:author="ZTE-Ma Zhifeng" w:date="2025-10-20T00:50:00Z">
              <w:r>
                <w:rPr>
                  <w:rFonts w:hint="eastAsia"/>
                  <w:lang w:eastAsia="zh-CN"/>
                </w:rPr>
                <w:t>nX</w:t>
              </w:r>
              <w:r>
                <w:t>A</w:t>
              </w:r>
            </w:ins>
            <w:proofErr w:type="spellEnd"/>
          </w:p>
        </w:tc>
        <w:tc>
          <w:tcPr>
            <w:tcW w:w="1418" w:type="dxa"/>
            <w:tcBorders>
              <w:top w:val="single" w:sz="4" w:space="0" w:color="auto"/>
              <w:left w:val="single" w:sz="4" w:space="0" w:color="auto"/>
              <w:bottom w:val="single" w:sz="4" w:space="0" w:color="auto"/>
              <w:right w:val="single" w:sz="4" w:space="0" w:color="auto"/>
            </w:tcBorders>
            <w:tcPrChange w:id="532" w:author="ZTE-Ma Zhifeng" w:date="2025-10-20T00:50:00Z">
              <w:tcPr>
                <w:tcW w:w="1418" w:type="dxa"/>
                <w:tcBorders>
                  <w:top w:val="single" w:sz="4" w:space="0" w:color="auto"/>
                  <w:left w:val="single" w:sz="4" w:space="0" w:color="auto"/>
                  <w:bottom w:val="single" w:sz="4" w:space="0" w:color="auto"/>
                  <w:right w:val="single" w:sz="4" w:space="0" w:color="auto"/>
                </w:tcBorders>
              </w:tcPr>
            </w:tcPrChange>
          </w:tcPr>
          <w:p w14:paraId="57EEA9C8" w14:textId="0632CE3A" w:rsidR="00DC6D55" w:rsidRDefault="00DC6D55" w:rsidP="00DC6D55">
            <w:pPr>
              <w:pStyle w:val="TAC"/>
              <w:rPr>
                <w:ins w:id="533" w:author="ZTE-Ma Zhifeng" w:date="2025-10-20T00:48:00Z"/>
                <w:lang w:eastAsia="zh-CN"/>
              </w:rPr>
            </w:pPr>
            <w:proofErr w:type="spellStart"/>
            <w:ins w:id="534" w:author="ZTE-Ma Zhifeng" w:date="2025-10-20T00:50:00Z">
              <w:r>
                <w:rPr>
                  <w:rFonts w:hint="eastAsia"/>
                  <w:lang w:eastAsia="zh-CN"/>
                </w:rPr>
                <w:t>CA_n</w:t>
              </w:r>
              <w:r>
                <w:t>Y</w:t>
              </w:r>
              <w:proofErr w:type="spellEnd"/>
              <w:r>
                <w:t>(2A)</w:t>
              </w:r>
            </w:ins>
          </w:p>
        </w:tc>
        <w:tc>
          <w:tcPr>
            <w:tcW w:w="1418" w:type="dxa"/>
            <w:tcBorders>
              <w:top w:val="single" w:sz="4" w:space="0" w:color="auto"/>
              <w:left w:val="single" w:sz="4" w:space="0" w:color="auto"/>
              <w:bottom w:val="single" w:sz="4" w:space="0" w:color="auto"/>
              <w:right w:val="single" w:sz="4" w:space="0" w:color="auto"/>
            </w:tcBorders>
            <w:tcPrChange w:id="535" w:author="ZTE-Ma Zhifeng" w:date="2025-10-20T00:50:00Z">
              <w:tcPr>
                <w:tcW w:w="1418" w:type="dxa"/>
                <w:tcBorders>
                  <w:top w:val="single" w:sz="4" w:space="0" w:color="auto"/>
                  <w:left w:val="single" w:sz="4" w:space="0" w:color="auto"/>
                  <w:bottom w:val="single" w:sz="4" w:space="0" w:color="auto"/>
                  <w:right w:val="single" w:sz="4" w:space="0" w:color="auto"/>
                </w:tcBorders>
              </w:tcPr>
            </w:tcPrChange>
          </w:tcPr>
          <w:p w14:paraId="79F43ACA" w14:textId="661E4CFA" w:rsidR="00DC6D55" w:rsidRDefault="00DC6D55" w:rsidP="00DC6D55">
            <w:pPr>
              <w:pStyle w:val="TAC"/>
              <w:rPr>
                <w:ins w:id="536" w:author="ZTE-Ma Zhifeng" w:date="2025-10-20T00:48:00Z"/>
                <w:lang w:eastAsia="zh-CN"/>
              </w:rPr>
            </w:pPr>
            <w:ins w:id="537" w:author="ZTE-Ma Zhifeng" w:date="2025-10-20T00:50:00Z">
              <w:r>
                <w:t>-</w:t>
              </w:r>
            </w:ins>
          </w:p>
        </w:tc>
        <w:tc>
          <w:tcPr>
            <w:tcW w:w="1418" w:type="dxa"/>
            <w:tcBorders>
              <w:top w:val="nil"/>
              <w:left w:val="single" w:sz="4" w:space="0" w:color="auto"/>
              <w:bottom w:val="nil"/>
              <w:right w:val="single" w:sz="4" w:space="0" w:color="auto"/>
            </w:tcBorders>
            <w:tcPrChange w:id="538" w:author="ZTE-Ma Zhifeng" w:date="2025-10-20T00:50:00Z">
              <w:tcPr>
                <w:tcW w:w="1418" w:type="dxa"/>
                <w:tcBorders>
                  <w:top w:val="single" w:sz="4" w:space="0" w:color="auto"/>
                  <w:left w:val="single" w:sz="4" w:space="0" w:color="auto"/>
                  <w:bottom w:val="single" w:sz="4" w:space="0" w:color="auto"/>
                  <w:right w:val="single" w:sz="4" w:space="0" w:color="auto"/>
                </w:tcBorders>
              </w:tcPr>
            </w:tcPrChange>
          </w:tcPr>
          <w:p w14:paraId="29804F1F" w14:textId="63B0D903" w:rsidR="00DC6D55" w:rsidRDefault="00DC6D55" w:rsidP="00DC6D55">
            <w:pPr>
              <w:pStyle w:val="TAC"/>
              <w:rPr>
                <w:ins w:id="539" w:author="ZTE-Ma Zhifeng" w:date="2025-10-20T00:48:00Z"/>
                <w:lang w:eastAsia="zh-CN"/>
              </w:rPr>
            </w:pPr>
          </w:p>
        </w:tc>
      </w:tr>
      <w:tr w:rsidR="00DC6D55" w:rsidRPr="004D139E" w14:paraId="34D01ACF" w14:textId="77777777" w:rsidTr="00543620">
        <w:trPr>
          <w:ins w:id="540" w:author="ZTE-Ma Zhifeng" w:date="2025-10-20T00:48:00Z"/>
        </w:trPr>
        <w:tc>
          <w:tcPr>
            <w:tcW w:w="2552" w:type="dxa"/>
            <w:tcBorders>
              <w:top w:val="nil"/>
              <w:left w:val="single" w:sz="4" w:space="0" w:color="auto"/>
              <w:bottom w:val="single" w:sz="4" w:space="0" w:color="auto"/>
              <w:right w:val="single" w:sz="4" w:space="0" w:color="auto"/>
            </w:tcBorders>
            <w:noWrap/>
            <w:tcPrChange w:id="541" w:author="ZTE-Ma Zhifeng" w:date="2025-10-20T00:55:00Z">
              <w:tcPr>
                <w:tcW w:w="2552" w:type="dxa"/>
                <w:tcBorders>
                  <w:top w:val="nil"/>
                  <w:left w:val="single" w:sz="4" w:space="0" w:color="auto"/>
                  <w:bottom w:val="single" w:sz="4" w:space="0" w:color="auto"/>
                  <w:right w:val="single" w:sz="4" w:space="0" w:color="auto"/>
                </w:tcBorders>
                <w:noWrap/>
              </w:tcPr>
            </w:tcPrChange>
          </w:tcPr>
          <w:p w14:paraId="0880E8E9" w14:textId="77777777" w:rsidR="00DC6D55" w:rsidRDefault="00DC6D55" w:rsidP="00DC6D55">
            <w:pPr>
              <w:pStyle w:val="TAC"/>
              <w:rPr>
                <w:ins w:id="542" w:author="ZTE-Ma Zhifeng" w:date="2025-10-20T00:48:00Z"/>
                <w:lang w:eastAsia="zh-CN"/>
              </w:rPr>
            </w:pPr>
          </w:p>
        </w:tc>
        <w:tc>
          <w:tcPr>
            <w:tcW w:w="1701" w:type="dxa"/>
            <w:tcBorders>
              <w:top w:val="single" w:sz="4" w:space="0" w:color="auto"/>
              <w:left w:val="single" w:sz="4" w:space="0" w:color="auto"/>
              <w:bottom w:val="single" w:sz="4" w:space="0" w:color="auto"/>
              <w:right w:val="single" w:sz="4" w:space="0" w:color="auto"/>
            </w:tcBorders>
            <w:tcPrChange w:id="543" w:author="ZTE-Ma Zhifeng" w:date="2025-10-20T00:55:00Z">
              <w:tcPr>
                <w:tcW w:w="1701" w:type="dxa"/>
                <w:tcBorders>
                  <w:top w:val="single" w:sz="4" w:space="0" w:color="auto"/>
                  <w:left w:val="single" w:sz="4" w:space="0" w:color="auto"/>
                  <w:bottom w:val="single" w:sz="4" w:space="0" w:color="auto"/>
                  <w:right w:val="single" w:sz="4" w:space="0" w:color="auto"/>
                </w:tcBorders>
              </w:tcPr>
            </w:tcPrChange>
          </w:tcPr>
          <w:p w14:paraId="5473F268" w14:textId="36E7A1E6" w:rsidR="00DC6D55" w:rsidRDefault="00DC6D55" w:rsidP="00DC6D55">
            <w:pPr>
              <w:pStyle w:val="TAC"/>
              <w:rPr>
                <w:ins w:id="544" w:author="ZTE-Ma Zhifeng" w:date="2025-10-20T00:48:00Z"/>
                <w:lang w:eastAsia="zh-CN"/>
              </w:rPr>
            </w:pPr>
            <w:proofErr w:type="spellStart"/>
            <w:ins w:id="545" w:author="ZTE-Ma Zhifeng" w:date="2025-10-20T00:50:00Z">
              <w:r w:rsidRPr="004D139E">
                <w:t>CA_n</w:t>
              </w:r>
              <w:r>
                <w:rPr>
                  <w:rFonts w:hint="eastAsia"/>
                  <w:lang w:eastAsia="zh-CN"/>
                </w:rPr>
                <w:t>X</w:t>
              </w:r>
              <w:r w:rsidRPr="004D139E">
                <w:t>A-n</w:t>
              </w:r>
              <w:r>
                <w:t>Y</w:t>
              </w:r>
              <w:r w:rsidRPr="004D139E">
                <w:t>A</w:t>
              </w:r>
            </w:ins>
            <w:proofErr w:type="spellEnd"/>
          </w:p>
        </w:tc>
        <w:tc>
          <w:tcPr>
            <w:tcW w:w="1418" w:type="dxa"/>
            <w:tcBorders>
              <w:top w:val="single" w:sz="4" w:space="0" w:color="auto"/>
              <w:left w:val="single" w:sz="4" w:space="0" w:color="auto"/>
              <w:bottom w:val="single" w:sz="4" w:space="0" w:color="auto"/>
              <w:right w:val="single" w:sz="4" w:space="0" w:color="auto"/>
            </w:tcBorders>
            <w:tcPrChange w:id="546" w:author="ZTE-Ma Zhifeng" w:date="2025-10-20T00:55:00Z">
              <w:tcPr>
                <w:tcW w:w="1418" w:type="dxa"/>
                <w:tcBorders>
                  <w:top w:val="single" w:sz="4" w:space="0" w:color="auto"/>
                  <w:left w:val="single" w:sz="4" w:space="0" w:color="auto"/>
                  <w:bottom w:val="single" w:sz="4" w:space="0" w:color="auto"/>
                  <w:right w:val="single" w:sz="4" w:space="0" w:color="auto"/>
                </w:tcBorders>
              </w:tcPr>
            </w:tcPrChange>
          </w:tcPr>
          <w:p w14:paraId="7F276FB8" w14:textId="6F3AD236" w:rsidR="00DC6D55" w:rsidRDefault="00DC6D55" w:rsidP="00DC6D55">
            <w:pPr>
              <w:pStyle w:val="TAC"/>
              <w:rPr>
                <w:ins w:id="547" w:author="ZTE-Ma Zhifeng" w:date="2025-10-20T00:48:00Z"/>
                <w:lang w:eastAsia="zh-CN"/>
              </w:rPr>
            </w:pPr>
            <w:proofErr w:type="spellStart"/>
            <w:ins w:id="548" w:author="ZTE-Ma Zhifeng" w:date="2025-10-20T00:50:00Z">
              <w:r>
                <w:rPr>
                  <w:rFonts w:hint="eastAsia"/>
                  <w:lang w:eastAsia="zh-CN"/>
                </w:rPr>
                <w:t>nX</w:t>
              </w:r>
              <w:r>
                <w:t>A</w:t>
              </w:r>
            </w:ins>
            <w:proofErr w:type="spellEnd"/>
          </w:p>
        </w:tc>
        <w:tc>
          <w:tcPr>
            <w:tcW w:w="1418" w:type="dxa"/>
            <w:tcBorders>
              <w:top w:val="single" w:sz="4" w:space="0" w:color="auto"/>
              <w:left w:val="single" w:sz="4" w:space="0" w:color="auto"/>
              <w:bottom w:val="single" w:sz="4" w:space="0" w:color="auto"/>
              <w:right w:val="single" w:sz="4" w:space="0" w:color="auto"/>
            </w:tcBorders>
            <w:tcPrChange w:id="549" w:author="ZTE-Ma Zhifeng" w:date="2025-10-20T00:55:00Z">
              <w:tcPr>
                <w:tcW w:w="1418" w:type="dxa"/>
                <w:tcBorders>
                  <w:top w:val="single" w:sz="4" w:space="0" w:color="auto"/>
                  <w:left w:val="single" w:sz="4" w:space="0" w:color="auto"/>
                  <w:bottom w:val="single" w:sz="4" w:space="0" w:color="auto"/>
                  <w:right w:val="single" w:sz="4" w:space="0" w:color="auto"/>
                </w:tcBorders>
              </w:tcPr>
            </w:tcPrChange>
          </w:tcPr>
          <w:p w14:paraId="26F5F449" w14:textId="3E9F63C5" w:rsidR="00DC6D55" w:rsidRDefault="00DC6D55" w:rsidP="00DC6D55">
            <w:pPr>
              <w:pStyle w:val="TAC"/>
              <w:rPr>
                <w:ins w:id="550" w:author="ZTE-Ma Zhifeng" w:date="2025-10-20T00:48:00Z"/>
                <w:lang w:eastAsia="zh-CN"/>
              </w:rPr>
            </w:pPr>
            <w:proofErr w:type="spellStart"/>
            <w:ins w:id="551" w:author="ZTE-Ma Zhifeng" w:date="2025-10-20T00:50:00Z">
              <w:r>
                <w:t>CA_</w:t>
              </w:r>
              <w:r w:rsidRPr="004D139E">
                <w:t>n</w:t>
              </w:r>
              <w:r>
                <w:t>Y</w:t>
              </w:r>
              <w:proofErr w:type="spellEnd"/>
              <w:r>
                <w:t>(2</w:t>
              </w:r>
              <w:r w:rsidRPr="004D139E">
                <w:t>A</w:t>
              </w:r>
              <w:r>
                <w:t>)</w:t>
              </w:r>
            </w:ins>
          </w:p>
        </w:tc>
        <w:tc>
          <w:tcPr>
            <w:tcW w:w="1418" w:type="dxa"/>
            <w:tcBorders>
              <w:top w:val="single" w:sz="4" w:space="0" w:color="auto"/>
              <w:left w:val="single" w:sz="4" w:space="0" w:color="auto"/>
              <w:bottom w:val="single" w:sz="4" w:space="0" w:color="auto"/>
              <w:right w:val="single" w:sz="4" w:space="0" w:color="auto"/>
            </w:tcBorders>
            <w:tcPrChange w:id="552" w:author="ZTE-Ma Zhifeng" w:date="2025-10-20T00:55:00Z">
              <w:tcPr>
                <w:tcW w:w="1418" w:type="dxa"/>
                <w:tcBorders>
                  <w:top w:val="single" w:sz="4" w:space="0" w:color="auto"/>
                  <w:left w:val="single" w:sz="4" w:space="0" w:color="auto"/>
                  <w:bottom w:val="single" w:sz="4" w:space="0" w:color="auto"/>
                  <w:right w:val="single" w:sz="4" w:space="0" w:color="auto"/>
                </w:tcBorders>
              </w:tcPr>
            </w:tcPrChange>
          </w:tcPr>
          <w:p w14:paraId="44A95389" w14:textId="03C343AD" w:rsidR="00DC6D55" w:rsidRDefault="00DC6D55" w:rsidP="00DC6D55">
            <w:pPr>
              <w:pStyle w:val="TAC"/>
              <w:rPr>
                <w:ins w:id="553" w:author="ZTE-Ma Zhifeng" w:date="2025-10-20T00:48:00Z"/>
                <w:lang w:eastAsia="zh-CN"/>
              </w:rPr>
            </w:pPr>
            <w:proofErr w:type="spellStart"/>
            <w:ins w:id="554" w:author="ZTE-Ma Zhifeng" w:date="2025-10-20T00:50:00Z">
              <w:r w:rsidRPr="004D139E">
                <w:t>n</w:t>
              </w:r>
              <w:r>
                <w:t>X</w:t>
              </w:r>
              <w:r w:rsidRPr="004D139E">
                <w:t>A</w:t>
              </w:r>
            </w:ins>
            <w:proofErr w:type="spellEnd"/>
          </w:p>
        </w:tc>
        <w:tc>
          <w:tcPr>
            <w:tcW w:w="1418" w:type="dxa"/>
            <w:tcBorders>
              <w:top w:val="single" w:sz="4" w:space="0" w:color="auto"/>
              <w:left w:val="single" w:sz="4" w:space="0" w:color="auto"/>
              <w:bottom w:val="single" w:sz="4" w:space="0" w:color="auto"/>
              <w:right w:val="single" w:sz="4" w:space="0" w:color="auto"/>
            </w:tcBorders>
            <w:tcPrChange w:id="555" w:author="ZTE-Ma Zhifeng" w:date="2025-10-20T00:55:00Z">
              <w:tcPr>
                <w:tcW w:w="1418" w:type="dxa"/>
                <w:tcBorders>
                  <w:top w:val="single" w:sz="4" w:space="0" w:color="auto"/>
                  <w:left w:val="single" w:sz="4" w:space="0" w:color="auto"/>
                  <w:bottom w:val="single" w:sz="4" w:space="0" w:color="auto"/>
                  <w:right w:val="single" w:sz="4" w:space="0" w:color="auto"/>
                </w:tcBorders>
              </w:tcPr>
            </w:tcPrChange>
          </w:tcPr>
          <w:p w14:paraId="2EF67F65" w14:textId="750805C8" w:rsidR="00DC6D55" w:rsidRDefault="00DC6D55" w:rsidP="00DC6D55">
            <w:pPr>
              <w:pStyle w:val="TAC"/>
              <w:rPr>
                <w:ins w:id="556" w:author="ZTE-Ma Zhifeng" w:date="2025-10-20T00:48:00Z"/>
                <w:lang w:eastAsia="zh-CN"/>
              </w:rPr>
            </w:pPr>
            <w:proofErr w:type="spellStart"/>
            <w:ins w:id="557" w:author="ZTE-Ma Zhifeng" w:date="2025-10-20T00:50:00Z">
              <w:r w:rsidRPr="004D139E">
                <w:t>n</w:t>
              </w:r>
              <w:r>
                <w:t>Y</w:t>
              </w:r>
              <w:r w:rsidRPr="004D139E">
                <w:t>A</w:t>
              </w:r>
            </w:ins>
            <w:proofErr w:type="spellEnd"/>
          </w:p>
        </w:tc>
        <w:tc>
          <w:tcPr>
            <w:tcW w:w="1418" w:type="dxa"/>
            <w:tcBorders>
              <w:top w:val="nil"/>
              <w:left w:val="single" w:sz="4" w:space="0" w:color="auto"/>
              <w:bottom w:val="single" w:sz="4" w:space="0" w:color="auto"/>
              <w:right w:val="single" w:sz="4" w:space="0" w:color="auto"/>
            </w:tcBorders>
            <w:tcPrChange w:id="558" w:author="ZTE-Ma Zhifeng" w:date="2025-10-20T00:55:00Z">
              <w:tcPr>
                <w:tcW w:w="1418" w:type="dxa"/>
                <w:tcBorders>
                  <w:top w:val="single" w:sz="4" w:space="0" w:color="auto"/>
                  <w:left w:val="single" w:sz="4" w:space="0" w:color="auto"/>
                  <w:bottom w:val="single" w:sz="4" w:space="0" w:color="auto"/>
                  <w:right w:val="single" w:sz="4" w:space="0" w:color="auto"/>
                </w:tcBorders>
              </w:tcPr>
            </w:tcPrChange>
          </w:tcPr>
          <w:p w14:paraId="41820A40" w14:textId="12823F3B" w:rsidR="00DC6D55" w:rsidRDefault="00DC6D55" w:rsidP="00DC6D55">
            <w:pPr>
              <w:pStyle w:val="TAC"/>
              <w:rPr>
                <w:ins w:id="559" w:author="ZTE-Ma Zhifeng" w:date="2025-10-20T00:48:00Z"/>
                <w:lang w:eastAsia="zh-CN"/>
              </w:rPr>
            </w:pPr>
          </w:p>
        </w:tc>
      </w:tr>
      <w:tr w:rsidR="00DC6D55" w:rsidRPr="004D139E" w14:paraId="28AF6896" w14:textId="77777777" w:rsidTr="00543620">
        <w:trPr>
          <w:ins w:id="560" w:author="ZTE-Ma Zhifeng" w:date="2025-10-20T00:48:00Z"/>
        </w:trPr>
        <w:tc>
          <w:tcPr>
            <w:tcW w:w="2552" w:type="dxa"/>
            <w:tcBorders>
              <w:top w:val="single" w:sz="4" w:space="0" w:color="auto"/>
              <w:left w:val="single" w:sz="4" w:space="0" w:color="auto"/>
              <w:bottom w:val="nil"/>
              <w:right w:val="single" w:sz="4" w:space="0" w:color="auto"/>
            </w:tcBorders>
            <w:noWrap/>
            <w:tcPrChange w:id="561" w:author="ZTE-Ma Zhifeng" w:date="2025-10-20T00:55:00Z">
              <w:tcPr>
                <w:tcW w:w="2552" w:type="dxa"/>
                <w:tcBorders>
                  <w:top w:val="nil"/>
                  <w:left w:val="single" w:sz="4" w:space="0" w:color="auto"/>
                  <w:bottom w:val="single" w:sz="4" w:space="0" w:color="auto"/>
                  <w:right w:val="single" w:sz="4" w:space="0" w:color="auto"/>
                </w:tcBorders>
                <w:noWrap/>
              </w:tcPr>
            </w:tcPrChange>
          </w:tcPr>
          <w:p w14:paraId="1FF7211A" w14:textId="23250A06" w:rsidR="00DC6D55" w:rsidRDefault="00543620" w:rsidP="00DC6D55">
            <w:pPr>
              <w:pStyle w:val="TAC"/>
              <w:rPr>
                <w:ins w:id="562" w:author="ZTE-Ma Zhifeng" w:date="2025-10-20T00:48:00Z"/>
                <w:lang w:eastAsia="zh-CN"/>
              </w:rPr>
            </w:pPr>
            <w:proofErr w:type="spellStart"/>
            <w:ins w:id="563" w:author="ZTE-Ma Zhifeng" w:date="2025-10-20T00:53:00Z">
              <w:r>
                <w:rPr>
                  <w:rFonts w:hint="eastAsia"/>
                  <w:lang w:eastAsia="zh-CN"/>
                </w:rPr>
                <w:t>C</w:t>
              </w:r>
              <w:r>
                <w:rPr>
                  <w:lang w:eastAsia="zh-CN"/>
                </w:rPr>
                <w:t>A_nXA-nY</w:t>
              </w:r>
              <w:proofErr w:type="spellEnd"/>
              <w:r>
                <w:rPr>
                  <w:lang w:eastAsia="zh-CN"/>
                </w:rPr>
                <w:t>(3A)</w:t>
              </w:r>
            </w:ins>
          </w:p>
        </w:tc>
        <w:tc>
          <w:tcPr>
            <w:tcW w:w="1701" w:type="dxa"/>
            <w:tcBorders>
              <w:top w:val="single" w:sz="4" w:space="0" w:color="auto"/>
              <w:left w:val="single" w:sz="4" w:space="0" w:color="auto"/>
              <w:bottom w:val="single" w:sz="4" w:space="0" w:color="auto"/>
              <w:right w:val="single" w:sz="4" w:space="0" w:color="auto"/>
            </w:tcBorders>
            <w:tcPrChange w:id="564" w:author="ZTE-Ma Zhifeng" w:date="2025-10-20T00:55:00Z">
              <w:tcPr>
                <w:tcW w:w="1701" w:type="dxa"/>
                <w:tcBorders>
                  <w:top w:val="single" w:sz="4" w:space="0" w:color="auto"/>
                  <w:left w:val="single" w:sz="4" w:space="0" w:color="auto"/>
                  <w:bottom w:val="single" w:sz="4" w:space="0" w:color="auto"/>
                  <w:right w:val="single" w:sz="4" w:space="0" w:color="auto"/>
                </w:tcBorders>
              </w:tcPr>
            </w:tcPrChange>
          </w:tcPr>
          <w:p w14:paraId="66BDA3B5" w14:textId="5EFE5B6C" w:rsidR="00DC6D55" w:rsidRDefault="00543620" w:rsidP="00DC6D55">
            <w:pPr>
              <w:pStyle w:val="TAC"/>
              <w:rPr>
                <w:ins w:id="565" w:author="ZTE-Ma Zhifeng" w:date="2025-10-20T00:48:00Z"/>
                <w:lang w:eastAsia="zh-CN"/>
              </w:rPr>
            </w:pPr>
            <w:ins w:id="566" w:author="ZTE-Ma Zhifeng" w:date="2025-10-20T00:53:00Z">
              <w:r>
                <w:rPr>
                  <w:rFonts w:hint="eastAsia"/>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567" w:author="ZTE-Ma Zhifeng" w:date="2025-10-20T00:55:00Z">
              <w:tcPr>
                <w:tcW w:w="1418" w:type="dxa"/>
                <w:tcBorders>
                  <w:top w:val="single" w:sz="4" w:space="0" w:color="auto"/>
                  <w:left w:val="single" w:sz="4" w:space="0" w:color="auto"/>
                  <w:bottom w:val="single" w:sz="4" w:space="0" w:color="auto"/>
                  <w:right w:val="single" w:sz="4" w:space="0" w:color="auto"/>
                </w:tcBorders>
              </w:tcPr>
            </w:tcPrChange>
          </w:tcPr>
          <w:p w14:paraId="143E389D" w14:textId="38BC673B" w:rsidR="00DC6D55" w:rsidRDefault="00543620" w:rsidP="00DC6D55">
            <w:pPr>
              <w:pStyle w:val="TAC"/>
              <w:rPr>
                <w:ins w:id="568" w:author="ZTE-Ma Zhifeng" w:date="2025-10-20T00:48:00Z"/>
                <w:lang w:eastAsia="zh-CN"/>
              </w:rPr>
            </w:pPr>
            <w:proofErr w:type="spellStart"/>
            <w:ins w:id="569" w:author="ZTE-Ma Zhifeng" w:date="2025-10-20T00:53:00Z">
              <w:r>
                <w:rPr>
                  <w:rFonts w:hint="eastAsia"/>
                  <w:lang w:eastAsia="zh-CN"/>
                </w:rPr>
                <w:t>n</w:t>
              </w:r>
              <w:r>
                <w:rPr>
                  <w:lang w:eastAsia="zh-CN"/>
                </w:rPr>
                <w:t>XA</w:t>
              </w:r>
            </w:ins>
            <w:proofErr w:type="spellEnd"/>
          </w:p>
        </w:tc>
        <w:tc>
          <w:tcPr>
            <w:tcW w:w="1418" w:type="dxa"/>
            <w:tcBorders>
              <w:top w:val="single" w:sz="4" w:space="0" w:color="auto"/>
              <w:left w:val="single" w:sz="4" w:space="0" w:color="auto"/>
              <w:bottom w:val="single" w:sz="4" w:space="0" w:color="auto"/>
              <w:right w:val="single" w:sz="4" w:space="0" w:color="auto"/>
            </w:tcBorders>
            <w:tcPrChange w:id="570" w:author="ZTE-Ma Zhifeng" w:date="2025-10-20T00:55:00Z">
              <w:tcPr>
                <w:tcW w:w="1418" w:type="dxa"/>
                <w:tcBorders>
                  <w:top w:val="single" w:sz="4" w:space="0" w:color="auto"/>
                  <w:left w:val="single" w:sz="4" w:space="0" w:color="auto"/>
                  <w:bottom w:val="single" w:sz="4" w:space="0" w:color="auto"/>
                  <w:right w:val="single" w:sz="4" w:space="0" w:color="auto"/>
                </w:tcBorders>
              </w:tcPr>
            </w:tcPrChange>
          </w:tcPr>
          <w:p w14:paraId="320E9B0E" w14:textId="436BDD35" w:rsidR="00DC6D55" w:rsidRDefault="00543620" w:rsidP="00DC6D55">
            <w:pPr>
              <w:pStyle w:val="TAC"/>
              <w:rPr>
                <w:ins w:id="571" w:author="ZTE-Ma Zhifeng" w:date="2025-10-20T00:48:00Z"/>
                <w:lang w:eastAsia="zh-CN"/>
              </w:rPr>
            </w:pPr>
            <w:proofErr w:type="spellStart"/>
            <w:ins w:id="572" w:author="ZTE-Ma Zhifeng" w:date="2025-10-20T00:53:00Z">
              <w:r>
                <w:rPr>
                  <w:rFonts w:hint="eastAsia"/>
                  <w:lang w:eastAsia="zh-CN"/>
                </w:rPr>
                <w:t>C</w:t>
              </w:r>
              <w:r>
                <w:rPr>
                  <w:lang w:eastAsia="zh-CN"/>
                </w:rPr>
                <w:t>A_n</w:t>
              </w:r>
            </w:ins>
            <w:ins w:id="573" w:author="ZTE-Ma Zhifeng" w:date="2025-10-20T00:54:00Z">
              <w:r>
                <w:rPr>
                  <w:lang w:eastAsia="zh-CN"/>
                </w:rPr>
                <w:t>Y</w:t>
              </w:r>
              <w:proofErr w:type="spellEnd"/>
              <w:r>
                <w:rPr>
                  <w:lang w:eastAsia="zh-CN"/>
                </w:rPr>
                <w:t>(3A)</w:t>
              </w:r>
            </w:ins>
          </w:p>
        </w:tc>
        <w:tc>
          <w:tcPr>
            <w:tcW w:w="1418" w:type="dxa"/>
            <w:tcBorders>
              <w:top w:val="single" w:sz="4" w:space="0" w:color="auto"/>
              <w:left w:val="single" w:sz="4" w:space="0" w:color="auto"/>
              <w:bottom w:val="single" w:sz="4" w:space="0" w:color="auto"/>
              <w:right w:val="single" w:sz="4" w:space="0" w:color="auto"/>
            </w:tcBorders>
            <w:tcPrChange w:id="574" w:author="ZTE-Ma Zhifeng" w:date="2025-10-20T00:55:00Z">
              <w:tcPr>
                <w:tcW w:w="1418" w:type="dxa"/>
                <w:tcBorders>
                  <w:top w:val="single" w:sz="4" w:space="0" w:color="auto"/>
                  <w:left w:val="single" w:sz="4" w:space="0" w:color="auto"/>
                  <w:bottom w:val="single" w:sz="4" w:space="0" w:color="auto"/>
                  <w:right w:val="single" w:sz="4" w:space="0" w:color="auto"/>
                </w:tcBorders>
              </w:tcPr>
            </w:tcPrChange>
          </w:tcPr>
          <w:p w14:paraId="755F2E84" w14:textId="167E3ECE" w:rsidR="00DC6D55" w:rsidRDefault="00543620" w:rsidP="00DC6D55">
            <w:pPr>
              <w:pStyle w:val="TAC"/>
              <w:rPr>
                <w:ins w:id="575" w:author="ZTE-Ma Zhifeng" w:date="2025-10-20T00:48:00Z"/>
                <w:lang w:eastAsia="zh-CN"/>
              </w:rPr>
            </w:pPr>
            <w:ins w:id="576" w:author="ZTE-Ma Zhifeng" w:date="2025-10-20T00:54:00Z">
              <w:r>
                <w:rPr>
                  <w:rFonts w:hint="eastAsia"/>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577" w:author="ZTE-Ma Zhifeng" w:date="2025-10-20T00:55:00Z">
              <w:tcPr>
                <w:tcW w:w="1418" w:type="dxa"/>
                <w:tcBorders>
                  <w:top w:val="single" w:sz="4" w:space="0" w:color="auto"/>
                  <w:left w:val="single" w:sz="4" w:space="0" w:color="auto"/>
                  <w:bottom w:val="single" w:sz="4" w:space="0" w:color="auto"/>
                  <w:right w:val="single" w:sz="4" w:space="0" w:color="auto"/>
                </w:tcBorders>
              </w:tcPr>
            </w:tcPrChange>
          </w:tcPr>
          <w:p w14:paraId="5F887443" w14:textId="043C2E58" w:rsidR="00DC6D55" w:rsidRDefault="00543620" w:rsidP="00DC6D55">
            <w:pPr>
              <w:pStyle w:val="TAC"/>
              <w:rPr>
                <w:ins w:id="578" w:author="ZTE-Ma Zhifeng" w:date="2025-10-20T00:48:00Z"/>
                <w:lang w:eastAsia="zh-CN"/>
              </w:rPr>
            </w:pPr>
            <w:ins w:id="579" w:author="ZTE-Ma Zhifeng" w:date="2025-10-20T00:54:00Z">
              <w:r>
                <w:rPr>
                  <w:rFonts w:hint="eastAsia"/>
                  <w:lang w:eastAsia="zh-CN"/>
                </w:rPr>
                <w:t>-</w:t>
              </w:r>
            </w:ins>
          </w:p>
        </w:tc>
        <w:tc>
          <w:tcPr>
            <w:tcW w:w="1418" w:type="dxa"/>
            <w:tcBorders>
              <w:top w:val="single" w:sz="4" w:space="0" w:color="auto"/>
              <w:left w:val="single" w:sz="4" w:space="0" w:color="auto"/>
              <w:bottom w:val="nil"/>
              <w:right w:val="single" w:sz="4" w:space="0" w:color="auto"/>
            </w:tcBorders>
            <w:tcPrChange w:id="580" w:author="ZTE-Ma Zhifeng" w:date="2025-10-20T00:55:00Z">
              <w:tcPr>
                <w:tcW w:w="1418" w:type="dxa"/>
                <w:tcBorders>
                  <w:top w:val="single" w:sz="4" w:space="0" w:color="auto"/>
                  <w:left w:val="single" w:sz="4" w:space="0" w:color="auto"/>
                  <w:bottom w:val="single" w:sz="4" w:space="0" w:color="auto"/>
                  <w:right w:val="single" w:sz="4" w:space="0" w:color="auto"/>
                </w:tcBorders>
              </w:tcPr>
            </w:tcPrChange>
          </w:tcPr>
          <w:p w14:paraId="10E1275A" w14:textId="113BAE70" w:rsidR="00DC6D55" w:rsidRDefault="00543620" w:rsidP="00DC6D55">
            <w:pPr>
              <w:pStyle w:val="TAC"/>
              <w:rPr>
                <w:ins w:id="581" w:author="ZTE-Ma Zhifeng" w:date="2025-10-20T00:48:00Z"/>
                <w:lang w:eastAsia="zh-CN"/>
              </w:rPr>
            </w:pPr>
            <w:ins w:id="582" w:author="ZTE-Ma Zhifeng" w:date="2025-10-20T00:55:00Z">
              <w:r>
                <w:rPr>
                  <w:rFonts w:hint="eastAsia"/>
                  <w:lang w:eastAsia="zh-CN"/>
                </w:rPr>
                <w:t>N</w:t>
              </w:r>
              <w:r>
                <w:rPr>
                  <w:lang w:eastAsia="zh-CN"/>
                </w:rPr>
                <w:t>o</w:t>
              </w:r>
            </w:ins>
          </w:p>
        </w:tc>
      </w:tr>
      <w:tr w:rsidR="00543620" w:rsidRPr="004D139E" w14:paraId="6D9BD82A" w14:textId="77777777" w:rsidTr="00543620">
        <w:trPr>
          <w:ins w:id="583" w:author="ZTE-Ma Zhifeng" w:date="2025-10-20T00:52:00Z"/>
        </w:trPr>
        <w:tc>
          <w:tcPr>
            <w:tcW w:w="2552" w:type="dxa"/>
            <w:tcBorders>
              <w:top w:val="nil"/>
              <w:left w:val="single" w:sz="4" w:space="0" w:color="auto"/>
              <w:bottom w:val="single" w:sz="4" w:space="0" w:color="auto"/>
              <w:right w:val="single" w:sz="4" w:space="0" w:color="auto"/>
            </w:tcBorders>
            <w:noWrap/>
            <w:tcPrChange w:id="584" w:author="ZTE-Ma Zhifeng" w:date="2025-10-20T00:58:00Z">
              <w:tcPr>
                <w:tcW w:w="2552" w:type="dxa"/>
                <w:tcBorders>
                  <w:top w:val="nil"/>
                  <w:left w:val="single" w:sz="4" w:space="0" w:color="auto"/>
                  <w:bottom w:val="single" w:sz="4" w:space="0" w:color="auto"/>
                  <w:right w:val="single" w:sz="4" w:space="0" w:color="auto"/>
                </w:tcBorders>
                <w:noWrap/>
              </w:tcPr>
            </w:tcPrChange>
          </w:tcPr>
          <w:p w14:paraId="0FC31870" w14:textId="77777777" w:rsidR="00543620" w:rsidRDefault="00543620" w:rsidP="00543620">
            <w:pPr>
              <w:pStyle w:val="TAC"/>
              <w:rPr>
                <w:ins w:id="585" w:author="ZTE-Ma Zhifeng" w:date="2025-10-20T00:52:00Z"/>
                <w:lang w:eastAsia="zh-CN"/>
              </w:rPr>
            </w:pPr>
          </w:p>
        </w:tc>
        <w:tc>
          <w:tcPr>
            <w:tcW w:w="1701" w:type="dxa"/>
            <w:tcBorders>
              <w:top w:val="single" w:sz="4" w:space="0" w:color="auto"/>
              <w:left w:val="single" w:sz="4" w:space="0" w:color="auto"/>
              <w:bottom w:val="single" w:sz="4" w:space="0" w:color="auto"/>
              <w:right w:val="single" w:sz="4" w:space="0" w:color="auto"/>
            </w:tcBorders>
            <w:tcPrChange w:id="586" w:author="ZTE-Ma Zhifeng" w:date="2025-10-20T00:58:00Z">
              <w:tcPr>
                <w:tcW w:w="1701" w:type="dxa"/>
                <w:tcBorders>
                  <w:top w:val="single" w:sz="4" w:space="0" w:color="auto"/>
                  <w:left w:val="single" w:sz="4" w:space="0" w:color="auto"/>
                  <w:bottom w:val="single" w:sz="4" w:space="0" w:color="auto"/>
                  <w:right w:val="single" w:sz="4" w:space="0" w:color="auto"/>
                </w:tcBorders>
              </w:tcPr>
            </w:tcPrChange>
          </w:tcPr>
          <w:p w14:paraId="4A8D2B65" w14:textId="7F819EF7" w:rsidR="00543620" w:rsidRDefault="00543620" w:rsidP="00543620">
            <w:pPr>
              <w:pStyle w:val="TAC"/>
              <w:rPr>
                <w:ins w:id="587" w:author="ZTE-Ma Zhifeng" w:date="2025-10-20T00:52:00Z"/>
                <w:lang w:eastAsia="zh-CN"/>
              </w:rPr>
            </w:pPr>
            <w:proofErr w:type="spellStart"/>
            <w:ins w:id="588" w:author="ZTE-Ma Zhifeng" w:date="2025-10-20T00:53:00Z">
              <w:r w:rsidRPr="004D139E">
                <w:t>CA_n</w:t>
              </w:r>
              <w:r>
                <w:rPr>
                  <w:rFonts w:hint="eastAsia"/>
                  <w:lang w:eastAsia="zh-CN"/>
                </w:rPr>
                <w:t>X</w:t>
              </w:r>
              <w:r w:rsidRPr="004D139E">
                <w:t>A-n</w:t>
              </w:r>
              <w:r>
                <w:t>Y</w:t>
              </w:r>
              <w:r w:rsidRPr="004D139E">
                <w:t>A</w:t>
              </w:r>
            </w:ins>
            <w:proofErr w:type="spellEnd"/>
          </w:p>
        </w:tc>
        <w:tc>
          <w:tcPr>
            <w:tcW w:w="1418" w:type="dxa"/>
            <w:tcBorders>
              <w:top w:val="single" w:sz="4" w:space="0" w:color="auto"/>
              <w:left w:val="single" w:sz="4" w:space="0" w:color="auto"/>
              <w:bottom w:val="single" w:sz="4" w:space="0" w:color="auto"/>
              <w:right w:val="single" w:sz="4" w:space="0" w:color="auto"/>
            </w:tcBorders>
            <w:tcPrChange w:id="589" w:author="ZTE-Ma Zhifeng" w:date="2025-10-20T00:58:00Z">
              <w:tcPr>
                <w:tcW w:w="1418" w:type="dxa"/>
                <w:tcBorders>
                  <w:top w:val="single" w:sz="4" w:space="0" w:color="auto"/>
                  <w:left w:val="single" w:sz="4" w:space="0" w:color="auto"/>
                  <w:bottom w:val="single" w:sz="4" w:space="0" w:color="auto"/>
                  <w:right w:val="single" w:sz="4" w:space="0" w:color="auto"/>
                </w:tcBorders>
              </w:tcPr>
            </w:tcPrChange>
          </w:tcPr>
          <w:p w14:paraId="24C6B010" w14:textId="13E8B166" w:rsidR="00543620" w:rsidRDefault="00543620" w:rsidP="00543620">
            <w:pPr>
              <w:pStyle w:val="TAC"/>
              <w:rPr>
                <w:ins w:id="590" w:author="ZTE-Ma Zhifeng" w:date="2025-10-20T00:52:00Z"/>
                <w:lang w:eastAsia="zh-CN"/>
              </w:rPr>
            </w:pPr>
            <w:proofErr w:type="spellStart"/>
            <w:ins w:id="591" w:author="ZTE-Ma Zhifeng" w:date="2025-10-20T00:54:00Z">
              <w:r>
                <w:rPr>
                  <w:rFonts w:hint="eastAsia"/>
                  <w:lang w:eastAsia="zh-CN"/>
                </w:rPr>
                <w:t>n</w:t>
              </w:r>
              <w:r>
                <w:rPr>
                  <w:lang w:eastAsia="zh-CN"/>
                </w:rPr>
                <w:t>XA</w:t>
              </w:r>
            </w:ins>
            <w:proofErr w:type="spellEnd"/>
          </w:p>
        </w:tc>
        <w:tc>
          <w:tcPr>
            <w:tcW w:w="1418" w:type="dxa"/>
            <w:tcBorders>
              <w:top w:val="single" w:sz="4" w:space="0" w:color="auto"/>
              <w:left w:val="single" w:sz="4" w:space="0" w:color="auto"/>
              <w:bottom w:val="single" w:sz="4" w:space="0" w:color="auto"/>
              <w:right w:val="single" w:sz="4" w:space="0" w:color="auto"/>
            </w:tcBorders>
            <w:tcPrChange w:id="592" w:author="ZTE-Ma Zhifeng" w:date="2025-10-20T00:58:00Z">
              <w:tcPr>
                <w:tcW w:w="1418" w:type="dxa"/>
                <w:tcBorders>
                  <w:top w:val="single" w:sz="4" w:space="0" w:color="auto"/>
                  <w:left w:val="single" w:sz="4" w:space="0" w:color="auto"/>
                  <w:bottom w:val="single" w:sz="4" w:space="0" w:color="auto"/>
                  <w:right w:val="single" w:sz="4" w:space="0" w:color="auto"/>
                </w:tcBorders>
              </w:tcPr>
            </w:tcPrChange>
          </w:tcPr>
          <w:p w14:paraId="755D1EA4" w14:textId="60EA45A2" w:rsidR="00543620" w:rsidRDefault="00543620" w:rsidP="00543620">
            <w:pPr>
              <w:pStyle w:val="TAC"/>
              <w:rPr>
                <w:ins w:id="593" w:author="ZTE-Ma Zhifeng" w:date="2025-10-20T00:52:00Z"/>
                <w:lang w:eastAsia="zh-CN"/>
              </w:rPr>
            </w:pPr>
            <w:proofErr w:type="spellStart"/>
            <w:ins w:id="594" w:author="ZTE-Ma Zhifeng" w:date="2025-10-20T00:54:00Z">
              <w:r>
                <w:rPr>
                  <w:rFonts w:hint="eastAsia"/>
                  <w:lang w:eastAsia="zh-CN"/>
                </w:rPr>
                <w:t>C</w:t>
              </w:r>
              <w:r>
                <w:rPr>
                  <w:lang w:eastAsia="zh-CN"/>
                </w:rPr>
                <w:t>A_nY</w:t>
              </w:r>
              <w:proofErr w:type="spellEnd"/>
              <w:r>
                <w:rPr>
                  <w:lang w:eastAsia="zh-CN"/>
                </w:rPr>
                <w:t>(3A)</w:t>
              </w:r>
            </w:ins>
          </w:p>
        </w:tc>
        <w:tc>
          <w:tcPr>
            <w:tcW w:w="1418" w:type="dxa"/>
            <w:tcBorders>
              <w:top w:val="single" w:sz="4" w:space="0" w:color="auto"/>
              <w:left w:val="single" w:sz="4" w:space="0" w:color="auto"/>
              <w:bottom w:val="single" w:sz="4" w:space="0" w:color="auto"/>
              <w:right w:val="single" w:sz="4" w:space="0" w:color="auto"/>
            </w:tcBorders>
            <w:tcPrChange w:id="595" w:author="ZTE-Ma Zhifeng" w:date="2025-10-20T00:58:00Z">
              <w:tcPr>
                <w:tcW w:w="1418" w:type="dxa"/>
                <w:tcBorders>
                  <w:top w:val="single" w:sz="4" w:space="0" w:color="auto"/>
                  <w:left w:val="single" w:sz="4" w:space="0" w:color="auto"/>
                  <w:bottom w:val="single" w:sz="4" w:space="0" w:color="auto"/>
                  <w:right w:val="single" w:sz="4" w:space="0" w:color="auto"/>
                </w:tcBorders>
              </w:tcPr>
            </w:tcPrChange>
          </w:tcPr>
          <w:p w14:paraId="106D68B3" w14:textId="66AA0DA2" w:rsidR="00543620" w:rsidRDefault="00543620" w:rsidP="00543620">
            <w:pPr>
              <w:pStyle w:val="TAC"/>
              <w:rPr>
                <w:ins w:id="596" w:author="ZTE-Ma Zhifeng" w:date="2025-10-20T00:52:00Z"/>
                <w:lang w:eastAsia="zh-CN"/>
              </w:rPr>
            </w:pPr>
            <w:proofErr w:type="spellStart"/>
            <w:ins w:id="597" w:author="ZTE-Ma Zhifeng" w:date="2025-10-20T00:54:00Z">
              <w:r>
                <w:rPr>
                  <w:rFonts w:hint="eastAsia"/>
                  <w:lang w:eastAsia="zh-CN"/>
                </w:rPr>
                <w:t>n</w:t>
              </w:r>
              <w:r>
                <w:rPr>
                  <w:lang w:eastAsia="zh-CN"/>
                </w:rPr>
                <w:t>XA</w:t>
              </w:r>
            </w:ins>
            <w:proofErr w:type="spellEnd"/>
          </w:p>
        </w:tc>
        <w:tc>
          <w:tcPr>
            <w:tcW w:w="1418" w:type="dxa"/>
            <w:tcBorders>
              <w:top w:val="single" w:sz="4" w:space="0" w:color="auto"/>
              <w:left w:val="single" w:sz="4" w:space="0" w:color="auto"/>
              <w:bottom w:val="single" w:sz="4" w:space="0" w:color="auto"/>
              <w:right w:val="single" w:sz="4" w:space="0" w:color="auto"/>
            </w:tcBorders>
            <w:tcPrChange w:id="598" w:author="ZTE-Ma Zhifeng" w:date="2025-10-20T00:58:00Z">
              <w:tcPr>
                <w:tcW w:w="1418" w:type="dxa"/>
                <w:tcBorders>
                  <w:top w:val="single" w:sz="4" w:space="0" w:color="auto"/>
                  <w:left w:val="single" w:sz="4" w:space="0" w:color="auto"/>
                  <w:bottom w:val="single" w:sz="4" w:space="0" w:color="auto"/>
                  <w:right w:val="single" w:sz="4" w:space="0" w:color="auto"/>
                </w:tcBorders>
              </w:tcPr>
            </w:tcPrChange>
          </w:tcPr>
          <w:p w14:paraId="50565CE3" w14:textId="6E25C780" w:rsidR="00543620" w:rsidRDefault="00543620" w:rsidP="00543620">
            <w:pPr>
              <w:pStyle w:val="TAC"/>
              <w:rPr>
                <w:ins w:id="599" w:author="ZTE-Ma Zhifeng" w:date="2025-10-20T00:52:00Z"/>
                <w:lang w:eastAsia="zh-CN"/>
              </w:rPr>
            </w:pPr>
            <w:proofErr w:type="spellStart"/>
            <w:ins w:id="600" w:author="ZTE-Ma Zhifeng" w:date="2025-10-20T00:54:00Z">
              <w:r>
                <w:rPr>
                  <w:rFonts w:hint="eastAsia"/>
                  <w:lang w:eastAsia="zh-CN"/>
                </w:rPr>
                <w:t>n</w:t>
              </w:r>
              <w:r>
                <w:rPr>
                  <w:lang w:eastAsia="zh-CN"/>
                </w:rPr>
                <w:t>YA</w:t>
              </w:r>
            </w:ins>
            <w:proofErr w:type="spellEnd"/>
          </w:p>
        </w:tc>
        <w:tc>
          <w:tcPr>
            <w:tcW w:w="1418" w:type="dxa"/>
            <w:tcBorders>
              <w:top w:val="nil"/>
              <w:left w:val="single" w:sz="4" w:space="0" w:color="auto"/>
              <w:bottom w:val="single" w:sz="4" w:space="0" w:color="auto"/>
              <w:right w:val="single" w:sz="4" w:space="0" w:color="auto"/>
            </w:tcBorders>
            <w:tcPrChange w:id="601" w:author="ZTE-Ma Zhifeng" w:date="2025-10-20T00:58:00Z">
              <w:tcPr>
                <w:tcW w:w="1418" w:type="dxa"/>
                <w:tcBorders>
                  <w:top w:val="single" w:sz="4" w:space="0" w:color="auto"/>
                  <w:left w:val="single" w:sz="4" w:space="0" w:color="auto"/>
                  <w:bottom w:val="single" w:sz="4" w:space="0" w:color="auto"/>
                  <w:right w:val="single" w:sz="4" w:space="0" w:color="auto"/>
                </w:tcBorders>
              </w:tcPr>
            </w:tcPrChange>
          </w:tcPr>
          <w:p w14:paraId="1C3663B5" w14:textId="77777777" w:rsidR="00543620" w:rsidRDefault="00543620" w:rsidP="00543620">
            <w:pPr>
              <w:pStyle w:val="TAC"/>
              <w:rPr>
                <w:ins w:id="602" w:author="ZTE-Ma Zhifeng" w:date="2025-10-20T00:52:00Z"/>
                <w:lang w:eastAsia="zh-CN"/>
              </w:rPr>
            </w:pPr>
          </w:p>
        </w:tc>
      </w:tr>
      <w:tr w:rsidR="00543620" w:rsidRPr="004D139E" w14:paraId="57B3DC89" w14:textId="77777777" w:rsidTr="00543620">
        <w:trPr>
          <w:ins w:id="603" w:author="ZTE-Ma Zhifeng" w:date="2025-10-20T00:52:00Z"/>
        </w:trPr>
        <w:tc>
          <w:tcPr>
            <w:tcW w:w="2552" w:type="dxa"/>
            <w:tcBorders>
              <w:top w:val="single" w:sz="4" w:space="0" w:color="auto"/>
              <w:left w:val="single" w:sz="4" w:space="0" w:color="auto"/>
              <w:bottom w:val="nil"/>
              <w:right w:val="single" w:sz="4" w:space="0" w:color="auto"/>
            </w:tcBorders>
            <w:noWrap/>
            <w:tcPrChange w:id="604" w:author="ZTE-Ma Zhifeng" w:date="2025-10-20T00:58:00Z">
              <w:tcPr>
                <w:tcW w:w="2552" w:type="dxa"/>
                <w:tcBorders>
                  <w:top w:val="nil"/>
                  <w:left w:val="single" w:sz="4" w:space="0" w:color="auto"/>
                  <w:bottom w:val="single" w:sz="4" w:space="0" w:color="auto"/>
                  <w:right w:val="single" w:sz="4" w:space="0" w:color="auto"/>
                </w:tcBorders>
                <w:noWrap/>
              </w:tcPr>
            </w:tcPrChange>
          </w:tcPr>
          <w:p w14:paraId="7343621A" w14:textId="73AF66A0" w:rsidR="00543620" w:rsidRDefault="00543620" w:rsidP="00543620">
            <w:pPr>
              <w:pStyle w:val="TAC"/>
              <w:rPr>
                <w:ins w:id="605" w:author="ZTE-Ma Zhifeng" w:date="2025-10-20T00:52:00Z"/>
                <w:lang w:eastAsia="zh-CN"/>
              </w:rPr>
            </w:pPr>
            <w:proofErr w:type="spellStart"/>
            <w:ins w:id="606" w:author="ZTE-Ma Zhifeng" w:date="2025-10-20T00:56:00Z">
              <w:r>
                <w:rPr>
                  <w:rFonts w:hint="eastAsia"/>
                  <w:lang w:eastAsia="zh-CN"/>
                </w:rPr>
                <w:t>C</w:t>
              </w:r>
              <w:r>
                <w:rPr>
                  <w:lang w:eastAsia="zh-CN"/>
                </w:rPr>
                <w:t>A_</w:t>
              </w:r>
            </w:ins>
            <w:ins w:id="607" w:author="ZTE-Ma Zhifeng" w:date="2025-10-20T00:57:00Z">
              <w:r>
                <w:rPr>
                  <w:lang w:eastAsia="zh-CN"/>
                </w:rPr>
                <w:t>nX</w:t>
              </w:r>
              <w:proofErr w:type="spellEnd"/>
              <w:r>
                <w:rPr>
                  <w:lang w:eastAsia="zh-CN"/>
                </w:rPr>
                <w:t>(2A)-</w:t>
              </w:r>
              <w:proofErr w:type="spellStart"/>
              <w:r>
                <w:rPr>
                  <w:lang w:eastAsia="zh-CN"/>
                </w:rPr>
                <w:t>nYA</w:t>
              </w:r>
            </w:ins>
            <w:proofErr w:type="spellEnd"/>
          </w:p>
        </w:tc>
        <w:tc>
          <w:tcPr>
            <w:tcW w:w="1701" w:type="dxa"/>
            <w:tcBorders>
              <w:top w:val="single" w:sz="4" w:space="0" w:color="auto"/>
              <w:left w:val="single" w:sz="4" w:space="0" w:color="auto"/>
              <w:bottom w:val="single" w:sz="4" w:space="0" w:color="auto"/>
              <w:right w:val="single" w:sz="4" w:space="0" w:color="auto"/>
            </w:tcBorders>
            <w:tcPrChange w:id="608" w:author="ZTE-Ma Zhifeng" w:date="2025-10-20T00:58:00Z">
              <w:tcPr>
                <w:tcW w:w="1701" w:type="dxa"/>
                <w:tcBorders>
                  <w:top w:val="single" w:sz="4" w:space="0" w:color="auto"/>
                  <w:left w:val="single" w:sz="4" w:space="0" w:color="auto"/>
                  <w:bottom w:val="single" w:sz="4" w:space="0" w:color="auto"/>
                  <w:right w:val="single" w:sz="4" w:space="0" w:color="auto"/>
                </w:tcBorders>
              </w:tcPr>
            </w:tcPrChange>
          </w:tcPr>
          <w:p w14:paraId="7B177168" w14:textId="7C7DB9B8" w:rsidR="00543620" w:rsidRDefault="00543620" w:rsidP="00543620">
            <w:pPr>
              <w:pStyle w:val="TAC"/>
              <w:rPr>
                <w:ins w:id="609" w:author="ZTE-Ma Zhifeng" w:date="2025-10-20T00:52:00Z"/>
                <w:lang w:eastAsia="zh-CN"/>
              </w:rPr>
            </w:pPr>
            <w:ins w:id="610" w:author="ZTE-Ma Zhifeng" w:date="2025-10-20T00:58:00Z">
              <w:r w:rsidRPr="004D139E">
                <w:t>-</w:t>
              </w:r>
            </w:ins>
          </w:p>
        </w:tc>
        <w:tc>
          <w:tcPr>
            <w:tcW w:w="1418" w:type="dxa"/>
            <w:tcBorders>
              <w:top w:val="single" w:sz="4" w:space="0" w:color="auto"/>
              <w:left w:val="single" w:sz="4" w:space="0" w:color="auto"/>
              <w:bottom w:val="single" w:sz="4" w:space="0" w:color="auto"/>
              <w:right w:val="single" w:sz="4" w:space="0" w:color="auto"/>
            </w:tcBorders>
            <w:tcPrChange w:id="611" w:author="ZTE-Ma Zhifeng" w:date="2025-10-20T00:58:00Z">
              <w:tcPr>
                <w:tcW w:w="1418" w:type="dxa"/>
                <w:tcBorders>
                  <w:top w:val="single" w:sz="4" w:space="0" w:color="auto"/>
                  <w:left w:val="single" w:sz="4" w:space="0" w:color="auto"/>
                  <w:bottom w:val="single" w:sz="4" w:space="0" w:color="auto"/>
                  <w:right w:val="single" w:sz="4" w:space="0" w:color="auto"/>
                </w:tcBorders>
              </w:tcPr>
            </w:tcPrChange>
          </w:tcPr>
          <w:p w14:paraId="4D66AD9F" w14:textId="7E4ABEFA" w:rsidR="00543620" w:rsidRDefault="00543620" w:rsidP="00543620">
            <w:pPr>
              <w:pStyle w:val="TAC"/>
              <w:rPr>
                <w:ins w:id="612" w:author="ZTE-Ma Zhifeng" w:date="2025-10-20T00:52:00Z"/>
                <w:lang w:eastAsia="zh-CN"/>
              </w:rPr>
            </w:pPr>
            <w:proofErr w:type="spellStart"/>
            <w:ins w:id="613" w:author="ZTE-Ma Zhifeng" w:date="2025-10-20T00:58:00Z">
              <w:r w:rsidRPr="004D139E">
                <w:t>CA_n</w:t>
              </w:r>
              <w:r>
                <w:t>X</w:t>
              </w:r>
              <w:proofErr w:type="spellEnd"/>
              <w:r w:rsidRPr="004D139E">
                <w:t>(2A)</w:t>
              </w:r>
            </w:ins>
          </w:p>
        </w:tc>
        <w:tc>
          <w:tcPr>
            <w:tcW w:w="1418" w:type="dxa"/>
            <w:tcBorders>
              <w:top w:val="single" w:sz="4" w:space="0" w:color="auto"/>
              <w:left w:val="single" w:sz="4" w:space="0" w:color="auto"/>
              <w:bottom w:val="single" w:sz="4" w:space="0" w:color="auto"/>
              <w:right w:val="single" w:sz="4" w:space="0" w:color="auto"/>
            </w:tcBorders>
            <w:tcPrChange w:id="614" w:author="ZTE-Ma Zhifeng" w:date="2025-10-20T00:58:00Z">
              <w:tcPr>
                <w:tcW w:w="1418" w:type="dxa"/>
                <w:tcBorders>
                  <w:top w:val="single" w:sz="4" w:space="0" w:color="auto"/>
                  <w:left w:val="single" w:sz="4" w:space="0" w:color="auto"/>
                  <w:bottom w:val="single" w:sz="4" w:space="0" w:color="auto"/>
                  <w:right w:val="single" w:sz="4" w:space="0" w:color="auto"/>
                </w:tcBorders>
              </w:tcPr>
            </w:tcPrChange>
          </w:tcPr>
          <w:p w14:paraId="771F9CED" w14:textId="148D75D5" w:rsidR="00543620" w:rsidRDefault="00543620" w:rsidP="00543620">
            <w:pPr>
              <w:pStyle w:val="TAC"/>
              <w:rPr>
                <w:ins w:id="615" w:author="ZTE-Ma Zhifeng" w:date="2025-10-20T00:52:00Z"/>
                <w:lang w:eastAsia="zh-CN"/>
              </w:rPr>
            </w:pPr>
            <w:proofErr w:type="spellStart"/>
            <w:ins w:id="616" w:author="ZTE-Ma Zhifeng" w:date="2025-10-20T00:58:00Z">
              <w:r w:rsidRPr="004D139E">
                <w:t>n</w:t>
              </w:r>
              <w:r>
                <w:t>Y</w:t>
              </w:r>
              <w:r w:rsidRPr="004D139E">
                <w:t>A</w:t>
              </w:r>
            </w:ins>
            <w:proofErr w:type="spellEnd"/>
          </w:p>
        </w:tc>
        <w:tc>
          <w:tcPr>
            <w:tcW w:w="1418" w:type="dxa"/>
            <w:tcBorders>
              <w:top w:val="single" w:sz="4" w:space="0" w:color="auto"/>
              <w:left w:val="single" w:sz="4" w:space="0" w:color="auto"/>
              <w:bottom w:val="single" w:sz="4" w:space="0" w:color="auto"/>
              <w:right w:val="single" w:sz="4" w:space="0" w:color="auto"/>
            </w:tcBorders>
            <w:tcPrChange w:id="617" w:author="ZTE-Ma Zhifeng" w:date="2025-10-20T00:58:00Z">
              <w:tcPr>
                <w:tcW w:w="1418" w:type="dxa"/>
                <w:tcBorders>
                  <w:top w:val="single" w:sz="4" w:space="0" w:color="auto"/>
                  <w:left w:val="single" w:sz="4" w:space="0" w:color="auto"/>
                  <w:bottom w:val="single" w:sz="4" w:space="0" w:color="auto"/>
                  <w:right w:val="single" w:sz="4" w:space="0" w:color="auto"/>
                </w:tcBorders>
              </w:tcPr>
            </w:tcPrChange>
          </w:tcPr>
          <w:p w14:paraId="12D42D15" w14:textId="11EE2D58" w:rsidR="00543620" w:rsidRDefault="00543620" w:rsidP="00543620">
            <w:pPr>
              <w:pStyle w:val="TAC"/>
              <w:rPr>
                <w:ins w:id="618" w:author="ZTE-Ma Zhifeng" w:date="2025-10-20T00:52:00Z"/>
                <w:lang w:eastAsia="zh-CN"/>
              </w:rPr>
            </w:pPr>
            <w:ins w:id="619" w:author="ZTE-Ma Zhifeng" w:date="2025-10-20T00:58:00Z">
              <w:r>
                <w:t>-</w:t>
              </w:r>
            </w:ins>
          </w:p>
        </w:tc>
        <w:tc>
          <w:tcPr>
            <w:tcW w:w="1418" w:type="dxa"/>
            <w:tcBorders>
              <w:top w:val="single" w:sz="4" w:space="0" w:color="auto"/>
              <w:left w:val="single" w:sz="4" w:space="0" w:color="auto"/>
              <w:bottom w:val="single" w:sz="4" w:space="0" w:color="auto"/>
              <w:right w:val="single" w:sz="4" w:space="0" w:color="auto"/>
            </w:tcBorders>
            <w:tcPrChange w:id="620" w:author="ZTE-Ma Zhifeng" w:date="2025-10-20T00:58:00Z">
              <w:tcPr>
                <w:tcW w:w="1418" w:type="dxa"/>
                <w:tcBorders>
                  <w:top w:val="single" w:sz="4" w:space="0" w:color="auto"/>
                  <w:left w:val="single" w:sz="4" w:space="0" w:color="auto"/>
                  <w:bottom w:val="single" w:sz="4" w:space="0" w:color="auto"/>
                  <w:right w:val="single" w:sz="4" w:space="0" w:color="auto"/>
                </w:tcBorders>
              </w:tcPr>
            </w:tcPrChange>
          </w:tcPr>
          <w:p w14:paraId="70D23134" w14:textId="794E4EF3" w:rsidR="00543620" w:rsidRDefault="00543620" w:rsidP="00543620">
            <w:pPr>
              <w:pStyle w:val="TAC"/>
              <w:rPr>
                <w:ins w:id="621" w:author="ZTE-Ma Zhifeng" w:date="2025-10-20T00:52:00Z"/>
                <w:lang w:eastAsia="zh-CN"/>
              </w:rPr>
            </w:pPr>
            <w:ins w:id="622" w:author="ZTE-Ma Zhifeng" w:date="2025-10-20T00:58:00Z">
              <w:r>
                <w:t>-</w:t>
              </w:r>
            </w:ins>
          </w:p>
        </w:tc>
        <w:tc>
          <w:tcPr>
            <w:tcW w:w="1418" w:type="dxa"/>
            <w:tcBorders>
              <w:top w:val="single" w:sz="4" w:space="0" w:color="auto"/>
              <w:left w:val="single" w:sz="4" w:space="0" w:color="auto"/>
              <w:bottom w:val="nil"/>
              <w:right w:val="single" w:sz="4" w:space="0" w:color="auto"/>
            </w:tcBorders>
            <w:tcPrChange w:id="623" w:author="ZTE-Ma Zhifeng" w:date="2025-10-20T00:58:00Z">
              <w:tcPr>
                <w:tcW w:w="1418" w:type="dxa"/>
                <w:tcBorders>
                  <w:top w:val="single" w:sz="4" w:space="0" w:color="auto"/>
                  <w:left w:val="single" w:sz="4" w:space="0" w:color="auto"/>
                  <w:bottom w:val="single" w:sz="4" w:space="0" w:color="auto"/>
                  <w:right w:val="single" w:sz="4" w:space="0" w:color="auto"/>
                </w:tcBorders>
              </w:tcPr>
            </w:tcPrChange>
          </w:tcPr>
          <w:p w14:paraId="4AB68908" w14:textId="4C37B324" w:rsidR="00543620" w:rsidRDefault="00543620" w:rsidP="00543620">
            <w:pPr>
              <w:pStyle w:val="TAC"/>
              <w:rPr>
                <w:ins w:id="624" w:author="ZTE-Ma Zhifeng" w:date="2025-10-20T00:52:00Z"/>
                <w:lang w:eastAsia="zh-CN"/>
              </w:rPr>
            </w:pPr>
            <w:ins w:id="625" w:author="ZTE-Ma Zhifeng" w:date="2025-10-20T00:58:00Z">
              <w:r w:rsidRPr="004D139E">
                <w:t>No</w:t>
              </w:r>
            </w:ins>
          </w:p>
        </w:tc>
      </w:tr>
      <w:tr w:rsidR="00543620" w:rsidRPr="004D139E" w14:paraId="4D685E15" w14:textId="77777777" w:rsidTr="000F3226">
        <w:trPr>
          <w:ins w:id="626" w:author="ZTE-Ma Zhifeng" w:date="2025-10-20T00:52:00Z"/>
        </w:trPr>
        <w:tc>
          <w:tcPr>
            <w:tcW w:w="2552" w:type="dxa"/>
            <w:tcBorders>
              <w:top w:val="nil"/>
              <w:left w:val="single" w:sz="4" w:space="0" w:color="auto"/>
              <w:bottom w:val="single" w:sz="4" w:space="0" w:color="auto"/>
              <w:right w:val="single" w:sz="4" w:space="0" w:color="auto"/>
            </w:tcBorders>
            <w:noWrap/>
            <w:tcPrChange w:id="627" w:author="ZTE-Ma Zhifeng" w:date="2025-10-20T01:01:00Z">
              <w:tcPr>
                <w:tcW w:w="2552" w:type="dxa"/>
                <w:tcBorders>
                  <w:top w:val="nil"/>
                  <w:left w:val="single" w:sz="4" w:space="0" w:color="auto"/>
                  <w:bottom w:val="single" w:sz="4" w:space="0" w:color="auto"/>
                  <w:right w:val="single" w:sz="4" w:space="0" w:color="auto"/>
                </w:tcBorders>
                <w:noWrap/>
              </w:tcPr>
            </w:tcPrChange>
          </w:tcPr>
          <w:p w14:paraId="3C2CF4FD" w14:textId="77777777" w:rsidR="00543620" w:rsidRDefault="00543620" w:rsidP="00543620">
            <w:pPr>
              <w:pStyle w:val="TAC"/>
              <w:rPr>
                <w:ins w:id="628" w:author="ZTE-Ma Zhifeng" w:date="2025-10-20T00:52:00Z"/>
                <w:lang w:eastAsia="zh-CN"/>
              </w:rPr>
            </w:pPr>
          </w:p>
        </w:tc>
        <w:tc>
          <w:tcPr>
            <w:tcW w:w="1701" w:type="dxa"/>
            <w:tcBorders>
              <w:top w:val="single" w:sz="4" w:space="0" w:color="auto"/>
              <w:left w:val="single" w:sz="4" w:space="0" w:color="auto"/>
              <w:bottom w:val="single" w:sz="4" w:space="0" w:color="auto"/>
              <w:right w:val="single" w:sz="4" w:space="0" w:color="auto"/>
            </w:tcBorders>
            <w:tcPrChange w:id="629" w:author="ZTE-Ma Zhifeng" w:date="2025-10-20T01:01:00Z">
              <w:tcPr>
                <w:tcW w:w="1701" w:type="dxa"/>
                <w:tcBorders>
                  <w:top w:val="single" w:sz="4" w:space="0" w:color="auto"/>
                  <w:left w:val="single" w:sz="4" w:space="0" w:color="auto"/>
                  <w:bottom w:val="single" w:sz="4" w:space="0" w:color="auto"/>
                  <w:right w:val="single" w:sz="4" w:space="0" w:color="auto"/>
                </w:tcBorders>
              </w:tcPr>
            </w:tcPrChange>
          </w:tcPr>
          <w:p w14:paraId="23BF6833" w14:textId="0FE05774" w:rsidR="00543620" w:rsidRDefault="00543620" w:rsidP="00543620">
            <w:pPr>
              <w:pStyle w:val="TAC"/>
              <w:rPr>
                <w:ins w:id="630" w:author="ZTE-Ma Zhifeng" w:date="2025-10-20T00:52:00Z"/>
                <w:lang w:eastAsia="zh-CN"/>
              </w:rPr>
            </w:pPr>
            <w:proofErr w:type="spellStart"/>
            <w:ins w:id="631" w:author="ZTE-Ma Zhifeng" w:date="2025-10-20T00:58:00Z">
              <w:r w:rsidRPr="004D139E">
                <w:t>CA_n</w:t>
              </w:r>
              <w:r>
                <w:rPr>
                  <w:rFonts w:hint="eastAsia"/>
                  <w:lang w:eastAsia="zh-CN"/>
                </w:rPr>
                <w:t>X</w:t>
              </w:r>
              <w:r w:rsidRPr="004D139E">
                <w:t>A-n</w:t>
              </w:r>
              <w:r>
                <w:t>Y</w:t>
              </w:r>
              <w:r w:rsidRPr="004D139E">
                <w:t>A</w:t>
              </w:r>
            </w:ins>
            <w:proofErr w:type="spellEnd"/>
          </w:p>
        </w:tc>
        <w:tc>
          <w:tcPr>
            <w:tcW w:w="1418" w:type="dxa"/>
            <w:tcBorders>
              <w:top w:val="single" w:sz="4" w:space="0" w:color="auto"/>
              <w:left w:val="single" w:sz="4" w:space="0" w:color="auto"/>
              <w:bottom w:val="single" w:sz="4" w:space="0" w:color="auto"/>
              <w:right w:val="single" w:sz="4" w:space="0" w:color="auto"/>
            </w:tcBorders>
            <w:tcPrChange w:id="632" w:author="ZTE-Ma Zhifeng" w:date="2025-10-20T01:01:00Z">
              <w:tcPr>
                <w:tcW w:w="1418" w:type="dxa"/>
                <w:tcBorders>
                  <w:top w:val="single" w:sz="4" w:space="0" w:color="auto"/>
                  <w:left w:val="single" w:sz="4" w:space="0" w:color="auto"/>
                  <w:bottom w:val="single" w:sz="4" w:space="0" w:color="auto"/>
                  <w:right w:val="single" w:sz="4" w:space="0" w:color="auto"/>
                </w:tcBorders>
              </w:tcPr>
            </w:tcPrChange>
          </w:tcPr>
          <w:p w14:paraId="010D41A6" w14:textId="2C87BBC8" w:rsidR="00543620" w:rsidRDefault="00543620" w:rsidP="00543620">
            <w:pPr>
              <w:pStyle w:val="TAC"/>
              <w:rPr>
                <w:ins w:id="633" w:author="ZTE-Ma Zhifeng" w:date="2025-10-20T00:52:00Z"/>
                <w:lang w:eastAsia="zh-CN"/>
              </w:rPr>
            </w:pPr>
            <w:proofErr w:type="spellStart"/>
            <w:ins w:id="634" w:author="ZTE-Ma Zhifeng" w:date="2025-10-20T00:58:00Z">
              <w:r w:rsidRPr="004D139E">
                <w:t>CA_n</w:t>
              </w:r>
              <w:r>
                <w:t>X</w:t>
              </w:r>
              <w:proofErr w:type="spellEnd"/>
              <w:r w:rsidRPr="004D139E">
                <w:t>(2A)</w:t>
              </w:r>
            </w:ins>
          </w:p>
        </w:tc>
        <w:tc>
          <w:tcPr>
            <w:tcW w:w="1418" w:type="dxa"/>
            <w:tcBorders>
              <w:top w:val="single" w:sz="4" w:space="0" w:color="auto"/>
              <w:left w:val="single" w:sz="4" w:space="0" w:color="auto"/>
              <w:bottom w:val="single" w:sz="4" w:space="0" w:color="auto"/>
              <w:right w:val="single" w:sz="4" w:space="0" w:color="auto"/>
            </w:tcBorders>
            <w:tcPrChange w:id="635" w:author="ZTE-Ma Zhifeng" w:date="2025-10-20T01:01:00Z">
              <w:tcPr>
                <w:tcW w:w="1418" w:type="dxa"/>
                <w:tcBorders>
                  <w:top w:val="single" w:sz="4" w:space="0" w:color="auto"/>
                  <w:left w:val="single" w:sz="4" w:space="0" w:color="auto"/>
                  <w:bottom w:val="single" w:sz="4" w:space="0" w:color="auto"/>
                  <w:right w:val="single" w:sz="4" w:space="0" w:color="auto"/>
                </w:tcBorders>
              </w:tcPr>
            </w:tcPrChange>
          </w:tcPr>
          <w:p w14:paraId="749C3DF7" w14:textId="6E3BBBCC" w:rsidR="00543620" w:rsidRDefault="00543620" w:rsidP="00543620">
            <w:pPr>
              <w:pStyle w:val="TAC"/>
              <w:rPr>
                <w:ins w:id="636" w:author="ZTE-Ma Zhifeng" w:date="2025-10-20T00:52:00Z"/>
                <w:lang w:eastAsia="zh-CN"/>
              </w:rPr>
            </w:pPr>
            <w:proofErr w:type="spellStart"/>
            <w:ins w:id="637" w:author="ZTE-Ma Zhifeng" w:date="2025-10-20T00:58:00Z">
              <w:r w:rsidRPr="004D139E">
                <w:t>n</w:t>
              </w:r>
              <w:r>
                <w:t>Y</w:t>
              </w:r>
              <w:r w:rsidRPr="004D139E">
                <w:t>A</w:t>
              </w:r>
            </w:ins>
            <w:proofErr w:type="spellEnd"/>
          </w:p>
        </w:tc>
        <w:tc>
          <w:tcPr>
            <w:tcW w:w="1418" w:type="dxa"/>
            <w:tcBorders>
              <w:top w:val="single" w:sz="4" w:space="0" w:color="auto"/>
              <w:left w:val="single" w:sz="4" w:space="0" w:color="auto"/>
              <w:bottom w:val="single" w:sz="4" w:space="0" w:color="auto"/>
              <w:right w:val="single" w:sz="4" w:space="0" w:color="auto"/>
            </w:tcBorders>
            <w:tcPrChange w:id="638" w:author="ZTE-Ma Zhifeng" w:date="2025-10-20T01:01:00Z">
              <w:tcPr>
                <w:tcW w:w="1418" w:type="dxa"/>
                <w:tcBorders>
                  <w:top w:val="single" w:sz="4" w:space="0" w:color="auto"/>
                  <w:left w:val="single" w:sz="4" w:space="0" w:color="auto"/>
                  <w:bottom w:val="single" w:sz="4" w:space="0" w:color="auto"/>
                  <w:right w:val="single" w:sz="4" w:space="0" w:color="auto"/>
                </w:tcBorders>
              </w:tcPr>
            </w:tcPrChange>
          </w:tcPr>
          <w:p w14:paraId="29022392" w14:textId="04A080A4" w:rsidR="00543620" w:rsidRDefault="00543620" w:rsidP="00543620">
            <w:pPr>
              <w:pStyle w:val="TAC"/>
              <w:rPr>
                <w:ins w:id="639" w:author="ZTE-Ma Zhifeng" w:date="2025-10-20T00:52:00Z"/>
                <w:lang w:eastAsia="zh-CN"/>
              </w:rPr>
            </w:pPr>
            <w:proofErr w:type="spellStart"/>
            <w:ins w:id="640" w:author="ZTE-Ma Zhifeng" w:date="2025-10-20T00:58:00Z">
              <w:r w:rsidRPr="004D139E">
                <w:t>n</w:t>
              </w:r>
              <w:r>
                <w:t>X</w:t>
              </w:r>
              <w:r w:rsidRPr="004D139E">
                <w:t>A</w:t>
              </w:r>
            </w:ins>
            <w:proofErr w:type="spellEnd"/>
          </w:p>
        </w:tc>
        <w:tc>
          <w:tcPr>
            <w:tcW w:w="1418" w:type="dxa"/>
            <w:tcBorders>
              <w:top w:val="single" w:sz="4" w:space="0" w:color="auto"/>
              <w:left w:val="single" w:sz="4" w:space="0" w:color="auto"/>
              <w:bottom w:val="single" w:sz="4" w:space="0" w:color="auto"/>
              <w:right w:val="single" w:sz="4" w:space="0" w:color="auto"/>
            </w:tcBorders>
            <w:tcPrChange w:id="641" w:author="ZTE-Ma Zhifeng" w:date="2025-10-20T01:01:00Z">
              <w:tcPr>
                <w:tcW w:w="1418" w:type="dxa"/>
                <w:tcBorders>
                  <w:top w:val="single" w:sz="4" w:space="0" w:color="auto"/>
                  <w:left w:val="single" w:sz="4" w:space="0" w:color="auto"/>
                  <w:bottom w:val="single" w:sz="4" w:space="0" w:color="auto"/>
                  <w:right w:val="single" w:sz="4" w:space="0" w:color="auto"/>
                </w:tcBorders>
              </w:tcPr>
            </w:tcPrChange>
          </w:tcPr>
          <w:p w14:paraId="521B5A33" w14:textId="1C73CD0D" w:rsidR="00543620" w:rsidRDefault="00543620" w:rsidP="00543620">
            <w:pPr>
              <w:pStyle w:val="TAC"/>
              <w:rPr>
                <w:ins w:id="642" w:author="ZTE-Ma Zhifeng" w:date="2025-10-20T00:52:00Z"/>
                <w:lang w:eastAsia="zh-CN"/>
              </w:rPr>
            </w:pPr>
            <w:proofErr w:type="spellStart"/>
            <w:ins w:id="643" w:author="ZTE-Ma Zhifeng" w:date="2025-10-20T00:58:00Z">
              <w:r w:rsidRPr="004D139E">
                <w:t>n</w:t>
              </w:r>
              <w:r>
                <w:t>Y</w:t>
              </w:r>
              <w:r w:rsidRPr="004D139E">
                <w:t>A</w:t>
              </w:r>
            </w:ins>
            <w:proofErr w:type="spellEnd"/>
          </w:p>
        </w:tc>
        <w:tc>
          <w:tcPr>
            <w:tcW w:w="1418" w:type="dxa"/>
            <w:tcBorders>
              <w:top w:val="nil"/>
              <w:left w:val="single" w:sz="4" w:space="0" w:color="auto"/>
              <w:bottom w:val="single" w:sz="4" w:space="0" w:color="auto"/>
              <w:right w:val="single" w:sz="4" w:space="0" w:color="auto"/>
            </w:tcBorders>
            <w:tcPrChange w:id="644" w:author="ZTE-Ma Zhifeng" w:date="2025-10-20T01:01:00Z">
              <w:tcPr>
                <w:tcW w:w="1418" w:type="dxa"/>
                <w:tcBorders>
                  <w:top w:val="single" w:sz="4" w:space="0" w:color="auto"/>
                  <w:left w:val="single" w:sz="4" w:space="0" w:color="auto"/>
                  <w:bottom w:val="single" w:sz="4" w:space="0" w:color="auto"/>
                  <w:right w:val="single" w:sz="4" w:space="0" w:color="auto"/>
                </w:tcBorders>
              </w:tcPr>
            </w:tcPrChange>
          </w:tcPr>
          <w:p w14:paraId="7E603F46" w14:textId="6624441E" w:rsidR="00543620" w:rsidRDefault="00543620" w:rsidP="00543620">
            <w:pPr>
              <w:pStyle w:val="TAC"/>
              <w:rPr>
                <w:ins w:id="645" w:author="ZTE-Ma Zhifeng" w:date="2025-10-20T00:52:00Z"/>
                <w:lang w:eastAsia="zh-CN"/>
              </w:rPr>
            </w:pPr>
          </w:p>
        </w:tc>
      </w:tr>
      <w:tr w:rsidR="000F3226" w:rsidRPr="004D139E" w14:paraId="66632491" w14:textId="77777777" w:rsidTr="000F3226">
        <w:trPr>
          <w:ins w:id="646" w:author="ZTE-Ma Zhifeng" w:date="2025-10-20T00:42:00Z"/>
        </w:trPr>
        <w:tc>
          <w:tcPr>
            <w:tcW w:w="2552" w:type="dxa"/>
            <w:tcBorders>
              <w:top w:val="single" w:sz="4" w:space="0" w:color="auto"/>
              <w:left w:val="single" w:sz="4" w:space="0" w:color="auto"/>
              <w:bottom w:val="nil"/>
              <w:right w:val="single" w:sz="4" w:space="0" w:color="auto"/>
            </w:tcBorders>
            <w:noWrap/>
            <w:tcPrChange w:id="647" w:author="ZTE-Ma Zhifeng" w:date="2025-10-20T01:01:00Z">
              <w:tcPr>
                <w:tcW w:w="2552" w:type="dxa"/>
                <w:tcBorders>
                  <w:top w:val="nil"/>
                  <w:left w:val="single" w:sz="4" w:space="0" w:color="auto"/>
                  <w:bottom w:val="single" w:sz="4" w:space="0" w:color="auto"/>
                  <w:right w:val="single" w:sz="4" w:space="0" w:color="auto"/>
                </w:tcBorders>
                <w:noWrap/>
              </w:tcPr>
            </w:tcPrChange>
          </w:tcPr>
          <w:p w14:paraId="22F2DF8F" w14:textId="1D77F968" w:rsidR="000F3226" w:rsidRDefault="000F3226" w:rsidP="000F3226">
            <w:pPr>
              <w:pStyle w:val="TAC"/>
              <w:rPr>
                <w:ins w:id="648" w:author="ZTE-Ma Zhifeng" w:date="2025-10-20T00:42:00Z"/>
                <w:lang w:eastAsia="zh-CN"/>
              </w:rPr>
            </w:pPr>
            <w:proofErr w:type="spellStart"/>
            <w:ins w:id="649" w:author="ZTE-Ma Zhifeng" w:date="2025-10-20T00:59:00Z">
              <w:r>
                <w:rPr>
                  <w:rFonts w:hint="eastAsia"/>
                  <w:lang w:eastAsia="zh-CN"/>
                </w:rPr>
                <w:t>C</w:t>
              </w:r>
              <w:r>
                <w:rPr>
                  <w:lang w:eastAsia="zh-CN"/>
                </w:rPr>
                <w:t>A_nX</w:t>
              </w:r>
              <w:proofErr w:type="spellEnd"/>
              <w:r>
                <w:rPr>
                  <w:lang w:eastAsia="zh-CN"/>
                </w:rPr>
                <w:t>(2A)-</w:t>
              </w:r>
              <w:proofErr w:type="spellStart"/>
              <w:r>
                <w:rPr>
                  <w:lang w:eastAsia="zh-CN"/>
                </w:rPr>
                <w:t>nY</w:t>
              </w:r>
              <w:proofErr w:type="spellEnd"/>
              <w:r>
                <w:rPr>
                  <w:lang w:eastAsia="zh-CN"/>
                </w:rPr>
                <w:t>(2A)</w:t>
              </w:r>
            </w:ins>
          </w:p>
        </w:tc>
        <w:tc>
          <w:tcPr>
            <w:tcW w:w="1701" w:type="dxa"/>
            <w:tcBorders>
              <w:top w:val="single" w:sz="4" w:space="0" w:color="auto"/>
              <w:left w:val="single" w:sz="4" w:space="0" w:color="auto"/>
              <w:bottom w:val="single" w:sz="4" w:space="0" w:color="auto"/>
              <w:right w:val="single" w:sz="4" w:space="0" w:color="auto"/>
            </w:tcBorders>
            <w:tcPrChange w:id="650" w:author="ZTE-Ma Zhifeng" w:date="2025-10-20T01:01:00Z">
              <w:tcPr>
                <w:tcW w:w="1701" w:type="dxa"/>
                <w:tcBorders>
                  <w:top w:val="single" w:sz="4" w:space="0" w:color="auto"/>
                  <w:left w:val="single" w:sz="4" w:space="0" w:color="auto"/>
                  <w:bottom w:val="single" w:sz="4" w:space="0" w:color="auto"/>
                  <w:right w:val="single" w:sz="4" w:space="0" w:color="auto"/>
                </w:tcBorders>
              </w:tcPr>
            </w:tcPrChange>
          </w:tcPr>
          <w:p w14:paraId="5A77233A" w14:textId="6872EAA8" w:rsidR="000F3226" w:rsidRDefault="000F3226" w:rsidP="000F3226">
            <w:pPr>
              <w:pStyle w:val="TAC"/>
              <w:rPr>
                <w:ins w:id="651" w:author="ZTE-Ma Zhifeng" w:date="2025-10-20T00:42:00Z"/>
                <w:lang w:eastAsia="zh-CN"/>
              </w:rPr>
            </w:pPr>
            <w:ins w:id="652" w:author="ZTE-Ma Zhifeng" w:date="2025-10-20T01:00:00Z">
              <w:r w:rsidRPr="004D139E">
                <w:t>-</w:t>
              </w:r>
            </w:ins>
          </w:p>
        </w:tc>
        <w:tc>
          <w:tcPr>
            <w:tcW w:w="1418" w:type="dxa"/>
            <w:tcBorders>
              <w:top w:val="single" w:sz="4" w:space="0" w:color="auto"/>
              <w:left w:val="single" w:sz="4" w:space="0" w:color="auto"/>
              <w:bottom w:val="single" w:sz="4" w:space="0" w:color="auto"/>
              <w:right w:val="single" w:sz="4" w:space="0" w:color="auto"/>
            </w:tcBorders>
            <w:tcPrChange w:id="653" w:author="ZTE-Ma Zhifeng" w:date="2025-10-20T01:01:00Z">
              <w:tcPr>
                <w:tcW w:w="1418" w:type="dxa"/>
                <w:tcBorders>
                  <w:top w:val="single" w:sz="4" w:space="0" w:color="auto"/>
                  <w:left w:val="single" w:sz="4" w:space="0" w:color="auto"/>
                  <w:bottom w:val="single" w:sz="4" w:space="0" w:color="auto"/>
                  <w:right w:val="single" w:sz="4" w:space="0" w:color="auto"/>
                </w:tcBorders>
              </w:tcPr>
            </w:tcPrChange>
          </w:tcPr>
          <w:p w14:paraId="278F3D57" w14:textId="1BA11EFA" w:rsidR="000F3226" w:rsidRDefault="000F3226" w:rsidP="000F3226">
            <w:pPr>
              <w:pStyle w:val="TAC"/>
              <w:rPr>
                <w:ins w:id="654" w:author="ZTE-Ma Zhifeng" w:date="2025-10-20T00:42:00Z"/>
                <w:lang w:eastAsia="zh-CN"/>
              </w:rPr>
            </w:pPr>
            <w:proofErr w:type="spellStart"/>
            <w:ins w:id="655" w:author="ZTE-Ma Zhifeng" w:date="2025-10-20T01:00:00Z">
              <w:r w:rsidRPr="004D139E">
                <w:t>CA_n</w:t>
              </w:r>
              <w:r>
                <w:t>X</w:t>
              </w:r>
              <w:proofErr w:type="spellEnd"/>
              <w:r w:rsidRPr="004D139E">
                <w:t>(2A)</w:t>
              </w:r>
            </w:ins>
          </w:p>
        </w:tc>
        <w:tc>
          <w:tcPr>
            <w:tcW w:w="1418" w:type="dxa"/>
            <w:tcBorders>
              <w:top w:val="single" w:sz="4" w:space="0" w:color="auto"/>
              <w:left w:val="single" w:sz="4" w:space="0" w:color="auto"/>
              <w:bottom w:val="single" w:sz="4" w:space="0" w:color="auto"/>
              <w:right w:val="single" w:sz="4" w:space="0" w:color="auto"/>
            </w:tcBorders>
            <w:tcPrChange w:id="656" w:author="ZTE-Ma Zhifeng" w:date="2025-10-20T01:01:00Z">
              <w:tcPr>
                <w:tcW w:w="1418" w:type="dxa"/>
                <w:tcBorders>
                  <w:top w:val="single" w:sz="4" w:space="0" w:color="auto"/>
                  <w:left w:val="single" w:sz="4" w:space="0" w:color="auto"/>
                  <w:bottom w:val="single" w:sz="4" w:space="0" w:color="auto"/>
                  <w:right w:val="single" w:sz="4" w:space="0" w:color="auto"/>
                </w:tcBorders>
              </w:tcPr>
            </w:tcPrChange>
          </w:tcPr>
          <w:p w14:paraId="3D310135" w14:textId="0F2E1E89" w:rsidR="000F3226" w:rsidRDefault="000F3226" w:rsidP="000F3226">
            <w:pPr>
              <w:pStyle w:val="TAC"/>
              <w:rPr>
                <w:ins w:id="657" w:author="ZTE-Ma Zhifeng" w:date="2025-10-20T00:42:00Z"/>
                <w:lang w:eastAsia="zh-CN"/>
              </w:rPr>
            </w:pPr>
            <w:proofErr w:type="spellStart"/>
            <w:ins w:id="658" w:author="ZTE-Ma Zhifeng" w:date="2025-10-20T01:00:00Z">
              <w:r>
                <w:t>CA_</w:t>
              </w:r>
              <w:r w:rsidRPr="004D139E">
                <w:t>n</w:t>
              </w:r>
              <w:r>
                <w:t>Y</w:t>
              </w:r>
              <w:proofErr w:type="spellEnd"/>
              <w:r>
                <w:t>(2</w:t>
              </w:r>
              <w:r w:rsidRPr="004D139E">
                <w:t>A</w:t>
              </w:r>
              <w:r>
                <w:t>)</w:t>
              </w:r>
            </w:ins>
          </w:p>
        </w:tc>
        <w:tc>
          <w:tcPr>
            <w:tcW w:w="1418" w:type="dxa"/>
            <w:tcBorders>
              <w:top w:val="single" w:sz="4" w:space="0" w:color="auto"/>
              <w:left w:val="single" w:sz="4" w:space="0" w:color="auto"/>
              <w:bottom w:val="single" w:sz="4" w:space="0" w:color="auto"/>
              <w:right w:val="single" w:sz="4" w:space="0" w:color="auto"/>
            </w:tcBorders>
            <w:tcPrChange w:id="659" w:author="ZTE-Ma Zhifeng" w:date="2025-10-20T01:01:00Z">
              <w:tcPr>
                <w:tcW w:w="1418" w:type="dxa"/>
                <w:tcBorders>
                  <w:top w:val="single" w:sz="4" w:space="0" w:color="auto"/>
                  <w:left w:val="single" w:sz="4" w:space="0" w:color="auto"/>
                  <w:bottom w:val="single" w:sz="4" w:space="0" w:color="auto"/>
                  <w:right w:val="single" w:sz="4" w:space="0" w:color="auto"/>
                </w:tcBorders>
              </w:tcPr>
            </w:tcPrChange>
          </w:tcPr>
          <w:p w14:paraId="1C08167D" w14:textId="77562CB5" w:rsidR="000F3226" w:rsidRDefault="000F3226" w:rsidP="000F3226">
            <w:pPr>
              <w:pStyle w:val="TAC"/>
              <w:rPr>
                <w:ins w:id="660" w:author="ZTE-Ma Zhifeng" w:date="2025-10-20T00:42:00Z"/>
                <w:lang w:eastAsia="zh-CN"/>
              </w:rPr>
            </w:pPr>
            <w:ins w:id="661" w:author="ZTE-Ma Zhifeng" w:date="2025-10-20T01:00:00Z">
              <w:r>
                <w:t>-</w:t>
              </w:r>
            </w:ins>
          </w:p>
        </w:tc>
        <w:tc>
          <w:tcPr>
            <w:tcW w:w="1418" w:type="dxa"/>
            <w:tcBorders>
              <w:top w:val="single" w:sz="4" w:space="0" w:color="auto"/>
              <w:left w:val="single" w:sz="4" w:space="0" w:color="auto"/>
              <w:bottom w:val="single" w:sz="4" w:space="0" w:color="auto"/>
              <w:right w:val="single" w:sz="4" w:space="0" w:color="auto"/>
            </w:tcBorders>
            <w:tcPrChange w:id="662" w:author="ZTE-Ma Zhifeng" w:date="2025-10-20T01:01:00Z">
              <w:tcPr>
                <w:tcW w:w="1418" w:type="dxa"/>
                <w:tcBorders>
                  <w:top w:val="single" w:sz="4" w:space="0" w:color="auto"/>
                  <w:left w:val="single" w:sz="4" w:space="0" w:color="auto"/>
                  <w:bottom w:val="single" w:sz="4" w:space="0" w:color="auto"/>
                  <w:right w:val="single" w:sz="4" w:space="0" w:color="auto"/>
                </w:tcBorders>
              </w:tcPr>
            </w:tcPrChange>
          </w:tcPr>
          <w:p w14:paraId="7D5370C7" w14:textId="3FFE0BC6" w:rsidR="000F3226" w:rsidRDefault="000F3226" w:rsidP="000F3226">
            <w:pPr>
              <w:pStyle w:val="TAC"/>
              <w:rPr>
                <w:ins w:id="663" w:author="ZTE-Ma Zhifeng" w:date="2025-10-20T00:42:00Z"/>
                <w:lang w:eastAsia="zh-CN"/>
              </w:rPr>
            </w:pPr>
            <w:ins w:id="664" w:author="ZTE-Ma Zhifeng" w:date="2025-10-20T01:00:00Z">
              <w:r>
                <w:t>-</w:t>
              </w:r>
            </w:ins>
          </w:p>
        </w:tc>
        <w:tc>
          <w:tcPr>
            <w:tcW w:w="1418" w:type="dxa"/>
            <w:tcBorders>
              <w:top w:val="single" w:sz="4" w:space="0" w:color="auto"/>
              <w:left w:val="single" w:sz="4" w:space="0" w:color="auto"/>
              <w:bottom w:val="nil"/>
              <w:right w:val="single" w:sz="4" w:space="0" w:color="auto"/>
            </w:tcBorders>
            <w:tcPrChange w:id="665" w:author="ZTE-Ma Zhifeng" w:date="2025-10-20T01:01:00Z">
              <w:tcPr>
                <w:tcW w:w="1418" w:type="dxa"/>
                <w:tcBorders>
                  <w:top w:val="single" w:sz="4" w:space="0" w:color="auto"/>
                  <w:left w:val="single" w:sz="4" w:space="0" w:color="auto"/>
                  <w:bottom w:val="single" w:sz="4" w:space="0" w:color="auto"/>
                  <w:right w:val="single" w:sz="4" w:space="0" w:color="auto"/>
                </w:tcBorders>
              </w:tcPr>
            </w:tcPrChange>
          </w:tcPr>
          <w:p w14:paraId="051A8B6A" w14:textId="101673B0" w:rsidR="000F3226" w:rsidRDefault="000F3226" w:rsidP="000F3226">
            <w:pPr>
              <w:pStyle w:val="TAC"/>
              <w:rPr>
                <w:ins w:id="666" w:author="ZTE-Ma Zhifeng" w:date="2025-10-20T00:42:00Z"/>
                <w:lang w:eastAsia="zh-CN"/>
              </w:rPr>
            </w:pPr>
            <w:ins w:id="667" w:author="ZTE-Ma Zhifeng" w:date="2025-10-20T01:00:00Z">
              <w:r w:rsidRPr="004D139E">
                <w:t>No</w:t>
              </w:r>
            </w:ins>
          </w:p>
        </w:tc>
      </w:tr>
      <w:tr w:rsidR="000F3226" w:rsidRPr="004D139E" w14:paraId="0FBB3C9D" w14:textId="77777777" w:rsidTr="000F3226">
        <w:trPr>
          <w:ins w:id="668" w:author="ZTE-Ma Zhifeng" w:date="2025-10-20T00:57:00Z"/>
        </w:trPr>
        <w:tc>
          <w:tcPr>
            <w:tcW w:w="2552" w:type="dxa"/>
            <w:tcBorders>
              <w:top w:val="nil"/>
              <w:left w:val="single" w:sz="4" w:space="0" w:color="auto"/>
              <w:bottom w:val="single" w:sz="4" w:space="0" w:color="auto"/>
              <w:right w:val="single" w:sz="4" w:space="0" w:color="auto"/>
            </w:tcBorders>
            <w:noWrap/>
            <w:tcPrChange w:id="669" w:author="ZTE-Ma Zhifeng" w:date="2025-10-20T01:01:00Z">
              <w:tcPr>
                <w:tcW w:w="2552" w:type="dxa"/>
                <w:tcBorders>
                  <w:top w:val="nil"/>
                  <w:left w:val="single" w:sz="4" w:space="0" w:color="auto"/>
                  <w:bottom w:val="single" w:sz="4" w:space="0" w:color="auto"/>
                  <w:right w:val="single" w:sz="4" w:space="0" w:color="auto"/>
                </w:tcBorders>
                <w:noWrap/>
              </w:tcPr>
            </w:tcPrChange>
          </w:tcPr>
          <w:p w14:paraId="5E6A8606" w14:textId="77777777" w:rsidR="000F3226" w:rsidRDefault="000F3226" w:rsidP="000F3226">
            <w:pPr>
              <w:pStyle w:val="TAC"/>
              <w:rPr>
                <w:ins w:id="670" w:author="ZTE-Ma Zhifeng" w:date="2025-10-20T00:57:00Z"/>
                <w:lang w:eastAsia="zh-CN"/>
              </w:rPr>
            </w:pPr>
          </w:p>
        </w:tc>
        <w:tc>
          <w:tcPr>
            <w:tcW w:w="1701" w:type="dxa"/>
            <w:tcBorders>
              <w:top w:val="single" w:sz="4" w:space="0" w:color="auto"/>
              <w:left w:val="single" w:sz="4" w:space="0" w:color="auto"/>
              <w:bottom w:val="single" w:sz="4" w:space="0" w:color="auto"/>
              <w:right w:val="single" w:sz="4" w:space="0" w:color="auto"/>
            </w:tcBorders>
            <w:tcPrChange w:id="671" w:author="ZTE-Ma Zhifeng" w:date="2025-10-20T01:01:00Z">
              <w:tcPr>
                <w:tcW w:w="1701" w:type="dxa"/>
                <w:tcBorders>
                  <w:top w:val="single" w:sz="4" w:space="0" w:color="auto"/>
                  <w:left w:val="single" w:sz="4" w:space="0" w:color="auto"/>
                  <w:bottom w:val="single" w:sz="4" w:space="0" w:color="auto"/>
                  <w:right w:val="single" w:sz="4" w:space="0" w:color="auto"/>
                </w:tcBorders>
              </w:tcPr>
            </w:tcPrChange>
          </w:tcPr>
          <w:p w14:paraId="37A47AD5" w14:textId="4860E8B9" w:rsidR="000F3226" w:rsidRDefault="000F3226" w:rsidP="000F3226">
            <w:pPr>
              <w:pStyle w:val="TAC"/>
              <w:rPr>
                <w:ins w:id="672" w:author="ZTE-Ma Zhifeng" w:date="2025-10-20T00:57:00Z"/>
                <w:lang w:eastAsia="zh-CN"/>
              </w:rPr>
            </w:pPr>
            <w:proofErr w:type="spellStart"/>
            <w:ins w:id="673" w:author="ZTE-Ma Zhifeng" w:date="2025-10-20T01:00:00Z">
              <w:r w:rsidRPr="004D139E">
                <w:t>CA_n</w:t>
              </w:r>
              <w:r>
                <w:rPr>
                  <w:rFonts w:hint="eastAsia"/>
                  <w:lang w:eastAsia="zh-CN"/>
                </w:rPr>
                <w:t>X</w:t>
              </w:r>
              <w:r w:rsidRPr="004D139E">
                <w:t>A-n</w:t>
              </w:r>
              <w:r>
                <w:t>Y</w:t>
              </w:r>
              <w:r w:rsidRPr="004D139E">
                <w:t>A</w:t>
              </w:r>
            </w:ins>
            <w:proofErr w:type="spellEnd"/>
          </w:p>
        </w:tc>
        <w:tc>
          <w:tcPr>
            <w:tcW w:w="1418" w:type="dxa"/>
            <w:tcBorders>
              <w:top w:val="single" w:sz="4" w:space="0" w:color="auto"/>
              <w:left w:val="single" w:sz="4" w:space="0" w:color="auto"/>
              <w:bottom w:val="single" w:sz="4" w:space="0" w:color="auto"/>
              <w:right w:val="single" w:sz="4" w:space="0" w:color="auto"/>
            </w:tcBorders>
            <w:tcPrChange w:id="674" w:author="ZTE-Ma Zhifeng" w:date="2025-10-20T01:01:00Z">
              <w:tcPr>
                <w:tcW w:w="1418" w:type="dxa"/>
                <w:tcBorders>
                  <w:top w:val="single" w:sz="4" w:space="0" w:color="auto"/>
                  <w:left w:val="single" w:sz="4" w:space="0" w:color="auto"/>
                  <w:bottom w:val="single" w:sz="4" w:space="0" w:color="auto"/>
                  <w:right w:val="single" w:sz="4" w:space="0" w:color="auto"/>
                </w:tcBorders>
              </w:tcPr>
            </w:tcPrChange>
          </w:tcPr>
          <w:p w14:paraId="3C091160" w14:textId="48CCED7A" w:rsidR="000F3226" w:rsidRDefault="000F3226" w:rsidP="000F3226">
            <w:pPr>
              <w:pStyle w:val="TAC"/>
              <w:rPr>
                <w:ins w:id="675" w:author="ZTE-Ma Zhifeng" w:date="2025-10-20T00:57:00Z"/>
                <w:lang w:eastAsia="zh-CN"/>
              </w:rPr>
            </w:pPr>
            <w:proofErr w:type="spellStart"/>
            <w:ins w:id="676" w:author="ZTE-Ma Zhifeng" w:date="2025-10-20T01:00:00Z">
              <w:r w:rsidRPr="004D139E">
                <w:t>CA_n</w:t>
              </w:r>
              <w:r>
                <w:t>X</w:t>
              </w:r>
              <w:proofErr w:type="spellEnd"/>
              <w:r w:rsidRPr="004D139E">
                <w:t>(2A)</w:t>
              </w:r>
            </w:ins>
          </w:p>
        </w:tc>
        <w:tc>
          <w:tcPr>
            <w:tcW w:w="1418" w:type="dxa"/>
            <w:tcBorders>
              <w:top w:val="single" w:sz="4" w:space="0" w:color="auto"/>
              <w:left w:val="single" w:sz="4" w:space="0" w:color="auto"/>
              <w:bottom w:val="single" w:sz="4" w:space="0" w:color="auto"/>
              <w:right w:val="single" w:sz="4" w:space="0" w:color="auto"/>
            </w:tcBorders>
            <w:tcPrChange w:id="677" w:author="ZTE-Ma Zhifeng" w:date="2025-10-20T01:01:00Z">
              <w:tcPr>
                <w:tcW w:w="1418" w:type="dxa"/>
                <w:tcBorders>
                  <w:top w:val="single" w:sz="4" w:space="0" w:color="auto"/>
                  <w:left w:val="single" w:sz="4" w:space="0" w:color="auto"/>
                  <w:bottom w:val="single" w:sz="4" w:space="0" w:color="auto"/>
                  <w:right w:val="single" w:sz="4" w:space="0" w:color="auto"/>
                </w:tcBorders>
              </w:tcPr>
            </w:tcPrChange>
          </w:tcPr>
          <w:p w14:paraId="42EC5B1A" w14:textId="78BF4D37" w:rsidR="000F3226" w:rsidRDefault="000F3226" w:rsidP="000F3226">
            <w:pPr>
              <w:pStyle w:val="TAC"/>
              <w:rPr>
                <w:ins w:id="678" w:author="ZTE-Ma Zhifeng" w:date="2025-10-20T00:57:00Z"/>
                <w:lang w:eastAsia="zh-CN"/>
              </w:rPr>
            </w:pPr>
            <w:proofErr w:type="spellStart"/>
            <w:ins w:id="679" w:author="ZTE-Ma Zhifeng" w:date="2025-10-20T01:00:00Z">
              <w:r>
                <w:t>CA_</w:t>
              </w:r>
              <w:r w:rsidRPr="004D139E">
                <w:t>n</w:t>
              </w:r>
              <w:r>
                <w:t>Y</w:t>
              </w:r>
              <w:proofErr w:type="spellEnd"/>
              <w:r>
                <w:t>(2</w:t>
              </w:r>
              <w:r w:rsidRPr="004D139E">
                <w:t>A</w:t>
              </w:r>
              <w:r>
                <w:t>)</w:t>
              </w:r>
            </w:ins>
          </w:p>
        </w:tc>
        <w:tc>
          <w:tcPr>
            <w:tcW w:w="1418" w:type="dxa"/>
            <w:tcBorders>
              <w:top w:val="single" w:sz="4" w:space="0" w:color="auto"/>
              <w:left w:val="single" w:sz="4" w:space="0" w:color="auto"/>
              <w:bottom w:val="single" w:sz="4" w:space="0" w:color="auto"/>
              <w:right w:val="single" w:sz="4" w:space="0" w:color="auto"/>
            </w:tcBorders>
            <w:tcPrChange w:id="680" w:author="ZTE-Ma Zhifeng" w:date="2025-10-20T01:01:00Z">
              <w:tcPr>
                <w:tcW w:w="1418" w:type="dxa"/>
                <w:tcBorders>
                  <w:top w:val="single" w:sz="4" w:space="0" w:color="auto"/>
                  <w:left w:val="single" w:sz="4" w:space="0" w:color="auto"/>
                  <w:bottom w:val="single" w:sz="4" w:space="0" w:color="auto"/>
                  <w:right w:val="single" w:sz="4" w:space="0" w:color="auto"/>
                </w:tcBorders>
              </w:tcPr>
            </w:tcPrChange>
          </w:tcPr>
          <w:p w14:paraId="006FDC60" w14:textId="5E022666" w:rsidR="000F3226" w:rsidRDefault="000F3226" w:rsidP="000F3226">
            <w:pPr>
              <w:pStyle w:val="TAC"/>
              <w:rPr>
                <w:ins w:id="681" w:author="ZTE-Ma Zhifeng" w:date="2025-10-20T00:57:00Z"/>
                <w:lang w:eastAsia="zh-CN"/>
              </w:rPr>
            </w:pPr>
            <w:proofErr w:type="spellStart"/>
            <w:ins w:id="682" w:author="ZTE-Ma Zhifeng" w:date="2025-10-20T01:00:00Z">
              <w:r w:rsidRPr="004D139E">
                <w:t>n</w:t>
              </w:r>
              <w:r>
                <w:t>X</w:t>
              </w:r>
              <w:r w:rsidRPr="004D139E">
                <w:t>A</w:t>
              </w:r>
            </w:ins>
            <w:proofErr w:type="spellEnd"/>
          </w:p>
        </w:tc>
        <w:tc>
          <w:tcPr>
            <w:tcW w:w="1418" w:type="dxa"/>
            <w:tcBorders>
              <w:top w:val="single" w:sz="4" w:space="0" w:color="auto"/>
              <w:left w:val="single" w:sz="4" w:space="0" w:color="auto"/>
              <w:bottom w:val="single" w:sz="4" w:space="0" w:color="auto"/>
              <w:right w:val="single" w:sz="4" w:space="0" w:color="auto"/>
            </w:tcBorders>
            <w:tcPrChange w:id="683" w:author="ZTE-Ma Zhifeng" w:date="2025-10-20T01:01:00Z">
              <w:tcPr>
                <w:tcW w:w="1418" w:type="dxa"/>
                <w:tcBorders>
                  <w:top w:val="single" w:sz="4" w:space="0" w:color="auto"/>
                  <w:left w:val="single" w:sz="4" w:space="0" w:color="auto"/>
                  <w:bottom w:val="single" w:sz="4" w:space="0" w:color="auto"/>
                  <w:right w:val="single" w:sz="4" w:space="0" w:color="auto"/>
                </w:tcBorders>
              </w:tcPr>
            </w:tcPrChange>
          </w:tcPr>
          <w:p w14:paraId="5E65FFE0" w14:textId="1387F4CB" w:rsidR="000F3226" w:rsidRDefault="000F3226" w:rsidP="000F3226">
            <w:pPr>
              <w:pStyle w:val="TAC"/>
              <w:rPr>
                <w:ins w:id="684" w:author="ZTE-Ma Zhifeng" w:date="2025-10-20T00:57:00Z"/>
                <w:lang w:eastAsia="zh-CN"/>
              </w:rPr>
            </w:pPr>
            <w:proofErr w:type="spellStart"/>
            <w:ins w:id="685" w:author="ZTE-Ma Zhifeng" w:date="2025-10-20T01:00:00Z">
              <w:r w:rsidRPr="004D139E">
                <w:t>n</w:t>
              </w:r>
              <w:r>
                <w:t>Y</w:t>
              </w:r>
              <w:r w:rsidRPr="004D139E">
                <w:t>A</w:t>
              </w:r>
            </w:ins>
            <w:proofErr w:type="spellEnd"/>
          </w:p>
        </w:tc>
        <w:tc>
          <w:tcPr>
            <w:tcW w:w="1418" w:type="dxa"/>
            <w:tcBorders>
              <w:top w:val="nil"/>
              <w:left w:val="single" w:sz="4" w:space="0" w:color="auto"/>
              <w:bottom w:val="single" w:sz="4" w:space="0" w:color="auto"/>
              <w:right w:val="single" w:sz="4" w:space="0" w:color="auto"/>
            </w:tcBorders>
            <w:tcPrChange w:id="686" w:author="ZTE-Ma Zhifeng" w:date="2025-10-20T01:01:00Z">
              <w:tcPr>
                <w:tcW w:w="1418" w:type="dxa"/>
                <w:tcBorders>
                  <w:top w:val="single" w:sz="4" w:space="0" w:color="auto"/>
                  <w:left w:val="single" w:sz="4" w:space="0" w:color="auto"/>
                  <w:bottom w:val="single" w:sz="4" w:space="0" w:color="auto"/>
                  <w:right w:val="single" w:sz="4" w:space="0" w:color="auto"/>
                </w:tcBorders>
              </w:tcPr>
            </w:tcPrChange>
          </w:tcPr>
          <w:p w14:paraId="0A162CA4" w14:textId="229243FE" w:rsidR="000F3226" w:rsidRDefault="000F3226" w:rsidP="000F3226">
            <w:pPr>
              <w:pStyle w:val="TAC"/>
              <w:rPr>
                <w:ins w:id="687" w:author="ZTE-Ma Zhifeng" w:date="2025-10-20T00:57:00Z"/>
                <w:lang w:eastAsia="zh-CN"/>
              </w:rPr>
            </w:pPr>
          </w:p>
        </w:tc>
      </w:tr>
      <w:tr w:rsidR="000F3226" w:rsidRPr="004D139E" w14:paraId="224637F9" w14:textId="77777777" w:rsidTr="000F3226">
        <w:trPr>
          <w:ins w:id="688" w:author="ZTE-Ma Zhifeng" w:date="2025-10-20T00:57:00Z"/>
        </w:trPr>
        <w:tc>
          <w:tcPr>
            <w:tcW w:w="2552" w:type="dxa"/>
            <w:tcBorders>
              <w:top w:val="single" w:sz="4" w:space="0" w:color="auto"/>
              <w:left w:val="single" w:sz="4" w:space="0" w:color="auto"/>
              <w:bottom w:val="nil"/>
              <w:right w:val="single" w:sz="4" w:space="0" w:color="auto"/>
            </w:tcBorders>
            <w:noWrap/>
            <w:tcPrChange w:id="689" w:author="ZTE-Ma Zhifeng" w:date="2025-10-20T01:01:00Z">
              <w:tcPr>
                <w:tcW w:w="2552" w:type="dxa"/>
                <w:tcBorders>
                  <w:top w:val="nil"/>
                  <w:left w:val="single" w:sz="4" w:space="0" w:color="auto"/>
                  <w:bottom w:val="single" w:sz="4" w:space="0" w:color="auto"/>
                  <w:right w:val="single" w:sz="4" w:space="0" w:color="auto"/>
                </w:tcBorders>
                <w:noWrap/>
              </w:tcPr>
            </w:tcPrChange>
          </w:tcPr>
          <w:p w14:paraId="260C8D9E" w14:textId="33A606BC" w:rsidR="000F3226" w:rsidRDefault="000F3226" w:rsidP="000F3226">
            <w:pPr>
              <w:pStyle w:val="TAC"/>
              <w:rPr>
                <w:ins w:id="690" w:author="ZTE-Ma Zhifeng" w:date="2025-10-20T00:57:00Z"/>
                <w:lang w:eastAsia="zh-CN"/>
              </w:rPr>
            </w:pPr>
            <w:proofErr w:type="spellStart"/>
            <w:ins w:id="691" w:author="ZTE-Ma Zhifeng" w:date="2025-10-20T01:01:00Z">
              <w:r>
                <w:rPr>
                  <w:rFonts w:hint="eastAsia"/>
                  <w:lang w:eastAsia="zh-CN"/>
                </w:rPr>
                <w:t>C</w:t>
              </w:r>
              <w:r>
                <w:rPr>
                  <w:lang w:eastAsia="zh-CN"/>
                </w:rPr>
                <w:t>A</w:t>
              </w:r>
            </w:ins>
            <w:ins w:id="692" w:author="ZTE-Ma Zhifeng" w:date="2025-10-20T01:02:00Z">
              <w:r>
                <w:rPr>
                  <w:lang w:eastAsia="zh-CN"/>
                </w:rPr>
                <w:t>_nX</w:t>
              </w:r>
              <w:proofErr w:type="spellEnd"/>
              <w:r>
                <w:rPr>
                  <w:lang w:eastAsia="zh-CN"/>
                </w:rPr>
                <w:t>(3A)-</w:t>
              </w:r>
              <w:proofErr w:type="spellStart"/>
              <w:r>
                <w:rPr>
                  <w:lang w:eastAsia="zh-CN"/>
                </w:rPr>
                <w:t>nYA</w:t>
              </w:r>
            </w:ins>
            <w:proofErr w:type="spellEnd"/>
          </w:p>
        </w:tc>
        <w:tc>
          <w:tcPr>
            <w:tcW w:w="1701" w:type="dxa"/>
            <w:tcBorders>
              <w:top w:val="single" w:sz="4" w:space="0" w:color="auto"/>
              <w:left w:val="single" w:sz="4" w:space="0" w:color="auto"/>
              <w:bottom w:val="single" w:sz="4" w:space="0" w:color="auto"/>
              <w:right w:val="single" w:sz="4" w:space="0" w:color="auto"/>
            </w:tcBorders>
            <w:tcPrChange w:id="693" w:author="ZTE-Ma Zhifeng" w:date="2025-10-20T01:01:00Z">
              <w:tcPr>
                <w:tcW w:w="1701" w:type="dxa"/>
                <w:tcBorders>
                  <w:top w:val="single" w:sz="4" w:space="0" w:color="auto"/>
                  <w:left w:val="single" w:sz="4" w:space="0" w:color="auto"/>
                  <w:bottom w:val="single" w:sz="4" w:space="0" w:color="auto"/>
                  <w:right w:val="single" w:sz="4" w:space="0" w:color="auto"/>
                </w:tcBorders>
              </w:tcPr>
            </w:tcPrChange>
          </w:tcPr>
          <w:p w14:paraId="4AA1BD3D" w14:textId="3F7E3151" w:rsidR="000F3226" w:rsidRDefault="000F3226" w:rsidP="000F3226">
            <w:pPr>
              <w:pStyle w:val="TAC"/>
              <w:rPr>
                <w:ins w:id="694" w:author="ZTE-Ma Zhifeng" w:date="2025-10-20T00:57:00Z"/>
                <w:lang w:eastAsia="zh-CN"/>
              </w:rPr>
            </w:pPr>
            <w:ins w:id="695" w:author="ZTE-Ma Zhifeng" w:date="2025-10-20T01:02:00Z">
              <w:r w:rsidRPr="004D139E">
                <w:t>-</w:t>
              </w:r>
            </w:ins>
          </w:p>
        </w:tc>
        <w:tc>
          <w:tcPr>
            <w:tcW w:w="1418" w:type="dxa"/>
            <w:tcBorders>
              <w:top w:val="single" w:sz="4" w:space="0" w:color="auto"/>
              <w:left w:val="single" w:sz="4" w:space="0" w:color="auto"/>
              <w:bottom w:val="single" w:sz="4" w:space="0" w:color="auto"/>
              <w:right w:val="single" w:sz="4" w:space="0" w:color="auto"/>
            </w:tcBorders>
            <w:tcPrChange w:id="696" w:author="ZTE-Ma Zhifeng" w:date="2025-10-20T01:01:00Z">
              <w:tcPr>
                <w:tcW w:w="1418" w:type="dxa"/>
                <w:tcBorders>
                  <w:top w:val="single" w:sz="4" w:space="0" w:color="auto"/>
                  <w:left w:val="single" w:sz="4" w:space="0" w:color="auto"/>
                  <w:bottom w:val="single" w:sz="4" w:space="0" w:color="auto"/>
                  <w:right w:val="single" w:sz="4" w:space="0" w:color="auto"/>
                </w:tcBorders>
              </w:tcPr>
            </w:tcPrChange>
          </w:tcPr>
          <w:p w14:paraId="39E5BB01" w14:textId="6736CE9C" w:rsidR="000F3226" w:rsidRDefault="000F3226" w:rsidP="000F3226">
            <w:pPr>
              <w:pStyle w:val="TAC"/>
              <w:rPr>
                <w:ins w:id="697" w:author="ZTE-Ma Zhifeng" w:date="2025-10-20T00:57:00Z"/>
                <w:lang w:eastAsia="zh-CN"/>
              </w:rPr>
            </w:pPr>
            <w:proofErr w:type="spellStart"/>
            <w:ins w:id="698" w:author="ZTE-Ma Zhifeng" w:date="2025-10-20T01:02:00Z">
              <w:r w:rsidRPr="004D139E">
                <w:t>CA_n</w:t>
              </w:r>
              <w:r>
                <w:t>X</w:t>
              </w:r>
              <w:proofErr w:type="spellEnd"/>
              <w:r w:rsidRPr="004D139E">
                <w:t>(</w:t>
              </w:r>
              <w:r>
                <w:t>3</w:t>
              </w:r>
              <w:r w:rsidRPr="004D139E">
                <w:t>A)</w:t>
              </w:r>
            </w:ins>
          </w:p>
        </w:tc>
        <w:tc>
          <w:tcPr>
            <w:tcW w:w="1418" w:type="dxa"/>
            <w:tcBorders>
              <w:top w:val="single" w:sz="4" w:space="0" w:color="auto"/>
              <w:left w:val="single" w:sz="4" w:space="0" w:color="auto"/>
              <w:bottom w:val="single" w:sz="4" w:space="0" w:color="auto"/>
              <w:right w:val="single" w:sz="4" w:space="0" w:color="auto"/>
            </w:tcBorders>
            <w:tcPrChange w:id="699" w:author="ZTE-Ma Zhifeng" w:date="2025-10-20T01:01:00Z">
              <w:tcPr>
                <w:tcW w:w="1418" w:type="dxa"/>
                <w:tcBorders>
                  <w:top w:val="single" w:sz="4" w:space="0" w:color="auto"/>
                  <w:left w:val="single" w:sz="4" w:space="0" w:color="auto"/>
                  <w:bottom w:val="single" w:sz="4" w:space="0" w:color="auto"/>
                  <w:right w:val="single" w:sz="4" w:space="0" w:color="auto"/>
                </w:tcBorders>
              </w:tcPr>
            </w:tcPrChange>
          </w:tcPr>
          <w:p w14:paraId="3D43FA24" w14:textId="3CA11CE0" w:rsidR="000F3226" w:rsidRDefault="000F3226" w:rsidP="000F3226">
            <w:pPr>
              <w:pStyle w:val="TAC"/>
              <w:rPr>
                <w:ins w:id="700" w:author="ZTE-Ma Zhifeng" w:date="2025-10-20T00:57:00Z"/>
                <w:lang w:eastAsia="zh-CN"/>
              </w:rPr>
            </w:pPr>
            <w:proofErr w:type="spellStart"/>
            <w:ins w:id="701" w:author="ZTE-Ma Zhifeng" w:date="2025-10-20T01:02:00Z">
              <w:r w:rsidRPr="004D139E">
                <w:t>n</w:t>
              </w:r>
              <w:r>
                <w:t>Y</w:t>
              </w:r>
              <w:r w:rsidRPr="004D139E">
                <w:t>A</w:t>
              </w:r>
            </w:ins>
            <w:proofErr w:type="spellEnd"/>
          </w:p>
        </w:tc>
        <w:tc>
          <w:tcPr>
            <w:tcW w:w="1418" w:type="dxa"/>
            <w:tcBorders>
              <w:top w:val="single" w:sz="4" w:space="0" w:color="auto"/>
              <w:left w:val="single" w:sz="4" w:space="0" w:color="auto"/>
              <w:bottom w:val="single" w:sz="4" w:space="0" w:color="auto"/>
              <w:right w:val="single" w:sz="4" w:space="0" w:color="auto"/>
            </w:tcBorders>
            <w:tcPrChange w:id="702" w:author="ZTE-Ma Zhifeng" w:date="2025-10-20T01:01:00Z">
              <w:tcPr>
                <w:tcW w:w="1418" w:type="dxa"/>
                <w:tcBorders>
                  <w:top w:val="single" w:sz="4" w:space="0" w:color="auto"/>
                  <w:left w:val="single" w:sz="4" w:space="0" w:color="auto"/>
                  <w:bottom w:val="single" w:sz="4" w:space="0" w:color="auto"/>
                  <w:right w:val="single" w:sz="4" w:space="0" w:color="auto"/>
                </w:tcBorders>
              </w:tcPr>
            </w:tcPrChange>
          </w:tcPr>
          <w:p w14:paraId="73E01CAE" w14:textId="0BDD8DED" w:rsidR="000F3226" w:rsidRDefault="000F3226" w:rsidP="000F3226">
            <w:pPr>
              <w:pStyle w:val="TAC"/>
              <w:rPr>
                <w:ins w:id="703" w:author="ZTE-Ma Zhifeng" w:date="2025-10-20T00:57:00Z"/>
                <w:lang w:eastAsia="zh-CN"/>
              </w:rPr>
            </w:pPr>
            <w:ins w:id="704" w:author="ZTE-Ma Zhifeng" w:date="2025-10-20T01:02:00Z">
              <w:r>
                <w:t>-</w:t>
              </w:r>
            </w:ins>
          </w:p>
        </w:tc>
        <w:tc>
          <w:tcPr>
            <w:tcW w:w="1418" w:type="dxa"/>
            <w:tcBorders>
              <w:top w:val="single" w:sz="4" w:space="0" w:color="auto"/>
              <w:left w:val="single" w:sz="4" w:space="0" w:color="auto"/>
              <w:bottom w:val="single" w:sz="4" w:space="0" w:color="auto"/>
              <w:right w:val="single" w:sz="4" w:space="0" w:color="auto"/>
            </w:tcBorders>
            <w:tcPrChange w:id="705" w:author="ZTE-Ma Zhifeng" w:date="2025-10-20T01:01:00Z">
              <w:tcPr>
                <w:tcW w:w="1418" w:type="dxa"/>
                <w:tcBorders>
                  <w:top w:val="single" w:sz="4" w:space="0" w:color="auto"/>
                  <w:left w:val="single" w:sz="4" w:space="0" w:color="auto"/>
                  <w:bottom w:val="single" w:sz="4" w:space="0" w:color="auto"/>
                  <w:right w:val="single" w:sz="4" w:space="0" w:color="auto"/>
                </w:tcBorders>
              </w:tcPr>
            </w:tcPrChange>
          </w:tcPr>
          <w:p w14:paraId="77B924BC" w14:textId="4D9A7AB0" w:rsidR="000F3226" w:rsidRDefault="000F3226" w:rsidP="000F3226">
            <w:pPr>
              <w:pStyle w:val="TAC"/>
              <w:rPr>
                <w:ins w:id="706" w:author="ZTE-Ma Zhifeng" w:date="2025-10-20T00:57:00Z"/>
                <w:lang w:eastAsia="zh-CN"/>
              </w:rPr>
            </w:pPr>
            <w:ins w:id="707" w:author="ZTE-Ma Zhifeng" w:date="2025-10-20T01:02:00Z">
              <w:r>
                <w:t>-</w:t>
              </w:r>
            </w:ins>
          </w:p>
        </w:tc>
        <w:tc>
          <w:tcPr>
            <w:tcW w:w="1418" w:type="dxa"/>
            <w:tcBorders>
              <w:top w:val="single" w:sz="4" w:space="0" w:color="auto"/>
              <w:left w:val="single" w:sz="4" w:space="0" w:color="auto"/>
              <w:bottom w:val="nil"/>
              <w:right w:val="single" w:sz="4" w:space="0" w:color="auto"/>
            </w:tcBorders>
            <w:tcPrChange w:id="708" w:author="ZTE-Ma Zhifeng" w:date="2025-10-20T01:01:00Z">
              <w:tcPr>
                <w:tcW w:w="1418" w:type="dxa"/>
                <w:tcBorders>
                  <w:top w:val="single" w:sz="4" w:space="0" w:color="auto"/>
                  <w:left w:val="single" w:sz="4" w:space="0" w:color="auto"/>
                  <w:bottom w:val="single" w:sz="4" w:space="0" w:color="auto"/>
                  <w:right w:val="single" w:sz="4" w:space="0" w:color="auto"/>
                </w:tcBorders>
              </w:tcPr>
            </w:tcPrChange>
          </w:tcPr>
          <w:p w14:paraId="14C3454C" w14:textId="3A61979E" w:rsidR="000F3226" w:rsidRDefault="000F3226" w:rsidP="000F3226">
            <w:pPr>
              <w:pStyle w:val="TAC"/>
              <w:rPr>
                <w:ins w:id="709" w:author="ZTE-Ma Zhifeng" w:date="2025-10-20T00:57:00Z"/>
                <w:lang w:eastAsia="zh-CN"/>
              </w:rPr>
            </w:pPr>
            <w:ins w:id="710" w:author="ZTE-Ma Zhifeng" w:date="2025-10-20T01:02:00Z">
              <w:r w:rsidRPr="004D139E">
                <w:t>No</w:t>
              </w:r>
            </w:ins>
          </w:p>
        </w:tc>
      </w:tr>
      <w:tr w:rsidR="000F3226" w:rsidRPr="004D139E" w14:paraId="5BF3265C" w14:textId="77777777" w:rsidTr="000F3226">
        <w:trPr>
          <w:ins w:id="711" w:author="ZTE-Ma Zhifeng" w:date="2025-10-20T00:42:00Z"/>
        </w:trPr>
        <w:tc>
          <w:tcPr>
            <w:tcW w:w="2552" w:type="dxa"/>
            <w:tcBorders>
              <w:top w:val="nil"/>
              <w:left w:val="single" w:sz="4" w:space="0" w:color="auto"/>
              <w:bottom w:val="single" w:sz="4" w:space="0" w:color="auto"/>
              <w:right w:val="single" w:sz="4" w:space="0" w:color="auto"/>
            </w:tcBorders>
            <w:noWrap/>
            <w:tcPrChange w:id="712" w:author="ZTE-Ma Zhifeng" w:date="2025-10-20T01:01:00Z">
              <w:tcPr>
                <w:tcW w:w="2552" w:type="dxa"/>
                <w:tcBorders>
                  <w:top w:val="nil"/>
                  <w:left w:val="single" w:sz="4" w:space="0" w:color="auto"/>
                  <w:bottom w:val="single" w:sz="4" w:space="0" w:color="auto"/>
                  <w:right w:val="single" w:sz="4" w:space="0" w:color="auto"/>
                </w:tcBorders>
                <w:noWrap/>
              </w:tcPr>
            </w:tcPrChange>
          </w:tcPr>
          <w:p w14:paraId="07292CBB" w14:textId="77777777" w:rsidR="000F3226" w:rsidRDefault="000F3226" w:rsidP="000F3226">
            <w:pPr>
              <w:pStyle w:val="TAC"/>
              <w:rPr>
                <w:ins w:id="713" w:author="ZTE-Ma Zhifeng" w:date="2025-10-20T00:42:00Z"/>
                <w:lang w:eastAsia="zh-CN"/>
              </w:rPr>
            </w:pPr>
          </w:p>
        </w:tc>
        <w:tc>
          <w:tcPr>
            <w:tcW w:w="1701" w:type="dxa"/>
            <w:tcBorders>
              <w:top w:val="single" w:sz="4" w:space="0" w:color="auto"/>
              <w:left w:val="single" w:sz="4" w:space="0" w:color="auto"/>
              <w:bottom w:val="single" w:sz="4" w:space="0" w:color="auto"/>
              <w:right w:val="single" w:sz="4" w:space="0" w:color="auto"/>
            </w:tcBorders>
            <w:tcPrChange w:id="714" w:author="ZTE-Ma Zhifeng" w:date="2025-10-20T01:01:00Z">
              <w:tcPr>
                <w:tcW w:w="1701" w:type="dxa"/>
                <w:tcBorders>
                  <w:top w:val="single" w:sz="4" w:space="0" w:color="auto"/>
                  <w:left w:val="single" w:sz="4" w:space="0" w:color="auto"/>
                  <w:bottom w:val="single" w:sz="4" w:space="0" w:color="auto"/>
                  <w:right w:val="single" w:sz="4" w:space="0" w:color="auto"/>
                </w:tcBorders>
              </w:tcPr>
            </w:tcPrChange>
          </w:tcPr>
          <w:p w14:paraId="51A5C07F" w14:textId="4D024E88" w:rsidR="000F3226" w:rsidRDefault="000F3226" w:rsidP="000F3226">
            <w:pPr>
              <w:pStyle w:val="TAC"/>
              <w:rPr>
                <w:ins w:id="715" w:author="ZTE-Ma Zhifeng" w:date="2025-10-20T00:42:00Z"/>
                <w:lang w:eastAsia="zh-CN"/>
              </w:rPr>
            </w:pPr>
            <w:proofErr w:type="spellStart"/>
            <w:ins w:id="716" w:author="ZTE-Ma Zhifeng" w:date="2025-10-20T01:02:00Z">
              <w:r w:rsidRPr="004D139E">
                <w:t>CA_n</w:t>
              </w:r>
              <w:r>
                <w:rPr>
                  <w:rFonts w:hint="eastAsia"/>
                  <w:lang w:eastAsia="zh-CN"/>
                </w:rPr>
                <w:t>X</w:t>
              </w:r>
              <w:r w:rsidRPr="004D139E">
                <w:t>A-n</w:t>
              </w:r>
              <w:r>
                <w:t>Y</w:t>
              </w:r>
              <w:r w:rsidRPr="004D139E">
                <w:t>A</w:t>
              </w:r>
            </w:ins>
            <w:proofErr w:type="spellEnd"/>
          </w:p>
        </w:tc>
        <w:tc>
          <w:tcPr>
            <w:tcW w:w="1418" w:type="dxa"/>
            <w:tcBorders>
              <w:top w:val="single" w:sz="4" w:space="0" w:color="auto"/>
              <w:left w:val="single" w:sz="4" w:space="0" w:color="auto"/>
              <w:bottom w:val="single" w:sz="4" w:space="0" w:color="auto"/>
              <w:right w:val="single" w:sz="4" w:space="0" w:color="auto"/>
            </w:tcBorders>
            <w:tcPrChange w:id="717" w:author="ZTE-Ma Zhifeng" w:date="2025-10-20T01:01:00Z">
              <w:tcPr>
                <w:tcW w:w="1418" w:type="dxa"/>
                <w:tcBorders>
                  <w:top w:val="single" w:sz="4" w:space="0" w:color="auto"/>
                  <w:left w:val="single" w:sz="4" w:space="0" w:color="auto"/>
                  <w:bottom w:val="single" w:sz="4" w:space="0" w:color="auto"/>
                  <w:right w:val="single" w:sz="4" w:space="0" w:color="auto"/>
                </w:tcBorders>
              </w:tcPr>
            </w:tcPrChange>
          </w:tcPr>
          <w:p w14:paraId="5ED6BBAD" w14:textId="6C8B91D8" w:rsidR="000F3226" w:rsidRDefault="000F3226" w:rsidP="000F3226">
            <w:pPr>
              <w:pStyle w:val="TAC"/>
              <w:rPr>
                <w:ins w:id="718" w:author="ZTE-Ma Zhifeng" w:date="2025-10-20T00:42:00Z"/>
                <w:lang w:eastAsia="zh-CN"/>
              </w:rPr>
            </w:pPr>
            <w:proofErr w:type="spellStart"/>
            <w:ins w:id="719" w:author="ZTE-Ma Zhifeng" w:date="2025-10-20T01:02:00Z">
              <w:r w:rsidRPr="004D139E">
                <w:t>CA_n</w:t>
              </w:r>
              <w:r>
                <w:t>X</w:t>
              </w:r>
              <w:proofErr w:type="spellEnd"/>
              <w:r w:rsidRPr="004D139E">
                <w:t>(</w:t>
              </w:r>
              <w:r>
                <w:t>3</w:t>
              </w:r>
              <w:r w:rsidRPr="004D139E">
                <w:t>A)</w:t>
              </w:r>
            </w:ins>
          </w:p>
        </w:tc>
        <w:tc>
          <w:tcPr>
            <w:tcW w:w="1418" w:type="dxa"/>
            <w:tcBorders>
              <w:top w:val="single" w:sz="4" w:space="0" w:color="auto"/>
              <w:left w:val="single" w:sz="4" w:space="0" w:color="auto"/>
              <w:bottom w:val="single" w:sz="4" w:space="0" w:color="auto"/>
              <w:right w:val="single" w:sz="4" w:space="0" w:color="auto"/>
            </w:tcBorders>
            <w:tcPrChange w:id="720" w:author="ZTE-Ma Zhifeng" w:date="2025-10-20T01:01:00Z">
              <w:tcPr>
                <w:tcW w:w="1418" w:type="dxa"/>
                <w:tcBorders>
                  <w:top w:val="single" w:sz="4" w:space="0" w:color="auto"/>
                  <w:left w:val="single" w:sz="4" w:space="0" w:color="auto"/>
                  <w:bottom w:val="single" w:sz="4" w:space="0" w:color="auto"/>
                  <w:right w:val="single" w:sz="4" w:space="0" w:color="auto"/>
                </w:tcBorders>
              </w:tcPr>
            </w:tcPrChange>
          </w:tcPr>
          <w:p w14:paraId="6EEAB921" w14:textId="4166EE86" w:rsidR="000F3226" w:rsidRDefault="000F3226" w:rsidP="000F3226">
            <w:pPr>
              <w:pStyle w:val="TAC"/>
              <w:rPr>
                <w:ins w:id="721" w:author="ZTE-Ma Zhifeng" w:date="2025-10-20T00:42:00Z"/>
                <w:lang w:eastAsia="zh-CN"/>
              </w:rPr>
            </w:pPr>
            <w:proofErr w:type="spellStart"/>
            <w:ins w:id="722" w:author="ZTE-Ma Zhifeng" w:date="2025-10-20T01:02:00Z">
              <w:r w:rsidRPr="004D139E">
                <w:t>n</w:t>
              </w:r>
              <w:r>
                <w:t>Y</w:t>
              </w:r>
              <w:r w:rsidRPr="004D139E">
                <w:t>A</w:t>
              </w:r>
            </w:ins>
            <w:proofErr w:type="spellEnd"/>
          </w:p>
        </w:tc>
        <w:tc>
          <w:tcPr>
            <w:tcW w:w="1418" w:type="dxa"/>
            <w:tcBorders>
              <w:top w:val="single" w:sz="4" w:space="0" w:color="auto"/>
              <w:left w:val="single" w:sz="4" w:space="0" w:color="auto"/>
              <w:bottom w:val="single" w:sz="4" w:space="0" w:color="auto"/>
              <w:right w:val="single" w:sz="4" w:space="0" w:color="auto"/>
            </w:tcBorders>
            <w:tcPrChange w:id="723" w:author="ZTE-Ma Zhifeng" w:date="2025-10-20T01:01:00Z">
              <w:tcPr>
                <w:tcW w:w="1418" w:type="dxa"/>
                <w:tcBorders>
                  <w:top w:val="single" w:sz="4" w:space="0" w:color="auto"/>
                  <w:left w:val="single" w:sz="4" w:space="0" w:color="auto"/>
                  <w:bottom w:val="single" w:sz="4" w:space="0" w:color="auto"/>
                  <w:right w:val="single" w:sz="4" w:space="0" w:color="auto"/>
                </w:tcBorders>
              </w:tcPr>
            </w:tcPrChange>
          </w:tcPr>
          <w:p w14:paraId="3DCD2CA9" w14:textId="24D9699E" w:rsidR="000F3226" w:rsidRDefault="000F3226" w:rsidP="000F3226">
            <w:pPr>
              <w:pStyle w:val="TAC"/>
              <w:rPr>
                <w:ins w:id="724" w:author="ZTE-Ma Zhifeng" w:date="2025-10-20T00:42:00Z"/>
                <w:lang w:eastAsia="zh-CN"/>
              </w:rPr>
            </w:pPr>
            <w:proofErr w:type="spellStart"/>
            <w:ins w:id="725" w:author="ZTE-Ma Zhifeng" w:date="2025-10-20T01:02:00Z">
              <w:r w:rsidRPr="004D139E">
                <w:t>n</w:t>
              </w:r>
              <w:r>
                <w:t>X</w:t>
              </w:r>
              <w:r w:rsidRPr="004D139E">
                <w:t>A</w:t>
              </w:r>
            </w:ins>
            <w:proofErr w:type="spellEnd"/>
          </w:p>
        </w:tc>
        <w:tc>
          <w:tcPr>
            <w:tcW w:w="1418" w:type="dxa"/>
            <w:tcBorders>
              <w:top w:val="single" w:sz="4" w:space="0" w:color="auto"/>
              <w:left w:val="single" w:sz="4" w:space="0" w:color="auto"/>
              <w:bottom w:val="single" w:sz="4" w:space="0" w:color="auto"/>
              <w:right w:val="single" w:sz="4" w:space="0" w:color="auto"/>
            </w:tcBorders>
            <w:tcPrChange w:id="726" w:author="ZTE-Ma Zhifeng" w:date="2025-10-20T01:01:00Z">
              <w:tcPr>
                <w:tcW w:w="1418" w:type="dxa"/>
                <w:tcBorders>
                  <w:top w:val="single" w:sz="4" w:space="0" w:color="auto"/>
                  <w:left w:val="single" w:sz="4" w:space="0" w:color="auto"/>
                  <w:bottom w:val="single" w:sz="4" w:space="0" w:color="auto"/>
                  <w:right w:val="single" w:sz="4" w:space="0" w:color="auto"/>
                </w:tcBorders>
              </w:tcPr>
            </w:tcPrChange>
          </w:tcPr>
          <w:p w14:paraId="03372B09" w14:textId="43B58B32" w:rsidR="000F3226" w:rsidRDefault="000F3226" w:rsidP="000F3226">
            <w:pPr>
              <w:pStyle w:val="TAC"/>
              <w:rPr>
                <w:ins w:id="727" w:author="ZTE-Ma Zhifeng" w:date="2025-10-20T00:42:00Z"/>
                <w:lang w:eastAsia="zh-CN"/>
              </w:rPr>
            </w:pPr>
            <w:proofErr w:type="spellStart"/>
            <w:ins w:id="728" w:author="ZTE-Ma Zhifeng" w:date="2025-10-20T01:02:00Z">
              <w:r w:rsidRPr="004D139E">
                <w:t>n</w:t>
              </w:r>
              <w:r>
                <w:t>Y</w:t>
              </w:r>
              <w:r w:rsidRPr="004D139E">
                <w:t>A</w:t>
              </w:r>
            </w:ins>
            <w:proofErr w:type="spellEnd"/>
          </w:p>
        </w:tc>
        <w:tc>
          <w:tcPr>
            <w:tcW w:w="1418" w:type="dxa"/>
            <w:tcBorders>
              <w:top w:val="nil"/>
              <w:left w:val="single" w:sz="4" w:space="0" w:color="auto"/>
              <w:bottom w:val="single" w:sz="4" w:space="0" w:color="auto"/>
              <w:right w:val="single" w:sz="4" w:space="0" w:color="auto"/>
            </w:tcBorders>
            <w:tcPrChange w:id="729" w:author="ZTE-Ma Zhifeng" w:date="2025-10-20T01:01:00Z">
              <w:tcPr>
                <w:tcW w:w="1418" w:type="dxa"/>
                <w:tcBorders>
                  <w:top w:val="single" w:sz="4" w:space="0" w:color="auto"/>
                  <w:left w:val="single" w:sz="4" w:space="0" w:color="auto"/>
                  <w:bottom w:val="single" w:sz="4" w:space="0" w:color="auto"/>
                  <w:right w:val="single" w:sz="4" w:space="0" w:color="auto"/>
                </w:tcBorders>
              </w:tcPr>
            </w:tcPrChange>
          </w:tcPr>
          <w:p w14:paraId="767AB15D" w14:textId="6E9DCD91" w:rsidR="000F3226" w:rsidRDefault="000F3226" w:rsidP="000F3226">
            <w:pPr>
              <w:pStyle w:val="TAC"/>
              <w:rPr>
                <w:ins w:id="730" w:author="ZTE-Ma Zhifeng" w:date="2025-10-20T00:42:00Z"/>
                <w:lang w:eastAsia="zh-CN"/>
              </w:rPr>
            </w:pPr>
          </w:p>
        </w:tc>
      </w:tr>
      <w:tr w:rsidR="000F3226" w:rsidRPr="004D139E" w:rsidDel="00CA5033" w14:paraId="6BACA3F7" w14:textId="2091B290" w:rsidTr="002C1FEE">
        <w:trPr>
          <w:del w:id="731" w:author="ZTE-Ma Zhifeng" w:date="2025-10-20T00:06:00Z"/>
        </w:trPr>
        <w:tc>
          <w:tcPr>
            <w:tcW w:w="2552" w:type="dxa"/>
            <w:tcBorders>
              <w:top w:val="single" w:sz="4" w:space="0" w:color="auto"/>
              <w:left w:val="single" w:sz="4" w:space="0" w:color="auto"/>
              <w:bottom w:val="single" w:sz="4" w:space="0" w:color="auto"/>
              <w:right w:val="single" w:sz="4" w:space="0" w:color="auto"/>
            </w:tcBorders>
            <w:noWrap/>
          </w:tcPr>
          <w:p w14:paraId="748D9F42" w14:textId="47F00C5C" w:rsidR="000F3226" w:rsidRPr="004D139E" w:rsidDel="00CA5033" w:rsidRDefault="000F3226" w:rsidP="000F3226">
            <w:pPr>
              <w:pStyle w:val="TAC"/>
              <w:rPr>
                <w:del w:id="732" w:author="ZTE-Ma Zhifeng" w:date="2025-10-20T00:06:00Z"/>
              </w:rPr>
            </w:pPr>
            <w:del w:id="733" w:author="ZTE-Ma Zhifeng" w:date="2025-10-20T00:06:00Z">
              <w:r w:rsidRPr="004D139E" w:rsidDel="00CA5033">
                <w:delText>CA_n1A-n3A</w:delText>
              </w:r>
            </w:del>
          </w:p>
        </w:tc>
        <w:tc>
          <w:tcPr>
            <w:tcW w:w="1701" w:type="dxa"/>
            <w:tcBorders>
              <w:top w:val="single" w:sz="4" w:space="0" w:color="auto"/>
              <w:left w:val="single" w:sz="4" w:space="0" w:color="auto"/>
              <w:bottom w:val="single" w:sz="4" w:space="0" w:color="auto"/>
              <w:right w:val="single" w:sz="4" w:space="0" w:color="auto"/>
            </w:tcBorders>
          </w:tcPr>
          <w:p w14:paraId="78239E7C" w14:textId="5F170614" w:rsidR="000F3226" w:rsidRPr="004D139E" w:rsidDel="00CA5033" w:rsidRDefault="000F3226" w:rsidP="000F3226">
            <w:pPr>
              <w:pStyle w:val="TAC"/>
              <w:rPr>
                <w:del w:id="734" w:author="ZTE-Ma Zhifeng" w:date="2025-10-20T00:06:00Z"/>
              </w:rPr>
            </w:pPr>
            <w:del w:id="735" w:author="ZTE-Ma Zhifeng" w:date="2025-10-20T00:06:00Z">
              <w:r w:rsidRPr="004D139E" w:rsidDel="00CA5033">
                <w:delText>CA_n1A-n3A</w:delText>
              </w:r>
            </w:del>
          </w:p>
        </w:tc>
        <w:tc>
          <w:tcPr>
            <w:tcW w:w="1418" w:type="dxa"/>
            <w:tcBorders>
              <w:top w:val="single" w:sz="4" w:space="0" w:color="auto"/>
              <w:left w:val="single" w:sz="4" w:space="0" w:color="auto"/>
              <w:bottom w:val="single" w:sz="4" w:space="0" w:color="auto"/>
              <w:right w:val="single" w:sz="4" w:space="0" w:color="auto"/>
            </w:tcBorders>
          </w:tcPr>
          <w:p w14:paraId="0983F077" w14:textId="1151133F" w:rsidR="000F3226" w:rsidRPr="004D139E" w:rsidDel="00CA5033" w:rsidRDefault="000F3226" w:rsidP="000F3226">
            <w:pPr>
              <w:pStyle w:val="TAC"/>
              <w:rPr>
                <w:del w:id="736" w:author="ZTE-Ma Zhifeng" w:date="2025-10-20T00:06:00Z"/>
              </w:rPr>
            </w:pPr>
            <w:del w:id="737" w:author="ZTE-Ma Zhifeng" w:date="2025-10-20T00:06:00Z">
              <w:r w:rsidRPr="004D139E" w:rsidDel="00CA5033">
                <w:delText>n1A</w:delText>
              </w:r>
            </w:del>
          </w:p>
        </w:tc>
        <w:tc>
          <w:tcPr>
            <w:tcW w:w="1418" w:type="dxa"/>
            <w:tcBorders>
              <w:top w:val="single" w:sz="4" w:space="0" w:color="auto"/>
              <w:left w:val="single" w:sz="4" w:space="0" w:color="auto"/>
              <w:bottom w:val="single" w:sz="4" w:space="0" w:color="auto"/>
              <w:right w:val="single" w:sz="4" w:space="0" w:color="auto"/>
            </w:tcBorders>
          </w:tcPr>
          <w:p w14:paraId="25ACAA9F" w14:textId="5D66125C" w:rsidR="000F3226" w:rsidRPr="004D139E" w:rsidDel="00CA5033" w:rsidRDefault="000F3226" w:rsidP="000F3226">
            <w:pPr>
              <w:pStyle w:val="TAC"/>
              <w:rPr>
                <w:del w:id="738" w:author="ZTE-Ma Zhifeng" w:date="2025-10-20T00:06:00Z"/>
              </w:rPr>
            </w:pPr>
            <w:del w:id="739" w:author="ZTE-Ma Zhifeng" w:date="2025-10-20T00:06:00Z">
              <w:r w:rsidRPr="004D139E" w:rsidDel="00CA5033">
                <w:rPr>
                  <w:lang w:eastAsia="zh-Hans"/>
                </w:rPr>
                <w:delText>n</w:delText>
              </w:r>
              <w:r w:rsidRPr="004D139E" w:rsidDel="00CA5033">
                <w:delText>3A</w:delText>
              </w:r>
            </w:del>
          </w:p>
        </w:tc>
        <w:tc>
          <w:tcPr>
            <w:tcW w:w="1418" w:type="dxa"/>
            <w:tcBorders>
              <w:top w:val="single" w:sz="4" w:space="0" w:color="auto"/>
              <w:left w:val="single" w:sz="4" w:space="0" w:color="auto"/>
              <w:bottom w:val="single" w:sz="4" w:space="0" w:color="auto"/>
              <w:right w:val="single" w:sz="4" w:space="0" w:color="auto"/>
            </w:tcBorders>
          </w:tcPr>
          <w:p w14:paraId="6C1A61BD" w14:textId="08022264" w:rsidR="000F3226" w:rsidRPr="004D139E" w:rsidDel="00CA5033" w:rsidRDefault="000F3226" w:rsidP="000F3226">
            <w:pPr>
              <w:pStyle w:val="TAC"/>
              <w:rPr>
                <w:del w:id="740" w:author="ZTE-Ma Zhifeng" w:date="2025-10-20T00:06:00Z"/>
              </w:rPr>
            </w:pPr>
            <w:del w:id="741" w:author="ZTE-Ma Zhifeng" w:date="2025-10-20T00:06:00Z">
              <w:r w:rsidRPr="004D139E" w:rsidDel="00CA5033">
                <w:rPr>
                  <w:lang w:eastAsia="zh-Hans"/>
                </w:rPr>
                <w:delText>n1A</w:delText>
              </w:r>
            </w:del>
          </w:p>
        </w:tc>
        <w:tc>
          <w:tcPr>
            <w:tcW w:w="1418" w:type="dxa"/>
            <w:tcBorders>
              <w:top w:val="single" w:sz="4" w:space="0" w:color="auto"/>
              <w:left w:val="single" w:sz="4" w:space="0" w:color="auto"/>
              <w:bottom w:val="single" w:sz="4" w:space="0" w:color="auto"/>
              <w:right w:val="single" w:sz="4" w:space="0" w:color="auto"/>
            </w:tcBorders>
          </w:tcPr>
          <w:p w14:paraId="4B24708B" w14:textId="54EE1DBC" w:rsidR="000F3226" w:rsidRPr="004D139E" w:rsidDel="00CA5033" w:rsidRDefault="000F3226" w:rsidP="000F3226">
            <w:pPr>
              <w:pStyle w:val="TAC"/>
              <w:rPr>
                <w:del w:id="742" w:author="ZTE-Ma Zhifeng" w:date="2025-10-20T00:06:00Z"/>
              </w:rPr>
            </w:pPr>
            <w:del w:id="743" w:author="ZTE-Ma Zhifeng" w:date="2025-10-20T00:06:00Z">
              <w:r w:rsidRPr="004D139E" w:rsidDel="00CA5033">
                <w:delText>n3A</w:delText>
              </w:r>
            </w:del>
          </w:p>
        </w:tc>
        <w:tc>
          <w:tcPr>
            <w:tcW w:w="1418" w:type="dxa"/>
            <w:tcBorders>
              <w:top w:val="single" w:sz="4" w:space="0" w:color="auto"/>
              <w:left w:val="single" w:sz="4" w:space="0" w:color="auto"/>
              <w:bottom w:val="single" w:sz="4" w:space="0" w:color="auto"/>
              <w:right w:val="single" w:sz="4" w:space="0" w:color="auto"/>
            </w:tcBorders>
          </w:tcPr>
          <w:p w14:paraId="4FFE5917" w14:textId="2DD35C89" w:rsidR="000F3226" w:rsidRPr="004D139E" w:rsidDel="00CA5033" w:rsidRDefault="000F3226" w:rsidP="000F3226">
            <w:pPr>
              <w:pStyle w:val="TAC"/>
              <w:rPr>
                <w:del w:id="744" w:author="ZTE-Ma Zhifeng" w:date="2025-10-20T00:06:00Z"/>
              </w:rPr>
            </w:pPr>
            <w:del w:id="745" w:author="ZTE-Ma Zhifeng" w:date="2025-10-20T00:06:00Z">
              <w:r w:rsidRPr="004D139E" w:rsidDel="00CA5033">
                <w:rPr>
                  <w:lang w:eastAsia="zh-Hans"/>
                </w:rPr>
                <w:delText>Yes</w:delText>
              </w:r>
            </w:del>
          </w:p>
        </w:tc>
      </w:tr>
      <w:tr w:rsidR="000F3226" w:rsidRPr="004D139E" w:rsidDel="00CA5033" w14:paraId="5B0679CB" w14:textId="1A0F7388" w:rsidTr="002C1FEE">
        <w:trPr>
          <w:del w:id="746" w:author="ZTE-Ma Zhifeng" w:date="2025-10-20T00:06:00Z"/>
        </w:trPr>
        <w:tc>
          <w:tcPr>
            <w:tcW w:w="2552" w:type="dxa"/>
            <w:tcBorders>
              <w:top w:val="single" w:sz="4" w:space="0" w:color="auto"/>
              <w:left w:val="single" w:sz="4" w:space="0" w:color="auto"/>
              <w:bottom w:val="single" w:sz="4" w:space="0" w:color="auto"/>
              <w:right w:val="single" w:sz="4" w:space="0" w:color="auto"/>
            </w:tcBorders>
            <w:noWrap/>
          </w:tcPr>
          <w:p w14:paraId="591B280D" w14:textId="107BFA09" w:rsidR="000F3226" w:rsidRPr="004D139E" w:rsidDel="00CA5033" w:rsidRDefault="000F3226" w:rsidP="000F3226">
            <w:pPr>
              <w:pStyle w:val="TAC"/>
              <w:rPr>
                <w:del w:id="747" w:author="ZTE-Ma Zhifeng" w:date="2025-10-20T00:06:00Z"/>
                <w:rFonts w:eastAsia="宋体"/>
              </w:rPr>
            </w:pPr>
            <w:del w:id="748" w:author="ZTE-Ma Zhifeng" w:date="2025-10-20T00:06:00Z">
              <w:r w:rsidRPr="004D139E" w:rsidDel="00CA5033">
                <w:rPr>
                  <w:rFonts w:eastAsia="宋体"/>
                </w:rPr>
                <w:delText>CA_n1A-n8A</w:delText>
              </w:r>
            </w:del>
          </w:p>
        </w:tc>
        <w:tc>
          <w:tcPr>
            <w:tcW w:w="1701" w:type="dxa"/>
            <w:tcBorders>
              <w:top w:val="single" w:sz="4" w:space="0" w:color="auto"/>
              <w:left w:val="single" w:sz="4" w:space="0" w:color="auto"/>
              <w:bottom w:val="single" w:sz="4" w:space="0" w:color="auto"/>
              <w:right w:val="single" w:sz="4" w:space="0" w:color="auto"/>
            </w:tcBorders>
          </w:tcPr>
          <w:p w14:paraId="01DC552A" w14:textId="7F33D5D3" w:rsidR="000F3226" w:rsidRPr="004D139E" w:rsidDel="00CA5033" w:rsidRDefault="000F3226" w:rsidP="000F3226">
            <w:pPr>
              <w:pStyle w:val="TAC"/>
              <w:rPr>
                <w:del w:id="749" w:author="ZTE-Ma Zhifeng" w:date="2025-10-20T00:06:00Z"/>
                <w:rFonts w:eastAsia="宋体"/>
              </w:rPr>
            </w:pPr>
            <w:del w:id="750" w:author="ZTE-Ma Zhifeng" w:date="2025-10-20T00:06:00Z">
              <w:r w:rsidRPr="004D139E" w:rsidDel="00CA5033">
                <w:rPr>
                  <w:rFonts w:eastAsia="宋体"/>
                </w:rPr>
                <w:delText>CA_n1A-n8A</w:delText>
              </w:r>
            </w:del>
          </w:p>
        </w:tc>
        <w:tc>
          <w:tcPr>
            <w:tcW w:w="1418" w:type="dxa"/>
            <w:tcBorders>
              <w:top w:val="single" w:sz="4" w:space="0" w:color="auto"/>
              <w:left w:val="single" w:sz="4" w:space="0" w:color="auto"/>
              <w:bottom w:val="single" w:sz="4" w:space="0" w:color="auto"/>
              <w:right w:val="single" w:sz="4" w:space="0" w:color="auto"/>
            </w:tcBorders>
          </w:tcPr>
          <w:p w14:paraId="7CBBE8F2" w14:textId="029F0674" w:rsidR="000F3226" w:rsidRPr="004D139E" w:rsidDel="00CA5033" w:rsidRDefault="000F3226" w:rsidP="000F3226">
            <w:pPr>
              <w:pStyle w:val="TAC"/>
              <w:rPr>
                <w:del w:id="751" w:author="ZTE-Ma Zhifeng" w:date="2025-10-20T00:06:00Z"/>
                <w:rFonts w:eastAsia="宋体"/>
              </w:rPr>
            </w:pPr>
            <w:del w:id="752" w:author="ZTE-Ma Zhifeng" w:date="2025-10-20T00:06:00Z">
              <w:r w:rsidRPr="004D139E" w:rsidDel="00CA5033">
                <w:rPr>
                  <w:rFonts w:eastAsia="宋体"/>
                </w:rPr>
                <w:delText>n1A</w:delText>
              </w:r>
            </w:del>
          </w:p>
        </w:tc>
        <w:tc>
          <w:tcPr>
            <w:tcW w:w="1418" w:type="dxa"/>
            <w:tcBorders>
              <w:top w:val="single" w:sz="4" w:space="0" w:color="auto"/>
              <w:left w:val="single" w:sz="4" w:space="0" w:color="auto"/>
              <w:bottom w:val="single" w:sz="4" w:space="0" w:color="auto"/>
              <w:right w:val="single" w:sz="4" w:space="0" w:color="auto"/>
            </w:tcBorders>
          </w:tcPr>
          <w:p w14:paraId="4FE49110" w14:textId="29C73AED" w:rsidR="000F3226" w:rsidRPr="004D139E" w:rsidDel="00CA5033" w:rsidRDefault="000F3226" w:rsidP="000F3226">
            <w:pPr>
              <w:pStyle w:val="TAC"/>
              <w:rPr>
                <w:del w:id="753" w:author="ZTE-Ma Zhifeng" w:date="2025-10-20T00:06:00Z"/>
                <w:rFonts w:eastAsia="宋体"/>
              </w:rPr>
            </w:pPr>
            <w:del w:id="754" w:author="ZTE-Ma Zhifeng" w:date="2025-10-20T00:06:00Z">
              <w:r w:rsidRPr="004D139E" w:rsidDel="00CA5033">
                <w:rPr>
                  <w:rFonts w:eastAsia="宋体"/>
                </w:rPr>
                <w:delText>n8A</w:delText>
              </w:r>
            </w:del>
          </w:p>
        </w:tc>
        <w:tc>
          <w:tcPr>
            <w:tcW w:w="1418" w:type="dxa"/>
            <w:tcBorders>
              <w:top w:val="single" w:sz="4" w:space="0" w:color="auto"/>
              <w:left w:val="single" w:sz="4" w:space="0" w:color="auto"/>
              <w:bottom w:val="single" w:sz="4" w:space="0" w:color="auto"/>
              <w:right w:val="single" w:sz="4" w:space="0" w:color="auto"/>
            </w:tcBorders>
          </w:tcPr>
          <w:p w14:paraId="0E9DFB0B" w14:textId="5B2C6513" w:rsidR="000F3226" w:rsidRPr="004D139E" w:rsidDel="00CA5033" w:rsidRDefault="000F3226" w:rsidP="000F3226">
            <w:pPr>
              <w:pStyle w:val="TAC"/>
              <w:rPr>
                <w:del w:id="755" w:author="ZTE-Ma Zhifeng" w:date="2025-10-20T00:06:00Z"/>
                <w:rFonts w:eastAsia="宋体"/>
              </w:rPr>
            </w:pPr>
            <w:del w:id="756" w:author="ZTE-Ma Zhifeng" w:date="2025-10-20T00:06:00Z">
              <w:r w:rsidRPr="004D139E" w:rsidDel="00CA5033">
                <w:rPr>
                  <w:rFonts w:eastAsia="宋体"/>
                </w:rPr>
                <w:delText>n1A</w:delText>
              </w:r>
            </w:del>
          </w:p>
        </w:tc>
        <w:tc>
          <w:tcPr>
            <w:tcW w:w="1418" w:type="dxa"/>
            <w:tcBorders>
              <w:top w:val="single" w:sz="4" w:space="0" w:color="auto"/>
              <w:left w:val="single" w:sz="4" w:space="0" w:color="auto"/>
              <w:bottom w:val="single" w:sz="4" w:space="0" w:color="auto"/>
              <w:right w:val="single" w:sz="4" w:space="0" w:color="auto"/>
            </w:tcBorders>
          </w:tcPr>
          <w:p w14:paraId="5DB47B82" w14:textId="512E659D" w:rsidR="000F3226" w:rsidRPr="004D139E" w:rsidDel="00CA5033" w:rsidRDefault="000F3226" w:rsidP="000F3226">
            <w:pPr>
              <w:pStyle w:val="TAC"/>
              <w:rPr>
                <w:del w:id="757" w:author="ZTE-Ma Zhifeng" w:date="2025-10-20T00:06:00Z"/>
                <w:rFonts w:eastAsia="宋体"/>
              </w:rPr>
            </w:pPr>
            <w:del w:id="758" w:author="ZTE-Ma Zhifeng" w:date="2025-10-20T00:06:00Z">
              <w:r w:rsidRPr="004D139E" w:rsidDel="00CA5033">
                <w:rPr>
                  <w:rFonts w:eastAsia="宋体"/>
                </w:rPr>
                <w:delText>n8A</w:delText>
              </w:r>
            </w:del>
          </w:p>
        </w:tc>
        <w:tc>
          <w:tcPr>
            <w:tcW w:w="1418" w:type="dxa"/>
            <w:tcBorders>
              <w:top w:val="single" w:sz="4" w:space="0" w:color="auto"/>
              <w:left w:val="single" w:sz="4" w:space="0" w:color="auto"/>
              <w:bottom w:val="single" w:sz="4" w:space="0" w:color="auto"/>
              <w:right w:val="single" w:sz="4" w:space="0" w:color="auto"/>
            </w:tcBorders>
          </w:tcPr>
          <w:p w14:paraId="6FF31200" w14:textId="38867A52" w:rsidR="000F3226" w:rsidRPr="004D139E" w:rsidDel="00CA5033" w:rsidRDefault="000F3226" w:rsidP="000F3226">
            <w:pPr>
              <w:pStyle w:val="TAC"/>
              <w:rPr>
                <w:del w:id="759" w:author="ZTE-Ma Zhifeng" w:date="2025-10-20T00:06:00Z"/>
                <w:rFonts w:eastAsia="宋体"/>
                <w:lang w:eastAsia="zh-CN"/>
              </w:rPr>
            </w:pPr>
            <w:del w:id="760" w:author="ZTE-Ma Zhifeng" w:date="2025-10-20T00:06:00Z">
              <w:r w:rsidRPr="004D139E" w:rsidDel="00CA5033">
                <w:rPr>
                  <w:rFonts w:eastAsia="宋体"/>
                  <w:lang w:eastAsia="zh-Hans"/>
                </w:rPr>
                <w:delText>Yes</w:delText>
              </w:r>
            </w:del>
          </w:p>
        </w:tc>
      </w:tr>
      <w:tr w:rsidR="000F3226" w:rsidRPr="004D139E" w:rsidDel="00827BC7" w14:paraId="38FFD0C6" w14:textId="1E0FE846" w:rsidTr="002C1FEE">
        <w:trPr>
          <w:del w:id="761" w:author="ZTE-Ma Zhifeng" w:date="2025-10-20T18:03:00Z"/>
        </w:trPr>
        <w:tc>
          <w:tcPr>
            <w:tcW w:w="2552" w:type="dxa"/>
            <w:tcBorders>
              <w:top w:val="single" w:sz="4" w:space="0" w:color="auto"/>
              <w:left w:val="single" w:sz="4" w:space="0" w:color="auto"/>
              <w:bottom w:val="single" w:sz="4" w:space="0" w:color="auto"/>
              <w:right w:val="single" w:sz="4" w:space="0" w:color="auto"/>
            </w:tcBorders>
            <w:noWrap/>
          </w:tcPr>
          <w:p w14:paraId="227B3AE3" w14:textId="22B7AA29" w:rsidR="000F3226" w:rsidRPr="004D139E" w:rsidDel="00827BC7" w:rsidRDefault="000F3226" w:rsidP="000F3226">
            <w:pPr>
              <w:pStyle w:val="TAC"/>
              <w:rPr>
                <w:del w:id="762" w:author="ZTE-Ma Zhifeng" w:date="2025-10-20T18:03:00Z"/>
              </w:rPr>
            </w:pPr>
            <w:del w:id="763" w:author="ZTE-Ma Zhifeng" w:date="2025-10-20T18:03:00Z">
              <w:r w:rsidRPr="004D139E" w:rsidDel="00827BC7">
                <w:delText>CA_n1(2A)-n3A</w:delText>
              </w:r>
            </w:del>
          </w:p>
        </w:tc>
        <w:tc>
          <w:tcPr>
            <w:tcW w:w="1701" w:type="dxa"/>
            <w:tcBorders>
              <w:top w:val="single" w:sz="4" w:space="0" w:color="auto"/>
              <w:left w:val="single" w:sz="4" w:space="0" w:color="auto"/>
              <w:bottom w:val="single" w:sz="4" w:space="0" w:color="auto"/>
              <w:right w:val="single" w:sz="4" w:space="0" w:color="auto"/>
            </w:tcBorders>
          </w:tcPr>
          <w:p w14:paraId="6C8EDDA5" w14:textId="719C936F" w:rsidR="000F3226" w:rsidRPr="004D139E" w:rsidDel="00827BC7" w:rsidRDefault="000F3226" w:rsidP="000F3226">
            <w:pPr>
              <w:pStyle w:val="TAC"/>
              <w:rPr>
                <w:del w:id="764" w:author="ZTE-Ma Zhifeng" w:date="2025-10-20T18:03:00Z"/>
              </w:rPr>
            </w:pPr>
            <w:del w:id="765" w:author="ZTE-Ma Zhifeng" w:date="2025-10-20T18:03:00Z">
              <w:r w:rsidRPr="004D139E" w:rsidDel="00827BC7">
                <w:delText>-</w:delText>
              </w:r>
            </w:del>
          </w:p>
        </w:tc>
        <w:tc>
          <w:tcPr>
            <w:tcW w:w="1418" w:type="dxa"/>
            <w:tcBorders>
              <w:top w:val="single" w:sz="4" w:space="0" w:color="auto"/>
              <w:left w:val="single" w:sz="4" w:space="0" w:color="auto"/>
              <w:bottom w:val="single" w:sz="4" w:space="0" w:color="auto"/>
              <w:right w:val="single" w:sz="4" w:space="0" w:color="auto"/>
            </w:tcBorders>
          </w:tcPr>
          <w:p w14:paraId="3FD9F236" w14:textId="535EDDB0" w:rsidR="000F3226" w:rsidRPr="004D139E" w:rsidDel="00827BC7" w:rsidRDefault="000F3226" w:rsidP="000F3226">
            <w:pPr>
              <w:pStyle w:val="TAC"/>
              <w:rPr>
                <w:del w:id="766" w:author="ZTE-Ma Zhifeng" w:date="2025-10-20T18:03:00Z"/>
              </w:rPr>
            </w:pPr>
            <w:del w:id="767" w:author="ZTE-Ma Zhifeng" w:date="2025-10-20T18:03:00Z">
              <w:r w:rsidRPr="004D139E" w:rsidDel="00827BC7">
                <w:delText>CA_n1(2A)</w:delText>
              </w:r>
            </w:del>
          </w:p>
        </w:tc>
        <w:tc>
          <w:tcPr>
            <w:tcW w:w="1418" w:type="dxa"/>
            <w:tcBorders>
              <w:top w:val="single" w:sz="4" w:space="0" w:color="auto"/>
              <w:left w:val="single" w:sz="4" w:space="0" w:color="auto"/>
              <w:bottom w:val="single" w:sz="4" w:space="0" w:color="auto"/>
              <w:right w:val="single" w:sz="4" w:space="0" w:color="auto"/>
            </w:tcBorders>
          </w:tcPr>
          <w:p w14:paraId="272DD16B" w14:textId="2CD27A79" w:rsidR="000F3226" w:rsidRPr="004D139E" w:rsidDel="00827BC7" w:rsidRDefault="000F3226" w:rsidP="000F3226">
            <w:pPr>
              <w:pStyle w:val="TAC"/>
              <w:rPr>
                <w:del w:id="768" w:author="ZTE-Ma Zhifeng" w:date="2025-10-20T18:03:00Z"/>
                <w:lang w:eastAsia="zh-Hans"/>
              </w:rPr>
            </w:pPr>
            <w:del w:id="769" w:author="ZTE-Ma Zhifeng" w:date="2025-10-20T18:03:00Z">
              <w:r w:rsidRPr="004D139E" w:rsidDel="00827BC7">
                <w:delText>n3A</w:delText>
              </w:r>
            </w:del>
          </w:p>
        </w:tc>
        <w:tc>
          <w:tcPr>
            <w:tcW w:w="1418" w:type="dxa"/>
            <w:tcBorders>
              <w:top w:val="single" w:sz="4" w:space="0" w:color="auto"/>
              <w:left w:val="single" w:sz="4" w:space="0" w:color="auto"/>
              <w:bottom w:val="single" w:sz="4" w:space="0" w:color="auto"/>
              <w:right w:val="single" w:sz="4" w:space="0" w:color="auto"/>
            </w:tcBorders>
          </w:tcPr>
          <w:p w14:paraId="23C7BA82" w14:textId="2A8696D5" w:rsidR="000F3226" w:rsidRPr="004D139E" w:rsidDel="00827BC7" w:rsidRDefault="000F3226" w:rsidP="000F3226">
            <w:pPr>
              <w:pStyle w:val="TAC"/>
              <w:rPr>
                <w:del w:id="770" w:author="ZTE-Ma Zhifeng" w:date="2025-10-20T18:03:00Z"/>
                <w:lang w:eastAsia="zh-Hans"/>
              </w:rPr>
            </w:pPr>
            <w:del w:id="771" w:author="ZTE-Ma Zhifeng" w:date="2025-10-20T18:03:00Z">
              <w:r w:rsidRPr="004D139E" w:rsidDel="00827BC7">
                <w:delText>n1A</w:delText>
              </w:r>
            </w:del>
          </w:p>
        </w:tc>
        <w:tc>
          <w:tcPr>
            <w:tcW w:w="1418" w:type="dxa"/>
            <w:tcBorders>
              <w:top w:val="single" w:sz="4" w:space="0" w:color="auto"/>
              <w:left w:val="single" w:sz="4" w:space="0" w:color="auto"/>
              <w:bottom w:val="single" w:sz="4" w:space="0" w:color="auto"/>
              <w:right w:val="single" w:sz="4" w:space="0" w:color="auto"/>
            </w:tcBorders>
          </w:tcPr>
          <w:p w14:paraId="404ACF63" w14:textId="4A4589E9" w:rsidR="000F3226" w:rsidRPr="004D139E" w:rsidDel="00827BC7" w:rsidRDefault="000F3226" w:rsidP="000F3226">
            <w:pPr>
              <w:pStyle w:val="TAC"/>
              <w:rPr>
                <w:del w:id="772" w:author="ZTE-Ma Zhifeng" w:date="2025-10-20T18:03:00Z"/>
              </w:rPr>
            </w:pPr>
            <w:del w:id="773" w:author="ZTE-Ma Zhifeng" w:date="2025-10-20T18:03:00Z">
              <w:r w:rsidRPr="004D139E" w:rsidDel="00827BC7">
                <w:delText>n3A</w:delText>
              </w:r>
            </w:del>
          </w:p>
        </w:tc>
        <w:tc>
          <w:tcPr>
            <w:tcW w:w="1418" w:type="dxa"/>
            <w:tcBorders>
              <w:top w:val="single" w:sz="4" w:space="0" w:color="auto"/>
              <w:left w:val="single" w:sz="4" w:space="0" w:color="auto"/>
              <w:bottom w:val="single" w:sz="4" w:space="0" w:color="auto"/>
              <w:right w:val="single" w:sz="4" w:space="0" w:color="auto"/>
            </w:tcBorders>
          </w:tcPr>
          <w:p w14:paraId="1102F1B8" w14:textId="72AAD08F" w:rsidR="000F3226" w:rsidRPr="004D139E" w:rsidDel="00827BC7" w:rsidRDefault="000F3226" w:rsidP="000F3226">
            <w:pPr>
              <w:pStyle w:val="TAC"/>
              <w:rPr>
                <w:del w:id="774" w:author="ZTE-Ma Zhifeng" w:date="2025-10-20T18:03:00Z"/>
                <w:lang w:eastAsia="zh-Hans"/>
              </w:rPr>
            </w:pPr>
            <w:del w:id="775" w:author="ZTE-Ma Zhifeng" w:date="2025-10-20T18:03:00Z">
              <w:r w:rsidRPr="004D139E" w:rsidDel="00827BC7">
                <w:delText>No</w:delText>
              </w:r>
            </w:del>
          </w:p>
        </w:tc>
      </w:tr>
      <w:tr w:rsidR="000F3226" w:rsidRPr="004D139E" w:rsidDel="00827BC7" w14:paraId="4A6755DE" w14:textId="18D4959C" w:rsidTr="002C1FEE">
        <w:trPr>
          <w:del w:id="776" w:author="ZTE-Ma Zhifeng" w:date="2025-10-20T18:03:00Z"/>
        </w:trPr>
        <w:tc>
          <w:tcPr>
            <w:tcW w:w="2552" w:type="dxa"/>
            <w:tcBorders>
              <w:top w:val="single" w:sz="4" w:space="0" w:color="auto"/>
              <w:left w:val="single" w:sz="4" w:space="0" w:color="auto"/>
              <w:bottom w:val="single" w:sz="4" w:space="0" w:color="auto"/>
              <w:right w:val="single" w:sz="4" w:space="0" w:color="auto"/>
            </w:tcBorders>
            <w:noWrap/>
          </w:tcPr>
          <w:p w14:paraId="48F906DC" w14:textId="646B990B" w:rsidR="000F3226" w:rsidRPr="004D139E" w:rsidDel="00827BC7" w:rsidRDefault="000F3226" w:rsidP="000F3226">
            <w:pPr>
              <w:pStyle w:val="TAC"/>
              <w:rPr>
                <w:del w:id="777" w:author="ZTE-Ma Zhifeng" w:date="2025-10-20T18:03:00Z"/>
              </w:rPr>
            </w:pPr>
            <w:del w:id="778" w:author="ZTE-Ma Zhifeng" w:date="2025-10-20T18:03:00Z">
              <w:r w:rsidDel="00827BC7">
                <w:delText>CA_n1A</w:delText>
              </w:r>
              <w:r w:rsidRPr="004D139E" w:rsidDel="00827BC7">
                <w:delText>-n5A</w:delText>
              </w:r>
            </w:del>
          </w:p>
        </w:tc>
        <w:tc>
          <w:tcPr>
            <w:tcW w:w="1701" w:type="dxa"/>
            <w:tcBorders>
              <w:top w:val="single" w:sz="4" w:space="0" w:color="auto"/>
              <w:left w:val="single" w:sz="4" w:space="0" w:color="auto"/>
              <w:bottom w:val="single" w:sz="4" w:space="0" w:color="auto"/>
              <w:right w:val="single" w:sz="4" w:space="0" w:color="auto"/>
            </w:tcBorders>
          </w:tcPr>
          <w:p w14:paraId="1488F1FA" w14:textId="1CE09FDD" w:rsidR="000F3226" w:rsidRPr="004D139E" w:rsidDel="00827BC7" w:rsidRDefault="000F3226" w:rsidP="000F3226">
            <w:pPr>
              <w:pStyle w:val="TAC"/>
              <w:rPr>
                <w:del w:id="779" w:author="ZTE-Ma Zhifeng" w:date="2025-10-20T18:03:00Z"/>
              </w:rPr>
            </w:pPr>
            <w:del w:id="780" w:author="ZTE-Ma Zhifeng" w:date="2025-10-20T18:03:00Z">
              <w:r w:rsidDel="00827BC7">
                <w:delText>CA_n1A</w:delText>
              </w:r>
              <w:r w:rsidRPr="004D139E" w:rsidDel="00827BC7">
                <w:delText>-n5A</w:delText>
              </w:r>
            </w:del>
          </w:p>
        </w:tc>
        <w:tc>
          <w:tcPr>
            <w:tcW w:w="1418" w:type="dxa"/>
            <w:tcBorders>
              <w:top w:val="single" w:sz="4" w:space="0" w:color="auto"/>
              <w:left w:val="single" w:sz="4" w:space="0" w:color="auto"/>
              <w:bottom w:val="single" w:sz="4" w:space="0" w:color="auto"/>
              <w:right w:val="single" w:sz="4" w:space="0" w:color="auto"/>
            </w:tcBorders>
          </w:tcPr>
          <w:p w14:paraId="64B7C54E" w14:textId="6A3312E8" w:rsidR="000F3226" w:rsidRPr="004D139E" w:rsidDel="00827BC7" w:rsidRDefault="000F3226" w:rsidP="000F3226">
            <w:pPr>
              <w:pStyle w:val="TAC"/>
              <w:rPr>
                <w:del w:id="781" w:author="ZTE-Ma Zhifeng" w:date="2025-10-20T18:03:00Z"/>
              </w:rPr>
            </w:pPr>
            <w:del w:id="782" w:author="ZTE-Ma Zhifeng" w:date="2025-10-20T18:03:00Z">
              <w:r w:rsidDel="00827BC7">
                <w:delText>n1A</w:delText>
              </w:r>
            </w:del>
          </w:p>
        </w:tc>
        <w:tc>
          <w:tcPr>
            <w:tcW w:w="1418" w:type="dxa"/>
            <w:tcBorders>
              <w:top w:val="single" w:sz="4" w:space="0" w:color="auto"/>
              <w:left w:val="single" w:sz="4" w:space="0" w:color="auto"/>
              <w:bottom w:val="single" w:sz="4" w:space="0" w:color="auto"/>
              <w:right w:val="single" w:sz="4" w:space="0" w:color="auto"/>
            </w:tcBorders>
          </w:tcPr>
          <w:p w14:paraId="79193818" w14:textId="14E3D485" w:rsidR="000F3226" w:rsidRPr="004D139E" w:rsidDel="00827BC7" w:rsidRDefault="000F3226" w:rsidP="000F3226">
            <w:pPr>
              <w:pStyle w:val="TAC"/>
              <w:rPr>
                <w:del w:id="783" w:author="ZTE-Ma Zhifeng" w:date="2025-10-20T18:03:00Z"/>
              </w:rPr>
            </w:pPr>
            <w:del w:id="784" w:author="ZTE-Ma Zhifeng" w:date="2025-10-20T18:03:00Z">
              <w:r w:rsidDel="00827BC7">
                <w:rPr>
                  <w:lang w:eastAsia="zh-CN"/>
                </w:rPr>
                <w:delText>n5A</w:delText>
              </w:r>
            </w:del>
          </w:p>
        </w:tc>
        <w:tc>
          <w:tcPr>
            <w:tcW w:w="1418" w:type="dxa"/>
            <w:tcBorders>
              <w:top w:val="single" w:sz="4" w:space="0" w:color="auto"/>
              <w:left w:val="single" w:sz="4" w:space="0" w:color="auto"/>
              <w:bottom w:val="single" w:sz="4" w:space="0" w:color="auto"/>
              <w:right w:val="single" w:sz="4" w:space="0" w:color="auto"/>
            </w:tcBorders>
          </w:tcPr>
          <w:p w14:paraId="5789ED19" w14:textId="12E6FEB7" w:rsidR="000F3226" w:rsidRPr="004D139E" w:rsidDel="00827BC7" w:rsidRDefault="000F3226" w:rsidP="000F3226">
            <w:pPr>
              <w:pStyle w:val="TAC"/>
              <w:rPr>
                <w:del w:id="785" w:author="ZTE-Ma Zhifeng" w:date="2025-10-20T18:03:00Z"/>
              </w:rPr>
            </w:pPr>
            <w:del w:id="786" w:author="ZTE-Ma Zhifeng" w:date="2025-10-20T18:03:00Z">
              <w:r w:rsidDel="00827BC7">
                <w:delText>n1A</w:delText>
              </w:r>
            </w:del>
          </w:p>
        </w:tc>
        <w:tc>
          <w:tcPr>
            <w:tcW w:w="1418" w:type="dxa"/>
            <w:tcBorders>
              <w:top w:val="single" w:sz="4" w:space="0" w:color="auto"/>
              <w:left w:val="single" w:sz="4" w:space="0" w:color="auto"/>
              <w:bottom w:val="single" w:sz="4" w:space="0" w:color="auto"/>
              <w:right w:val="single" w:sz="4" w:space="0" w:color="auto"/>
            </w:tcBorders>
          </w:tcPr>
          <w:p w14:paraId="6159C600" w14:textId="53449704" w:rsidR="000F3226" w:rsidRPr="004D139E" w:rsidDel="00827BC7" w:rsidRDefault="000F3226" w:rsidP="000F3226">
            <w:pPr>
              <w:pStyle w:val="TAC"/>
              <w:rPr>
                <w:del w:id="787" w:author="ZTE-Ma Zhifeng" w:date="2025-10-20T18:03:00Z"/>
              </w:rPr>
            </w:pPr>
            <w:del w:id="788" w:author="ZTE-Ma Zhifeng" w:date="2025-10-20T18:03:00Z">
              <w:r w:rsidDel="00827BC7">
                <w:rPr>
                  <w:lang w:eastAsia="zh-CN"/>
                </w:rPr>
                <w:delText>n5A</w:delText>
              </w:r>
            </w:del>
          </w:p>
        </w:tc>
        <w:tc>
          <w:tcPr>
            <w:tcW w:w="1418" w:type="dxa"/>
            <w:tcBorders>
              <w:top w:val="single" w:sz="4" w:space="0" w:color="auto"/>
              <w:left w:val="single" w:sz="4" w:space="0" w:color="auto"/>
              <w:bottom w:val="single" w:sz="4" w:space="0" w:color="auto"/>
              <w:right w:val="single" w:sz="4" w:space="0" w:color="auto"/>
            </w:tcBorders>
          </w:tcPr>
          <w:p w14:paraId="4C0DD9BF" w14:textId="1C8797BB" w:rsidR="000F3226" w:rsidRPr="004D139E" w:rsidDel="00827BC7" w:rsidRDefault="000F3226" w:rsidP="000F3226">
            <w:pPr>
              <w:pStyle w:val="TAC"/>
              <w:rPr>
                <w:del w:id="789" w:author="ZTE-Ma Zhifeng" w:date="2025-10-20T18:03:00Z"/>
              </w:rPr>
            </w:pPr>
            <w:del w:id="790" w:author="ZTE-Ma Zhifeng" w:date="2025-10-20T18:03:00Z">
              <w:r w:rsidRPr="004D139E" w:rsidDel="00827BC7">
                <w:rPr>
                  <w:lang w:eastAsia="zh-Hans"/>
                </w:rPr>
                <w:delText>Yes</w:delText>
              </w:r>
            </w:del>
          </w:p>
        </w:tc>
      </w:tr>
      <w:tr w:rsidR="000F3226" w:rsidRPr="004D139E" w:rsidDel="00827BC7" w14:paraId="074DD9D4" w14:textId="005AEA8D" w:rsidTr="002C1FEE">
        <w:trPr>
          <w:del w:id="791" w:author="ZTE-Ma Zhifeng" w:date="2025-10-20T18:05:00Z"/>
        </w:trPr>
        <w:tc>
          <w:tcPr>
            <w:tcW w:w="2552" w:type="dxa"/>
            <w:tcBorders>
              <w:top w:val="single" w:sz="4" w:space="0" w:color="auto"/>
              <w:left w:val="single" w:sz="4" w:space="0" w:color="auto"/>
              <w:bottom w:val="single" w:sz="4" w:space="0" w:color="auto"/>
              <w:right w:val="single" w:sz="4" w:space="0" w:color="auto"/>
            </w:tcBorders>
            <w:noWrap/>
          </w:tcPr>
          <w:p w14:paraId="79560B8C" w14:textId="720C3690" w:rsidR="000F3226" w:rsidRPr="004D139E" w:rsidDel="00827BC7" w:rsidRDefault="000F3226" w:rsidP="000F3226">
            <w:pPr>
              <w:pStyle w:val="TAC"/>
              <w:rPr>
                <w:del w:id="792" w:author="ZTE-Ma Zhifeng" w:date="2025-10-20T18:05:00Z"/>
              </w:rPr>
            </w:pPr>
            <w:del w:id="793" w:author="ZTE-Ma Zhifeng" w:date="2025-10-20T18:05:00Z">
              <w:r w:rsidRPr="004D139E" w:rsidDel="00827BC7">
                <w:delText>CA_n1(2A)-n5A</w:delText>
              </w:r>
            </w:del>
          </w:p>
        </w:tc>
        <w:tc>
          <w:tcPr>
            <w:tcW w:w="1701" w:type="dxa"/>
            <w:tcBorders>
              <w:top w:val="single" w:sz="4" w:space="0" w:color="auto"/>
              <w:left w:val="single" w:sz="4" w:space="0" w:color="auto"/>
              <w:bottom w:val="single" w:sz="4" w:space="0" w:color="auto"/>
              <w:right w:val="single" w:sz="4" w:space="0" w:color="auto"/>
            </w:tcBorders>
          </w:tcPr>
          <w:p w14:paraId="7505FB42" w14:textId="71452D52" w:rsidR="000F3226" w:rsidRPr="004D139E" w:rsidDel="00827BC7" w:rsidRDefault="000F3226" w:rsidP="000F3226">
            <w:pPr>
              <w:pStyle w:val="TAC"/>
              <w:rPr>
                <w:del w:id="794" w:author="ZTE-Ma Zhifeng" w:date="2025-10-20T18:05:00Z"/>
              </w:rPr>
            </w:pPr>
            <w:del w:id="795" w:author="ZTE-Ma Zhifeng" w:date="2025-10-20T18:05:00Z">
              <w:r w:rsidRPr="004D139E" w:rsidDel="00827BC7">
                <w:delText>-</w:delText>
              </w:r>
            </w:del>
          </w:p>
        </w:tc>
        <w:tc>
          <w:tcPr>
            <w:tcW w:w="1418" w:type="dxa"/>
            <w:tcBorders>
              <w:top w:val="single" w:sz="4" w:space="0" w:color="auto"/>
              <w:left w:val="single" w:sz="4" w:space="0" w:color="auto"/>
              <w:bottom w:val="single" w:sz="4" w:space="0" w:color="auto"/>
              <w:right w:val="single" w:sz="4" w:space="0" w:color="auto"/>
            </w:tcBorders>
          </w:tcPr>
          <w:p w14:paraId="0185077F" w14:textId="4903D91F" w:rsidR="000F3226" w:rsidRPr="004D139E" w:rsidDel="00827BC7" w:rsidRDefault="000F3226" w:rsidP="000F3226">
            <w:pPr>
              <w:pStyle w:val="TAC"/>
              <w:rPr>
                <w:del w:id="796" w:author="ZTE-Ma Zhifeng" w:date="2025-10-20T18:05:00Z"/>
              </w:rPr>
            </w:pPr>
            <w:del w:id="797" w:author="ZTE-Ma Zhifeng" w:date="2025-10-20T18:05:00Z">
              <w:r w:rsidRPr="004D139E" w:rsidDel="00827BC7">
                <w:delText>CA_n1(2A)</w:delText>
              </w:r>
            </w:del>
          </w:p>
        </w:tc>
        <w:tc>
          <w:tcPr>
            <w:tcW w:w="1418" w:type="dxa"/>
            <w:tcBorders>
              <w:top w:val="single" w:sz="4" w:space="0" w:color="auto"/>
              <w:left w:val="single" w:sz="4" w:space="0" w:color="auto"/>
              <w:bottom w:val="single" w:sz="4" w:space="0" w:color="auto"/>
              <w:right w:val="single" w:sz="4" w:space="0" w:color="auto"/>
            </w:tcBorders>
          </w:tcPr>
          <w:p w14:paraId="677D31A1" w14:textId="1AD0E302" w:rsidR="000F3226" w:rsidRPr="004D139E" w:rsidDel="00827BC7" w:rsidRDefault="000F3226" w:rsidP="000F3226">
            <w:pPr>
              <w:pStyle w:val="TAC"/>
              <w:rPr>
                <w:del w:id="798" w:author="ZTE-Ma Zhifeng" w:date="2025-10-20T18:05:00Z"/>
                <w:lang w:eastAsia="zh-Hans"/>
              </w:rPr>
            </w:pPr>
            <w:del w:id="799" w:author="ZTE-Ma Zhifeng" w:date="2025-10-20T18:05:00Z">
              <w:r w:rsidRPr="004D139E" w:rsidDel="00827BC7">
                <w:delText>n5A</w:delText>
              </w:r>
            </w:del>
          </w:p>
        </w:tc>
        <w:tc>
          <w:tcPr>
            <w:tcW w:w="1418" w:type="dxa"/>
            <w:tcBorders>
              <w:top w:val="single" w:sz="4" w:space="0" w:color="auto"/>
              <w:left w:val="single" w:sz="4" w:space="0" w:color="auto"/>
              <w:bottom w:val="single" w:sz="4" w:space="0" w:color="auto"/>
              <w:right w:val="single" w:sz="4" w:space="0" w:color="auto"/>
            </w:tcBorders>
          </w:tcPr>
          <w:p w14:paraId="48E5EAEB" w14:textId="028313BE" w:rsidR="000F3226" w:rsidRPr="004D139E" w:rsidDel="00827BC7" w:rsidRDefault="000F3226" w:rsidP="000F3226">
            <w:pPr>
              <w:pStyle w:val="TAC"/>
              <w:rPr>
                <w:del w:id="800" w:author="ZTE-Ma Zhifeng" w:date="2025-10-20T18:05:00Z"/>
                <w:lang w:eastAsia="zh-Hans"/>
              </w:rPr>
            </w:pPr>
            <w:del w:id="801" w:author="ZTE-Ma Zhifeng" w:date="2025-10-20T18:05:00Z">
              <w:r w:rsidRPr="004D139E" w:rsidDel="00827BC7">
                <w:delText>-</w:delText>
              </w:r>
            </w:del>
          </w:p>
        </w:tc>
        <w:tc>
          <w:tcPr>
            <w:tcW w:w="1418" w:type="dxa"/>
            <w:tcBorders>
              <w:top w:val="single" w:sz="4" w:space="0" w:color="auto"/>
              <w:left w:val="single" w:sz="4" w:space="0" w:color="auto"/>
              <w:bottom w:val="single" w:sz="4" w:space="0" w:color="auto"/>
              <w:right w:val="single" w:sz="4" w:space="0" w:color="auto"/>
            </w:tcBorders>
          </w:tcPr>
          <w:p w14:paraId="37722139" w14:textId="01E3F7CA" w:rsidR="000F3226" w:rsidRPr="004D139E" w:rsidDel="00827BC7" w:rsidRDefault="000F3226" w:rsidP="000F3226">
            <w:pPr>
              <w:pStyle w:val="TAC"/>
              <w:rPr>
                <w:del w:id="802" w:author="ZTE-Ma Zhifeng" w:date="2025-10-20T18:05:00Z"/>
              </w:rPr>
            </w:pPr>
            <w:del w:id="803" w:author="ZTE-Ma Zhifeng" w:date="2025-10-20T18:05:00Z">
              <w:r w:rsidRPr="004D139E" w:rsidDel="00827BC7">
                <w:delText>-</w:delText>
              </w:r>
            </w:del>
          </w:p>
        </w:tc>
        <w:tc>
          <w:tcPr>
            <w:tcW w:w="1418" w:type="dxa"/>
            <w:tcBorders>
              <w:top w:val="single" w:sz="4" w:space="0" w:color="auto"/>
              <w:left w:val="single" w:sz="4" w:space="0" w:color="auto"/>
              <w:bottom w:val="single" w:sz="4" w:space="0" w:color="auto"/>
              <w:right w:val="single" w:sz="4" w:space="0" w:color="auto"/>
            </w:tcBorders>
          </w:tcPr>
          <w:p w14:paraId="3071581B" w14:textId="6BD25D87" w:rsidR="000F3226" w:rsidRPr="004D139E" w:rsidDel="00827BC7" w:rsidRDefault="000F3226" w:rsidP="000F3226">
            <w:pPr>
              <w:pStyle w:val="TAC"/>
              <w:rPr>
                <w:del w:id="804" w:author="ZTE-Ma Zhifeng" w:date="2025-10-20T18:05:00Z"/>
                <w:lang w:eastAsia="zh-Hans"/>
              </w:rPr>
            </w:pPr>
            <w:del w:id="805" w:author="ZTE-Ma Zhifeng" w:date="2025-10-20T18:05:00Z">
              <w:r w:rsidRPr="004D139E" w:rsidDel="00827BC7">
                <w:delText>No</w:delText>
              </w:r>
            </w:del>
          </w:p>
        </w:tc>
      </w:tr>
      <w:tr w:rsidR="000F3226" w:rsidRPr="004D139E" w:rsidDel="00827BC7" w14:paraId="073B7223" w14:textId="0480DA55" w:rsidTr="002C1FEE">
        <w:trPr>
          <w:del w:id="806" w:author="ZTE-Ma Zhifeng" w:date="2025-10-20T18:05:00Z"/>
        </w:trPr>
        <w:tc>
          <w:tcPr>
            <w:tcW w:w="2552" w:type="dxa"/>
            <w:tcBorders>
              <w:top w:val="single" w:sz="4" w:space="0" w:color="auto"/>
              <w:left w:val="single" w:sz="4" w:space="0" w:color="auto"/>
              <w:bottom w:val="single" w:sz="4" w:space="0" w:color="auto"/>
              <w:right w:val="single" w:sz="4" w:space="0" w:color="auto"/>
            </w:tcBorders>
            <w:noWrap/>
          </w:tcPr>
          <w:p w14:paraId="50AA6192" w14:textId="751684D7" w:rsidR="000F3226" w:rsidRPr="004D139E" w:rsidDel="00827BC7" w:rsidRDefault="000F3226" w:rsidP="000F3226">
            <w:pPr>
              <w:pStyle w:val="TAC"/>
              <w:rPr>
                <w:del w:id="807" w:author="ZTE-Ma Zhifeng" w:date="2025-10-20T18:05:00Z"/>
              </w:rPr>
            </w:pPr>
            <w:del w:id="808" w:author="ZTE-Ma Zhifeng" w:date="2025-10-20T18:05:00Z">
              <w:r w:rsidRPr="004D139E" w:rsidDel="00827BC7">
                <w:delText>CA_n1(2A)-n8A</w:delText>
              </w:r>
            </w:del>
          </w:p>
        </w:tc>
        <w:tc>
          <w:tcPr>
            <w:tcW w:w="1701" w:type="dxa"/>
            <w:tcBorders>
              <w:top w:val="single" w:sz="4" w:space="0" w:color="auto"/>
              <w:left w:val="single" w:sz="4" w:space="0" w:color="auto"/>
              <w:bottom w:val="single" w:sz="4" w:space="0" w:color="auto"/>
              <w:right w:val="single" w:sz="4" w:space="0" w:color="auto"/>
            </w:tcBorders>
          </w:tcPr>
          <w:p w14:paraId="336E09C9" w14:textId="395F76D0" w:rsidR="000F3226" w:rsidRPr="004D139E" w:rsidDel="00827BC7" w:rsidRDefault="000F3226" w:rsidP="000F3226">
            <w:pPr>
              <w:pStyle w:val="TAC"/>
              <w:rPr>
                <w:del w:id="809" w:author="ZTE-Ma Zhifeng" w:date="2025-10-20T18:05:00Z"/>
              </w:rPr>
            </w:pPr>
            <w:del w:id="810" w:author="ZTE-Ma Zhifeng" w:date="2025-10-20T18:05:00Z">
              <w:r w:rsidRPr="004D139E" w:rsidDel="00827BC7">
                <w:delText>-</w:delText>
              </w:r>
            </w:del>
          </w:p>
        </w:tc>
        <w:tc>
          <w:tcPr>
            <w:tcW w:w="1418" w:type="dxa"/>
            <w:tcBorders>
              <w:top w:val="single" w:sz="4" w:space="0" w:color="auto"/>
              <w:left w:val="single" w:sz="4" w:space="0" w:color="auto"/>
              <w:bottom w:val="single" w:sz="4" w:space="0" w:color="auto"/>
              <w:right w:val="single" w:sz="4" w:space="0" w:color="auto"/>
            </w:tcBorders>
          </w:tcPr>
          <w:p w14:paraId="1F7A4581" w14:textId="0F9C9E1D" w:rsidR="000F3226" w:rsidRPr="004D139E" w:rsidDel="00827BC7" w:rsidRDefault="000F3226" w:rsidP="000F3226">
            <w:pPr>
              <w:pStyle w:val="TAC"/>
              <w:rPr>
                <w:del w:id="811" w:author="ZTE-Ma Zhifeng" w:date="2025-10-20T18:05:00Z"/>
              </w:rPr>
            </w:pPr>
            <w:del w:id="812" w:author="ZTE-Ma Zhifeng" w:date="2025-10-20T18:05:00Z">
              <w:r w:rsidRPr="004D139E" w:rsidDel="00827BC7">
                <w:delText>CA_n1(2A)</w:delText>
              </w:r>
            </w:del>
          </w:p>
        </w:tc>
        <w:tc>
          <w:tcPr>
            <w:tcW w:w="1418" w:type="dxa"/>
            <w:tcBorders>
              <w:top w:val="single" w:sz="4" w:space="0" w:color="auto"/>
              <w:left w:val="single" w:sz="4" w:space="0" w:color="auto"/>
              <w:bottom w:val="single" w:sz="4" w:space="0" w:color="auto"/>
              <w:right w:val="single" w:sz="4" w:space="0" w:color="auto"/>
            </w:tcBorders>
          </w:tcPr>
          <w:p w14:paraId="30C92567" w14:textId="5D22104D" w:rsidR="000F3226" w:rsidRPr="004D139E" w:rsidDel="00827BC7" w:rsidRDefault="000F3226" w:rsidP="000F3226">
            <w:pPr>
              <w:pStyle w:val="TAC"/>
              <w:rPr>
                <w:del w:id="813" w:author="ZTE-Ma Zhifeng" w:date="2025-10-20T18:05:00Z"/>
                <w:lang w:eastAsia="zh-Hans"/>
              </w:rPr>
            </w:pPr>
            <w:del w:id="814" w:author="ZTE-Ma Zhifeng" w:date="2025-10-20T18:05:00Z">
              <w:r w:rsidRPr="004D139E" w:rsidDel="00827BC7">
                <w:rPr>
                  <w:rFonts w:eastAsia="宋体"/>
                  <w:lang w:eastAsia="zh-CN"/>
                </w:rPr>
                <w:delText>n8</w:delText>
              </w:r>
              <w:r w:rsidRPr="004D139E" w:rsidDel="00827BC7">
                <w:delText>A</w:delText>
              </w:r>
            </w:del>
          </w:p>
        </w:tc>
        <w:tc>
          <w:tcPr>
            <w:tcW w:w="1418" w:type="dxa"/>
            <w:tcBorders>
              <w:top w:val="single" w:sz="4" w:space="0" w:color="auto"/>
              <w:left w:val="single" w:sz="4" w:space="0" w:color="auto"/>
              <w:bottom w:val="single" w:sz="4" w:space="0" w:color="auto"/>
              <w:right w:val="single" w:sz="4" w:space="0" w:color="auto"/>
            </w:tcBorders>
          </w:tcPr>
          <w:p w14:paraId="2FACBB75" w14:textId="4A703FE5" w:rsidR="000F3226" w:rsidRPr="004D139E" w:rsidDel="00827BC7" w:rsidRDefault="000F3226" w:rsidP="000F3226">
            <w:pPr>
              <w:pStyle w:val="TAC"/>
              <w:rPr>
                <w:del w:id="815" w:author="ZTE-Ma Zhifeng" w:date="2025-10-20T18:05:00Z"/>
                <w:lang w:eastAsia="zh-Hans"/>
              </w:rPr>
            </w:pPr>
            <w:del w:id="816" w:author="ZTE-Ma Zhifeng" w:date="2025-10-20T18:05:00Z">
              <w:r w:rsidRPr="004D139E" w:rsidDel="00827BC7">
                <w:delText>-</w:delText>
              </w:r>
            </w:del>
          </w:p>
        </w:tc>
        <w:tc>
          <w:tcPr>
            <w:tcW w:w="1418" w:type="dxa"/>
            <w:tcBorders>
              <w:top w:val="single" w:sz="4" w:space="0" w:color="auto"/>
              <w:left w:val="single" w:sz="4" w:space="0" w:color="auto"/>
              <w:bottom w:val="single" w:sz="4" w:space="0" w:color="auto"/>
              <w:right w:val="single" w:sz="4" w:space="0" w:color="auto"/>
            </w:tcBorders>
          </w:tcPr>
          <w:p w14:paraId="10A04595" w14:textId="4C17A783" w:rsidR="000F3226" w:rsidRPr="004D139E" w:rsidDel="00827BC7" w:rsidRDefault="000F3226" w:rsidP="000F3226">
            <w:pPr>
              <w:pStyle w:val="TAC"/>
              <w:rPr>
                <w:del w:id="817" w:author="ZTE-Ma Zhifeng" w:date="2025-10-20T18:05:00Z"/>
              </w:rPr>
            </w:pPr>
            <w:del w:id="818" w:author="ZTE-Ma Zhifeng" w:date="2025-10-20T18:05:00Z">
              <w:r w:rsidRPr="004D139E" w:rsidDel="00827BC7">
                <w:delText>-</w:delText>
              </w:r>
            </w:del>
          </w:p>
        </w:tc>
        <w:tc>
          <w:tcPr>
            <w:tcW w:w="1418" w:type="dxa"/>
            <w:tcBorders>
              <w:top w:val="single" w:sz="4" w:space="0" w:color="auto"/>
              <w:left w:val="single" w:sz="4" w:space="0" w:color="auto"/>
              <w:bottom w:val="single" w:sz="4" w:space="0" w:color="auto"/>
              <w:right w:val="single" w:sz="4" w:space="0" w:color="auto"/>
            </w:tcBorders>
          </w:tcPr>
          <w:p w14:paraId="6F9A22F1" w14:textId="147C6D7C" w:rsidR="000F3226" w:rsidRPr="004D139E" w:rsidDel="00827BC7" w:rsidRDefault="000F3226" w:rsidP="000F3226">
            <w:pPr>
              <w:pStyle w:val="TAC"/>
              <w:rPr>
                <w:del w:id="819" w:author="ZTE-Ma Zhifeng" w:date="2025-10-20T18:05:00Z"/>
                <w:lang w:eastAsia="zh-Hans"/>
              </w:rPr>
            </w:pPr>
            <w:del w:id="820" w:author="ZTE-Ma Zhifeng" w:date="2025-10-20T18:05:00Z">
              <w:r w:rsidRPr="004D139E" w:rsidDel="00827BC7">
                <w:delText>No</w:delText>
              </w:r>
            </w:del>
          </w:p>
        </w:tc>
      </w:tr>
      <w:tr w:rsidR="000F3226" w:rsidRPr="004D139E" w:rsidDel="00430C17" w14:paraId="73A6E3B9" w14:textId="198F8CD1" w:rsidTr="002C1FEE">
        <w:trPr>
          <w:del w:id="821" w:author="ZTE-Ma Zhifeng" w:date="2025-10-20T18:06:00Z"/>
        </w:trPr>
        <w:tc>
          <w:tcPr>
            <w:tcW w:w="2552" w:type="dxa"/>
            <w:tcBorders>
              <w:top w:val="single" w:sz="4" w:space="0" w:color="auto"/>
              <w:left w:val="single" w:sz="4" w:space="0" w:color="auto"/>
              <w:bottom w:val="single" w:sz="4" w:space="0" w:color="auto"/>
              <w:right w:val="single" w:sz="4" w:space="0" w:color="auto"/>
            </w:tcBorders>
            <w:noWrap/>
          </w:tcPr>
          <w:p w14:paraId="0E96627D" w14:textId="1E7BDF82" w:rsidR="000F3226" w:rsidRPr="004D139E" w:rsidDel="00430C17" w:rsidRDefault="000F3226" w:rsidP="000F3226">
            <w:pPr>
              <w:pStyle w:val="TAC"/>
              <w:rPr>
                <w:del w:id="822" w:author="ZTE-Ma Zhifeng" w:date="2025-10-20T18:06:00Z"/>
              </w:rPr>
            </w:pPr>
            <w:del w:id="823" w:author="ZTE-Ma Zhifeng" w:date="2025-10-20T18:06:00Z">
              <w:r w:rsidRPr="00B44037" w:rsidDel="00430C17">
                <w:rPr>
                  <w:rFonts w:eastAsia="宋体"/>
                </w:rPr>
                <w:delText>CA_n1A-n2</w:delText>
              </w:r>
              <w:r w:rsidDel="00430C17">
                <w:rPr>
                  <w:rFonts w:hint="eastAsia"/>
                  <w:lang w:eastAsia="ja-JP"/>
                </w:rPr>
                <w:delText>6</w:delText>
              </w:r>
              <w:r w:rsidRPr="00B44037" w:rsidDel="00430C17">
                <w:rPr>
                  <w:rFonts w:eastAsia="宋体"/>
                </w:rPr>
                <w:delText>A</w:delText>
              </w:r>
            </w:del>
          </w:p>
        </w:tc>
        <w:tc>
          <w:tcPr>
            <w:tcW w:w="1701" w:type="dxa"/>
            <w:tcBorders>
              <w:top w:val="single" w:sz="4" w:space="0" w:color="auto"/>
              <w:left w:val="single" w:sz="4" w:space="0" w:color="auto"/>
              <w:bottom w:val="single" w:sz="4" w:space="0" w:color="auto"/>
              <w:right w:val="single" w:sz="4" w:space="0" w:color="auto"/>
            </w:tcBorders>
          </w:tcPr>
          <w:p w14:paraId="3A4D0A9C" w14:textId="08D58DA6" w:rsidR="000F3226" w:rsidRPr="004D139E" w:rsidDel="00430C17" w:rsidRDefault="000F3226" w:rsidP="000F3226">
            <w:pPr>
              <w:pStyle w:val="TAC"/>
              <w:rPr>
                <w:del w:id="824" w:author="ZTE-Ma Zhifeng" w:date="2025-10-20T18:06:00Z"/>
              </w:rPr>
            </w:pPr>
            <w:del w:id="825" w:author="ZTE-Ma Zhifeng" w:date="2025-10-20T18:06:00Z">
              <w:r w:rsidRPr="00B44037" w:rsidDel="00430C17">
                <w:rPr>
                  <w:rFonts w:eastAsia="宋体"/>
                </w:rPr>
                <w:delText>CA_n1A-n2</w:delText>
              </w:r>
              <w:r w:rsidDel="00430C17">
                <w:rPr>
                  <w:rFonts w:hint="eastAsia"/>
                  <w:lang w:eastAsia="ja-JP"/>
                </w:rPr>
                <w:delText>6</w:delText>
              </w:r>
              <w:r w:rsidRPr="00B44037" w:rsidDel="00430C17">
                <w:rPr>
                  <w:rFonts w:eastAsia="宋体"/>
                </w:rPr>
                <w:delText>A</w:delText>
              </w:r>
            </w:del>
          </w:p>
        </w:tc>
        <w:tc>
          <w:tcPr>
            <w:tcW w:w="1418" w:type="dxa"/>
            <w:tcBorders>
              <w:top w:val="single" w:sz="4" w:space="0" w:color="auto"/>
              <w:left w:val="single" w:sz="4" w:space="0" w:color="auto"/>
              <w:bottom w:val="single" w:sz="4" w:space="0" w:color="auto"/>
              <w:right w:val="single" w:sz="4" w:space="0" w:color="auto"/>
            </w:tcBorders>
          </w:tcPr>
          <w:p w14:paraId="389CDB2A" w14:textId="5A0E47CE" w:rsidR="000F3226" w:rsidRPr="004D139E" w:rsidDel="00430C17" w:rsidRDefault="000F3226" w:rsidP="000F3226">
            <w:pPr>
              <w:pStyle w:val="TAC"/>
              <w:rPr>
                <w:del w:id="826" w:author="ZTE-Ma Zhifeng" w:date="2025-10-20T18:06:00Z"/>
              </w:rPr>
            </w:pPr>
            <w:del w:id="827" w:author="ZTE-Ma Zhifeng" w:date="2025-10-20T18:06:00Z">
              <w:r w:rsidRPr="00B44037" w:rsidDel="00430C17">
                <w:rPr>
                  <w:rFonts w:eastAsia="宋体"/>
                </w:rPr>
                <w:delText>n1A</w:delText>
              </w:r>
            </w:del>
          </w:p>
        </w:tc>
        <w:tc>
          <w:tcPr>
            <w:tcW w:w="1418" w:type="dxa"/>
            <w:tcBorders>
              <w:top w:val="single" w:sz="4" w:space="0" w:color="auto"/>
              <w:left w:val="single" w:sz="4" w:space="0" w:color="auto"/>
              <w:bottom w:val="single" w:sz="4" w:space="0" w:color="auto"/>
              <w:right w:val="single" w:sz="4" w:space="0" w:color="auto"/>
            </w:tcBorders>
          </w:tcPr>
          <w:p w14:paraId="7490A196" w14:textId="304D1815" w:rsidR="000F3226" w:rsidRPr="004D139E" w:rsidDel="00430C17" w:rsidRDefault="000F3226" w:rsidP="000F3226">
            <w:pPr>
              <w:pStyle w:val="TAC"/>
              <w:rPr>
                <w:del w:id="828" w:author="ZTE-Ma Zhifeng" w:date="2025-10-20T18:06:00Z"/>
                <w:rFonts w:eastAsia="宋体"/>
                <w:lang w:eastAsia="zh-CN"/>
              </w:rPr>
            </w:pPr>
            <w:del w:id="829" w:author="ZTE-Ma Zhifeng" w:date="2025-10-20T18:06:00Z">
              <w:r w:rsidRPr="00B44037" w:rsidDel="00430C17">
                <w:rPr>
                  <w:rFonts w:eastAsia="宋体"/>
                </w:rPr>
                <w:delText>n2</w:delText>
              </w:r>
              <w:r w:rsidDel="00430C17">
                <w:rPr>
                  <w:rFonts w:hint="eastAsia"/>
                  <w:lang w:eastAsia="ja-JP"/>
                </w:rPr>
                <w:delText>6</w:delText>
              </w:r>
              <w:r w:rsidRPr="00B44037" w:rsidDel="00430C17">
                <w:rPr>
                  <w:rFonts w:eastAsia="宋体"/>
                </w:rPr>
                <w:delText>A</w:delText>
              </w:r>
            </w:del>
          </w:p>
        </w:tc>
        <w:tc>
          <w:tcPr>
            <w:tcW w:w="1418" w:type="dxa"/>
            <w:tcBorders>
              <w:top w:val="single" w:sz="4" w:space="0" w:color="auto"/>
              <w:left w:val="single" w:sz="4" w:space="0" w:color="auto"/>
              <w:bottom w:val="single" w:sz="4" w:space="0" w:color="auto"/>
              <w:right w:val="single" w:sz="4" w:space="0" w:color="auto"/>
            </w:tcBorders>
          </w:tcPr>
          <w:p w14:paraId="6B93F4B2" w14:textId="0D5EDB69" w:rsidR="000F3226" w:rsidRPr="004D139E" w:rsidDel="00430C17" w:rsidRDefault="000F3226" w:rsidP="000F3226">
            <w:pPr>
              <w:pStyle w:val="TAC"/>
              <w:rPr>
                <w:del w:id="830" w:author="ZTE-Ma Zhifeng" w:date="2025-10-20T18:06:00Z"/>
              </w:rPr>
            </w:pPr>
            <w:del w:id="831" w:author="ZTE-Ma Zhifeng" w:date="2025-10-20T18:06:00Z">
              <w:r w:rsidRPr="00B44037" w:rsidDel="00430C17">
                <w:rPr>
                  <w:rFonts w:eastAsia="宋体"/>
                </w:rPr>
                <w:delText>n1A</w:delText>
              </w:r>
            </w:del>
          </w:p>
        </w:tc>
        <w:tc>
          <w:tcPr>
            <w:tcW w:w="1418" w:type="dxa"/>
            <w:tcBorders>
              <w:top w:val="single" w:sz="4" w:space="0" w:color="auto"/>
              <w:left w:val="single" w:sz="4" w:space="0" w:color="auto"/>
              <w:bottom w:val="single" w:sz="4" w:space="0" w:color="auto"/>
              <w:right w:val="single" w:sz="4" w:space="0" w:color="auto"/>
            </w:tcBorders>
          </w:tcPr>
          <w:p w14:paraId="261F3E96" w14:textId="3E4040F2" w:rsidR="000F3226" w:rsidRPr="004D139E" w:rsidDel="00430C17" w:rsidRDefault="000F3226" w:rsidP="000F3226">
            <w:pPr>
              <w:pStyle w:val="TAC"/>
              <w:rPr>
                <w:del w:id="832" w:author="ZTE-Ma Zhifeng" w:date="2025-10-20T18:06:00Z"/>
              </w:rPr>
            </w:pPr>
            <w:del w:id="833" w:author="ZTE-Ma Zhifeng" w:date="2025-10-20T18:06:00Z">
              <w:r w:rsidRPr="00B44037" w:rsidDel="00430C17">
                <w:rPr>
                  <w:rFonts w:eastAsia="宋体"/>
                </w:rPr>
                <w:delText>n2</w:delText>
              </w:r>
              <w:r w:rsidDel="00430C17">
                <w:rPr>
                  <w:rFonts w:hint="eastAsia"/>
                  <w:lang w:eastAsia="ja-JP"/>
                </w:rPr>
                <w:delText>6</w:delText>
              </w:r>
              <w:r w:rsidRPr="00B44037" w:rsidDel="00430C17">
                <w:rPr>
                  <w:rFonts w:eastAsia="宋体"/>
                </w:rPr>
                <w:delText>A</w:delText>
              </w:r>
            </w:del>
          </w:p>
        </w:tc>
        <w:tc>
          <w:tcPr>
            <w:tcW w:w="1418" w:type="dxa"/>
            <w:tcBorders>
              <w:top w:val="single" w:sz="4" w:space="0" w:color="auto"/>
              <w:left w:val="single" w:sz="4" w:space="0" w:color="auto"/>
              <w:bottom w:val="single" w:sz="4" w:space="0" w:color="auto"/>
              <w:right w:val="single" w:sz="4" w:space="0" w:color="auto"/>
            </w:tcBorders>
          </w:tcPr>
          <w:p w14:paraId="17B0C5F4" w14:textId="55C249A1" w:rsidR="000F3226" w:rsidRPr="004D139E" w:rsidDel="00430C17" w:rsidRDefault="000F3226" w:rsidP="000F3226">
            <w:pPr>
              <w:pStyle w:val="TAC"/>
              <w:rPr>
                <w:del w:id="834" w:author="ZTE-Ma Zhifeng" w:date="2025-10-20T18:06:00Z"/>
              </w:rPr>
            </w:pPr>
            <w:del w:id="835" w:author="ZTE-Ma Zhifeng" w:date="2025-10-20T18:06:00Z">
              <w:r w:rsidRPr="00B44037" w:rsidDel="00430C17">
                <w:rPr>
                  <w:rFonts w:eastAsia="宋体"/>
                  <w:lang w:eastAsia="zh-Hans"/>
                </w:rPr>
                <w:delText>Yes</w:delText>
              </w:r>
            </w:del>
          </w:p>
        </w:tc>
      </w:tr>
      <w:tr w:rsidR="000F3226" w:rsidRPr="00B44037" w:rsidDel="00430C17" w14:paraId="6F7EE387" w14:textId="448E879E" w:rsidTr="002C1FEE">
        <w:trPr>
          <w:del w:id="836" w:author="ZTE-Ma Zhifeng" w:date="2025-10-20T18:06:00Z"/>
        </w:trPr>
        <w:tc>
          <w:tcPr>
            <w:tcW w:w="2552" w:type="dxa"/>
            <w:tcBorders>
              <w:top w:val="single" w:sz="4" w:space="0" w:color="auto"/>
              <w:left w:val="single" w:sz="4" w:space="0" w:color="auto"/>
              <w:bottom w:val="single" w:sz="4" w:space="0" w:color="auto"/>
              <w:right w:val="single" w:sz="4" w:space="0" w:color="auto"/>
            </w:tcBorders>
            <w:noWrap/>
          </w:tcPr>
          <w:p w14:paraId="647B385A" w14:textId="05AEFE26" w:rsidR="000F3226" w:rsidRPr="00B44037" w:rsidDel="00430C17" w:rsidRDefault="000F3226" w:rsidP="000F3226">
            <w:pPr>
              <w:keepNext/>
              <w:keepLines/>
              <w:spacing w:after="0"/>
              <w:jc w:val="center"/>
              <w:rPr>
                <w:del w:id="837" w:author="ZTE-Ma Zhifeng" w:date="2025-10-20T18:06:00Z"/>
                <w:rFonts w:ascii="Arial" w:hAnsi="Arial"/>
                <w:sz w:val="18"/>
              </w:rPr>
            </w:pPr>
            <w:del w:id="838" w:author="ZTE-Ma Zhifeng" w:date="2025-10-20T18:06:00Z">
              <w:r w:rsidRPr="00B44037" w:rsidDel="00430C17">
                <w:rPr>
                  <w:rFonts w:ascii="Arial" w:eastAsia="宋体" w:hAnsi="Arial"/>
                  <w:sz w:val="18"/>
                </w:rPr>
                <w:delText>CA_n1A-n28A</w:delText>
              </w:r>
            </w:del>
          </w:p>
        </w:tc>
        <w:tc>
          <w:tcPr>
            <w:tcW w:w="1701" w:type="dxa"/>
            <w:tcBorders>
              <w:top w:val="single" w:sz="4" w:space="0" w:color="auto"/>
              <w:left w:val="single" w:sz="4" w:space="0" w:color="auto"/>
              <w:bottom w:val="single" w:sz="4" w:space="0" w:color="auto"/>
              <w:right w:val="single" w:sz="4" w:space="0" w:color="auto"/>
            </w:tcBorders>
          </w:tcPr>
          <w:p w14:paraId="662DB02E" w14:textId="584D7CB2" w:rsidR="000F3226" w:rsidRPr="00B44037" w:rsidDel="00430C17" w:rsidRDefault="000F3226" w:rsidP="000F3226">
            <w:pPr>
              <w:keepNext/>
              <w:keepLines/>
              <w:spacing w:after="0"/>
              <w:jc w:val="center"/>
              <w:rPr>
                <w:del w:id="839" w:author="ZTE-Ma Zhifeng" w:date="2025-10-20T18:06:00Z"/>
                <w:rFonts w:ascii="Arial" w:hAnsi="Arial"/>
                <w:sz w:val="18"/>
              </w:rPr>
            </w:pPr>
            <w:del w:id="840" w:author="ZTE-Ma Zhifeng" w:date="2025-10-20T18:06:00Z">
              <w:r w:rsidRPr="00B44037" w:rsidDel="00430C17">
                <w:rPr>
                  <w:rFonts w:ascii="Arial" w:eastAsia="宋体" w:hAnsi="Arial"/>
                  <w:sz w:val="18"/>
                </w:rPr>
                <w:delText>CA_n1A-n28A</w:delText>
              </w:r>
            </w:del>
          </w:p>
        </w:tc>
        <w:tc>
          <w:tcPr>
            <w:tcW w:w="1418" w:type="dxa"/>
            <w:tcBorders>
              <w:top w:val="single" w:sz="4" w:space="0" w:color="auto"/>
              <w:left w:val="single" w:sz="4" w:space="0" w:color="auto"/>
              <w:bottom w:val="single" w:sz="4" w:space="0" w:color="auto"/>
              <w:right w:val="single" w:sz="4" w:space="0" w:color="auto"/>
            </w:tcBorders>
          </w:tcPr>
          <w:p w14:paraId="01CCCC9A" w14:textId="6385D340" w:rsidR="000F3226" w:rsidRPr="00B44037" w:rsidDel="00430C17" w:rsidRDefault="000F3226" w:rsidP="000F3226">
            <w:pPr>
              <w:keepNext/>
              <w:keepLines/>
              <w:spacing w:after="0"/>
              <w:jc w:val="center"/>
              <w:rPr>
                <w:del w:id="841" w:author="ZTE-Ma Zhifeng" w:date="2025-10-20T18:06:00Z"/>
                <w:rFonts w:ascii="Arial" w:hAnsi="Arial"/>
                <w:sz w:val="18"/>
              </w:rPr>
            </w:pPr>
            <w:del w:id="842" w:author="ZTE-Ma Zhifeng" w:date="2025-10-20T18:06:00Z">
              <w:r w:rsidRPr="00B44037" w:rsidDel="00430C17">
                <w:rPr>
                  <w:rFonts w:ascii="Arial" w:eastAsia="宋体" w:hAnsi="Arial"/>
                  <w:sz w:val="18"/>
                </w:rPr>
                <w:delText>n1A</w:delText>
              </w:r>
            </w:del>
          </w:p>
        </w:tc>
        <w:tc>
          <w:tcPr>
            <w:tcW w:w="1418" w:type="dxa"/>
            <w:tcBorders>
              <w:top w:val="single" w:sz="4" w:space="0" w:color="auto"/>
              <w:left w:val="single" w:sz="4" w:space="0" w:color="auto"/>
              <w:bottom w:val="single" w:sz="4" w:space="0" w:color="auto"/>
              <w:right w:val="single" w:sz="4" w:space="0" w:color="auto"/>
            </w:tcBorders>
          </w:tcPr>
          <w:p w14:paraId="28D1D509" w14:textId="263E4BDD" w:rsidR="000F3226" w:rsidRPr="00B44037" w:rsidDel="00430C17" w:rsidRDefault="000F3226" w:rsidP="000F3226">
            <w:pPr>
              <w:keepNext/>
              <w:keepLines/>
              <w:spacing w:after="0"/>
              <w:jc w:val="center"/>
              <w:rPr>
                <w:del w:id="843" w:author="ZTE-Ma Zhifeng" w:date="2025-10-20T18:06:00Z"/>
                <w:rFonts w:ascii="Arial" w:eastAsia="宋体" w:hAnsi="Arial"/>
                <w:sz w:val="18"/>
                <w:lang w:eastAsia="zh-CN"/>
              </w:rPr>
            </w:pPr>
            <w:del w:id="844" w:author="ZTE-Ma Zhifeng" w:date="2025-10-20T18:06:00Z">
              <w:r w:rsidRPr="00B44037" w:rsidDel="00430C17">
                <w:rPr>
                  <w:rFonts w:ascii="Arial" w:eastAsia="宋体" w:hAnsi="Arial"/>
                  <w:sz w:val="18"/>
                </w:rPr>
                <w:delText>n28A</w:delText>
              </w:r>
            </w:del>
          </w:p>
        </w:tc>
        <w:tc>
          <w:tcPr>
            <w:tcW w:w="1418" w:type="dxa"/>
            <w:tcBorders>
              <w:top w:val="single" w:sz="4" w:space="0" w:color="auto"/>
              <w:left w:val="single" w:sz="4" w:space="0" w:color="auto"/>
              <w:bottom w:val="single" w:sz="4" w:space="0" w:color="auto"/>
              <w:right w:val="single" w:sz="4" w:space="0" w:color="auto"/>
            </w:tcBorders>
          </w:tcPr>
          <w:p w14:paraId="14E690BE" w14:textId="4455D565" w:rsidR="000F3226" w:rsidRPr="00B44037" w:rsidDel="00430C17" w:rsidRDefault="000F3226" w:rsidP="000F3226">
            <w:pPr>
              <w:keepNext/>
              <w:keepLines/>
              <w:spacing w:after="0"/>
              <w:jc w:val="center"/>
              <w:rPr>
                <w:del w:id="845" w:author="ZTE-Ma Zhifeng" w:date="2025-10-20T18:06:00Z"/>
                <w:rFonts w:ascii="Arial" w:hAnsi="Arial"/>
                <w:sz w:val="18"/>
              </w:rPr>
            </w:pPr>
            <w:del w:id="846" w:author="ZTE-Ma Zhifeng" w:date="2025-10-20T18:06:00Z">
              <w:r w:rsidRPr="00B44037" w:rsidDel="00430C17">
                <w:rPr>
                  <w:rFonts w:ascii="Arial" w:eastAsia="宋体" w:hAnsi="Arial"/>
                  <w:sz w:val="18"/>
                </w:rPr>
                <w:delText>n1A</w:delText>
              </w:r>
            </w:del>
          </w:p>
        </w:tc>
        <w:tc>
          <w:tcPr>
            <w:tcW w:w="1418" w:type="dxa"/>
            <w:tcBorders>
              <w:top w:val="single" w:sz="4" w:space="0" w:color="auto"/>
              <w:left w:val="single" w:sz="4" w:space="0" w:color="auto"/>
              <w:bottom w:val="single" w:sz="4" w:space="0" w:color="auto"/>
              <w:right w:val="single" w:sz="4" w:space="0" w:color="auto"/>
            </w:tcBorders>
          </w:tcPr>
          <w:p w14:paraId="6C4B84AA" w14:textId="0D41D19B" w:rsidR="000F3226" w:rsidRPr="00B44037" w:rsidDel="00430C17" w:rsidRDefault="000F3226" w:rsidP="000F3226">
            <w:pPr>
              <w:keepNext/>
              <w:keepLines/>
              <w:spacing w:after="0"/>
              <w:jc w:val="center"/>
              <w:rPr>
                <w:del w:id="847" w:author="ZTE-Ma Zhifeng" w:date="2025-10-20T18:06:00Z"/>
                <w:rFonts w:ascii="Arial" w:hAnsi="Arial"/>
                <w:sz w:val="18"/>
              </w:rPr>
            </w:pPr>
            <w:del w:id="848" w:author="ZTE-Ma Zhifeng" w:date="2025-10-20T18:06:00Z">
              <w:r w:rsidRPr="00B44037" w:rsidDel="00430C17">
                <w:rPr>
                  <w:rFonts w:ascii="Arial" w:eastAsia="宋体" w:hAnsi="Arial"/>
                  <w:sz w:val="18"/>
                </w:rPr>
                <w:delText>n28A</w:delText>
              </w:r>
            </w:del>
          </w:p>
        </w:tc>
        <w:tc>
          <w:tcPr>
            <w:tcW w:w="1418" w:type="dxa"/>
            <w:tcBorders>
              <w:top w:val="single" w:sz="4" w:space="0" w:color="auto"/>
              <w:left w:val="single" w:sz="4" w:space="0" w:color="auto"/>
              <w:bottom w:val="single" w:sz="4" w:space="0" w:color="auto"/>
              <w:right w:val="single" w:sz="4" w:space="0" w:color="auto"/>
            </w:tcBorders>
          </w:tcPr>
          <w:p w14:paraId="282D5E14" w14:textId="3D06AFAE" w:rsidR="000F3226" w:rsidRPr="00B44037" w:rsidDel="00430C17" w:rsidRDefault="000F3226" w:rsidP="000F3226">
            <w:pPr>
              <w:keepNext/>
              <w:keepLines/>
              <w:spacing w:after="0"/>
              <w:jc w:val="center"/>
              <w:rPr>
                <w:del w:id="849" w:author="ZTE-Ma Zhifeng" w:date="2025-10-20T18:06:00Z"/>
                <w:rFonts w:ascii="Arial" w:hAnsi="Arial"/>
                <w:sz w:val="18"/>
              </w:rPr>
            </w:pPr>
            <w:del w:id="850" w:author="ZTE-Ma Zhifeng" w:date="2025-10-20T18:06:00Z">
              <w:r w:rsidRPr="00B44037" w:rsidDel="00430C17">
                <w:rPr>
                  <w:rFonts w:ascii="Arial" w:eastAsia="宋体" w:hAnsi="Arial"/>
                  <w:sz w:val="18"/>
                  <w:lang w:eastAsia="zh-Hans"/>
                </w:rPr>
                <w:delText>Yes</w:delText>
              </w:r>
            </w:del>
          </w:p>
        </w:tc>
      </w:tr>
      <w:tr w:rsidR="000F3226" w:rsidRPr="00630431" w:rsidDel="00430C17" w14:paraId="69342142" w14:textId="496EBC49" w:rsidTr="002C1FEE">
        <w:trPr>
          <w:del w:id="851" w:author="ZTE-Ma Zhifeng" w:date="2025-10-20T18:06:00Z"/>
        </w:trPr>
        <w:tc>
          <w:tcPr>
            <w:tcW w:w="2552" w:type="dxa"/>
            <w:tcBorders>
              <w:top w:val="single" w:sz="4" w:space="0" w:color="auto"/>
              <w:left w:val="single" w:sz="4" w:space="0" w:color="auto"/>
              <w:bottom w:val="single" w:sz="4" w:space="0" w:color="auto"/>
              <w:right w:val="single" w:sz="4" w:space="0" w:color="auto"/>
            </w:tcBorders>
            <w:noWrap/>
          </w:tcPr>
          <w:p w14:paraId="71EBB012" w14:textId="61807297" w:rsidR="000F3226" w:rsidRPr="00630431" w:rsidDel="00430C17" w:rsidRDefault="000F3226" w:rsidP="000F3226">
            <w:pPr>
              <w:keepNext/>
              <w:keepLines/>
              <w:spacing w:after="0"/>
              <w:jc w:val="center"/>
              <w:rPr>
                <w:del w:id="852" w:author="ZTE-Ma Zhifeng" w:date="2025-10-20T18:06:00Z"/>
                <w:rFonts w:ascii="Arial" w:eastAsia="MS Mincho" w:hAnsi="Arial"/>
                <w:sz w:val="18"/>
              </w:rPr>
            </w:pPr>
            <w:del w:id="853" w:author="ZTE-Ma Zhifeng" w:date="2025-10-20T18:06:00Z">
              <w:r w:rsidRPr="00630431" w:rsidDel="00430C17">
                <w:rPr>
                  <w:rFonts w:ascii="Arial" w:eastAsia="宋体" w:hAnsi="Arial"/>
                  <w:sz w:val="18"/>
                </w:rPr>
                <w:lastRenderedPageBreak/>
                <w:delText>CA_n1A-n</w:delText>
              </w:r>
              <w:r w:rsidRPr="00630431" w:rsidDel="00430C17">
                <w:rPr>
                  <w:rFonts w:ascii="Arial" w:eastAsia="MS Mincho" w:hAnsi="Arial" w:hint="eastAsia"/>
                  <w:sz w:val="18"/>
                  <w:lang w:eastAsia="ja-JP"/>
                </w:rPr>
                <w:delText>4</w:delText>
              </w:r>
              <w:r w:rsidRPr="00630431" w:rsidDel="00430C17">
                <w:rPr>
                  <w:rFonts w:ascii="Arial" w:eastAsia="MS Mincho" w:hAnsi="Arial"/>
                  <w:sz w:val="18"/>
                  <w:lang w:eastAsia="ja-JP"/>
                </w:rPr>
                <w:delText>1</w:delText>
              </w:r>
              <w:r w:rsidRPr="00630431" w:rsidDel="00430C17">
                <w:rPr>
                  <w:rFonts w:ascii="Arial" w:eastAsia="宋体" w:hAnsi="Arial"/>
                  <w:sz w:val="18"/>
                </w:rPr>
                <w:delText>A</w:delText>
              </w:r>
            </w:del>
          </w:p>
        </w:tc>
        <w:tc>
          <w:tcPr>
            <w:tcW w:w="1701" w:type="dxa"/>
            <w:tcBorders>
              <w:top w:val="single" w:sz="4" w:space="0" w:color="auto"/>
              <w:left w:val="single" w:sz="4" w:space="0" w:color="auto"/>
              <w:bottom w:val="single" w:sz="4" w:space="0" w:color="auto"/>
              <w:right w:val="single" w:sz="4" w:space="0" w:color="auto"/>
            </w:tcBorders>
          </w:tcPr>
          <w:p w14:paraId="79CE9075" w14:textId="2BD3EAB5" w:rsidR="000F3226" w:rsidRPr="00630431" w:rsidDel="00430C17" w:rsidRDefault="000F3226" w:rsidP="000F3226">
            <w:pPr>
              <w:keepNext/>
              <w:keepLines/>
              <w:spacing w:after="0"/>
              <w:jc w:val="center"/>
              <w:rPr>
                <w:del w:id="854" w:author="ZTE-Ma Zhifeng" w:date="2025-10-20T18:06:00Z"/>
                <w:rFonts w:ascii="Arial" w:eastAsia="MS Mincho" w:hAnsi="Arial"/>
                <w:sz w:val="18"/>
              </w:rPr>
            </w:pPr>
            <w:del w:id="855" w:author="ZTE-Ma Zhifeng" w:date="2025-10-20T18:06:00Z">
              <w:r w:rsidRPr="00630431" w:rsidDel="00430C17">
                <w:rPr>
                  <w:rFonts w:ascii="Arial" w:eastAsia="宋体" w:hAnsi="Arial"/>
                  <w:sz w:val="18"/>
                </w:rPr>
                <w:delText>CA_n1A-n41A</w:delText>
              </w:r>
            </w:del>
          </w:p>
        </w:tc>
        <w:tc>
          <w:tcPr>
            <w:tcW w:w="1418" w:type="dxa"/>
            <w:tcBorders>
              <w:top w:val="single" w:sz="4" w:space="0" w:color="auto"/>
              <w:left w:val="single" w:sz="4" w:space="0" w:color="auto"/>
              <w:bottom w:val="single" w:sz="4" w:space="0" w:color="auto"/>
              <w:right w:val="single" w:sz="4" w:space="0" w:color="auto"/>
            </w:tcBorders>
          </w:tcPr>
          <w:p w14:paraId="0488C454" w14:textId="58C13F0A" w:rsidR="000F3226" w:rsidRPr="00630431" w:rsidDel="00430C17" w:rsidRDefault="000F3226" w:rsidP="000F3226">
            <w:pPr>
              <w:keepNext/>
              <w:keepLines/>
              <w:spacing w:after="0"/>
              <w:jc w:val="center"/>
              <w:rPr>
                <w:del w:id="856" w:author="ZTE-Ma Zhifeng" w:date="2025-10-20T18:06:00Z"/>
                <w:rFonts w:ascii="Arial" w:eastAsia="MS Mincho" w:hAnsi="Arial"/>
                <w:sz w:val="18"/>
              </w:rPr>
            </w:pPr>
            <w:del w:id="857" w:author="ZTE-Ma Zhifeng" w:date="2025-10-20T18:06:00Z">
              <w:r w:rsidRPr="00630431" w:rsidDel="00430C17">
                <w:rPr>
                  <w:rFonts w:ascii="Arial" w:eastAsia="宋体" w:hAnsi="Arial"/>
                  <w:sz w:val="18"/>
                </w:rPr>
                <w:delText>n1A</w:delText>
              </w:r>
            </w:del>
          </w:p>
        </w:tc>
        <w:tc>
          <w:tcPr>
            <w:tcW w:w="1418" w:type="dxa"/>
            <w:tcBorders>
              <w:top w:val="single" w:sz="4" w:space="0" w:color="auto"/>
              <w:left w:val="single" w:sz="4" w:space="0" w:color="auto"/>
              <w:bottom w:val="single" w:sz="4" w:space="0" w:color="auto"/>
              <w:right w:val="single" w:sz="4" w:space="0" w:color="auto"/>
            </w:tcBorders>
          </w:tcPr>
          <w:p w14:paraId="0DE08CAE" w14:textId="6E0AB124" w:rsidR="000F3226" w:rsidRPr="00630431" w:rsidDel="00430C17" w:rsidRDefault="000F3226" w:rsidP="000F3226">
            <w:pPr>
              <w:keepNext/>
              <w:keepLines/>
              <w:spacing w:after="0"/>
              <w:jc w:val="center"/>
              <w:rPr>
                <w:del w:id="858" w:author="ZTE-Ma Zhifeng" w:date="2025-10-20T18:06:00Z"/>
                <w:rFonts w:ascii="Arial" w:eastAsia="宋体" w:hAnsi="Arial"/>
                <w:sz w:val="18"/>
                <w:lang w:eastAsia="zh-CN"/>
              </w:rPr>
            </w:pPr>
            <w:del w:id="859" w:author="ZTE-Ma Zhifeng" w:date="2025-10-20T18:06:00Z">
              <w:r w:rsidRPr="00630431" w:rsidDel="00430C17">
                <w:rPr>
                  <w:rFonts w:ascii="Arial" w:eastAsia="宋体" w:hAnsi="Arial"/>
                  <w:sz w:val="18"/>
                </w:rPr>
                <w:delText>n41A</w:delText>
              </w:r>
            </w:del>
          </w:p>
        </w:tc>
        <w:tc>
          <w:tcPr>
            <w:tcW w:w="1418" w:type="dxa"/>
            <w:tcBorders>
              <w:top w:val="single" w:sz="4" w:space="0" w:color="auto"/>
              <w:left w:val="single" w:sz="4" w:space="0" w:color="auto"/>
              <w:bottom w:val="single" w:sz="4" w:space="0" w:color="auto"/>
              <w:right w:val="single" w:sz="4" w:space="0" w:color="auto"/>
            </w:tcBorders>
          </w:tcPr>
          <w:p w14:paraId="7A81B198" w14:textId="059708C1" w:rsidR="000F3226" w:rsidRPr="00630431" w:rsidDel="00430C17" w:rsidRDefault="000F3226" w:rsidP="000F3226">
            <w:pPr>
              <w:keepNext/>
              <w:keepLines/>
              <w:spacing w:after="0"/>
              <w:jc w:val="center"/>
              <w:rPr>
                <w:del w:id="860" w:author="ZTE-Ma Zhifeng" w:date="2025-10-20T18:06:00Z"/>
                <w:rFonts w:ascii="Arial" w:eastAsia="MS Mincho" w:hAnsi="Arial"/>
                <w:sz w:val="18"/>
              </w:rPr>
            </w:pPr>
            <w:del w:id="861" w:author="ZTE-Ma Zhifeng" w:date="2025-10-20T18:06:00Z">
              <w:r w:rsidRPr="00630431" w:rsidDel="00430C17">
                <w:rPr>
                  <w:rFonts w:ascii="Arial" w:eastAsia="宋体" w:hAnsi="Arial"/>
                  <w:sz w:val="18"/>
                </w:rPr>
                <w:delText>n1A</w:delText>
              </w:r>
            </w:del>
          </w:p>
        </w:tc>
        <w:tc>
          <w:tcPr>
            <w:tcW w:w="1418" w:type="dxa"/>
            <w:tcBorders>
              <w:top w:val="single" w:sz="4" w:space="0" w:color="auto"/>
              <w:left w:val="single" w:sz="4" w:space="0" w:color="auto"/>
              <w:bottom w:val="single" w:sz="4" w:space="0" w:color="auto"/>
              <w:right w:val="single" w:sz="4" w:space="0" w:color="auto"/>
            </w:tcBorders>
          </w:tcPr>
          <w:p w14:paraId="5C8711DF" w14:textId="00AA7C71" w:rsidR="000F3226" w:rsidRPr="00630431" w:rsidDel="00430C17" w:rsidRDefault="000F3226" w:rsidP="000F3226">
            <w:pPr>
              <w:keepNext/>
              <w:keepLines/>
              <w:spacing w:after="0"/>
              <w:jc w:val="center"/>
              <w:rPr>
                <w:del w:id="862" w:author="ZTE-Ma Zhifeng" w:date="2025-10-20T18:06:00Z"/>
                <w:rFonts w:ascii="Arial" w:eastAsia="MS Mincho" w:hAnsi="Arial"/>
                <w:sz w:val="18"/>
              </w:rPr>
            </w:pPr>
            <w:del w:id="863" w:author="ZTE-Ma Zhifeng" w:date="2025-10-20T18:06:00Z">
              <w:r w:rsidRPr="00630431" w:rsidDel="00430C17">
                <w:rPr>
                  <w:rFonts w:ascii="Arial" w:eastAsia="宋体" w:hAnsi="Arial"/>
                  <w:sz w:val="18"/>
                </w:rPr>
                <w:delText>n41A</w:delText>
              </w:r>
            </w:del>
          </w:p>
        </w:tc>
        <w:tc>
          <w:tcPr>
            <w:tcW w:w="1418" w:type="dxa"/>
            <w:tcBorders>
              <w:top w:val="single" w:sz="4" w:space="0" w:color="auto"/>
              <w:left w:val="single" w:sz="4" w:space="0" w:color="auto"/>
              <w:bottom w:val="single" w:sz="4" w:space="0" w:color="auto"/>
              <w:right w:val="single" w:sz="4" w:space="0" w:color="auto"/>
            </w:tcBorders>
          </w:tcPr>
          <w:p w14:paraId="44C58961" w14:textId="4066F917" w:rsidR="000F3226" w:rsidRPr="00630431" w:rsidDel="00430C17" w:rsidRDefault="000F3226" w:rsidP="000F3226">
            <w:pPr>
              <w:keepNext/>
              <w:keepLines/>
              <w:spacing w:after="0"/>
              <w:jc w:val="center"/>
              <w:rPr>
                <w:del w:id="864" w:author="ZTE-Ma Zhifeng" w:date="2025-10-20T18:06:00Z"/>
                <w:rFonts w:ascii="Arial" w:eastAsia="MS Mincho" w:hAnsi="Arial"/>
                <w:sz w:val="18"/>
              </w:rPr>
            </w:pPr>
            <w:del w:id="865" w:author="ZTE-Ma Zhifeng" w:date="2025-10-20T18:06:00Z">
              <w:r w:rsidRPr="00630431" w:rsidDel="00430C17">
                <w:rPr>
                  <w:rFonts w:ascii="Arial" w:eastAsia="宋体" w:hAnsi="Arial"/>
                  <w:sz w:val="18"/>
                  <w:lang w:eastAsia="zh-Hans"/>
                </w:rPr>
                <w:delText>Yes</w:delText>
              </w:r>
            </w:del>
          </w:p>
        </w:tc>
      </w:tr>
      <w:tr w:rsidR="000F3226" w:rsidRPr="004D139E" w:rsidDel="00430C17" w14:paraId="4B972966" w14:textId="26C9D2A7" w:rsidTr="002C1FEE">
        <w:trPr>
          <w:del w:id="866" w:author="ZTE-Ma Zhifeng" w:date="2025-10-20T18:06:00Z"/>
        </w:trPr>
        <w:tc>
          <w:tcPr>
            <w:tcW w:w="2552" w:type="dxa"/>
            <w:tcBorders>
              <w:top w:val="single" w:sz="4" w:space="0" w:color="auto"/>
              <w:left w:val="single" w:sz="4" w:space="0" w:color="auto"/>
              <w:bottom w:val="single" w:sz="4" w:space="0" w:color="auto"/>
              <w:right w:val="single" w:sz="4" w:space="0" w:color="auto"/>
            </w:tcBorders>
            <w:noWrap/>
          </w:tcPr>
          <w:p w14:paraId="0FECC4B6" w14:textId="383A2545" w:rsidR="000F3226" w:rsidRPr="004D139E" w:rsidDel="00430C17" w:rsidRDefault="000F3226" w:rsidP="000F3226">
            <w:pPr>
              <w:pStyle w:val="TAC"/>
              <w:rPr>
                <w:del w:id="867" w:author="ZTE-Ma Zhifeng" w:date="2025-10-20T18:06:00Z"/>
              </w:rPr>
            </w:pPr>
            <w:del w:id="868" w:author="ZTE-Ma Zhifeng" w:date="2025-10-20T18:06:00Z">
              <w:r w:rsidRPr="004D139E" w:rsidDel="00430C17">
                <w:delText>CA_n1A-n77A</w:delText>
              </w:r>
            </w:del>
          </w:p>
        </w:tc>
        <w:tc>
          <w:tcPr>
            <w:tcW w:w="1701" w:type="dxa"/>
            <w:tcBorders>
              <w:top w:val="single" w:sz="4" w:space="0" w:color="auto"/>
              <w:left w:val="single" w:sz="4" w:space="0" w:color="auto"/>
              <w:bottom w:val="single" w:sz="4" w:space="0" w:color="auto"/>
              <w:right w:val="single" w:sz="4" w:space="0" w:color="auto"/>
            </w:tcBorders>
          </w:tcPr>
          <w:p w14:paraId="09432488" w14:textId="29B49F5C" w:rsidR="000F3226" w:rsidRPr="004D139E" w:rsidDel="00430C17" w:rsidRDefault="000F3226" w:rsidP="000F3226">
            <w:pPr>
              <w:pStyle w:val="TAC"/>
              <w:rPr>
                <w:del w:id="869" w:author="ZTE-Ma Zhifeng" w:date="2025-10-20T18:06:00Z"/>
              </w:rPr>
            </w:pPr>
            <w:del w:id="870" w:author="ZTE-Ma Zhifeng" w:date="2025-10-20T18:06:00Z">
              <w:r w:rsidRPr="004D139E" w:rsidDel="00430C17">
                <w:delText>-</w:delText>
              </w:r>
            </w:del>
          </w:p>
        </w:tc>
        <w:tc>
          <w:tcPr>
            <w:tcW w:w="1418" w:type="dxa"/>
            <w:tcBorders>
              <w:top w:val="single" w:sz="4" w:space="0" w:color="auto"/>
              <w:left w:val="single" w:sz="4" w:space="0" w:color="auto"/>
              <w:bottom w:val="single" w:sz="4" w:space="0" w:color="auto"/>
              <w:right w:val="single" w:sz="4" w:space="0" w:color="auto"/>
            </w:tcBorders>
          </w:tcPr>
          <w:p w14:paraId="6FDD2189" w14:textId="1152575A" w:rsidR="000F3226" w:rsidRPr="004D139E" w:rsidDel="00430C17" w:rsidRDefault="000F3226" w:rsidP="000F3226">
            <w:pPr>
              <w:pStyle w:val="TAC"/>
              <w:rPr>
                <w:del w:id="871" w:author="ZTE-Ma Zhifeng" w:date="2025-10-20T18:06:00Z"/>
              </w:rPr>
            </w:pPr>
            <w:del w:id="872" w:author="ZTE-Ma Zhifeng" w:date="2025-10-20T18:06:00Z">
              <w:r w:rsidRPr="004D139E" w:rsidDel="00430C17">
                <w:delText>n1A</w:delText>
              </w:r>
            </w:del>
          </w:p>
        </w:tc>
        <w:tc>
          <w:tcPr>
            <w:tcW w:w="1418" w:type="dxa"/>
            <w:tcBorders>
              <w:top w:val="single" w:sz="4" w:space="0" w:color="auto"/>
              <w:left w:val="single" w:sz="4" w:space="0" w:color="auto"/>
              <w:bottom w:val="single" w:sz="4" w:space="0" w:color="auto"/>
              <w:right w:val="single" w:sz="4" w:space="0" w:color="auto"/>
            </w:tcBorders>
          </w:tcPr>
          <w:p w14:paraId="115C8473" w14:textId="1EEDE3C0" w:rsidR="000F3226" w:rsidRPr="004D139E" w:rsidDel="00430C17" w:rsidRDefault="000F3226" w:rsidP="000F3226">
            <w:pPr>
              <w:pStyle w:val="TAC"/>
              <w:rPr>
                <w:del w:id="873" w:author="ZTE-Ma Zhifeng" w:date="2025-10-20T18:06:00Z"/>
              </w:rPr>
            </w:pPr>
            <w:del w:id="874" w:author="ZTE-Ma Zhifeng" w:date="2025-10-20T18:06:00Z">
              <w:r w:rsidRPr="004D139E" w:rsidDel="00430C17">
                <w:delText>n77A</w:delText>
              </w:r>
            </w:del>
          </w:p>
        </w:tc>
        <w:tc>
          <w:tcPr>
            <w:tcW w:w="1418" w:type="dxa"/>
            <w:tcBorders>
              <w:top w:val="single" w:sz="4" w:space="0" w:color="auto"/>
              <w:left w:val="single" w:sz="4" w:space="0" w:color="auto"/>
              <w:bottom w:val="single" w:sz="4" w:space="0" w:color="auto"/>
              <w:right w:val="single" w:sz="4" w:space="0" w:color="auto"/>
            </w:tcBorders>
          </w:tcPr>
          <w:p w14:paraId="2551F709" w14:textId="2746FE3D" w:rsidR="000F3226" w:rsidRPr="004D139E" w:rsidDel="00430C17" w:rsidRDefault="000F3226" w:rsidP="000F3226">
            <w:pPr>
              <w:pStyle w:val="TAC"/>
              <w:rPr>
                <w:del w:id="875" w:author="ZTE-Ma Zhifeng" w:date="2025-10-20T18:06:00Z"/>
              </w:rPr>
            </w:pPr>
            <w:del w:id="876" w:author="ZTE-Ma Zhifeng" w:date="2025-10-20T18:06:00Z">
              <w:r w:rsidRPr="004D139E" w:rsidDel="00430C17">
                <w:delText>-</w:delText>
              </w:r>
            </w:del>
          </w:p>
        </w:tc>
        <w:tc>
          <w:tcPr>
            <w:tcW w:w="1418" w:type="dxa"/>
            <w:tcBorders>
              <w:top w:val="single" w:sz="4" w:space="0" w:color="auto"/>
              <w:left w:val="single" w:sz="4" w:space="0" w:color="auto"/>
              <w:bottom w:val="single" w:sz="4" w:space="0" w:color="auto"/>
              <w:right w:val="single" w:sz="4" w:space="0" w:color="auto"/>
            </w:tcBorders>
          </w:tcPr>
          <w:p w14:paraId="547EE424" w14:textId="69943A8E" w:rsidR="000F3226" w:rsidRPr="004D139E" w:rsidDel="00430C17" w:rsidRDefault="000F3226" w:rsidP="000F3226">
            <w:pPr>
              <w:pStyle w:val="TAC"/>
              <w:rPr>
                <w:del w:id="877" w:author="ZTE-Ma Zhifeng" w:date="2025-10-20T18:06:00Z"/>
              </w:rPr>
            </w:pPr>
            <w:del w:id="878" w:author="ZTE-Ma Zhifeng" w:date="2025-10-20T18:06:00Z">
              <w:r w:rsidRPr="004D139E" w:rsidDel="00430C17">
                <w:delText>-</w:delText>
              </w:r>
            </w:del>
          </w:p>
        </w:tc>
        <w:tc>
          <w:tcPr>
            <w:tcW w:w="1418" w:type="dxa"/>
            <w:tcBorders>
              <w:top w:val="single" w:sz="4" w:space="0" w:color="auto"/>
              <w:left w:val="single" w:sz="4" w:space="0" w:color="auto"/>
              <w:bottom w:val="single" w:sz="4" w:space="0" w:color="auto"/>
              <w:right w:val="single" w:sz="4" w:space="0" w:color="auto"/>
            </w:tcBorders>
          </w:tcPr>
          <w:p w14:paraId="23032B0C" w14:textId="769755F7" w:rsidR="000F3226" w:rsidRPr="004D139E" w:rsidDel="00430C17" w:rsidRDefault="000F3226" w:rsidP="000F3226">
            <w:pPr>
              <w:pStyle w:val="TAC"/>
              <w:rPr>
                <w:del w:id="879" w:author="ZTE-Ma Zhifeng" w:date="2025-10-20T18:06:00Z"/>
              </w:rPr>
            </w:pPr>
            <w:del w:id="880" w:author="ZTE-Ma Zhifeng" w:date="2025-10-20T18:06:00Z">
              <w:r w:rsidRPr="004D139E" w:rsidDel="00430C17">
                <w:delText>Yes</w:delText>
              </w:r>
            </w:del>
          </w:p>
        </w:tc>
      </w:tr>
      <w:tr w:rsidR="000F3226" w:rsidRPr="004D139E" w:rsidDel="00430C17" w14:paraId="011B7BFF" w14:textId="2EDE5642" w:rsidTr="002C1FEE">
        <w:trPr>
          <w:del w:id="881" w:author="ZTE-Ma Zhifeng" w:date="2025-10-20T18:06:00Z"/>
        </w:trPr>
        <w:tc>
          <w:tcPr>
            <w:tcW w:w="2552" w:type="dxa"/>
            <w:tcBorders>
              <w:top w:val="single" w:sz="4" w:space="0" w:color="auto"/>
              <w:left w:val="single" w:sz="4" w:space="0" w:color="auto"/>
              <w:bottom w:val="single" w:sz="4" w:space="0" w:color="auto"/>
              <w:right w:val="single" w:sz="4" w:space="0" w:color="auto"/>
            </w:tcBorders>
            <w:noWrap/>
          </w:tcPr>
          <w:p w14:paraId="011C172F" w14:textId="27A31621" w:rsidR="000F3226" w:rsidRPr="004D139E" w:rsidDel="00430C17" w:rsidRDefault="000F3226" w:rsidP="000F3226">
            <w:pPr>
              <w:pStyle w:val="TAC"/>
              <w:rPr>
                <w:del w:id="882" w:author="ZTE-Ma Zhifeng" w:date="2025-10-20T18:06:00Z"/>
              </w:rPr>
            </w:pPr>
            <w:del w:id="883" w:author="ZTE-Ma Zhifeng" w:date="2025-10-20T18:06:00Z">
              <w:r w:rsidRPr="004D139E" w:rsidDel="00430C17">
                <w:delText>CA_n1A-n78A</w:delText>
              </w:r>
            </w:del>
          </w:p>
        </w:tc>
        <w:tc>
          <w:tcPr>
            <w:tcW w:w="1701" w:type="dxa"/>
            <w:tcBorders>
              <w:top w:val="single" w:sz="4" w:space="0" w:color="auto"/>
              <w:left w:val="single" w:sz="4" w:space="0" w:color="auto"/>
              <w:bottom w:val="single" w:sz="4" w:space="0" w:color="auto"/>
              <w:right w:val="single" w:sz="4" w:space="0" w:color="auto"/>
            </w:tcBorders>
          </w:tcPr>
          <w:p w14:paraId="2DB2137B" w14:textId="3694B213" w:rsidR="000F3226" w:rsidRPr="004D139E" w:rsidDel="00430C17" w:rsidRDefault="000F3226" w:rsidP="000F3226">
            <w:pPr>
              <w:pStyle w:val="TAC"/>
              <w:rPr>
                <w:del w:id="884" w:author="ZTE-Ma Zhifeng" w:date="2025-10-20T18:06:00Z"/>
              </w:rPr>
            </w:pPr>
            <w:del w:id="885" w:author="ZTE-Ma Zhifeng" w:date="2025-10-20T18:06:00Z">
              <w:r w:rsidRPr="004D139E" w:rsidDel="00430C17">
                <w:delText>CA_n1A-n78A</w:delText>
              </w:r>
            </w:del>
          </w:p>
        </w:tc>
        <w:tc>
          <w:tcPr>
            <w:tcW w:w="1418" w:type="dxa"/>
            <w:tcBorders>
              <w:top w:val="single" w:sz="4" w:space="0" w:color="auto"/>
              <w:left w:val="single" w:sz="4" w:space="0" w:color="auto"/>
              <w:bottom w:val="single" w:sz="4" w:space="0" w:color="auto"/>
              <w:right w:val="single" w:sz="4" w:space="0" w:color="auto"/>
            </w:tcBorders>
          </w:tcPr>
          <w:p w14:paraId="23A23260" w14:textId="018064B0" w:rsidR="000F3226" w:rsidRPr="004D139E" w:rsidDel="00430C17" w:rsidRDefault="000F3226" w:rsidP="000F3226">
            <w:pPr>
              <w:pStyle w:val="TAC"/>
              <w:rPr>
                <w:del w:id="886" w:author="ZTE-Ma Zhifeng" w:date="2025-10-20T18:06:00Z"/>
              </w:rPr>
            </w:pPr>
            <w:del w:id="887" w:author="ZTE-Ma Zhifeng" w:date="2025-10-20T18:06:00Z">
              <w:r w:rsidRPr="004D139E" w:rsidDel="00430C17">
                <w:delText>n1A</w:delText>
              </w:r>
            </w:del>
          </w:p>
        </w:tc>
        <w:tc>
          <w:tcPr>
            <w:tcW w:w="1418" w:type="dxa"/>
            <w:tcBorders>
              <w:top w:val="single" w:sz="4" w:space="0" w:color="auto"/>
              <w:left w:val="single" w:sz="4" w:space="0" w:color="auto"/>
              <w:bottom w:val="single" w:sz="4" w:space="0" w:color="auto"/>
              <w:right w:val="single" w:sz="4" w:space="0" w:color="auto"/>
            </w:tcBorders>
          </w:tcPr>
          <w:p w14:paraId="20733FF1" w14:textId="35A368FD" w:rsidR="000F3226" w:rsidRPr="004D139E" w:rsidDel="00430C17" w:rsidRDefault="000F3226" w:rsidP="000F3226">
            <w:pPr>
              <w:pStyle w:val="TAC"/>
              <w:rPr>
                <w:del w:id="888" w:author="ZTE-Ma Zhifeng" w:date="2025-10-20T18:06:00Z"/>
              </w:rPr>
            </w:pPr>
            <w:del w:id="889" w:author="ZTE-Ma Zhifeng" w:date="2025-10-20T18:06:00Z">
              <w:r w:rsidRPr="004D139E" w:rsidDel="00430C17">
                <w:delText>n78A</w:delText>
              </w:r>
            </w:del>
          </w:p>
        </w:tc>
        <w:tc>
          <w:tcPr>
            <w:tcW w:w="1418" w:type="dxa"/>
            <w:tcBorders>
              <w:top w:val="single" w:sz="4" w:space="0" w:color="auto"/>
              <w:left w:val="single" w:sz="4" w:space="0" w:color="auto"/>
              <w:bottom w:val="single" w:sz="4" w:space="0" w:color="auto"/>
              <w:right w:val="single" w:sz="4" w:space="0" w:color="auto"/>
            </w:tcBorders>
          </w:tcPr>
          <w:p w14:paraId="0068BF15" w14:textId="58FF7C77" w:rsidR="000F3226" w:rsidRPr="004D139E" w:rsidDel="00430C17" w:rsidRDefault="000F3226" w:rsidP="000F3226">
            <w:pPr>
              <w:pStyle w:val="TAC"/>
              <w:rPr>
                <w:del w:id="890" w:author="ZTE-Ma Zhifeng" w:date="2025-10-20T18:06:00Z"/>
              </w:rPr>
            </w:pPr>
            <w:del w:id="891" w:author="ZTE-Ma Zhifeng" w:date="2025-10-20T18:06:00Z">
              <w:r w:rsidRPr="004D139E" w:rsidDel="00430C17">
                <w:delText>n1A</w:delText>
              </w:r>
            </w:del>
          </w:p>
        </w:tc>
        <w:tc>
          <w:tcPr>
            <w:tcW w:w="1418" w:type="dxa"/>
            <w:tcBorders>
              <w:top w:val="single" w:sz="4" w:space="0" w:color="auto"/>
              <w:left w:val="single" w:sz="4" w:space="0" w:color="auto"/>
              <w:bottom w:val="single" w:sz="4" w:space="0" w:color="auto"/>
              <w:right w:val="single" w:sz="4" w:space="0" w:color="auto"/>
            </w:tcBorders>
          </w:tcPr>
          <w:p w14:paraId="4D773F24" w14:textId="5C56BC44" w:rsidR="000F3226" w:rsidRPr="004D139E" w:rsidDel="00430C17" w:rsidRDefault="000F3226" w:rsidP="000F3226">
            <w:pPr>
              <w:pStyle w:val="TAC"/>
              <w:rPr>
                <w:del w:id="892" w:author="ZTE-Ma Zhifeng" w:date="2025-10-20T18:06:00Z"/>
              </w:rPr>
            </w:pPr>
            <w:del w:id="893" w:author="ZTE-Ma Zhifeng" w:date="2025-10-20T18:06:00Z">
              <w:r w:rsidRPr="004D139E" w:rsidDel="00430C17">
                <w:delText>n78A</w:delText>
              </w:r>
            </w:del>
          </w:p>
        </w:tc>
        <w:tc>
          <w:tcPr>
            <w:tcW w:w="1418" w:type="dxa"/>
            <w:tcBorders>
              <w:top w:val="single" w:sz="4" w:space="0" w:color="auto"/>
              <w:left w:val="single" w:sz="4" w:space="0" w:color="auto"/>
              <w:bottom w:val="single" w:sz="4" w:space="0" w:color="auto"/>
              <w:right w:val="single" w:sz="4" w:space="0" w:color="auto"/>
            </w:tcBorders>
          </w:tcPr>
          <w:p w14:paraId="72BE143E" w14:textId="06817125" w:rsidR="000F3226" w:rsidRPr="004D139E" w:rsidDel="00430C17" w:rsidRDefault="000F3226" w:rsidP="000F3226">
            <w:pPr>
              <w:pStyle w:val="TAC"/>
              <w:rPr>
                <w:del w:id="894" w:author="ZTE-Ma Zhifeng" w:date="2025-10-20T18:06:00Z"/>
              </w:rPr>
            </w:pPr>
            <w:del w:id="895" w:author="ZTE-Ma Zhifeng" w:date="2025-10-20T18:06:00Z">
              <w:r w:rsidRPr="004D139E" w:rsidDel="00430C17">
                <w:delText>Yes</w:delText>
              </w:r>
            </w:del>
          </w:p>
        </w:tc>
      </w:tr>
      <w:tr w:rsidR="000F3226" w:rsidRPr="004D139E" w:rsidDel="00430C17" w14:paraId="7C5C6C55" w14:textId="653F7A45" w:rsidTr="002C1FEE">
        <w:trPr>
          <w:del w:id="896" w:author="ZTE-Ma Zhifeng" w:date="2025-10-20T18:07:00Z"/>
        </w:trPr>
        <w:tc>
          <w:tcPr>
            <w:tcW w:w="2552" w:type="dxa"/>
            <w:tcBorders>
              <w:top w:val="single" w:sz="4" w:space="0" w:color="auto"/>
              <w:left w:val="single" w:sz="4" w:space="0" w:color="auto"/>
              <w:bottom w:val="single" w:sz="4" w:space="0" w:color="auto"/>
              <w:right w:val="single" w:sz="4" w:space="0" w:color="auto"/>
            </w:tcBorders>
            <w:noWrap/>
          </w:tcPr>
          <w:p w14:paraId="1670A7A7" w14:textId="480ACB4B" w:rsidR="000F3226" w:rsidRPr="004D139E" w:rsidDel="00430C17" w:rsidRDefault="000F3226" w:rsidP="000F3226">
            <w:pPr>
              <w:pStyle w:val="TAC"/>
              <w:rPr>
                <w:del w:id="897" w:author="ZTE-Ma Zhifeng" w:date="2025-10-20T18:07:00Z"/>
              </w:rPr>
            </w:pPr>
            <w:del w:id="898" w:author="ZTE-Ma Zhifeng" w:date="2025-10-20T18:07:00Z">
              <w:r w:rsidRPr="004D139E" w:rsidDel="00430C17">
                <w:rPr>
                  <w:lang w:eastAsia="zh-CN"/>
                </w:rPr>
                <w:delText>CA</w:delText>
              </w:r>
              <w:r w:rsidRPr="004D139E" w:rsidDel="00430C17">
                <w:delText>_</w:delText>
              </w:r>
              <w:r w:rsidRPr="004D139E" w:rsidDel="00430C17">
                <w:rPr>
                  <w:lang w:eastAsia="zh-CN"/>
                </w:rPr>
                <w:delText>n1</w:delText>
              </w:r>
              <w:r w:rsidRPr="004D139E" w:rsidDel="00430C17">
                <w:delText>A-</w:delText>
              </w:r>
              <w:r w:rsidRPr="004D139E" w:rsidDel="00430C17">
                <w:rPr>
                  <w:lang w:eastAsia="zh-CN"/>
                </w:rPr>
                <w:delText>n78(2</w:delText>
              </w:r>
              <w:r w:rsidRPr="004D139E" w:rsidDel="00430C17">
                <w:delText>A)</w:delText>
              </w:r>
            </w:del>
          </w:p>
        </w:tc>
        <w:tc>
          <w:tcPr>
            <w:tcW w:w="1701" w:type="dxa"/>
            <w:tcBorders>
              <w:top w:val="single" w:sz="4" w:space="0" w:color="auto"/>
              <w:left w:val="single" w:sz="4" w:space="0" w:color="auto"/>
              <w:bottom w:val="single" w:sz="4" w:space="0" w:color="auto"/>
              <w:right w:val="single" w:sz="4" w:space="0" w:color="auto"/>
            </w:tcBorders>
          </w:tcPr>
          <w:p w14:paraId="7ADC661E" w14:textId="3B6D7050" w:rsidR="000F3226" w:rsidRPr="004D139E" w:rsidDel="00430C17" w:rsidRDefault="000F3226" w:rsidP="000F3226">
            <w:pPr>
              <w:pStyle w:val="TAC"/>
              <w:rPr>
                <w:del w:id="899" w:author="ZTE-Ma Zhifeng" w:date="2025-10-20T18:07:00Z"/>
              </w:rPr>
            </w:pPr>
            <w:del w:id="900" w:author="ZTE-Ma Zhifeng" w:date="2025-10-20T18:07:00Z">
              <w:r w:rsidRPr="004D139E" w:rsidDel="00430C17">
                <w:rPr>
                  <w:lang w:eastAsia="zh-CN"/>
                </w:rPr>
                <w:delText>CA</w:delText>
              </w:r>
              <w:r w:rsidRPr="004D139E" w:rsidDel="00430C17">
                <w:delText>_</w:delText>
              </w:r>
              <w:r w:rsidRPr="004D139E" w:rsidDel="00430C17">
                <w:rPr>
                  <w:lang w:eastAsia="zh-CN"/>
                </w:rPr>
                <w:delText>n1</w:delText>
              </w:r>
              <w:r w:rsidRPr="004D139E" w:rsidDel="00430C17">
                <w:delText>A-</w:delText>
              </w:r>
              <w:r w:rsidRPr="004D139E" w:rsidDel="00430C17">
                <w:rPr>
                  <w:lang w:eastAsia="zh-CN"/>
                </w:rPr>
                <w:delText>n78</w:delText>
              </w:r>
              <w:r w:rsidRPr="004D139E" w:rsidDel="00430C17">
                <w:delText>A</w:delText>
              </w:r>
            </w:del>
          </w:p>
        </w:tc>
        <w:tc>
          <w:tcPr>
            <w:tcW w:w="1418" w:type="dxa"/>
            <w:tcBorders>
              <w:top w:val="single" w:sz="4" w:space="0" w:color="auto"/>
              <w:left w:val="single" w:sz="4" w:space="0" w:color="auto"/>
              <w:bottom w:val="single" w:sz="4" w:space="0" w:color="auto"/>
              <w:right w:val="single" w:sz="4" w:space="0" w:color="auto"/>
            </w:tcBorders>
          </w:tcPr>
          <w:p w14:paraId="744677EE" w14:textId="707A894C" w:rsidR="000F3226" w:rsidRPr="004D139E" w:rsidDel="00430C17" w:rsidRDefault="000F3226" w:rsidP="000F3226">
            <w:pPr>
              <w:pStyle w:val="TAC"/>
              <w:rPr>
                <w:del w:id="901" w:author="ZTE-Ma Zhifeng" w:date="2025-10-20T18:07:00Z"/>
              </w:rPr>
            </w:pPr>
            <w:del w:id="902" w:author="ZTE-Ma Zhifeng" w:date="2025-10-20T18:07:00Z">
              <w:r w:rsidRPr="004D139E" w:rsidDel="00430C17">
                <w:delText>n1A</w:delText>
              </w:r>
            </w:del>
          </w:p>
        </w:tc>
        <w:tc>
          <w:tcPr>
            <w:tcW w:w="1418" w:type="dxa"/>
            <w:tcBorders>
              <w:top w:val="single" w:sz="4" w:space="0" w:color="auto"/>
              <w:left w:val="single" w:sz="4" w:space="0" w:color="auto"/>
              <w:bottom w:val="single" w:sz="4" w:space="0" w:color="auto"/>
              <w:right w:val="single" w:sz="4" w:space="0" w:color="auto"/>
            </w:tcBorders>
          </w:tcPr>
          <w:p w14:paraId="4E73E4C3" w14:textId="27F21974" w:rsidR="000F3226" w:rsidRPr="004D139E" w:rsidDel="00430C17" w:rsidRDefault="000F3226" w:rsidP="000F3226">
            <w:pPr>
              <w:pStyle w:val="TAC"/>
              <w:rPr>
                <w:del w:id="903" w:author="ZTE-Ma Zhifeng" w:date="2025-10-20T18:07:00Z"/>
              </w:rPr>
            </w:pPr>
            <w:del w:id="904" w:author="ZTE-Ma Zhifeng" w:date="2025-10-20T18:07:00Z">
              <w:r w:rsidRPr="004D139E" w:rsidDel="00430C17">
                <w:delText>CA_n78(2A)</w:delText>
              </w:r>
            </w:del>
          </w:p>
        </w:tc>
        <w:tc>
          <w:tcPr>
            <w:tcW w:w="1418" w:type="dxa"/>
            <w:tcBorders>
              <w:top w:val="single" w:sz="4" w:space="0" w:color="auto"/>
              <w:left w:val="single" w:sz="4" w:space="0" w:color="auto"/>
              <w:bottom w:val="single" w:sz="4" w:space="0" w:color="auto"/>
              <w:right w:val="single" w:sz="4" w:space="0" w:color="auto"/>
            </w:tcBorders>
          </w:tcPr>
          <w:p w14:paraId="4F1BFE0E" w14:textId="0DC73FE6" w:rsidR="000F3226" w:rsidRPr="004D139E" w:rsidDel="00430C17" w:rsidRDefault="000F3226" w:rsidP="000F3226">
            <w:pPr>
              <w:pStyle w:val="TAC"/>
              <w:rPr>
                <w:del w:id="905" w:author="ZTE-Ma Zhifeng" w:date="2025-10-20T18:07:00Z"/>
              </w:rPr>
            </w:pPr>
            <w:del w:id="906" w:author="ZTE-Ma Zhifeng" w:date="2025-10-20T18:07:00Z">
              <w:r w:rsidRPr="004D139E" w:rsidDel="00430C17">
                <w:delText>n1A</w:delText>
              </w:r>
            </w:del>
          </w:p>
        </w:tc>
        <w:tc>
          <w:tcPr>
            <w:tcW w:w="1418" w:type="dxa"/>
            <w:tcBorders>
              <w:top w:val="single" w:sz="4" w:space="0" w:color="auto"/>
              <w:left w:val="single" w:sz="4" w:space="0" w:color="auto"/>
              <w:bottom w:val="single" w:sz="4" w:space="0" w:color="auto"/>
              <w:right w:val="single" w:sz="4" w:space="0" w:color="auto"/>
            </w:tcBorders>
          </w:tcPr>
          <w:p w14:paraId="7FEE4A88" w14:textId="2FEB1C58" w:rsidR="000F3226" w:rsidRPr="004D139E" w:rsidDel="00430C17" w:rsidRDefault="000F3226" w:rsidP="000F3226">
            <w:pPr>
              <w:pStyle w:val="TAC"/>
              <w:rPr>
                <w:del w:id="907" w:author="ZTE-Ma Zhifeng" w:date="2025-10-20T18:07:00Z"/>
              </w:rPr>
            </w:pPr>
            <w:del w:id="908" w:author="ZTE-Ma Zhifeng" w:date="2025-10-20T18:07:00Z">
              <w:r w:rsidRPr="004D139E" w:rsidDel="00430C17">
                <w:delText>n78A</w:delText>
              </w:r>
            </w:del>
          </w:p>
        </w:tc>
        <w:tc>
          <w:tcPr>
            <w:tcW w:w="1418" w:type="dxa"/>
            <w:tcBorders>
              <w:top w:val="single" w:sz="4" w:space="0" w:color="auto"/>
              <w:left w:val="single" w:sz="4" w:space="0" w:color="auto"/>
              <w:bottom w:val="single" w:sz="4" w:space="0" w:color="auto"/>
              <w:right w:val="single" w:sz="4" w:space="0" w:color="auto"/>
            </w:tcBorders>
          </w:tcPr>
          <w:p w14:paraId="73AE2F60" w14:textId="69AB21E0" w:rsidR="000F3226" w:rsidRPr="004D139E" w:rsidDel="00430C17" w:rsidRDefault="000F3226" w:rsidP="000F3226">
            <w:pPr>
              <w:pStyle w:val="TAC"/>
              <w:rPr>
                <w:del w:id="909" w:author="ZTE-Ma Zhifeng" w:date="2025-10-20T18:07:00Z"/>
              </w:rPr>
            </w:pPr>
            <w:del w:id="910" w:author="ZTE-Ma Zhifeng" w:date="2025-10-20T18:07:00Z">
              <w:r w:rsidRPr="004D139E" w:rsidDel="00430C17">
                <w:delText>No</w:delText>
              </w:r>
            </w:del>
          </w:p>
        </w:tc>
      </w:tr>
      <w:tr w:rsidR="000F3226" w:rsidRPr="004D139E" w:rsidDel="00430C17" w14:paraId="7DDE70D1" w14:textId="54333AB9" w:rsidTr="002C1FEE">
        <w:trPr>
          <w:del w:id="911" w:author="ZTE-Ma Zhifeng" w:date="2025-10-20T18:07:00Z"/>
        </w:trPr>
        <w:tc>
          <w:tcPr>
            <w:tcW w:w="2552" w:type="dxa"/>
            <w:tcBorders>
              <w:top w:val="single" w:sz="4" w:space="0" w:color="auto"/>
              <w:left w:val="single" w:sz="4" w:space="0" w:color="auto"/>
              <w:bottom w:val="single" w:sz="4" w:space="0" w:color="auto"/>
              <w:right w:val="single" w:sz="4" w:space="0" w:color="auto"/>
            </w:tcBorders>
            <w:noWrap/>
          </w:tcPr>
          <w:p w14:paraId="00B4FFD4" w14:textId="4D8E7D63" w:rsidR="000F3226" w:rsidRPr="004D139E" w:rsidDel="00430C17" w:rsidRDefault="000F3226" w:rsidP="000F3226">
            <w:pPr>
              <w:pStyle w:val="TAC"/>
              <w:rPr>
                <w:del w:id="912" w:author="ZTE-Ma Zhifeng" w:date="2025-10-20T18:07:00Z"/>
              </w:rPr>
            </w:pPr>
            <w:del w:id="913" w:author="ZTE-Ma Zhifeng" w:date="2025-10-20T18:07:00Z">
              <w:r w:rsidRPr="004D139E" w:rsidDel="00430C17">
                <w:delText>CA_n1A-n78C</w:delText>
              </w:r>
            </w:del>
          </w:p>
        </w:tc>
        <w:tc>
          <w:tcPr>
            <w:tcW w:w="1701" w:type="dxa"/>
            <w:tcBorders>
              <w:top w:val="single" w:sz="4" w:space="0" w:color="auto"/>
              <w:left w:val="single" w:sz="4" w:space="0" w:color="auto"/>
              <w:bottom w:val="single" w:sz="4" w:space="0" w:color="auto"/>
              <w:right w:val="single" w:sz="4" w:space="0" w:color="auto"/>
            </w:tcBorders>
          </w:tcPr>
          <w:p w14:paraId="3AC720BD" w14:textId="6E6D0C5D" w:rsidR="000F3226" w:rsidRPr="004D139E" w:rsidDel="00430C17" w:rsidRDefault="000F3226" w:rsidP="000F3226">
            <w:pPr>
              <w:pStyle w:val="TAC"/>
              <w:rPr>
                <w:del w:id="914" w:author="ZTE-Ma Zhifeng" w:date="2025-10-20T18:07:00Z"/>
              </w:rPr>
            </w:pPr>
            <w:del w:id="915" w:author="ZTE-Ma Zhifeng" w:date="2025-10-20T18:07:00Z">
              <w:r w:rsidRPr="004D139E" w:rsidDel="00430C17">
                <w:delText>CA_n1A-n78A</w:delText>
              </w:r>
            </w:del>
          </w:p>
        </w:tc>
        <w:tc>
          <w:tcPr>
            <w:tcW w:w="1418" w:type="dxa"/>
            <w:tcBorders>
              <w:top w:val="single" w:sz="4" w:space="0" w:color="auto"/>
              <w:left w:val="single" w:sz="4" w:space="0" w:color="auto"/>
              <w:bottom w:val="single" w:sz="4" w:space="0" w:color="auto"/>
              <w:right w:val="single" w:sz="4" w:space="0" w:color="auto"/>
            </w:tcBorders>
          </w:tcPr>
          <w:p w14:paraId="043FB966" w14:textId="68803DF9" w:rsidR="000F3226" w:rsidRPr="004D139E" w:rsidDel="00430C17" w:rsidRDefault="000F3226" w:rsidP="000F3226">
            <w:pPr>
              <w:pStyle w:val="TAC"/>
              <w:rPr>
                <w:del w:id="916" w:author="ZTE-Ma Zhifeng" w:date="2025-10-20T18:07:00Z"/>
              </w:rPr>
            </w:pPr>
            <w:del w:id="917" w:author="ZTE-Ma Zhifeng" w:date="2025-10-20T18:07:00Z">
              <w:r w:rsidRPr="004D139E" w:rsidDel="00430C17">
                <w:delText>n1A</w:delText>
              </w:r>
            </w:del>
          </w:p>
        </w:tc>
        <w:tc>
          <w:tcPr>
            <w:tcW w:w="1418" w:type="dxa"/>
            <w:tcBorders>
              <w:top w:val="single" w:sz="4" w:space="0" w:color="auto"/>
              <w:left w:val="single" w:sz="4" w:space="0" w:color="auto"/>
              <w:bottom w:val="single" w:sz="4" w:space="0" w:color="auto"/>
              <w:right w:val="single" w:sz="4" w:space="0" w:color="auto"/>
            </w:tcBorders>
          </w:tcPr>
          <w:p w14:paraId="1BB8289E" w14:textId="1AD672C5" w:rsidR="000F3226" w:rsidRPr="004D139E" w:rsidDel="00430C17" w:rsidRDefault="000F3226" w:rsidP="000F3226">
            <w:pPr>
              <w:pStyle w:val="TAC"/>
              <w:rPr>
                <w:del w:id="918" w:author="ZTE-Ma Zhifeng" w:date="2025-10-20T18:07:00Z"/>
              </w:rPr>
            </w:pPr>
            <w:del w:id="919" w:author="ZTE-Ma Zhifeng" w:date="2025-10-20T18:07:00Z">
              <w:r w:rsidRPr="004D139E" w:rsidDel="00430C17">
                <w:delText>CA_n78C</w:delText>
              </w:r>
            </w:del>
          </w:p>
        </w:tc>
        <w:tc>
          <w:tcPr>
            <w:tcW w:w="1418" w:type="dxa"/>
            <w:tcBorders>
              <w:top w:val="single" w:sz="4" w:space="0" w:color="auto"/>
              <w:left w:val="single" w:sz="4" w:space="0" w:color="auto"/>
              <w:bottom w:val="single" w:sz="4" w:space="0" w:color="auto"/>
              <w:right w:val="single" w:sz="4" w:space="0" w:color="auto"/>
            </w:tcBorders>
          </w:tcPr>
          <w:p w14:paraId="02FAEF79" w14:textId="2FFDA5F7" w:rsidR="000F3226" w:rsidRPr="004D139E" w:rsidDel="00430C17" w:rsidRDefault="000F3226" w:rsidP="000F3226">
            <w:pPr>
              <w:pStyle w:val="TAC"/>
              <w:rPr>
                <w:del w:id="920" w:author="ZTE-Ma Zhifeng" w:date="2025-10-20T18:07:00Z"/>
              </w:rPr>
            </w:pPr>
            <w:del w:id="921" w:author="ZTE-Ma Zhifeng" w:date="2025-10-20T18:07:00Z">
              <w:r w:rsidRPr="004D139E" w:rsidDel="00430C17">
                <w:delText>n1A</w:delText>
              </w:r>
            </w:del>
          </w:p>
        </w:tc>
        <w:tc>
          <w:tcPr>
            <w:tcW w:w="1418" w:type="dxa"/>
            <w:tcBorders>
              <w:top w:val="single" w:sz="4" w:space="0" w:color="auto"/>
              <w:left w:val="single" w:sz="4" w:space="0" w:color="auto"/>
              <w:bottom w:val="single" w:sz="4" w:space="0" w:color="auto"/>
              <w:right w:val="single" w:sz="4" w:space="0" w:color="auto"/>
            </w:tcBorders>
          </w:tcPr>
          <w:p w14:paraId="6FC19FAA" w14:textId="30D4C9A0" w:rsidR="000F3226" w:rsidRPr="004D139E" w:rsidDel="00430C17" w:rsidRDefault="000F3226" w:rsidP="000F3226">
            <w:pPr>
              <w:pStyle w:val="TAC"/>
              <w:rPr>
                <w:del w:id="922" w:author="ZTE-Ma Zhifeng" w:date="2025-10-20T18:07:00Z"/>
              </w:rPr>
            </w:pPr>
            <w:del w:id="923" w:author="ZTE-Ma Zhifeng" w:date="2025-10-20T18:07:00Z">
              <w:r w:rsidRPr="004D139E" w:rsidDel="00430C17">
                <w:delText>n78A</w:delText>
              </w:r>
            </w:del>
          </w:p>
        </w:tc>
        <w:tc>
          <w:tcPr>
            <w:tcW w:w="1418" w:type="dxa"/>
            <w:tcBorders>
              <w:top w:val="single" w:sz="4" w:space="0" w:color="auto"/>
              <w:left w:val="single" w:sz="4" w:space="0" w:color="auto"/>
              <w:bottom w:val="single" w:sz="4" w:space="0" w:color="auto"/>
              <w:right w:val="single" w:sz="4" w:space="0" w:color="auto"/>
            </w:tcBorders>
          </w:tcPr>
          <w:p w14:paraId="72172B20" w14:textId="6E47D13E" w:rsidR="000F3226" w:rsidRPr="004D139E" w:rsidDel="00430C17" w:rsidRDefault="000F3226" w:rsidP="000F3226">
            <w:pPr>
              <w:pStyle w:val="TAC"/>
              <w:rPr>
                <w:del w:id="924" w:author="ZTE-Ma Zhifeng" w:date="2025-10-20T18:07:00Z"/>
              </w:rPr>
            </w:pPr>
            <w:del w:id="925" w:author="ZTE-Ma Zhifeng" w:date="2025-10-20T18:07:00Z">
              <w:r w:rsidRPr="004D139E" w:rsidDel="00430C17">
                <w:delText>No</w:delText>
              </w:r>
            </w:del>
          </w:p>
        </w:tc>
      </w:tr>
      <w:tr w:rsidR="000F3226" w:rsidRPr="004D139E" w:rsidDel="00430C17" w14:paraId="24962BE7" w14:textId="2876BFB3" w:rsidTr="002C1FEE">
        <w:trPr>
          <w:del w:id="926" w:author="ZTE-Ma Zhifeng" w:date="2025-10-20T18:08:00Z"/>
        </w:trPr>
        <w:tc>
          <w:tcPr>
            <w:tcW w:w="2552" w:type="dxa"/>
            <w:tcBorders>
              <w:top w:val="single" w:sz="4" w:space="0" w:color="auto"/>
              <w:left w:val="single" w:sz="4" w:space="0" w:color="auto"/>
              <w:bottom w:val="single" w:sz="4" w:space="0" w:color="auto"/>
              <w:right w:val="single" w:sz="4" w:space="0" w:color="auto"/>
            </w:tcBorders>
            <w:noWrap/>
          </w:tcPr>
          <w:p w14:paraId="599B0E6A" w14:textId="45AE7525" w:rsidR="000F3226" w:rsidRPr="004D139E" w:rsidDel="00430C17" w:rsidRDefault="000F3226" w:rsidP="000F3226">
            <w:pPr>
              <w:pStyle w:val="TAC"/>
              <w:rPr>
                <w:del w:id="927" w:author="ZTE-Ma Zhifeng" w:date="2025-10-20T18:08:00Z"/>
              </w:rPr>
            </w:pPr>
            <w:del w:id="928" w:author="ZTE-Ma Zhifeng" w:date="2025-10-20T18:08:00Z">
              <w:r w:rsidRPr="004D139E" w:rsidDel="00430C17">
                <w:delText>CA_n1(2A)-n78A</w:delText>
              </w:r>
            </w:del>
          </w:p>
        </w:tc>
        <w:tc>
          <w:tcPr>
            <w:tcW w:w="1701" w:type="dxa"/>
            <w:tcBorders>
              <w:top w:val="single" w:sz="4" w:space="0" w:color="auto"/>
              <w:left w:val="single" w:sz="4" w:space="0" w:color="auto"/>
              <w:bottom w:val="single" w:sz="4" w:space="0" w:color="auto"/>
              <w:right w:val="single" w:sz="4" w:space="0" w:color="auto"/>
            </w:tcBorders>
          </w:tcPr>
          <w:p w14:paraId="2C84E887" w14:textId="50D0DE1D" w:rsidR="000F3226" w:rsidRPr="004D139E" w:rsidDel="00430C17" w:rsidRDefault="000F3226" w:rsidP="000F3226">
            <w:pPr>
              <w:pStyle w:val="TAC"/>
              <w:rPr>
                <w:del w:id="929" w:author="ZTE-Ma Zhifeng" w:date="2025-10-20T18:08:00Z"/>
              </w:rPr>
            </w:pPr>
            <w:del w:id="930" w:author="ZTE-Ma Zhifeng" w:date="2025-10-20T18:08:00Z">
              <w:r w:rsidRPr="004D139E" w:rsidDel="00430C17">
                <w:delText>-</w:delText>
              </w:r>
            </w:del>
          </w:p>
        </w:tc>
        <w:tc>
          <w:tcPr>
            <w:tcW w:w="1418" w:type="dxa"/>
            <w:tcBorders>
              <w:top w:val="single" w:sz="4" w:space="0" w:color="auto"/>
              <w:left w:val="single" w:sz="4" w:space="0" w:color="auto"/>
              <w:bottom w:val="single" w:sz="4" w:space="0" w:color="auto"/>
              <w:right w:val="single" w:sz="4" w:space="0" w:color="auto"/>
            </w:tcBorders>
          </w:tcPr>
          <w:p w14:paraId="01D94BBA" w14:textId="77E5D7EC" w:rsidR="000F3226" w:rsidRPr="004D139E" w:rsidDel="00430C17" w:rsidRDefault="000F3226" w:rsidP="000F3226">
            <w:pPr>
              <w:pStyle w:val="TAC"/>
              <w:rPr>
                <w:del w:id="931" w:author="ZTE-Ma Zhifeng" w:date="2025-10-20T18:08:00Z"/>
              </w:rPr>
            </w:pPr>
            <w:del w:id="932" w:author="ZTE-Ma Zhifeng" w:date="2025-10-20T18:08:00Z">
              <w:r w:rsidRPr="004D139E" w:rsidDel="00430C17">
                <w:delText>CA_n1(2A)</w:delText>
              </w:r>
            </w:del>
          </w:p>
        </w:tc>
        <w:tc>
          <w:tcPr>
            <w:tcW w:w="1418" w:type="dxa"/>
            <w:tcBorders>
              <w:top w:val="single" w:sz="4" w:space="0" w:color="auto"/>
              <w:left w:val="single" w:sz="4" w:space="0" w:color="auto"/>
              <w:bottom w:val="single" w:sz="4" w:space="0" w:color="auto"/>
              <w:right w:val="single" w:sz="4" w:space="0" w:color="auto"/>
            </w:tcBorders>
          </w:tcPr>
          <w:p w14:paraId="083AD965" w14:textId="6403D4E7" w:rsidR="000F3226" w:rsidRPr="004D139E" w:rsidDel="00430C17" w:rsidRDefault="000F3226" w:rsidP="000F3226">
            <w:pPr>
              <w:pStyle w:val="TAC"/>
              <w:rPr>
                <w:del w:id="933" w:author="ZTE-Ma Zhifeng" w:date="2025-10-20T18:08:00Z"/>
              </w:rPr>
            </w:pPr>
            <w:del w:id="934" w:author="ZTE-Ma Zhifeng" w:date="2025-10-20T18:08:00Z">
              <w:r w:rsidRPr="004D139E" w:rsidDel="00430C17">
                <w:delText>n78A</w:delText>
              </w:r>
            </w:del>
          </w:p>
        </w:tc>
        <w:tc>
          <w:tcPr>
            <w:tcW w:w="1418" w:type="dxa"/>
            <w:tcBorders>
              <w:top w:val="single" w:sz="4" w:space="0" w:color="auto"/>
              <w:left w:val="single" w:sz="4" w:space="0" w:color="auto"/>
              <w:bottom w:val="single" w:sz="4" w:space="0" w:color="auto"/>
              <w:right w:val="single" w:sz="4" w:space="0" w:color="auto"/>
            </w:tcBorders>
          </w:tcPr>
          <w:p w14:paraId="54B29B5C" w14:textId="020B9443" w:rsidR="000F3226" w:rsidRPr="004D139E" w:rsidDel="00430C17" w:rsidRDefault="000F3226" w:rsidP="000F3226">
            <w:pPr>
              <w:pStyle w:val="TAC"/>
              <w:rPr>
                <w:del w:id="935" w:author="ZTE-Ma Zhifeng" w:date="2025-10-20T18:08:00Z"/>
              </w:rPr>
            </w:pPr>
            <w:del w:id="936" w:author="ZTE-Ma Zhifeng" w:date="2025-10-20T18:08:00Z">
              <w:r w:rsidRPr="004D139E" w:rsidDel="00430C17">
                <w:delText>-</w:delText>
              </w:r>
            </w:del>
          </w:p>
        </w:tc>
        <w:tc>
          <w:tcPr>
            <w:tcW w:w="1418" w:type="dxa"/>
            <w:tcBorders>
              <w:top w:val="single" w:sz="4" w:space="0" w:color="auto"/>
              <w:left w:val="single" w:sz="4" w:space="0" w:color="auto"/>
              <w:bottom w:val="single" w:sz="4" w:space="0" w:color="auto"/>
              <w:right w:val="single" w:sz="4" w:space="0" w:color="auto"/>
            </w:tcBorders>
          </w:tcPr>
          <w:p w14:paraId="62FEF493" w14:textId="114388DD" w:rsidR="000F3226" w:rsidRPr="004D139E" w:rsidDel="00430C17" w:rsidRDefault="000F3226" w:rsidP="000F3226">
            <w:pPr>
              <w:pStyle w:val="TAC"/>
              <w:rPr>
                <w:del w:id="937" w:author="ZTE-Ma Zhifeng" w:date="2025-10-20T18:08:00Z"/>
              </w:rPr>
            </w:pPr>
            <w:del w:id="938" w:author="ZTE-Ma Zhifeng" w:date="2025-10-20T18:08:00Z">
              <w:r w:rsidRPr="004D139E" w:rsidDel="00430C17">
                <w:delText>-</w:delText>
              </w:r>
            </w:del>
          </w:p>
        </w:tc>
        <w:tc>
          <w:tcPr>
            <w:tcW w:w="1418" w:type="dxa"/>
            <w:tcBorders>
              <w:top w:val="single" w:sz="4" w:space="0" w:color="auto"/>
              <w:left w:val="single" w:sz="4" w:space="0" w:color="auto"/>
              <w:bottom w:val="single" w:sz="4" w:space="0" w:color="auto"/>
              <w:right w:val="single" w:sz="4" w:space="0" w:color="auto"/>
            </w:tcBorders>
          </w:tcPr>
          <w:p w14:paraId="69F985FD" w14:textId="66E63471" w:rsidR="000F3226" w:rsidRPr="004D139E" w:rsidDel="00430C17" w:rsidRDefault="000F3226" w:rsidP="000F3226">
            <w:pPr>
              <w:pStyle w:val="TAC"/>
              <w:rPr>
                <w:del w:id="939" w:author="ZTE-Ma Zhifeng" w:date="2025-10-20T18:08:00Z"/>
              </w:rPr>
            </w:pPr>
            <w:del w:id="940" w:author="ZTE-Ma Zhifeng" w:date="2025-10-20T18:08:00Z">
              <w:r w:rsidRPr="004D139E" w:rsidDel="00430C17">
                <w:delText>No</w:delText>
              </w:r>
            </w:del>
          </w:p>
        </w:tc>
      </w:tr>
      <w:tr w:rsidR="000F3226" w:rsidRPr="004D139E" w:rsidDel="00430C17" w14:paraId="70D130B3" w14:textId="1CE72F13" w:rsidTr="002C1FEE">
        <w:trPr>
          <w:del w:id="941" w:author="ZTE-Ma Zhifeng" w:date="2025-10-20T18:08:00Z"/>
        </w:trPr>
        <w:tc>
          <w:tcPr>
            <w:tcW w:w="2552" w:type="dxa"/>
            <w:tcBorders>
              <w:top w:val="single" w:sz="4" w:space="0" w:color="auto"/>
              <w:left w:val="single" w:sz="4" w:space="0" w:color="auto"/>
              <w:bottom w:val="single" w:sz="4" w:space="0" w:color="auto"/>
              <w:right w:val="single" w:sz="4" w:space="0" w:color="auto"/>
            </w:tcBorders>
            <w:noWrap/>
          </w:tcPr>
          <w:p w14:paraId="301F1376" w14:textId="6EA4F809" w:rsidR="000F3226" w:rsidRPr="004D139E" w:rsidDel="00430C17" w:rsidRDefault="000F3226" w:rsidP="000F3226">
            <w:pPr>
              <w:pStyle w:val="TAC"/>
              <w:rPr>
                <w:del w:id="942" w:author="ZTE-Ma Zhifeng" w:date="2025-10-20T18:08:00Z"/>
              </w:rPr>
            </w:pPr>
            <w:del w:id="943" w:author="ZTE-Ma Zhifeng" w:date="2025-10-20T18:08:00Z">
              <w:r w:rsidRPr="004D139E" w:rsidDel="00430C17">
                <w:delText>CA_n1A-n79A</w:delText>
              </w:r>
            </w:del>
          </w:p>
        </w:tc>
        <w:tc>
          <w:tcPr>
            <w:tcW w:w="1701" w:type="dxa"/>
            <w:tcBorders>
              <w:top w:val="single" w:sz="4" w:space="0" w:color="auto"/>
              <w:left w:val="single" w:sz="4" w:space="0" w:color="auto"/>
              <w:bottom w:val="single" w:sz="4" w:space="0" w:color="auto"/>
              <w:right w:val="single" w:sz="4" w:space="0" w:color="auto"/>
            </w:tcBorders>
          </w:tcPr>
          <w:p w14:paraId="333A67D7" w14:textId="49CC7272" w:rsidR="000F3226" w:rsidRPr="004D139E" w:rsidDel="00430C17" w:rsidRDefault="000F3226" w:rsidP="000F3226">
            <w:pPr>
              <w:pStyle w:val="TAC"/>
              <w:rPr>
                <w:del w:id="944" w:author="ZTE-Ma Zhifeng" w:date="2025-10-20T18:08:00Z"/>
              </w:rPr>
            </w:pPr>
            <w:del w:id="945" w:author="ZTE-Ma Zhifeng" w:date="2025-10-20T18:08:00Z">
              <w:r w:rsidRPr="004D139E" w:rsidDel="00430C17">
                <w:delText>CA_n1A-n79A</w:delText>
              </w:r>
            </w:del>
          </w:p>
        </w:tc>
        <w:tc>
          <w:tcPr>
            <w:tcW w:w="1418" w:type="dxa"/>
            <w:tcBorders>
              <w:top w:val="single" w:sz="4" w:space="0" w:color="auto"/>
              <w:left w:val="single" w:sz="4" w:space="0" w:color="auto"/>
              <w:bottom w:val="single" w:sz="4" w:space="0" w:color="auto"/>
              <w:right w:val="single" w:sz="4" w:space="0" w:color="auto"/>
            </w:tcBorders>
          </w:tcPr>
          <w:p w14:paraId="62AE7201" w14:textId="434F5EF3" w:rsidR="000F3226" w:rsidRPr="004D139E" w:rsidDel="00430C17" w:rsidRDefault="000F3226" w:rsidP="000F3226">
            <w:pPr>
              <w:pStyle w:val="TAC"/>
              <w:rPr>
                <w:del w:id="946" w:author="ZTE-Ma Zhifeng" w:date="2025-10-20T18:08:00Z"/>
              </w:rPr>
            </w:pPr>
            <w:del w:id="947" w:author="ZTE-Ma Zhifeng" w:date="2025-10-20T18:08:00Z">
              <w:r w:rsidRPr="004D139E" w:rsidDel="00430C17">
                <w:delText>n1A</w:delText>
              </w:r>
            </w:del>
          </w:p>
        </w:tc>
        <w:tc>
          <w:tcPr>
            <w:tcW w:w="1418" w:type="dxa"/>
            <w:tcBorders>
              <w:top w:val="single" w:sz="4" w:space="0" w:color="auto"/>
              <w:left w:val="single" w:sz="4" w:space="0" w:color="auto"/>
              <w:bottom w:val="single" w:sz="4" w:space="0" w:color="auto"/>
              <w:right w:val="single" w:sz="4" w:space="0" w:color="auto"/>
            </w:tcBorders>
          </w:tcPr>
          <w:p w14:paraId="59587477" w14:textId="56FA5A75" w:rsidR="000F3226" w:rsidRPr="004D139E" w:rsidDel="00430C17" w:rsidRDefault="000F3226" w:rsidP="000F3226">
            <w:pPr>
              <w:pStyle w:val="TAC"/>
              <w:rPr>
                <w:del w:id="948" w:author="ZTE-Ma Zhifeng" w:date="2025-10-20T18:08:00Z"/>
              </w:rPr>
            </w:pPr>
            <w:del w:id="949" w:author="ZTE-Ma Zhifeng" w:date="2025-10-20T18:08:00Z">
              <w:r w:rsidRPr="004D139E" w:rsidDel="00430C17">
                <w:delText>n79A</w:delText>
              </w:r>
            </w:del>
          </w:p>
        </w:tc>
        <w:tc>
          <w:tcPr>
            <w:tcW w:w="1418" w:type="dxa"/>
            <w:tcBorders>
              <w:top w:val="single" w:sz="4" w:space="0" w:color="auto"/>
              <w:left w:val="single" w:sz="4" w:space="0" w:color="auto"/>
              <w:bottom w:val="single" w:sz="4" w:space="0" w:color="auto"/>
              <w:right w:val="single" w:sz="4" w:space="0" w:color="auto"/>
            </w:tcBorders>
          </w:tcPr>
          <w:p w14:paraId="3178ECD9" w14:textId="5D6D0D99" w:rsidR="000F3226" w:rsidRPr="004D139E" w:rsidDel="00430C17" w:rsidRDefault="000F3226" w:rsidP="000F3226">
            <w:pPr>
              <w:pStyle w:val="TAC"/>
              <w:rPr>
                <w:del w:id="950" w:author="ZTE-Ma Zhifeng" w:date="2025-10-20T18:08:00Z"/>
              </w:rPr>
            </w:pPr>
            <w:del w:id="951" w:author="ZTE-Ma Zhifeng" w:date="2025-10-20T18:08:00Z">
              <w:r w:rsidRPr="004D139E" w:rsidDel="00430C17">
                <w:delText>n1A</w:delText>
              </w:r>
            </w:del>
          </w:p>
        </w:tc>
        <w:tc>
          <w:tcPr>
            <w:tcW w:w="1418" w:type="dxa"/>
            <w:tcBorders>
              <w:top w:val="single" w:sz="4" w:space="0" w:color="auto"/>
              <w:left w:val="single" w:sz="4" w:space="0" w:color="auto"/>
              <w:bottom w:val="single" w:sz="4" w:space="0" w:color="auto"/>
              <w:right w:val="single" w:sz="4" w:space="0" w:color="auto"/>
            </w:tcBorders>
          </w:tcPr>
          <w:p w14:paraId="0722FEBA" w14:textId="3BAF9148" w:rsidR="000F3226" w:rsidRPr="004D139E" w:rsidDel="00430C17" w:rsidRDefault="000F3226" w:rsidP="000F3226">
            <w:pPr>
              <w:pStyle w:val="TAC"/>
              <w:rPr>
                <w:del w:id="952" w:author="ZTE-Ma Zhifeng" w:date="2025-10-20T18:08:00Z"/>
              </w:rPr>
            </w:pPr>
            <w:del w:id="953" w:author="ZTE-Ma Zhifeng" w:date="2025-10-20T18:08:00Z">
              <w:r w:rsidRPr="004D139E" w:rsidDel="00430C17">
                <w:delText>n79A</w:delText>
              </w:r>
            </w:del>
          </w:p>
        </w:tc>
        <w:tc>
          <w:tcPr>
            <w:tcW w:w="1418" w:type="dxa"/>
            <w:tcBorders>
              <w:top w:val="single" w:sz="4" w:space="0" w:color="auto"/>
              <w:left w:val="single" w:sz="4" w:space="0" w:color="auto"/>
              <w:bottom w:val="single" w:sz="4" w:space="0" w:color="auto"/>
              <w:right w:val="single" w:sz="4" w:space="0" w:color="auto"/>
            </w:tcBorders>
          </w:tcPr>
          <w:p w14:paraId="6492DA65" w14:textId="596543CF" w:rsidR="000F3226" w:rsidRPr="004D139E" w:rsidDel="00430C17" w:rsidRDefault="000F3226" w:rsidP="000F3226">
            <w:pPr>
              <w:pStyle w:val="TAC"/>
              <w:rPr>
                <w:del w:id="954" w:author="ZTE-Ma Zhifeng" w:date="2025-10-20T18:08:00Z"/>
              </w:rPr>
            </w:pPr>
            <w:del w:id="955" w:author="ZTE-Ma Zhifeng" w:date="2025-10-20T18:08:00Z">
              <w:r w:rsidRPr="004D139E" w:rsidDel="00430C17">
                <w:delText>Yes</w:delText>
              </w:r>
            </w:del>
          </w:p>
        </w:tc>
      </w:tr>
      <w:tr w:rsidR="000F3226" w:rsidRPr="004D139E" w:rsidDel="00430C17" w14:paraId="43BE903F" w14:textId="56C6B584" w:rsidTr="002C1FEE">
        <w:trPr>
          <w:del w:id="956" w:author="ZTE-Ma Zhifeng" w:date="2025-10-20T18:08:00Z"/>
        </w:trPr>
        <w:tc>
          <w:tcPr>
            <w:tcW w:w="2552" w:type="dxa"/>
            <w:tcBorders>
              <w:top w:val="single" w:sz="4" w:space="0" w:color="auto"/>
              <w:left w:val="single" w:sz="4" w:space="0" w:color="auto"/>
              <w:bottom w:val="single" w:sz="4" w:space="0" w:color="auto"/>
              <w:right w:val="single" w:sz="4" w:space="0" w:color="auto"/>
            </w:tcBorders>
            <w:noWrap/>
          </w:tcPr>
          <w:p w14:paraId="24464554" w14:textId="6C059B54" w:rsidR="000F3226" w:rsidRPr="004D139E" w:rsidDel="00430C17" w:rsidRDefault="000F3226" w:rsidP="000F3226">
            <w:pPr>
              <w:pStyle w:val="TAC"/>
              <w:rPr>
                <w:del w:id="957" w:author="ZTE-Ma Zhifeng" w:date="2025-10-20T18:08:00Z"/>
              </w:rPr>
            </w:pPr>
            <w:del w:id="958" w:author="ZTE-Ma Zhifeng" w:date="2025-10-20T18:08:00Z">
              <w:r w:rsidRPr="004D139E" w:rsidDel="00430C17">
                <w:delText>CA_n2A-n5A</w:delText>
              </w:r>
            </w:del>
          </w:p>
        </w:tc>
        <w:tc>
          <w:tcPr>
            <w:tcW w:w="1701" w:type="dxa"/>
            <w:tcBorders>
              <w:top w:val="single" w:sz="4" w:space="0" w:color="auto"/>
              <w:left w:val="single" w:sz="4" w:space="0" w:color="auto"/>
              <w:bottom w:val="single" w:sz="4" w:space="0" w:color="auto"/>
              <w:right w:val="single" w:sz="4" w:space="0" w:color="auto"/>
            </w:tcBorders>
          </w:tcPr>
          <w:p w14:paraId="36DE7C8F" w14:textId="2E24E4E5" w:rsidR="000F3226" w:rsidRPr="004D139E" w:rsidDel="00430C17" w:rsidRDefault="000F3226" w:rsidP="000F3226">
            <w:pPr>
              <w:pStyle w:val="TAC"/>
              <w:rPr>
                <w:del w:id="959" w:author="ZTE-Ma Zhifeng" w:date="2025-10-20T18:08:00Z"/>
              </w:rPr>
            </w:pPr>
            <w:del w:id="960" w:author="ZTE-Ma Zhifeng" w:date="2025-10-20T18:08:00Z">
              <w:r w:rsidRPr="004D139E" w:rsidDel="00430C17">
                <w:delText>CA_n2A-n5A</w:delText>
              </w:r>
            </w:del>
          </w:p>
        </w:tc>
        <w:tc>
          <w:tcPr>
            <w:tcW w:w="1418" w:type="dxa"/>
            <w:tcBorders>
              <w:top w:val="single" w:sz="4" w:space="0" w:color="auto"/>
              <w:left w:val="single" w:sz="4" w:space="0" w:color="auto"/>
              <w:bottom w:val="single" w:sz="4" w:space="0" w:color="auto"/>
              <w:right w:val="single" w:sz="4" w:space="0" w:color="auto"/>
            </w:tcBorders>
          </w:tcPr>
          <w:p w14:paraId="105D5A03" w14:textId="586DF6F0" w:rsidR="000F3226" w:rsidRPr="004D139E" w:rsidDel="00430C17" w:rsidRDefault="000F3226" w:rsidP="000F3226">
            <w:pPr>
              <w:pStyle w:val="TAC"/>
              <w:rPr>
                <w:del w:id="961" w:author="ZTE-Ma Zhifeng" w:date="2025-10-20T18:08:00Z"/>
              </w:rPr>
            </w:pPr>
            <w:del w:id="962" w:author="ZTE-Ma Zhifeng" w:date="2025-10-20T18:08:00Z">
              <w:r w:rsidRPr="004D139E" w:rsidDel="00430C17">
                <w:delText>n2A</w:delText>
              </w:r>
            </w:del>
          </w:p>
        </w:tc>
        <w:tc>
          <w:tcPr>
            <w:tcW w:w="1418" w:type="dxa"/>
            <w:tcBorders>
              <w:top w:val="single" w:sz="4" w:space="0" w:color="auto"/>
              <w:left w:val="single" w:sz="4" w:space="0" w:color="auto"/>
              <w:bottom w:val="single" w:sz="4" w:space="0" w:color="auto"/>
              <w:right w:val="single" w:sz="4" w:space="0" w:color="auto"/>
            </w:tcBorders>
          </w:tcPr>
          <w:p w14:paraId="6852D352" w14:textId="0DA7358C" w:rsidR="000F3226" w:rsidRPr="004D139E" w:rsidDel="00430C17" w:rsidRDefault="000F3226" w:rsidP="000F3226">
            <w:pPr>
              <w:pStyle w:val="TAC"/>
              <w:rPr>
                <w:del w:id="963" w:author="ZTE-Ma Zhifeng" w:date="2025-10-20T18:08:00Z"/>
              </w:rPr>
            </w:pPr>
            <w:del w:id="964" w:author="ZTE-Ma Zhifeng" w:date="2025-10-20T18:08:00Z">
              <w:r w:rsidRPr="004D139E" w:rsidDel="00430C17">
                <w:delText>n5A</w:delText>
              </w:r>
            </w:del>
          </w:p>
        </w:tc>
        <w:tc>
          <w:tcPr>
            <w:tcW w:w="1418" w:type="dxa"/>
            <w:tcBorders>
              <w:top w:val="single" w:sz="4" w:space="0" w:color="auto"/>
              <w:left w:val="single" w:sz="4" w:space="0" w:color="auto"/>
              <w:bottom w:val="single" w:sz="4" w:space="0" w:color="auto"/>
              <w:right w:val="single" w:sz="4" w:space="0" w:color="auto"/>
            </w:tcBorders>
          </w:tcPr>
          <w:p w14:paraId="4C81CD66" w14:textId="62BE05F6" w:rsidR="000F3226" w:rsidRPr="004D139E" w:rsidDel="00430C17" w:rsidRDefault="000F3226" w:rsidP="000F3226">
            <w:pPr>
              <w:pStyle w:val="TAC"/>
              <w:rPr>
                <w:del w:id="965" w:author="ZTE-Ma Zhifeng" w:date="2025-10-20T18:08:00Z"/>
              </w:rPr>
            </w:pPr>
            <w:del w:id="966" w:author="ZTE-Ma Zhifeng" w:date="2025-10-20T18:08:00Z">
              <w:r w:rsidRPr="004D139E" w:rsidDel="00430C17">
                <w:delText>n2A</w:delText>
              </w:r>
            </w:del>
          </w:p>
        </w:tc>
        <w:tc>
          <w:tcPr>
            <w:tcW w:w="1418" w:type="dxa"/>
            <w:tcBorders>
              <w:top w:val="single" w:sz="4" w:space="0" w:color="auto"/>
              <w:left w:val="single" w:sz="4" w:space="0" w:color="auto"/>
              <w:bottom w:val="single" w:sz="4" w:space="0" w:color="auto"/>
              <w:right w:val="single" w:sz="4" w:space="0" w:color="auto"/>
            </w:tcBorders>
          </w:tcPr>
          <w:p w14:paraId="2AB1AF60" w14:textId="2EF7A0DC" w:rsidR="000F3226" w:rsidRPr="004D139E" w:rsidDel="00430C17" w:rsidRDefault="000F3226" w:rsidP="000F3226">
            <w:pPr>
              <w:pStyle w:val="TAC"/>
              <w:rPr>
                <w:del w:id="967" w:author="ZTE-Ma Zhifeng" w:date="2025-10-20T18:08:00Z"/>
              </w:rPr>
            </w:pPr>
            <w:del w:id="968" w:author="ZTE-Ma Zhifeng" w:date="2025-10-20T18:08:00Z">
              <w:r w:rsidRPr="004D139E" w:rsidDel="00430C17">
                <w:delText>n5A</w:delText>
              </w:r>
            </w:del>
          </w:p>
        </w:tc>
        <w:tc>
          <w:tcPr>
            <w:tcW w:w="1418" w:type="dxa"/>
            <w:tcBorders>
              <w:top w:val="single" w:sz="4" w:space="0" w:color="auto"/>
              <w:left w:val="single" w:sz="4" w:space="0" w:color="auto"/>
              <w:bottom w:val="single" w:sz="4" w:space="0" w:color="auto"/>
              <w:right w:val="single" w:sz="4" w:space="0" w:color="auto"/>
            </w:tcBorders>
          </w:tcPr>
          <w:p w14:paraId="7DA1D03C" w14:textId="6CE2E060" w:rsidR="000F3226" w:rsidRPr="004D139E" w:rsidDel="00430C17" w:rsidRDefault="000F3226" w:rsidP="000F3226">
            <w:pPr>
              <w:pStyle w:val="TAC"/>
              <w:rPr>
                <w:del w:id="969" w:author="ZTE-Ma Zhifeng" w:date="2025-10-20T18:08:00Z"/>
              </w:rPr>
            </w:pPr>
            <w:del w:id="970" w:author="ZTE-Ma Zhifeng" w:date="2025-10-20T18:08:00Z">
              <w:r w:rsidRPr="004D139E" w:rsidDel="00430C17">
                <w:delText>Yes</w:delText>
              </w:r>
            </w:del>
          </w:p>
        </w:tc>
      </w:tr>
      <w:tr w:rsidR="000F3226" w:rsidRPr="004D139E" w:rsidDel="00430C17" w14:paraId="0C6FA853" w14:textId="52F8A2CC" w:rsidTr="002C1FEE">
        <w:trPr>
          <w:del w:id="971" w:author="ZTE-Ma Zhifeng" w:date="2025-10-20T18:09:00Z"/>
        </w:trPr>
        <w:tc>
          <w:tcPr>
            <w:tcW w:w="2552" w:type="dxa"/>
            <w:tcBorders>
              <w:top w:val="single" w:sz="4" w:space="0" w:color="auto"/>
              <w:left w:val="single" w:sz="4" w:space="0" w:color="auto"/>
              <w:bottom w:val="single" w:sz="4" w:space="0" w:color="auto"/>
              <w:right w:val="single" w:sz="4" w:space="0" w:color="auto"/>
            </w:tcBorders>
            <w:noWrap/>
          </w:tcPr>
          <w:p w14:paraId="00B0A3DF" w14:textId="332D9F32" w:rsidR="000F3226" w:rsidRPr="004D139E" w:rsidDel="00430C17" w:rsidRDefault="000F3226" w:rsidP="000F3226">
            <w:pPr>
              <w:pStyle w:val="TAC"/>
              <w:rPr>
                <w:del w:id="972" w:author="ZTE-Ma Zhifeng" w:date="2025-10-20T18:09:00Z"/>
              </w:rPr>
            </w:pPr>
            <w:del w:id="973" w:author="ZTE-Ma Zhifeng" w:date="2025-10-20T18:09:00Z">
              <w:r w:rsidRPr="004D139E" w:rsidDel="00430C17">
                <w:delText>CA_n2</w:delText>
              </w:r>
              <w:r w:rsidDel="00430C17">
                <w:delText>(2</w:delText>
              </w:r>
              <w:r w:rsidRPr="004D139E" w:rsidDel="00430C17">
                <w:delText>A</w:delText>
              </w:r>
              <w:r w:rsidDel="00430C17">
                <w:delText>)</w:delText>
              </w:r>
              <w:r w:rsidRPr="004D139E" w:rsidDel="00430C17">
                <w:delText>-n5A</w:delText>
              </w:r>
            </w:del>
          </w:p>
        </w:tc>
        <w:tc>
          <w:tcPr>
            <w:tcW w:w="1701" w:type="dxa"/>
            <w:tcBorders>
              <w:top w:val="single" w:sz="4" w:space="0" w:color="auto"/>
              <w:left w:val="single" w:sz="4" w:space="0" w:color="auto"/>
              <w:bottom w:val="single" w:sz="4" w:space="0" w:color="auto"/>
              <w:right w:val="single" w:sz="4" w:space="0" w:color="auto"/>
            </w:tcBorders>
          </w:tcPr>
          <w:p w14:paraId="138B5378" w14:textId="7840FF0D" w:rsidR="000F3226" w:rsidRPr="004D139E" w:rsidDel="00430C17" w:rsidRDefault="000F3226" w:rsidP="000F3226">
            <w:pPr>
              <w:pStyle w:val="TAC"/>
              <w:rPr>
                <w:del w:id="974" w:author="ZTE-Ma Zhifeng" w:date="2025-10-20T18:09:00Z"/>
              </w:rPr>
            </w:pPr>
            <w:del w:id="975" w:author="ZTE-Ma Zhifeng" w:date="2025-10-20T18:09:00Z">
              <w:r w:rsidRPr="004D139E" w:rsidDel="00430C17">
                <w:delText>CA_n2A-n5A</w:delText>
              </w:r>
            </w:del>
          </w:p>
        </w:tc>
        <w:tc>
          <w:tcPr>
            <w:tcW w:w="1418" w:type="dxa"/>
            <w:tcBorders>
              <w:top w:val="single" w:sz="4" w:space="0" w:color="auto"/>
              <w:left w:val="single" w:sz="4" w:space="0" w:color="auto"/>
              <w:bottom w:val="single" w:sz="4" w:space="0" w:color="auto"/>
              <w:right w:val="single" w:sz="4" w:space="0" w:color="auto"/>
            </w:tcBorders>
          </w:tcPr>
          <w:p w14:paraId="630DD193" w14:textId="5855A94D" w:rsidR="000F3226" w:rsidRPr="004D139E" w:rsidDel="00430C17" w:rsidRDefault="000F3226" w:rsidP="000F3226">
            <w:pPr>
              <w:pStyle w:val="TAC"/>
              <w:rPr>
                <w:del w:id="976" w:author="ZTE-Ma Zhifeng" w:date="2025-10-20T18:09:00Z"/>
              </w:rPr>
            </w:pPr>
            <w:del w:id="977" w:author="ZTE-Ma Zhifeng" w:date="2025-10-20T18:09:00Z">
              <w:r w:rsidDel="00430C17">
                <w:delText>CA_</w:delText>
              </w:r>
              <w:r w:rsidRPr="004D139E" w:rsidDel="00430C17">
                <w:delText>n2</w:delText>
              </w:r>
              <w:r w:rsidDel="00430C17">
                <w:delText>(2</w:delText>
              </w:r>
              <w:r w:rsidRPr="004D139E" w:rsidDel="00430C17">
                <w:delText>A</w:delText>
              </w:r>
              <w:r w:rsidDel="00430C17">
                <w:delText>)</w:delText>
              </w:r>
            </w:del>
          </w:p>
        </w:tc>
        <w:tc>
          <w:tcPr>
            <w:tcW w:w="1418" w:type="dxa"/>
            <w:tcBorders>
              <w:top w:val="single" w:sz="4" w:space="0" w:color="auto"/>
              <w:left w:val="single" w:sz="4" w:space="0" w:color="auto"/>
              <w:bottom w:val="single" w:sz="4" w:space="0" w:color="auto"/>
              <w:right w:val="single" w:sz="4" w:space="0" w:color="auto"/>
            </w:tcBorders>
          </w:tcPr>
          <w:p w14:paraId="242DD579" w14:textId="694CD972" w:rsidR="000F3226" w:rsidRPr="004D139E" w:rsidDel="00430C17" w:rsidRDefault="000F3226" w:rsidP="000F3226">
            <w:pPr>
              <w:pStyle w:val="TAC"/>
              <w:rPr>
                <w:del w:id="978" w:author="ZTE-Ma Zhifeng" w:date="2025-10-20T18:09:00Z"/>
              </w:rPr>
            </w:pPr>
            <w:del w:id="979" w:author="ZTE-Ma Zhifeng" w:date="2025-10-20T18:09:00Z">
              <w:r w:rsidRPr="004D139E" w:rsidDel="00430C17">
                <w:delText>n5A</w:delText>
              </w:r>
            </w:del>
          </w:p>
        </w:tc>
        <w:tc>
          <w:tcPr>
            <w:tcW w:w="1418" w:type="dxa"/>
            <w:tcBorders>
              <w:top w:val="single" w:sz="4" w:space="0" w:color="auto"/>
              <w:left w:val="single" w:sz="4" w:space="0" w:color="auto"/>
              <w:bottom w:val="single" w:sz="4" w:space="0" w:color="auto"/>
              <w:right w:val="single" w:sz="4" w:space="0" w:color="auto"/>
            </w:tcBorders>
          </w:tcPr>
          <w:p w14:paraId="0D6355AE" w14:textId="443EC886" w:rsidR="000F3226" w:rsidRPr="004D139E" w:rsidDel="00430C17" w:rsidRDefault="000F3226" w:rsidP="000F3226">
            <w:pPr>
              <w:pStyle w:val="TAC"/>
              <w:rPr>
                <w:del w:id="980" w:author="ZTE-Ma Zhifeng" w:date="2025-10-20T18:09:00Z"/>
              </w:rPr>
            </w:pPr>
            <w:del w:id="981" w:author="ZTE-Ma Zhifeng" w:date="2025-10-20T18:09:00Z">
              <w:r w:rsidRPr="004D139E" w:rsidDel="00430C17">
                <w:delText>n2A</w:delText>
              </w:r>
            </w:del>
          </w:p>
        </w:tc>
        <w:tc>
          <w:tcPr>
            <w:tcW w:w="1418" w:type="dxa"/>
            <w:tcBorders>
              <w:top w:val="single" w:sz="4" w:space="0" w:color="auto"/>
              <w:left w:val="single" w:sz="4" w:space="0" w:color="auto"/>
              <w:bottom w:val="single" w:sz="4" w:space="0" w:color="auto"/>
              <w:right w:val="single" w:sz="4" w:space="0" w:color="auto"/>
            </w:tcBorders>
          </w:tcPr>
          <w:p w14:paraId="36DABC11" w14:textId="379F9BEA" w:rsidR="000F3226" w:rsidRPr="004D139E" w:rsidDel="00430C17" w:rsidRDefault="000F3226" w:rsidP="000F3226">
            <w:pPr>
              <w:pStyle w:val="TAC"/>
              <w:rPr>
                <w:del w:id="982" w:author="ZTE-Ma Zhifeng" w:date="2025-10-20T18:09:00Z"/>
              </w:rPr>
            </w:pPr>
            <w:del w:id="983" w:author="ZTE-Ma Zhifeng" w:date="2025-10-20T18:09:00Z">
              <w:r w:rsidRPr="004D139E" w:rsidDel="00430C17">
                <w:delText>n5A</w:delText>
              </w:r>
            </w:del>
          </w:p>
        </w:tc>
        <w:tc>
          <w:tcPr>
            <w:tcW w:w="1418" w:type="dxa"/>
            <w:tcBorders>
              <w:top w:val="single" w:sz="4" w:space="0" w:color="auto"/>
              <w:left w:val="single" w:sz="4" w:space="0" w:color="auto"/>
              <w:bottom w:val="single" w:sz="4" w:space="0" w:color="auto"/>
              <w:right w:val="single" w:sz="4" w:space="0" w:color="auto"/>
            </w:tcBorders>
          </w:tcPr>
          <w:p w14:paraId="006DB970" w14:textId="3E4AB46E" w:rsidR="000F3226" w:rsidRPr="004D139E" w:rsidDel="00430C17" w:rsidRDefault="000F3226" w:rsidP="000F3226">
            <w:pPr>
              <w:pStyle w:val="TAC"/>
              <w:rPr>
                <w:del w:id="984" w:author="ZTE-Ma Zhifeng" w:date="2025-10-20T18:09:00Z"/>
              </w:rPr>
            </w:pPr>
            <w:del w:id="985" w:author="ZTE-Ma Zhifeng" w:date="2025-10-20T18:09:00Z">
              <w:r w:rsidDel="00430C17">
                <w:delText>No</w:delText>
              </w:r>
            </w:del>
          </w:p>
        </w:tc>
      </w:tr>
      <w:tr w:rsidR="000F3226" w:rsidRPr="004D139E" w:rsidDel="00430C17" w14:paraId="2873E99D" w14:textId="6155D1CF" w:rsidTr="002C1FEE">
        <w:trPr>
          <w:del w:id="986" w:author="ZTE-Ma Zhifeng" w:date="2025-10-20T18:09:00Z"/>
        </w:trPr>
        <w:tc>
          <w:tcPr>
            <w:tcW w:w="2552" w:type="dxa"/>
            <w:tcBorders>
              <w:top w:val="single" w:sz="4" w:space="0" w:color="auto"/>
              <w:left w:val="single" w:sz="4" w:space="0" w:color="auto"/>
              <w:bottom w:val="single" w:sz="4" w:space="0" w:color="auto"/>
              <w:right w:val="single" w:sz="4" w:space="0" w:color="auto"/>
            </w:tcBorders>
            <w:noWrap/>
          </w:tcPr>
          <w:p w14:paraId="32993931" w14:textId="0084979D" w:rsidR="000F3226" w:rsidRPr="00E760A2" w:rsidDel="00430C17" w:rsidRDefault="000F3226" w:rsidP="000F3226">
            <w:pPr>
              <w:pStyle w:val="TAC"/>
              <w:rPr>
                <w:del w:id="987" w:author="ZTE-Ma Zhifeng" w:date="2025-10-20T18:09:00Z"/>
              </w:rPr>
            </w:pPr>
            <w:del w:id="988" w:author="ZTE-Ma Zhifeng" w:date="2025-10-20T18:09:00Z">
              <w:r w:rsidRPr="00E760A2" w:rsidDel="00430C17">
                <w:rPr>
                  <w:rFonts w:eastAsia="PMingLiU" w:hint="eastAsia"/>
                  <w:lang w:eastAsia="zh-TW"/>
                </w:rPr>
                <w:delText>CA_n2A-n12A</w:delText>
              </w:r>
            </w:del>
          </w:p>
        </w:tc>
        <w:tc>
          <w:tcPr>
            <w:tcW w:w="1701" w:type="dxa"/>
            <w:tcBorders>
              <w:top w:val="single" w:sz="4" w:space="0" w:color="auto"/>
              <w:left w:val="single" w:sz="4" w:space="0" w:color="auto"/>
              <w:bottom w:val="single" w:sz="4" w:space="0" w:color="auto"/>
              <w:right w:val="single" w:sz="4" w:space="0" w:color="auto"/>
            </w:tcBorders>
          </w:tcPr>
          <w:p w14:paraId="3B33E541" w14:textId="4DFF22CE" w:rsidR="000F3226" w:rsidRPr="00E760A2" w:rsidDel="00430C17" w:rsidRDefault="000F3226" w:rsidP="000F3226">
            <w:pPr>
              <w:pStyle w:val="TAC"/>
              <w:rPr>
                <w:del w:id="989" w:author="ZTE-Ma Zhifeng" w:date="2025-10-20T18:09:00Z"/>
              </w:rPr>
            </w:pPr>
            <w:del w:id="990" w:author="ZTE-Ma Zhifeng" w:date="2025-10-20T18:09:00Z">
              <w:r w:rsidRPr="00E760A2" w:rsidDel="00430C17">
                <w:rPr>
                  <w:rFonts w:eastAsia="PMingLiU" w:hint="eastAsia"/>
                  <w:lang w:eastAsia="zh-TW"/>
                </w:rPr>
                <w:delText>CA_n2A-n12A</w:delText>
              </w:r>
            </w:del>
          </w:p>
        </w:tc>
        <w:tc>
          <w:tcPr>
            <w:tcW w:w="1418" w:type="dxa"/>
            <w:tcBorders>
              <w:top w:val="single" w:sz="4" w:space="0" w:color="auto"/>
              <w:left w:val="single" w:sz="4" w:space="0" w:color="auto"/>
              <w:bottom w:val="single" w:sz="4" w:space="0" w:color="auto"/>
              <w:right w:val="single" w:sz="4" w:space="0" w:color="auto"/>
            </w:tcBorders>
          </w:tcPr>
          <w:p w14:paraId="50EEC5A4" w14:textId="756A4383" w:rsidR="000F3226" w:rsidRPr="00E760A2" w:rsidDel="00430C17" w:rsidRDefault="000F3226" w:rsidP="000F3226">
            <w:pPr>
              <w:pStyle w:val="TAC"/>
              <w:rPr>
                <w:del w:id="991" w:author="ZTE-Ma Zhifeng" w:date="2025-10-20T18:09:00Z"/>
              </w:rPr>
            </w:pPr>
            <w:del w:id="992" w:author="ZTE-Ma Zhifeng" w:date="2025-10-20T18:09:00Z">
              <w:r w:rsidRPr="00E760A2" w:rsidDel="00430C17">
                <w:rPr>
                  <w:rFonts w:eastAsia="PMingLiU" w:hint="eastAsia"/>
                  <w:lang w:eastAsia="zh-TW"/>
                </w:rPr>
                <w:delText>n2A</w:delText>
              </w:r>
            </w:del>
          </w:p>
        </w:tc>
        <w:tc>
          <w:tcPr>
            <w:tcW w:w="1418" w:type="dxa"/>
            <w:tcBorders>
              <w:top w:val="single" w:sz="4" w:space="0" w:color="auto"/>
              <w:left w:val="single" w:sz="4" w:space="0" w:color="auto"/>
              <w:bottom w:val="single" w:sz="4" w:space="0" w:color="auto"/>
              <w:right w:val="single" w:sz="4" w:space="0" w:color="auto"/>
            </w:tcBorders>
          </w:tcPr>
          <w:p w14:paraId="7321109F" w14:textId="6CC62D07" w:rsidR="000F3226" w:rsidRPr="00E760A2" w:rsidDel="00430C17" w:rsidRDefault="000F3226" w:rsidP="000F3226">
            <w:pPr>
              <w:pStyle w:val="TAC"/>
              <w:rPr>
                <w:del w:id="993" w:author="ZTE-Ma Zhifeng" w:date="2025-10-20T18:09:00Z"/>
              </w:rPr>
            </w:pPr>
            <w:del w:id="994" w:author="ZTE-Ma Zhifeng" w:date="2025-10-20T18:09:00Z">
              <w:r w:rsidRPr="00E760A2" w:rsidDel="00430C17">
                <w:rPr>
                  <w:rFonts w:eastAsia="PMingLiU" w:hint="eastAsia"/>
                  <w:lang w:eastAsia="zh-TW"/>
                </w:rPr>
                <w:delText>n12A</w:delText>
              </w:r>
            </w:del>
          </w:p>
        </w:tc>
        <w:tc>
          <w:tcPr>
            <w:tcW w:w="1418" w:type="dxa"/>
            <w:tcBorders>
              <w:top w:val="single" w:sz="4" w:space="0" w:color="auto"/>
              <w:left w:val="single" w:sz="4" w:space="0" w:color="auto"/>
              <w:bottom w:val="single" w:sz="4" w:space="0" w:color="auto"/>
              <w:right w:val="single" w:sz="4" w:space="0" w:color="auto"/>
            </w:tcBorders>
          </w:tcPr>
          <w:p w14:paraId="5687A11E" w14:textId="4D43148D" w:rsidR="000F3226" w:rsidRPr="00E760A2" w:rsidDel="00430C17" w:rsidRDefault="000F3226" w:rsidP="000F3226">
            <w:pPr>
              <w:pStyle w:val="TAC"/>
              <w:rPr>
                <w:del w:id="995" w:author="ZTE-Ma Zhifeng" w:date="2025-10-20T18:09:00Z"/>
              </w:rPr>
            </w:pPr>
            <w:del w:id="996" w:author="ZTE-Ma Zhifeng" w:date="2025-10-20T18:09:00Z">
              <w:r w:rsidRPr="00E760A2" w:rsidDel="00430C17">
                <w:rPr>
                  <w:rFonts w:eastAsia="PMingLiU" w:hint="eastAsia"/>
                  <w:lang w:eastAsia="zh-TW"/>
                </w:rPr>
                <w:delText>n2A</w:delText>
              </w:r>
            </w:del>
          </w:p>
        </w:tc>
        <w:tc>
          <w:tcPr>
            <w:tcW w:w="1418" w:type="dxa"/>
            <w:tcBorders>
              <w:top w:val="single" w:sz="4" w:space="0" w:color="auto"/>
              <w:left w:val="single" w:sz="4" w:space="0" w:color="auto"/>
              <w:bottom w:val="single" w:sz="4" w:space="0" w:color="auto"/>
              <w:right w:val="single" w:sz="4" w:space="0" w:color="auto"/>
            </w:tcBorders>
          </w:tcPr>
          <w:p w14:paraId="2C3CD165" w14:textId="1F1AA356" w:rsidR="000F3226" w:rsidRPr="00E760A2" w:rsidDel="00430C17" w:rsidRDefault="000F3226" w:rsidP="000F3226">
            <w:pPr>
              <w:pStyle w:val="TAC"/>
              <w:rPr>
                <w:del w:id="997" w:author="ZTE-Ma Zhifeng" w:date="2025-10-20T18:09:00Z"/>
              </w:rPr>
            </w:pPr>
            <w:del w:id="998" w:author="ZTE-Ma Zhifeng" w:date="2025-10-20T18:09:00Z">
              <w:r w:rsidRPr="00E760A2" w:rsidDel="00430C17">
                <w:rPr>
                  <w:rFonts w:eastAsia="PMingLiU" w:hint="eastAsia"/>
                  <w:lang w:eastAsia="zh-TW"/>
                </w:rPr>
                <w:delText>n12A</w:delText>
              </w:r>
            </w:del>
          </w:p>
        </w:tc>
        <w:tc>
          <w:tcPr>
            <w:tcW w:w="1418" w:type="dxa"/>
            <w:tcBorders>
              <w:top w:val="single" w:sz="4" w:space="0" w:color="auto"/>
              <w:left w:val="single" w:sz="4" w:space="0" w:color="auto"/>
              <w:bottom w:val="single" w:sz="4" w:space="0" w:color="auto"/>
              <w:right w:val="single" w:sz="4" w:space="0" w:color="auto"/>
            </w:tcBorders>
          </w:tcPr>
          <w:p w14:paraId="3439CCD5" w14:textId="77570B34" w:rsidR="000F3226" w:rsidRPr="00E760A2" w:rsidDel="00430C17" w:rsidRDefault="000F3226" w:rsidP="000F3226">
            <w:pPr>
              <w:pStyle w:val="TAC"/>
              <w:rPr>
                <w:del w:id="999" w:author="ZTE-Ma Zhifeng" w:date="2025-10-20T18:09:00Z"/>
              </w:rPr>
            </w:pPr>
            <w:del w:id="1000" w:author="ZTE-Ma Zhifeng" w:date="2025-10-20T18:09:00Z">
              <w:r w:rsidRPr="00E760A2" w:rsidDel="00430C17">
                <w:rPr>
                  <w:rFonts w:eastAsia="PMingLiU" w:hint="eastAsia"/>
                  <w:lang w:eastAsia="zh-TW"/>
                </w:rPr>
                <w:delText>Yes</w:delText>
              </w:r>
            </w:del>
          </w:p>
        </w:tc>
      </w:tr>
      <w:tr w:rsidR="000F3226" w:rsidRPr="00A3760F" w:rsidDel="00430C17" w14:paraId="02E0BF5D" w14:textId="155AEC8B" w:rsidTr="002C1FEE">
        <w:trPr>
          <w:del w:id="1001" w:author="ZTE-Ma Zhifeng" w:date="2025-10-20T18:09:00Z"/>
        </w:trPr>
        <w:tc>
          <w:tcPr>
            <w:tcW w:w="2552" w:type="dxa"/>
            <w:tcBorders>
              <w:top w:val="single" w:sz="4" w:space="0" w:color="auto"/>
              <w:left w:val="single" w:sz="4" w:space="0" w:color="auto"/>
              <w:bottom w:val="single" w:sz="4" w:space="0" w:color="auto"/>
              <w:right w:val="single" w:sz="4" w:space="0" w:color="auto"/>
            </w:tcBorders>
            <w:noWrap/>
          </w:tcPr>
          <w:p w14:paraId="01D5E489" w14:textId="345EDF39" w:rsidR="000F3226" w:rsidRPr="00A3760F" w:rsidDel="00430C17" w:rsidRDefault="000F3226" w:rsidP="000F3226">
            <w:pPr>
              <w:keepNext/>
              <w:keepLines/>
              <w:spacing w:after="0"/>
              <w:jc w:val="center"/>
              <w:rPr>
                <w:del w:id="1002" w:author="ZTE-Ma Zhifeng" w:date="2025-10-20T18:09:00Z"/>
                <w:rFonts w:ascii="Arial" w:hAnsi="Arial"/>
                <w:sz w:val="18"/>
              </w:rPr>
            </w:pPr>
            <w:del w:id="1003" w:author="ZTE-Ma Zhifeng" w:date="2025-10-20T18:09:00Z">
              <w:r w:rsidRPr="00A3760F" w:rsidDel="00430C17">
                <w:rPr>
                  <w:rFonts w:ascii="Arial" w:hAnsi="Arial"/>
                  <w:sz w:val="18"/>
                </w:rPr>
                <w:delText>CA_n2A-n14A</w:delText>
              </w:r>
            </w:del>
          </w:p>
        </w:tc>
        <w:tc>
          <w:tcPr>
            <w:tcW w:w="1701" w:type="dxa"/>
            <w:tcBorders>
              <w:top w:val="single" w:sz="4" w:space="0" w:color="auto"/>
              <w:left w:val="single" w:sz="4" w:space="0" w:color="auto"/>
              <w:bottom w:val="single" w:sz="4" w:space="0" w:color="auto"/>
              <w:right w:val="single" w:sz="4" w:space="0" w:color="auto"/>
            </w:tcBorders>
          </w:tcPr>
          <w:p w14:paraId="05AD0D9A" w14:textId="36A64C33" w:rsidR="000F3226" w:rsidRPr="00A3760F" w:rsidDel="00430C17" w:rsidRDefault="000F3226" w:rsidP="000F3226">
            <w:pPr>
              <w:keepNext/>
              <w:keepLines/>
              <w:spacing w:after="0"/>
              <w:jc w:val="center"/>
              <w:rPr>
                <w:del w:id="1004" w:author="ZTE-Ma Zhifeng" w:date="2025-10-20T18:09:00Z"/>
                <w:rFonts w:ascii="Arial" w:hAnsi="Arial"/>
                <w:sz w:val="18"/>
              </w:rPr>
            </w:pPr>
            <w:del w:id="1005" w:author="ZTE-Ma Zhifeng" w:date="2025-10-20T18:09:00Z">
              <w:r w:rsidRPr="00A3760F" w:rsidDel="00430C17">
                <w:rPr>
                  <w:rFonts w:ascii="Arial" w:hAnsi="Arial"/>
                  <w:sz w:val="18"/>
                </w:rPr>
                <w:delText>CA_n2A-n14A</w:delText>
              </w:r>
            </w:del>
          </w:p>
        </w:tc>
        <w:tc>
          <w:tcPr>
            <w:tcW w:w="1418" w:type="dxa"/>
            <w:tcBorders>
              <w:top w:val="single" w:sz="4" w:space="0" w:color="auto"/>
              <w:left w:val="single" w:sz="4" w:space="0" w:color="auto"/>
              <w:bottom w:val="single" w:sz="4" w:space="0" w:color="auto"/>
              <w:right w:val="single" w:sz="4" w:space="0" w:color="auto"/>
            </w:tcBorders>
          </w:tcPr>
          <w:p w14:paraId="5AEF7868" w14:textId="24C606BD" w:rsidR="000F3226" w:rsidRPr="00A3760F" w:rsidDel="00430C17" w:rsidRDefault="000F3226" w:rsidP="000F3226">
            <w:pPr>
              <w:keepNext/>
              <w:keepLines/>
              <w:spacing w:after="0"/>
              <w:jc w:val="center"/>
              <w:rPr>
                <w:del w:id="1006" w:author="ZTE-Ma Zhifeng" w:date="2025-10-20T18:09:00Z"/>
                <w:rFonts w:ascii="Arial" w:hAnsi="Arial"/>
                <w:sz w:val="18"/>
              </w:rPr>
            </w:pPr>
            <w:del w:id="1007" w:author="ZTE-Ma Zhifeng" w:date="2025-10-20T18:09:00Z">
              <w:r w:rsidRPr="00A3760F" w:rsidDel="00430C17">
                <w:rPr>
                  <w:rFonts w:ascii="Arial" w:hAnsi="Arial"/>
                  <w:sz w:val="18"/>
                </w:rPr>
                <w:delText>n2A</w:delText>
              </w:r>
            </w:del>
          </w:p>
        </w:tc>
        <w:tc>
          <w:tcPr>
            <w:tcW w:w="1418" w:type="dxa"/>
            <w:tcBorders>
              <w:top w:val="single" w:sz="4" w:space="0" w:color="auto"/>
              <w:left w:val="single" w:sz="4" w:space="0" w:color="auto"/>
              <w:bottom w:val="single" w:sz="4" w:space="0" w:color="auto"/>
              <w:right w:val="single" w:sz="4" w:space="0" w:color="auto"/>
            </w:tcBorders>
          </w:tcPr>
          <w:p w14:paraId="2FEB05BD" w14:textId="5BFD3BB4" w:rsidR="000F3226" w:rsidRPr="00A3760F" w:rsidDel="00430C17" w:rsidRDefault="000F3226" w:rsidP="000F3226">
            <w:pPr>
              <w:keepNext/>
              <w:keepLines/>
              <w:spacing w:after="0"/>
              <w:jc w:val="center"/>
              <w:rPr>
                <w:del w:id="1008" w:author="ZTE-Ma Zhifeng" w:date="2025-10-20T18:09:00Z"/>
                <w:rFonts w:ascii="Arial" w:hAnsi="Arial"/>
                <w:sz w:val="18"/>
              </w:rPr>
            </w:pPr>
            <w:del w:id="1009" w:author="ZTE-Ma Zhifeng" w:date="2025-10-20T18:09:00Z">
              <w:r w:rsidRPr="00A3760F" w:rsidDel="00430C17">
                <w:rPr>
                  <w:rFonts w:ascii="Arial" w:hAnsi="Arial"/>
                  <w:sz w:val="18"/>
                </w:rPr>
                <w:delText>n14A</w:delText>
              </w:r>
            </w:del>
          </w:p>
        </w:tc>
        <w:tc>
          <w:tcPr>
            <w:tcW w:w="1418" w:type="dxa"/>
            <w:tcBorders>
              <w:top w:val="single" w:sz="4" w:space="0" w:color="auto"/>
              <w:left w:val="single" w:sz="4" w:space="0" w:color="auto"/>
              <w:bottom w:val="single" w:sz="4" w:space="0" w:color="auto"/>
              <w:right w:val="single" w:sz="4" w:space="0" w:color="auto"/>
            </w:tcBorders>
          </w:tcPr>
          <w:p w14:paraId="6647F7A7" w14:textId="1CE84754" w:rsidR="000F3226" w:rsidRPr="00A3760F" w:rsidDel="00430C17" w:rsidRDefault="000F3226" w:rsidP="000F3226">
            <w:pPr>
              <w:keepNext/>
              <w:keepLines/>
              <w:spacing w:after="0"/>
              <w:jc w:val="center"/>
              <w:rPr>
                <w:del w:id="1010" w:author="ZTE-Ma Zhifeng" w:date="2025-10-20T18:09:00Z"/>
                <w:rFonts w:ascii="Arial" w:hAnsi="Arial"/>
                <w:sz w:val="18"/>
              </w:rPr>
            </w:pPr>
            <w:del w:id="1011" w:author="ZTE-Ma Zhifeng" w:date="2025-10-20T18:09:00Z">
              <w:r w:rsidRPr="00A3760F" w:rsidDel="00430C17">
                <w:rPr>
                  <w:rFonts w:ascii="Arial" w:hAnsi="Arial"/>
                  <w:sz w:val="18"/>
                </w:rPr>
                <w:delText>n2A</w:delText>
              </w:r>
            </w:del>
          </w:p>
        </w:tc>
        <w:tc>
          <w:tcPr>
            <w:tcW w:w="1418" w:type="dxa"/>
            <w:tcBorders>
              <w:top w:val="single" w:sz="4" w:space="0" w:color="auto"/>
              <w:left w:val="single" w:sz="4" w:space="0" w:color="auto"/>
              <w:bottom w:val="single" w:sz="4" w:space="0" w:color="auto"/>
              <w:right w:val="single" w:sz="4" w:space="0" w:color="auto"/>
            </w:tcBorders>
          </w:tcPr>
          <w:p w14:paraId="71F4B342" w14:textId="16051A50" w:rsidR="000F3226" w:rsidRPr="00A3760F" w:rsidDel="00430C17" w:rsidRDefault="000F3226" w:rsidP="000F3226">
            <w:pPr>
              <w:keepNext/>
              <w:keepLines/>
              <w:spacing w:after="0"/>
              <w:jc w:val="center"/>
              <w:rPr>
                <w:del w:id="1012" w:author="ZTE-Ma Zhifeng" w:date="2025-10-20T18:09:00Z"/>
                <w:rFonts w:ascii="Arial" w:hAnsi="Arial"/>
                <w:sz w:val="18"/>
              </w:rPr>
            </w:pPr>
            <w:del w:id="1013" w:author="ZTE-Ma Zhifeng" w:date="2025-10-20T18:09:00Z">
              <w:r w:rsidRPr="00A3760F" w:rsidDel="00430C17">
                <w:rPr>
                  <w:rFonts w:ascii="Arial" w:hAnsi="Arial"/>
                  <w:sz w:val="18"/>
                </w:rPr>
                <w:delText>n14A</w:delText>
              </w:r>
            </w:del>
          </w:p>
        </w:tc>
        <w:tc>
          <w:tcPr>
            <w:tcW w:w="1418" w:type="dxa"/>
            <w:tcBorders>
              <w:top w:val="single" w:sz="4" w:space="0" w:color="auto"/>
              <w:left w:val="single" w:sz="4" w:space="0" w:color="auto"/>
              <w:bottom w:val="single" w:sz="4" w:space="0" w:color="auto"/>
              <w:right w:val="single" w:sz="4" w:space="0" w:color="auto"/>
            </w:tcBorders>
          </w:tcPr>
          <w:p w14:paraId="538DD2E7" w14:textId="5CCF3CC3" w:rsidR="000F3226" w:rsidRPr="00A3760F" w:rsidDel="00430C17" w:rsidRDefault="000F3226" w:rsidP="000F3226">
            <w:pPr>
              <w:keepNext/>
              <w:keepLines/>
              <w:spacing w:after="0"/>
              <w:jc w:val="center"/>
              <w:rPr>
                <w:del w:id="1014" w:author="ZTE-Ma Zhifeng" w:date="2025-10-20T18:09:00Z"/>
                <w:rFonts w:ascii="Arial" w:hAnsi="Arial"/>
                <w:sz w:val="18"/>
              </w:rPr>
            </w:pPr>
            <w:del w:id="1015" w:author="ZTE-Ma Zhifeng" w:date="2025-10-20T18:09:00Z">
              <w:r w:rsidRPr="00A3760F" w:rsidDel="00430C17">
                <w:rPr>
                  <w:rFonts w:ascii="Arial" w:hAnsi="Arial"/>
                  <w:sz w:val="18"/>
                </w:rPr>
                <w:delText>Yes</w:delText>
              </w:r>
            </w:del>
          </w:p>
        </w:tc>
      </w:tr>
      <w:tr w:rsidR="000F3226" w:rsidRPr="00F976A4" w:rsidDel="00430C17" w14:paraId="3D686768" w14:textId="265487D3" w:rsidTr="002C1FEE">
        <w:trPr>
          <w:del w:id="1016" w:author="ZTE-Ma Zhifeng" w:date="2025-10-20T18:10:00Z"/>
        </w:trPr>
        <w:tc>
          <w:tcPr>
            <w:tcW w:w="2552" w:type="dxa"/>
            <w:tcBorders>
              <w:top w:val="single" w:sz="4" w:space="0" w:color="auto"/>
              <w:left w:val="single" w:sz="4" w:space="0" w:color="auto"/>
              <w:bottom w:val="single" w:sz="4" w:space="0" w:color="auto"/>
              <w:right w:val="single" w:sz="4" w:space="0" w:color="auto"/>
            </w:tcBorders>
            <w:noWrap/>
          </w:tcPr>
          <w:p w14:paraId="031A054A" w14:textId="5C3152F5" w:rsidR="000F3226" w:rsidRPr="00F976A4" w:rsidDel="00430C17" w:rsidRDefault="000F3226" w:rsidP="000F3226">
            <w:pPr>
              <w:keepNext/>
              <w:keepLines/>
              <w:spacing w:after="0"/>
              <w:jc w:val="center"/>
              <w:rPr>
                <w:del w:id="1017" w:author="ZTE-Ma Zhifeng" w:date="2025-10-20T18:10:00Z"/>
                <w:rFonts w:ascii="Arial" w:hAnsi="Arial" w:cs="Arial"/>
                <w:sz w:val="18"/>
                <w:szCs w:val="18"/>
              </w:rPr>
            </w:pPr>
            <w:del w:id="1018" w:author="ZTE-Ma Zhifeng" w:date="2025-10-20T18:10:00Z">
              <w:r w:rsidRPr="00F976A4" w:rsidDel="00430C17">
                <w:rPr>
                  <w:rFonts w:ascii="Arial" w:hAnsi="Arial" w:cs="Arial"/>
                  <w:sz w:val="18"/>
                  <w:szCs w:val="18"/>
                </w:rPr>
                <w:delText>CA_n2(2A)-n14A</w:delText>
              </w:r>
            </w:del>
          </w:p>
        </w:tc>
        <w:tc>
          <w:tcPr>
            <w:tcW w:w="1701" w:type="dxa"/>
            <w:tcBorders>
              <w:top w:val="single" w:sz="4" w:space="0" w:color="auto"/>
              <w:left w:val="single" w:sz="4" w:space="0" w:color="auto"/>
              <w:bottom w:val="single" w:sz="4" w:space="0" w:color="auto"/>
              <w:right w:val="single" w:sz="4" w:space="0" w:color="auto"/>
            </w:tcBorders>
          </w:tcPr>
          <w:p w14:paraId="1849ABB3" w14:textId="6B485F43" w:rsidR="000F3226" w:rsidRPr="00F976A4" w:rsidDel="00430C17" w:rsidRDefault="000F3226" w:rsidP="000F3226">
            <w:pPr>
              <w:keepNext/>
              <w:keepLines/>
              <w:spacing w:after="0"/>
              <w:jc w:val="center"/>
              <w:rPr>
                <w:del w:id="1019" w:author="ZTE-Ma Zhifeng" w:date="2025-10-20T18:10:00Z"/>
                <w:rFonts w:ascii="Arial" w:hAnsi="Arial" w:cs="Arial"/>
                <w:sz w:val="18"/>
                <w:szCs w:val="18"/>
              </w:rPr>
            </w:pPr>
            <w:del w:id="1020" w:author="ZTE-Ma Zhifeng" w:date="2025-10-20T18:10:00Z">
              <w:r w:rsidRPr="00F976A4" w:rsidDel="00430C17">
                <w:rPr>
                  <w:rFonts w:ascii="Arial" w:hAnsi="Arial" w:cs="Arial"/>
                  <w:sz w:val="18"/>
                  <w:szCs w:val="18"/>
                </w:rPr>
                <w:delText>CA_n2A-n14A</w:delText>
              </w:r>
            </w:del>
          </w:p>
        </w:tc>
        <w:tc>
          <w:tcPr>
            <w:tcW w:w="1418" w:type="dxa"/>
            <w:tcBorders>
              <w:top w:val="single" w:sz="4" w:space="0" w:color="auto"/>
              <w:left w:val="single" w:sz="4" w:space="0" w:color="auto"/>
              <w:bottom w:val="single" w:sz="4" w:space="0" w:color="auto"/>
              <w:right w:val="single" w:sz="4" w:space="0" w:color="auto"/>
            </w:tcBorders>
          </w:tcPr>
          <w:p w14:paraId="5D4CA4E6" w14:textId="527B7A82" w:rsidR="000F3226" w:rsidRPr="00F976A4" w:rsidDel="00430C17" w:rsidRDefault="000F3226" w:rsidP="000F3226">
            <w:pPr>
              <w:keepNext/>
              <w:keepLines/>
              <w:spacing w:after="0"/>
              <w:jc w:val="center"/>
              <w:rPr>
                <w:del w:id="1021" w:author="ZTE-Ma Zhifeng" w:date="2025-10-20T18:10:00Z"/>
                <w:rFonts w:ascii="Arial" w:hAnsi="Arial" w:cs="Arial"/>
                <w:sz w:val="18"/>
                <w:szCs w:val="18"/>
              </w:rPr>
            </w:pPr>
            <w:del w:id="1022" w:author="ZTE-Ma Zhifeng" w:date="2025-10-20T18:10:00Z">
              <w:r w:rsidRPr="00F976A4" w:rsidDel="00430C17">
                <w:rPr>
                  <w:rFonts w:ascii="Arial" w:hAnsi="Arial" w:cs="Arial"/>
                  <w:sz w:val="18"/>
                  <w:szCs w:val="18"/>
                </w:rPr>
                <w:delText>CA_n2(2A)</w:delText>
              </w:r>
            </w:del>
          </w:p>
        </w:tc>
        <w:tc>
          <w:tcPr>
            <w:tcW w:w="1418" w:type="dxa"/>
            <w:tcBorders>
              <w:top w:val="single" w:sz="4" w:space="0" w:color="auto"/>
              <w:left w:val="single" w:sz="4" w:space="0" w:color="auto"/>
              <w:bottom w:val="single" w:sz="4" w:space="0" w:color="auto"/>
              <w:right w:val="single" w:sz="4" w:space="0" w:color="auto"/>
            </w:tcBorders>
          </w:tcPr>
          <w:p w14:paraId="605EEA95" w14:textId="6617C017" w:rsidR="000F3226" w:rsidRPr="00F976A4" w:rsidDel="00430C17" w:rsidRDefault="000F3226" w:rsidP="000F3226">
            <w:pPr>
              <w:keepNext/>
              <w:keepLines/>
              <w:spacing w:after="0"/>
              <w:jc w:val="center"/>
              <w:rPr>
                <w:del w:id="1023" w:author="ZTE-Ma Zhifeng" w:date="2025-10-20T18:10:00Z"/>
                <w:rFonts w:ascii="Arial" w:hAnsi="Arial" w:cs="Arial"/>
                <w:sz w:val="18"/>
                <w:szCs w:val="18"/>
              </w:rPr>
            </w:pPr>
            <w:del w:id="1024" w:author="ZTE-Ma Zhifeng" w:date="2025-10-20T18:10:00Z">
              <w:r w:rsidRPr="00F976A4" w:rsidDel="00430C17">
                <w:rPr>
                  <w:rFonts w:ascii="Arial" w:hAnsi="Arial" w:cs="Arial"/>
                  <w:sz w:val="18"/>
                  <w:szCs w:val="18"/>
                </w:rPr>
                <w:delText>n14A</w:delText>
              </w:r>
            </w:del>
          </w:p>
        </w:tc>
        <w:tc>
          <w:tcPr>
            <w:tcW w:w="1418" w:type="dxa"/>
            <w:tcBorders>
              <w:top w:val="single" w:sz="4" w:space="0" w:color="auto"/>
              <w:left w:val="single" w:sz="4" w:space="0" w:color="auto"/>
              <w:bottom w:val="single" w:sz="4" w:space="0" w:color="auto"/>
              <w:right w:val="single" w:sz="4" w:space="0" w:color="auto"/>
            </w:tcBorders>
          </w:tcPr>
          <w:p w14:paraId="345A3464" w14:textId="38311DA7" w:rsidR="000F3226" w:rsidRPr="00F976A4" w:rsidDel="00430C17" w:rsidRDefault="000F3226" w:rsidP="000F3226">
            <w:pPr>
              <w:keepNext/>
              <w:keepLines/>
              <w:spacing w:after="0"/>
              <w:jc w:val="center"/>
              <w:rPr>
                <w:del w:id="1025" w:author="ZTE-Ma Zhifeng" w:date="2025-10-20T18:10:00Z"/>
                <w:rFonts w:ascii="Arial" w:hAnsi="Arial" w:cs="Arial"/>
                <w:sz w:val="18"/>
                <w:szCs w:val="18"/>
              </w:rPr>
            </w:pPr>
            <w:del w:id="1026" w:author="ZTE-Ma Zhifeng" w:date="2025-10-20T18:10:00Z">
              <w:r w:rsidRPr="00F976A4" w:rsidDel="00430C17">
                <w:rPr>
                  <w:rFonts w:ascii="Arial" w:hAnsi="Arial" w:cs="Arial"/>
                  <w:sz w:val="18"/>
                  <w:szCs w:val="18"/>
                </w:rPr>
                <w:delText>n2A</w:delText>
              </w:r>
            </w:del>
          </w:p>
        </w:tc>
        <w:tc>
          <w:tcPr>
            <w:tcW w:w="1418" w:type="dxa"/>
            <w:tcBorders>
              <w:top w:val="single" w:sz="4" w:space="0" w:color="auto"/>
              <w:left w:val="single" w:sz="4" w:space="0" w:color="auto"/>
              <w:bottom w:val="single" w:sz="4" w:space="0" w:color="auto"/>
              <w:right w:val="single" w:sz="4" w:space="0" w:color="auto"/>
            </w:tcBorders>
          </w:tcPr>
          <w:p w14:paraId="0398A724" w14:textId="4F4B6DB4" w:rsidR="000F3226" w:rsidRPr="00F976A4" w:rsidDel="00430C17" w:rsidRDefault="000F3226" w:rsidP="000F3226">
            <w:pPr>
              <w:keepNext/>
              <w:keepLines/>
              <w:spacing w:after="0"/>
              <w:jc w:val="center"/>
              <w:rPr>
                <w:del w:id="1027" w:author="ZTE-Ma Zhifeng" w:date="2025-10-20T18:10:00Z"/>
                <w:rFonts w:ascii="Arial" w:hAnsi="Arial" w:cs="Arial"/>
                <w:sz w:val="18"/>
                <w:szCs w:val="18"/>
              </w:rPr>
            </w:pPr>
            <w:del w:id="1028" w:author="ZTE-Ma Zhifeng" w:date="2025-10-20T18:10:00Z">
              <w:r w:rsidRPr="00F976A4" w:rsidDel="00430C17">
                <w:rPr>
                  <w:rFonts w:ascii="Arial" w:hAnsi="Arial" w:cs="Arial"/>
                  <w:sz w:val="18"/>
                  <w:szCs w:val="18"/>
                </w:rPr>
                <w:delText>n14A</w:delText>
              </w:r>
            </w:del>
          </w:p>
        </w:tc>
        <w:tc>
          <w:tcPr>
            <w:tcW w:w="1418" w:type="dxa"/>
            <w:tcBorders>
              <w:top w:val="single" w:sz="4" w:space="0" w:color="auto"/>
              <w:left w:val="single" w:sz="4" w:space="0" w:color="auto"/>
              <w:bottom w:val="single" w:sz="4" w:space="0" w:color="auto"/>
              <w:right w:val="single" w:sz="4" w:space="0" w:color="auto"/>
            </w:tcBorders>
          </w:tcPr>
          <w:p w14:paraId="1250B625" w14:textId="1BBC6AA9" w:rsidR="000F3226" w:rsidRPr="00F976A4" w:rsidDel="00430C17" w:rsidRDefault="000F3226" w:rsidP="000F3226">
            <w:pPr>
              <w:keepNext/>
              <w:keepLines/>
              <w:spacing w:after="0"/>
              <w:jc w:val="center"/>
              <w:rPr>
                <w:del w:id="1029" w:author="ZTE-Ma Zhifeng" w:date="2025-10-20T18:10:00Z"/>
                <w:rFonts w:ascii="Arial" w:hAnsi="Arial" w:cs="Arial"/>
                <w:sz w:val="18"/>
                <w:szCs w:val="18"/>
              </w:rPr>
            </w:pPr>
            <w:del w:id="1030" w:author="ZTE-Ma Zhifeng" w:date="2025-10-20T18:10:00Z">
              <w:r w:rsidRPr="00F976A4" w:rsidDel="00430C17">
                <w:rPr>
                  <w:rFonts w:ascii="Arial" w:hAnsi="Arial" w:cs="Arial"/>
                  <w:sz w:val="18"/>
                  <w:szCs w:val="18"/>
                </w:rPr>
                <w:delText>No</w:delText>
              </w:r>
            </w:del>
          </w:p>
        </w:tc>
      </w:tr>
      <w:tr w:rsidR="000F3226" w:rsidRPr="00A3760F" w:rsidDel="000F6066" w14:paraId="2226E202" w14:textId="7657C91F" w:rsidTr="002C1FEE">
        <w:trPr>
          <w:del w:id="1031" w:author="ZTE-Ma Zhifeng" w:date="2025-10-20T18:13:00Z"/>
        </w:trPr>
        <w:tc>
          <w:tcPr>
            <w:tcW w:w="2552" w:type="dxa"/>
            <w:tcBorders>
              <w:top w:val="single" w:sz="4" w:space="0" w:color="auto"/>
              <w:left w:val="single" w:sz="4" w:space="0" w:color="auto"/>
              <w:bottom w:val="single" w:sz="4" w:space="0" w:color="auto"/>
              <w:right w:val="single" w:sz="4" w:space="0" w:color="auto"/>
            </w:tcBorders>
            <w:noWrap/>
          </w:tcPr>
          <w:p w14:paraId="6953E2EF" w14:textId="63A0628B" w:rsidR="000F3226" w:rsidRPr="00A3760F" w:rsidDel="000F6066" w:rsidRDefault="000F3226" w:rsidP="000F3226">
            <w:pPr>
              <w:keepNext/>
              <w:keepLines/>
              <w:spacing w:after="0"/>
              <w:jc w:val="center"/>
              <w:rPr>
                <w:del w:id="1032" w:author="ZTE-Ma Zhifeng" w:date="2025-10-20T18:13:00Z"/>
                <w:rFonts w:ascii="Arial" w:hAnsi="Arial"/>
                <w:sz w:val="18"/>
              </w:rPr>
            </w:pPr>
            <w:del w:id="1033" w:author="ZTE-Ma Zhifeng" w:date="2025-10-20T18:13:00Z">
              <w:r w:rsidDel="000F6066">
                <w:rPr>
                  <w:rFonts w:ascii="Arial" w:hAnsi="Arial"/>
                  <w:sz w:val="18"/>
                </w:rPr>
                <w:delText>CA_n2A-n30A</w:delText>
              </w:r>
            </w:del>
          </w:p>
        </w:tc>
        <w:tc>
          <w:tcPr>
            <w:tcW w:w="1701" w:type="dxa"/>
            <w:tcBorders>
              <w:top w:val="single" w:sz="4" w:space="0" w:color="auto"/>
              <w:left w:val="single" w:sz="4" w:space="0" w:color="auto"/>
              <w:bottom w:val="single" w:sz="4" w:space="0" w:color="auto"/>
              <w:right w:val="single" w:sz="4" w:space="0" w:color="auto"/>
            </w:tcBorders>
          </w:tcPr>
          <w:p w14:paraId="5235E914" w14:textId="373713F2" w:rsidR="000F3226" w:rsidRPr="00A3760F" w:rsidDel="000F6066" w:rsidRDefault="000F3226" w:rsidP="000F3226">
            <w:pPr>
              <w:keepNext/>
              <w:keepLines/>
              <w:spacing w:after="0"/>
              <w:jc w:val="center"/>
              <w:rPr>
                <w:del w:id="1034" w:author="ZTE-Ma Zhifeng" w:date="2025-10-20T18:13:00Z"/>
                <w:rFonts w:ascii="Arial" w:hAnsi="Arial"/>
                <w:sz w:val="18"/>
              </w:rPr>
            </w:pPr>
            <w:del w:id="1035" w:author="ZTE-Ma Zhifeng" w:date="2025-10-20T18:13:00Z">
              <w:r w:rsidDel="000F6066">
                <w:rPr>
                  <w:rFonts w:ascii="Arial" w:hAnsi="Arial"/>
                  <w:sz w:val="18"/>
                </w:rPr>
                <w:delText>CA_n2A-n30A</w:delText>
              </w:r>
            </w:del>
          </w:p>
        </w:tc>
        <w:tc>
          <w:tcPr>
            <w:tcW w:w="1418" w:type="dxa"/>
            <w:tcBorders>
              <w:top w:val="single" w:sz="4" w:space="0" w:color="auto"/>
              <w:left w:val="single" w:sz="4" w:space="0" w:color="auto"/>
              <w:bottom w:val="single" w:sz="4" w:space="0" w:color="auto"/>
              <w:right w:val="single" w:sz="4" w:space="0" w:color="auto"/>
            </w:tcBorders>
          </w:tcPr>
          <w:p w14:paraId="793B8093" w14:textId="75779E96" w:rsidR="000F3226" w:rsidRPr="00A3760F" w:rsidDel="000F6066" w:rsidRDefault="000F3226" w:rsidP="000F3226">
            <w:pPr>
              <w:keepNext/>
              <w:keepLines/>
              <w:spacing w:after="0"/>
              <w:jc w:val="center"/>
              <w:rPr>
                <w:del w:id="1036" w:author="ZTE-Ma Zhifeng" w:date="2025-10-20T18:13:00Z"/>
                <w:rFonts w:ascii="Arial" w:hAnsi="Arial"/>
                <w:sz w:val="18"/>
              </w:rPr>
            </w:pPr>
            <w:del w:id="1037" w:author="ZTE-Ma Zhifeng" w:date="2025-10-20T18:13:00Z">
              <w:r w:rsidDel="000F6066">
                <w:rPr>
                  <w:rFonts w:ascii="Arial" w:hAnsi="Arial"/>
                  <w:sz w:val="18"/>
                </w:rPr>
                <w:delText>n2A</w:delText>
              </w:r>
            </w:del>
          </w:p>
        </w:tc>
        <w:tc>
          <w:tcPr>
            <w:tcW w:w="1418" w:type="dxa"/>
            <w:tcBorders>
              <w:top w:val="single" w:sz="4" w:space="0" w:color="auto"/>
              <w:left w:val="single" w:sz="4" w:space="0" w:color="auto"/>
              <w:bottom w:val="single" w:sz="4" w:space="0" w:color="auto"/>
              <w:right w:val="single" w:sz="4" w:space="0" w:color="auto"/>
            </w:tcBorders>
          </w:tcPr>
          <w:p w14:paraId="7AC07F36" w14:textId="258D1773" w:rsidR="000F3226" w:rsidRPr="00A3760F" w:rsidDel="000F6066" w:rsidRDefault="000F3226" w:rsidP="000F3226">
            <w:pPr>
              <w:keepNext/>
              <w:keepLines/>
              <w:spacing w:after="0"/>
              <w:jc w:val="center"/>
              <w:rPr>
                <w:del w:id="1038" w:author="ZTE-Ma Zhifeng" w:date="2025-10-20T18:13:00Z"/>
                <w:rFonts w:ascii="Arial" w:hAnsi="Arial"/>
                <w:sz w:val="18"/>
              </w:rPr>
            </w:pPr>
            <w:del w:id="1039" w:author="ZTE-Ma Zhifeng" w:date="2025-10-20T18:13:00Z">
              <w:r w:rsidDel="000F6066">
                <w:rPr>
                  <w:rFonts w:ascii="Arial" w:hAnsi="Arial"/>
                  <w:sz w:val="18"/>
                </w:rPr>
                <w:delText>n30A</w:delText>
              </w:r>
            </w:del>
          </w:p>
        </w:tc>
        <w:tc>
          <w:tcPr>
            <w:tcW w:w="1418" w:type="dxa"/>
            <w:tcBorders>
              <w:top w:val="single" w:sz="4" w:space="0" w:color="auto"/>
              <w:left w:val="single" w:sz="4" w:space="0" w:color="auto"/>
              <w:bottom w:val="single" w:sz="4" w:space="0" w:color="auto"/>
              <w:right w:val="single" w:sz="4" w:space="0" w:color="auto"/>
            </w:tcBorders>
          </w:tcPr>
          <w:p w14:paraId="45DD258A" w14:textId="35AE0BBA" w:rsidR="000F3226" w:rsidRPr="00A3760F" w:rsidDel="000F6066" w:rsidRDefault="000F3226" w:rsidP="000F3226">
            <w:pPr>
              <w:keepNext/>
              <w:keepLines/>
              <w:spacing w:after="0"/>
              <w:jc w:val="center"/>
              <w:rPr>
                <w:del w:id="1040" w:author="ZTE-Ma Zhifeng" w:date="2025-10-20T18:13:00Z"/>
                <w:rFonts w:ascii="Arial" w:hAnsi="Arial"/>
                <w:sz w:val="18"/>
              </w:rPr>
            </w:pPr>
            <w:del w:id="1041" w:author="ZTE-Ma Zhifeng" w:date="2025-10-20T18:13:00Z">
              <w:r w:rsidDel="000F6066">
                <w:rPr>
                  <w:rFonts w:ascii="Arial" w:hAnsi="Arial"/>
                  <w:sz w:val="18"/>
                </w:rPr>
                <w:delText>n2A</w:delText>
              </w:r>
            </w:del>
          </w:p>
        </w:tc>
        <w:tc>
          <w:tcPr>
            <w:tcW w:w="1418" w:type="dxa"/>
            <w:tcBorders>
              <w:top w:val="single" w:sz="4" w:space="0" w:color="auto"/>
              <w:left w:val="single" w:sz="4" w:space="0" w:color="auto"/>
              <w:bottom w:val="single" w:sz="4" w:space="0" w:color="auto"/>
              <w:right w:val="single" w:sz="4" w:space="0" w:color="auto"/>
            </w:tcBorders>
          </w:tcPr>
          <w:p w14:paraId="4FF600C4" w14:textId="5982EF96" w:rsidR="000F3226" w:rsidRPr="00A3760F" w:rsidDel="000F6066" w:rsidRDefault="000F3226" w:rsidP="000F3226">
            <w:pPr>
              <w:keepNext/>
              <w:keepLines/>
              <w:spacing w:after="0"/>
              <w:jc w:val="center"/>
              <w:rPr>
                <w:del w:id="1042" w:author="ZTE-Ma Zhifeng" w:date="2025-10-20T18:13:00Z"/>
                <w:rFonts w:ascii="Arial" w:hAnsi="Arial"/>
                <w:sz w:val="18"/>
              </w:rPr>
            </w:pPr>
            <w:del w:id="1043" w:author="ZTE-Ma Zhifeng" w:date="2025-10-20T18:13:00Z">
              <w:r w:rsidDel="000F6066">
                <w:rPr>
                  <w:rFonts w:ascii="Arial" w:hAnsi="Arial"/>
                  <w:sz w:val="18"/>
                </w:rPr>
                <w:delText>n30A</w:delText>
              </w:r>
            </w:del>
          </w:p>
        </w:tc>
        <w:tc>
          <w:tcPr>
            <w:tcW w:w="1418" w:type="dxa"/>
            <w:tcBorders>
              <w:top w:val="single" w:sz="4" w:space="0" w:color="auto"/>
              <w:left w:val="single" w:sz="4" w:space="0" w:color="auto"/>
              <w:bottom w:val="single" w:sz="4" w:space="0" w:color="auto"/>
              <w:right w:val="single" w:sz="4" w:space="0" w:color="auto"/>
            </w:tcBorders>
          </w:tcPr>
          <w:p w14:paraId="2B882CAE" w14:textId="7C9B8C06" w:rsidR="000F3226" w:rsidRPr="00A3760F" w:rsidDel="000F6066" w:rsidRDefault="000F3226" w:rsidP="000F3226">
            <w:pPr>
              <w:keepNext/>
              <w:keepLines/>
              <w:spacing w:after="0"/>
              <w:jc w:val="center"/>
              <w:rPr>
                <w:del w:id="1044" w:author="ZTE-Ma Zhifeng" w:date="2025-10-20T18:13:00Z"/>
                <w:rFonts w:ascii="Arial" w:hAnsi="Arial"/>
                <w:sz w:val="18"/>
              </w:rPr>
            </w:pPr>
            <w:del w:id="1045" w:author="ZTE-Ma Zhifeng" w:date="2025-10-20T18:13:00Z">
              <w:r w:rsidDel="000F6066">
                <w:rPr>
                  <w:rFonts w:ascii="Arial" w:hAnsi="Arial"/>
                  <w:sz w:val="18"/>
                </w:rPr>
                <w:delText>Yes</w:delText>
              </w:r>
            </w:del>
          </w:p>
        </w:tc>
      </w:tr>
      <w:tr w:rsidR="000F3226" w:rsidRPr="00A3760F" w:rsidDel="000F6066" w14:paraId="638EEC9A" w14:textId="31D5B727" w:rsidTr="002C1FEE">
        <w:trPr>
          <w:del w:id="1046" w:author="ZTE-Ma Zhifeng" w:date="2025-10-20T18:13:00Z"/>
        </w:trPr>
        <w:tc>
          <w:tcPr>
            <w:tcW w:w="2552" w:type="dxa"/>
            <w:tcBorders>
              <w:top w:val="single" w:sz="4" w:space="0" w:color="auto"/>
              <w:left w:val="single" w:sz="4" w:space="0" w:color="auto"/>
              <w:bottom w:val="single" w:sz="4" w:space="0" w:color="auto"/>
              <w:right w:val="single" w:sz="4" w:space="0" w:color="auto"/>
            </w:tcBorders>
            <w:noWrap/>
          </w:tcPr>
          <w:p w14:paraId="48B9358D" w14:textId="20CBAFB6" w:rsidR="000F3226" w:rsidRPr="00F976A4" w:rsidDel="000F6066" w:rsidRDefault="000F3226" w:rsidP="000F3226">
            <w:pPr>
              <w:keepNext/>
              <w:keepLines/>
              <w:spacing w:after="0"/>
              <w:jc w:val="center"/>
              <w:rPr>
                <w:del w:id="1047" w:author="ZTE-Ma Zhifeng" w:date="2025-10-20T18:13:00Z"/>
                <w:rFonts w:ascii="Arial" w:hAnsi="Arial" w:cs="Arial"/>
                <w:sz w:val="18"/>
                <w:szCs w:val="18"/>
              </w:rPr>
            </w:pPr>
            <w:del w:id="1048" w:author="ZTE-Ma Zhifeng" w:date="2025-10-20T18:13:00Z">
              <w:r w:rsidRPr="00F976A4" w:rsidDel="000F6066">
                <w:rPr>
                  <w:rFonts w:ascii="Arial" w:hAnsi="Arial" w:cs="Arial"/>
                  <w:sz w:val="18"/>
                  <w:szCs w:val="18"/>
                </w:rPr>
                <w:delText>CA_n2(2A)-n30A</w:delText>
              </w:r>
            </w:del>
          </w:p>
        </w:tc>
        <w:tc>
          <w:tcPr>
            <w:tcW w:w="1701" w:type="dxa"/>
            <w:tcBorders>
              <w:top w:val="single" w:sz="4" w:space="0" w:color="auto"/>
              <w:left w:val="single" w:sz="4" w:space="0" w:color="auto"/>
              <w:bottom w:val="single" w:sz="4" w:space="0" w:color="auto"/>
              <w:right w:val="single" w:sz="4" w:space="0" w:color="auto"/>
            </w:tcBorders>
          </w:tcPr>
          <w:p w14:paraId="04483F5D" w14:textId="41209FED" w:rsidR="000F3226" w:rsidRPr="00F976A4" w:rsidDel="000F6066" w:rsidRDefault="000F3226" w:rsidP="000F3226">
            <w:pPr>
              <w:keepNext/>
              <w:keepLines/>
              <w:spacing w:after="0"/>
              <w:jc w:val="center"/>
              <w:rPr>
                <w:del w:id="1049" w:author="ZTE-Ma Zhifeng" w:date="2025-10-20T18:13:00Z"/>
                <w:rFonts w:ascii="Arial" w:hAnsi="Arial" w:cs="Arial"/>
                <w:sz w:val="18"/>
                <w:szCs w:val="18"/>
              </w:rPr>
            </w:pPr>
            <w:del w:id="1050" w:author="ZTE-Ma Zhifeng" w:date="2025-10-20T18:13:00Z">
              <w:r w:rsidRPr="00F976A4" w:rsidDel="000F6066">
                <w:rPr>
                  <w:rFonts w:ascii="Arial" w:hAnsi="Arial" w:cs="Arial"/>
                  <w:sz w:val="18"/>
                  <w:szCs w:val="18"/>
                </w:rPr>
                <w:delText>CA_n2A-n30A</w:delText>
              </w:r>
            </w:del>
          </w:p>
        </w:tc>
        <w:tc>
          <w:tcPr>
            <w:tcW w:w="1418" w:type="dxa"/>
            <w:tcBorders>
              <w:top w:val="single" w:sz="4" w:space="0" w:color="auto"/>
              <w:left w:val="single" w:sz="4" w:space="0" w:color="auto"/>
              <w:bottom w:val="single" w:sz="4" w:space="0" w:color="auto"/>
              <w:right w:val="single" w:sz="4" w:space="0" w:color="auto"/>
            </w:tcBorders>
          </w:tcPr>
          <w:p w14:paraId="62B37DCB" w14:textId="1BA41387" w:rsidR="000F3226" w:rsidRPr="00F976A4" w:rsidDel="000F6066" w:rsidRDefault="000F3226" w:rsidP="000F3226">
            <w:pPr>
              <w:keepNext/>
              <w:keepLines/>
              <w:spacing w:after="0"/>
              <w:jc w:val="center"/>
              <w:rPr>
                <w:del w:id="1051" w:author="ZTE-Ma Zhifeng" w:date="2025-10-20T18:13:00Z"/>
                <w:rFonts w:ascii="Arial" w:hAnsi="Arial" w:cs="Arial"/>
                <w:sz w:val="18"/>
                <w:szCs w:val="18"/>
              </w:rPr>
            </w:pPr>
            <w:del w:id="1052" w:author="ZTE-Ma Zhifeng" w:date="2025-10-20T18:13:00Z">
              <w:r w:rsidRPr="00F976A4" w:rsidDel="000F6066">
                <w:rPr>
                  <w:rFonts w:ascii="Arial" w:hAnsi="Arial" w:cs="Arial"/>
                  <w:sz w:val="18"/>
                  <w:szCs w:val="18"/>
                </w:rPr>
                <w:delText>CA_n2(2A)</w:delText>
              </w:r>
            </w:del>
          </w:p>
        </w:tc>
        <w:tc>
          <w:tcPr>
            <w:tcW w:w="1418" w:type="dxa"/>
            <w:tcBorders>
              <w:top w:val="single" w:sz="4" w:space="0" w:color="auto"/>
              <w:left w:val="single" w:sz="4" w:space="0" w:color="auto"/>
              <w:bottom w:val="single" w:sz="4" w:space="0" w:color="auto"/>
              <w:right w:val="single" w:sz="4" w:space="0" w:color="auto"/>
            </w:tcBorders>
          </w:tcPr>
          <w:p w14:paraId="1AEDB8A1" w14:textId="008DE003" w:rsidR="000F3226" w:rsidRPr="00F976A4" w:rsidDel="000F6066" w:rsidRDefault="000F3226" w:rsidP="000F3226">
            <w:pPr>
              <w:keepNext/>
              <w:keepLines/>
              <w:spacing w:after="0"/>
              <w:jc w:val="center"/>
              <w:rPr>
                <w:del w:id="1053" w:author="ZTE-Ma Zhifeng" w:date="2025-10-20T18:13:00Z"/>
                <w:rFonts w:ascii="Arial" w:hAnsi="Arial" w:cs="Arial"/>
                <w:sz w:val="18"/>
                <w:szCs w:val="18"/>
              </w:rPr>
            </w:pPr>
            <w:del w:id="1054" w:author="ZTE-Ma Zhifeng" w:date="2025-10-20T18:13:00Z">
              <w:r w:rsidRPr="00F976A4" w:rsidDel="000F6066">
                <w:rPr>
                  <w:rFonts w:ascii="Arial" w:hAnsi="Arial" w:cs="Arial"/>
                  <w:sz w:val="18"/>
                  <w:szCs w:val="18"/>
                </w:rPr>
                <w:delText>n30A</w:delText>
              </w:r>
            </w:del>
          </w:p>
        </w:tc>
        <w:tc>
          <w:tcPr>
            <w:tcW w:w="1418" w:type="dxa"/>
            <w:tcBorders>
              <w:top w:val="single" w:sz="4" w:space="0" w:color="auto"/>
              <w:left w:val="single" w:sz="4" w:space="0" w:color="auto"/>
              <w:bottom w:val="single" w:sz="4" w:space="0" w:color="auto"/>
              <w:right w:val="single" w:sz="4" w:space="0" w:color="auto"/>
            </w:tcBorders>
          </w:tcPr>
          <w:p w14:paraId="2CD0B0D6" w14:textId="5DD78EE2" w:rsidR="000F3226" w:rsidRPr="00F976A4" w:rsidDel="000F6066" w:rsidRDefault="000F3226" w:rsidP="000F3226">
            <w:pPr>
              <w:keepNext/>
              <w:keepLines/>
              <w:spacing w:after="0"/>
              <w:jc w:val="center"/>
              <w:rPr>
                <w:del w:id="1055" w:author="ZTE-Ma Zhifeng" w:date="2025-10-20T18:13:00Z"/>
                <w:rFonts w:ascii="Arial" w:hAnsi="Arial" w:cs="Arial"/>
                <w:sz w:val="18"/>
                <w:szCs w:val="18"/>
              </w:rPr>
            </w:pPr>
            <w:del w:id="1056" w:author="ZTE-Ma Zhifeng" w:date="2025-10-20T18:13:00Z">
              <w:r w:rsidRPr="00F976A4" w:rsidDel="000F6066">
                <w:rPr>
                  <w:rFonts w:ascii="Arial" w:hAnsi="Arial" w:cs="Arial"/>
                  <w:sz w:val="18"/>
                  <w:szCs w:val="18"/>
                </w:rPr>
                <w:delText>n2A</w:delText>
              </w:r>
            </w:del>
          </w:p>
        </w:tc>
        <w:tc>
          <w:tcPr>
            <w:tcW w:w="1418" w:type="dxa"/>
            <w:tcBorders>
              <w:top w:val="single" w:sz="4" w:space="0" w:color="auto"/>
              <w:left w:val="single" w:sz="4" w:space="0" w:color="auto"/>
              <w:bottom w:val="single" w:sz="4" w:space="0" w:color="auto"/>
              <w:right w:val="single" w:sz="4" w:space="0" w:color="auto"/>
            </w:tcBorders>
          </w:tcPr>
          <w:p w14:paraId="5D1CCBFF" w14:textId="31914BFF" w:rsidR="000F3226" w:rsidRPr="00F976A4" w:rsidDel="000F6066" w:rsidRDefault="000F3226" w:rsidP="000F3226">
            <w:pPr>
              <w:keepNext/>
              <w:keepLines/>
              <w:spacing w:after="0"/>
              <w:jc w:val="center"/>
              <w:rPr>
                <w:del w:id="1057" w:author="ZTE-Ma Zhifeng" w:date="2025-10-20T18:13:00Z"/>
                <w:rFonts w:ascii="Arial" w:hAnsi="Arial" w:cs="Arial"/>
                <w:sz w:val="18"/>
                <w:szCs w:val="18"/>
              </w:rPr>
            </w:pPr>
            <w:del w:id="1058" w:author="ZTE-Ma Zhifeng" w:date="2025-10-20T18:13:00Z">
              <w:r w:rsidRPr="00F976A4" w:rsidDel="000F6066">
                <w:rPr>
                  <w:rFonts w:ascii="Arial" w:hAnsi="Arial" w:cs="Arial"/>
                  <w:sz w:val="18"/>
                  <w:szCs w:val="18"/>
                </w:rPr>
                <w:delText>n30A</w:delText>
              </w:r>
            </w:del>
          </w:p>
        </w:tc>
        <w:tc>
          <w:tcPr>
            <w:tcW w:w="1418" w:type="dxa"/>
            <w:tcBorders>
              <w:top w:val="single" w:sz="4" w:space="0" w:color="auto"/>
              <w:left w:val="single" w:sz="4" w:space="0" w:color="auto"/>
              <w:bottom w:val="single" w:sz="4" w:space="0" w:color="auto"/>
              <w:right w:val="single" w:sz="4" w:space="0" w:color="auto"/>
            </w:tcBorders>
          </w:tcPr>
          <w:p w14:paraId="34CACFB4" w14:textId="2E1D370D" w:rsidR="000F3226" w:rsidRPr="00F976A4" w:rsidDel="000F6066" w:rsidRDefault="000F3226" w:rsidP="000F3226">
            <w:pPr>
              <w:keepNext/>
              <w:keepLines/>
              <w:spacing w:after="0"/>
              <w:jc w:val="center"/>
              <w:rPr>
                <w:del w:id="1059" w:author="ZTE-Ma Zhifeng" w:date="2025-10-20T18:13:00Z"/>
                <w:rFonts w:ascii="Arial" w:hAnsi="Arial" w:cs="Arial"/>
                <w:sz w:val="18"/>
                <w:szCs w:val="18"/>
              </w:rPr>
            </w:pPr>
            <w:del w:id="1060" w:author="ZTE-Ma Zhifeng" w:date="2025-10-20T18:13:00Z">
              <w:r w:rsidRPr="00F976A4" w:rsidDel="000F6066">
                <w:rPr>
                  <w:rFonts w:ascii="Arial" w:hAnsi="Arial" w:cs="Arial"/>
                  <w:sz w:val="18"/>
                  <w:szCs w:val="18"/>
                </w:rPr>
                <w:delText>No</w:delText>
              </w:r>
            </w:del>
          </w:p>
        </w:tc>
      </w:tr>
      <w:tr w:rsidR="000F3226" w:rsidRPr="004D139E" w:rsidDel="000F6066" w14:paraId="440DBBA7" w14:textId="0A4FDA30" w:rsidTr="002C1FEE">
        <w:trPr>
          <w:del w:id="1061" w:author="ZTE-Ma Zhifeng" w:date="2025-10-20T18:14:00Z"/>
        </w:trPr>
        <w:tc>
          <w:tcPr>
            <w:tcW w:w="2552" w:type="dxa"/>
            <w:tcBorders>
              <w:top w:val="single" w:sz="4" w:space="0" w:color="auto"/>
              <w:left w:val="single" w:sz="4" w:space="0" w:color="auto"/>
              <w:bottom w:val="single" w:sz="4" w:space="0" w:color="auto"/>
              <w:right w:val="single" w:sz="4" w:space="0" w:color="auto"/>
            </w:tcBorders>
            <w:noWrap/>
          </w:tcPr>
          <w:p w14:paraId="7D17C355" w14:textId="6EE02D4E" w:rsidR="000F3226" w:rsidRPr="004D139E" w:rsidDel="000F6066" w:rsidRDefault="000F3226" w:rsidP="000F3226">
            <w:pPr>
              <w:pStyle w:val="TAC"/>
              <w:rPr>
                <w:del w:id="1062" w:author="ZTE-Ma Zhifeng" w:date="2025-10-20T18:14:00Z"/>
              </w:rPr>
            </w:pPr>
            <w:del w:id="1063" w:author="ZTE-Ma Zhifeng" w:date="2025-10-20T18:14:00Z">
              <w:r w:rsidRPr="004D139E" w:rsidDel="000F6066">
                <w:delText>CA_n2A-n48A</w:delText>
              </w:r>
            </w:del>
          </w:p>
        </w:tc>
        <w:tc>
          <w:tcPr>
            <w:tcW w:w="1701" w:type="dxa"/>
            <w:tcBorders>
              <w:top w:val="single" w:sz="4" w:space="0" w:color="auto"/>
              <w:left w:val="single" w:sz="4" w:space="0" w:color="auto"/>
              <w:bottom w:val="single" w:sz="4" w:space="0" w:color="auto"/>
              <w:right w:val="single" w:sz="4" w:space="0" w:color="auto"/>
            </w:tcBorders>
          </w:tcPr>
          <w:p w14:paraId="13AD8998" w14:textId="2936F6E2" w:rsidR="000F3226" w:rsidRPr="004D139E" w:rsidDel="000F6066" w:rsidRDefault="000F3226" w:rsidP="000F3226">
            <w:pPr>
              <w:pStyle w:val="TAC"/>
              <w:rPr>
                <w:del w:id="1064" w:author="ZTE-Ma Zhifeng" w:date="2025-10-20T18:14:00Z"/>
              </w:rPr>
            </w:pPr>
            <w:del w:id="1065" w:author="ZTE-Ma Zhifeng" w:date="2025-10-20T18:14:00Z">
              <w:r w:rsidRPr="004D139E" w:rsidDel="000F6066">
                <w:delText>CA_n2A-n48A</w:delText>
              </w:r>
            </w:del>
          </w:p>
        </w:tc>
        <w:tc>
          <w:tcPr>
            <w:tcW w:w="1418" w:type="dxa"/>
            <w:tcBorders>
              <w:top w:val="single" w:sz="4" w:space="0" w:color="auto"/>
              <w:left w:val="single" w:sz="4" w:space="0" w:color="auto"/>
              <w:bottom w:val="single" w:sz="4" w:space="0" w:color="auto"/>
              <w:right w:val="single" w:sz="4" w:space="0" w:color="auto"/>
            </w:tcBorders>
          </w:tcPr>
          <w:p w14:paraId="03844D7C" w14:textId="3CAA0528" w:rsidR="000F3226" w:rsidRPr="004D139E" w:rsidDel="000F6066" w:rsidRDefault="000F3226" w:rsidP="000F3226">
            <w:pPr>
              <w:pStyle w:val="TAC"/>
              <w:rPr>
                <w:del w:id="1066" w:author="ZTE-Ma Zhifeng" w:date="2025-10-20T18:14:00Z"/>
              </w:rPr>
            </w:pPr>
            <w:del w:id="1067" w:author="ZTE-Ma Zhifeng" w:date="2025-10-20T18:14:00Z">
              <w:r w:rsidRPr="004D139E" w:rsidDel="000F6066">
                <w:delText>n2A</w:delText>
              </w:r>
            </w:del>
          </w:p>
        </w:tc>
        <w:tc>
          <w:tcPr>
            <w:tcW w:w="1418" w:type="dxa"/>
            <w:tcBorders>
              <w:top w:val="single" w:sz="4" w:space="0" w:color="auto"/>
              <w:left w:val="single" w:sz="4" w:space="0" w:color="auto"/>
              <w:bottom w:val="single" w:sz="4" w:space="0" w:color="auto"/>
              <w:right w:val="single" w:sz="4" w:space="0" w:color="auto"/>
            </w:tcBorders>
          </w:tcPr>
          <w:p w14:paraId="059D498B" w14:textId="1FC50C97" w:rsidR="000F3226" w:rsidRPr="004D139E" w:rsidDel="000F6066" w:rsidRDefault="000F3226" w:rsidP="000F3226">
            <w:pPr>
              <w:pStyle w:val="TAC"/>
              <w:rPr>
                <w:del w:id="1068" w:author="ZTE-Ma Zhifeng" w:date="2025-10-20T18:14:00Z"/>
              </w:rPr>
            </w:pPr>
            <w:del w:id="1069" w:author="ZTE-Ma Zhifeng" w:date="2025-10-20T18:14:00Z">
              <w:r w:rsidRPr="004D139E" w:rsidDel="000F6066">
                <w:delText>n48A</w:delText>
              </w:r>
            </w:del>
          </w:p>
        </w:tc>
        <w:tc>
          <w:tcPr>
            <w:tcW w:w="1418" w:type="dxa"/>
            <w:tcBorders>
              <w:top w:val="single" w:sz="4" w:space="0" w:color="auto"/>
              <w:left w:val="single" w:sz="4" w:space="0" w:color="auto"/>
              <w:bottom w:val="single" w:sz="4" w:space="0" w:color="auto"/>
              <w:right w:val="single" w:sz="4" w:space="0" w:color="auto"/>
            </w:tcBorders>
          </w:tcPr>
          <w:p w14:paraId="7E1B1583" w14:textId="6580C3E3" w:rsidR="000F3226" w:rsidRPr="004D139E" w:rsidDel="000F6066" w:rsidRDefault="000F3226" w:rsidP="000F3226">
            <w:pPr>
              <w:pStyle w:val="TAC"/>
              <w:rPr>
                <w:del w:id="1070" w:author="ZTE-Ma Zhifeng" w:date="2025-10-20T18:14:00Z"/>
              </w:rPr>
            </w:pPr>
            <w:del w:id="1071" w:author="ZTE-Ma Zhifeng" w:date="2025-10-20T18:14:00Z">
              <w:r w:rsidRPr="004D139E" w:rsidDel="000F6066">
                <w:delText>n2A</w:delText>
              </w:r>
            </w:del>
          </w:p>
        </w:tc>
        <w:tc>
          <w:tcPr>
            <w:tcW w:w="1418" w:type="dxa"/>
            <w:tcBorders>
              <w:top w:val="single" w:sz="4" w:space="0" w:color="auto"/>
              <w:left w:val="single" w:sz="4" w:space="0" w:color="auto"/>
              <w:bottom w:val="single" w:sz="4" w:space="0" w:color="auto"/>
              <w:right w:val="single" w:sz="4" w:space="0" w:color="auto"/>
            </w:tcBorders>
          </w:tcPr>
          <w:p w14:paraId="70152F62" w14:textId="17E7BCCD" w:rsidR="000F3226" w:rsidRPr="004D139E" w:rsidDel="000F6066" w:rsidRDefault="000F3226" w:rsidP="000F3226">
            <w:pPr>
              <w:pStyle w:val="TAC"/>
              <w:rPr>
                <w:del w:id="1072" w:author="ZTE-Ma Zhifeng" w:date="2025-10-20T18:14:00Z"/>
              </w:rPr>
            </w:pPr>
            <w:del w:id="1073" w:author="ZTE-Ma Zhifeng" w:date="2025-10-20T18:14:00Z">
              <w:r w:rsidRPr="004D139E" w:rsidDel="000F6066">
                <w:delText>n48A</w:delText>
              </w:r>
            </w:del>
          </w:p>
        </w:tc>
        <w:tc>
          <w:tcPr>
            <w:tcW w:w="1418" w:type="dxa"/>
            <w:tcBorders>
              <w:top w:val="single" w:sz="4" w:space="0" w:color="auto"/>
              <w:left w:val="single" w:sz="4" w:space="0" w:color="auto"/>
              <w:bottom w:val="single" w:sz="4" w:space="0" w:color="auto"/>
              <w:right w:val="single" w:sz="4" w:space="0" w:color="auto"/>
            </w:tcBorders>
          </w:tcPr>
          <w:p w14:paraId="77C7B8E9" w14:textId="3042B614" w:rsidR="000F3226" w:rsidRPr="004D139E" w:rsidDel="000F6066" w:rsidRDefault="000F3226" w:rsidP="000F3226">
            <w:pPr>
              <w:pStyle w:val="TAC"/>
              <w:rPr>
                <w:del w:id="1074" w:author="ZTE-Ma Zhifeng" w:date="2025-10-20T18:14:00Z"/>
              </w:rPr>
            </w:pPr>
            <w:del w:id="1075" w:author="ZTE-Ma Zhifeng" w:date="2025-10-20T18:14:00Z">
              <w:r w:rsidRPr="004D139E" w:rsidDel="000F6066">
                <w:delText>Yes</w:delText>
              </w:r>
            </w:del>
          </w:p>
        </w:tc>
      </w:tr>
      <w:tr w:rsidR="000F3226" w:rsidRPr="004D139E" w:rsidDel="000F6066" w14:paraId="03C3E73C" w14:textId="3A2CE2C0" w:rsidTr="002C1FEE">
        <w:trPr>
          <w:del w:id="1076" w:author="ZTE-Ma Zhifeng" w:date="2025-10-20T18:14:00Z"/>
        </w:trPr>
        <w:tc>
          <w:tcPr>
            <w:tcW w:w="2552" w:type="dxa"/>
            <w:tcBorders>
              <w:top w:val="single" w:sz="4" w:space="0" w:color="auto"/>
              <w:left w:val="single" w:sz="4" w:space="0" w:color="auto"/>
              <w:bottom w:val="single" w:sz="4" w:space="0" w:color="auto"/>
              <w:right w:val="single" w:sz="4" w:space="0" w:color="auto"/>
            </w:tcBorders>
            <w:noWrap/>
          </w:tcPr>
          <w:p w14:paraId="5DE4DCFE" w14:textId="78FA38DB" w:rsidR="000F3226" w:rsidRPr="004D139E" w:rsidDel="000F6066" w:rsidRDefault="000F3226" w:rsidP="000F3226">
            <w:pPr>
              <w:pStyle w:val="TAC"/>
              <w:rPr>
                <w:del w:id="1077" w:author="ZTE-Ma Zhifeng" w:date="2025-10-20T18:14:00Z"/>
              </w:rPr>
            </w:pPr>
            <w:del w:id="1078" w:author="ZTE-Ma Zhifeng" w:date="2025-10-20T18:14:00Z">
              <w:r w:rsidRPr="004D139E" w:rsidDel="000F6066">
                <w:delText>CA_n2A-n48</w:delText>
              </w:r>
              <w:r w:rsidDel="000F6066">
                <w:delText>(2A)</w:delText>
              </w:r>
            </w:del>
          </w:p>
        </w:tc>
        <w:tc>
          <w:tcPr>
            <w:tcW w:w="1701" w:type="dxa"/>
            <w:tcBorders>
              <w:top w:val="single" w:sz="4" w:space="0" w:color="auto"/>
              <w:left w:val="single" w:sz="4" w:space="0" w:color="auto"/>
              <w:bottom w:val="single" w:sz="4" w:space="0" w:color="auto"/>
              <w:right w:val="single" w:sz="4" w:space="0" w:color="auto"/>
            </w:tcBorders>
          </w:tcPr>
          <w:p w14:paraId="2FFEE89F" w14:textId="32642C4F" w:rsidR="000F3226" w:rsidRPr="004D139E" w:rsidDel="000F6066" w:rsidRDefault="000F3226" w:rsidP="000F3226">
            <w:pPr>
              <w:pStyle w:val="TAC"/>
              <w:rPr>
                <w:del w:id="1079" w:author="ZTE-Ma Zhifeng" w:date="2025-10-20T18:14:00Z"/>
              </w:rPr>
            </w:pPr>
            <w:del w:id="1080" w:author="ZTE-Ma Zhifeng" w:date="2025-10-20T18:14:00Z">
              <w:r w:rsidRPr="004D139E" w:rsidDel="000F6066">
                <w:delText>CA_n2A-n48A</w:delText>
              </w:r>
            </w:del>
          </w:p>
        </w:tc>
        <w:tc>
          <w:tcPr>
            <w:tcW w:w="1418" w:type="dxa"/>
            <w:tcBorders>
              <w:top w:val="single" w:sz="4" w:space="0" w:color="auto"/>
              <w:left w:val="single" w:sz="4" w:space="0" w:color="auto"/>
              <w:bottom w:val="single" w:sz="4" w:space="0" w:color="auto"/>
              <w:right w:val="single" w:sz="4" w:space="0" w:color="auto"/>
            </w:tcBorders>
          </w:tcPr>
          <w:p w14:paraId="612EE843" w14:textId="4804AB30" w:rsidR="000F3226" w:rsidRPr="004D139E" w:rsidDel="000F6066" w:rsidRDefault="000F3226" w:rsidP="000F3226">
            <w:pPr>
              <w:pStyle w:val="TAC"/>
              <w:rPr>
                <w:del w:id="1081" w:author="ZTE-Ma Zhifeng" w:date="2025-10-20T18:14:00Z"/>
              </w:rPr>
            </w:pPr>
            <w:del w:id="1082" w:author="ZTE-Ma Zhifeng" w:date="2025-10-20T18:14:00Z">
              <w:r w:rsidRPr="004D139E" w:rsidDel="000F6066">
                <w:delText>n2A</w:delText>
              </w:r>
            </w:del>
          </w:p>
        </w:tc>
        <w:tc>
          <w:tcPr>
            <w:tcW w:w="1418" w:type="dxa"/>
            <w:tcBorders>
              <w:top w:val="single" w:sz="4" w:space="0" w:color="auto"/>
              <w:left w:val="single" w:sz="4" w:space="0" w:color="auto"/>
              <w:bottom w:val="single" w:sz="4" w:space="0" w:color="auto"/>
              <w:right w:val="single" w:sz="4" w:space="0" w:color="auto"/>
            </w:tcBorders>
          </w:tcPr>
          <w:p w14:paraId="5F913DA3" w14:textId="5770C6B8" w:rsidR="000F3226" w:rsidDel="000F6066" w:rsidRDefault="000F3226" w:rsidP="000F3226">
            <w:pPr>
              <w:pStyle w:val="TAC"/>
              <w:rPr>
                <w:del w:id="1083" w:author="ZTE-Ma Zhifeng" w:date="2025-10-20T18:14:00Z"/>
              </w:rPr>
            </w:pPr>
            <w:del w:id="1084" w:author="ZTE-Ma Zhifeng" w:date="2025-10-20T18:14:00Z">
              <w:r w:rsidDel="000F6066">
                <w:delText>CA_</w:delText>
              </w:r>
              <w:r w:rsidRPr="004D139E" w:rsidDel="000F6066">
                <w:delText>n48</w:delText>
              </w:r>
              <w:r w:rsidDel="000F6066">
                <w:delText>(2A)</w:delText>
              </w:r>
            </w:del>
          </w:p>
        </w:tc>
        <w:tc>
          <w:tcPr>
            <w:tcW w:w="1418" w:type="dxa"/>
            <w:tcBorders>
              <w:top w:val="single" w:sz="4" w:space="0" w:color="auto"/>
              <w:left w:val="single" w:sz="4" w:space="0" w:color="auto"/>
              <w:bottom w:val="single" w:sz="4" w:space="0" w:color="auto"/>
              <w:right w:val="single" w:sz="4" w:space="0" w:color="auto"/>
            </w:tcBorders>
          </w:tcPr>
          <w:p w14:paraId="61F67440" w14:textId="1C846C98" w:rsidR="000F3226" w:rsidRPr="004D139E" w:rsidDel="000F6066" w:rsidRDefault="000F3226" w:rsidP="000F3226">
            <w:pPr>
              <w:pStyle w:val="TAC"/>
              <w:rPr>
                <w:del w:id="1085" w:author="ZTE-Ma Zhifeng" w:date="2025-10-20T18:14:00Z"/>
              </w:rPr>
            </w:pPr>
            <w:del w:id="1086" w:author="ZTE-Ma Zhifeng" w:date="2025-10-20T18:14:00Z">
              <w:r w:rsidRPr="004D139E" w:rsidDel="000F6066">
                <w:delText>n2A</w:delText>
              </w:r>
            </w:del>
          </w:p>
        </w:tc>
        <w:tc>
          <w:tcPr>
            <w:tcW w:w="1418" w:type="dxa"/>
            <w:tcBorders>
              <w:top w:val="single" w:sz="4" w:space="0" w:color="auto"/>
              <w:left w:val="single" w:sz="4" w:space="0" w:color="auto"/>
              <w:bottom w:val="single" w:sz="4" w:space="0" w:color="auto"/>
              <w:right w:val="single" w:sz="4" w:space="0" w:color="auto"/>
            </w:tcBorders>
          </w:tcPr>
          <w:p w14:paraId="46D69384" w14:textId="1F46C9CE" w:rsidR="000F3226" w:rsidRPr="004D139E" w:rsidDel="000F6066" w:rsidRDefault="000F3226" w:rsidP="000F3226">
            <w:pPr>
              <w:pStyle w:val="TAC"/>
              <w:rPr>
                <w:del w:id="1087" w:author="ZTE-Ma Zhifeng" w:date="2025-10-20T18:14:00Z"/>
              </w:rPr>
            </w:pPr>
            <w:del w:id="1088" w:author="ZTE-Ma Zhifeng" w:date="2025-10-20T18:14:00Z">
              <w:r w:rsidRPr="004D139E" w:rsidDel="000F6066">
                <w:delText>n48A</w:delText>
              </w:r>
            </w:del>
          </w:p>
        </w:tc>
        <w:tc>
          <w:tcPr>
            <w:tcW w:w="1418" w:type="dxa"/>
            <w:tcBorders>
              <w:top w:val="single" w:sz="4" w:space="0" w:color="auto"/>
              <w:left w:val="single" w:sz="4" w:space="0" w:color="auto"/>
              <w:bottom w:val="single" w:sz="4" w:space="0" w:color="auto"/>
              <w:right w:val="single" w:sz="4" w:space="0" w:color="auto"/>
            </w:tcBorders>
          </w:tcPr>
          <w:p w14:paraId="30E607BF" w14:textId="79B89B5B" w:rsidR="000F3226" w:rsidDel="000F6066" w:rsidRDefault="000F3226" w:rsidP="000F3226">
            <w:pPr>
              <w:pStyle w:val="TAC"/>
              <w:rPr>
                <w:del w:id="1089" w:author="ZTE-Ma Zhifeng" w:date="2025-10-20T18:14:00Z"/>
              </w:rPr>
            </w:pPr>
            <w:del w:id="1090" w:author="ZTE-Ma Zhifeng" w:date="2025-10-20T18:14:00Z">
              <w:r w:rsidDel="000F6066">
                <w:delText>No</w:delText>
              </w:r>
            </w:del>
          </w:p>
        </w:tc>
      </w:tr>
      <w:tr w:rsidR="000F3226" w:rsidRPr="004D139E" w:rsidDel="000F6066" w14:paraId="59A2B8E2" w14:textId="395CB565" w:rsidTr="002C1FEE">
        <w:trPr>
          <w:del w:id="1091" w:author="ZTE-Ma Zhifeng" w:date="2025-10-20T18:14:00Z"/>
        </w:trPr>
        <w:tc>
          <w:tcPr>
            <w:tcW w:w="2552" w:type="dxa"/>
            <w:tcBorders>
              <w:top w:val="single" w:sz="4" w:space="0" w:color="auto"/>
              <w:left w:val="single" w:sz="4" w:space="0" w:color="auto"/>
              <w:bottom w:val="single" w:sz="4" w:space="0" w:color="auto"/>
              <w:right w:val="single" w:sz="4" w:space="0" w:color="auto"/>
            </w:tcBorders>
            <w:noWrap/>
          </w:tcPr>
          <w:p w14:paraId="0D8A88CB" w14:textId="3CD674F0" w:rsidR="000F3226" w:rsidRPr="004D139E" w:rsidDel="000F6066" w:rsidRDefault="000F3226" w:rsidP="000F3226">
            <w:pPr>
              <w:pStyle w:val="TAC"/>
              <w:rPr>
                <w:del w:id="1092" w:author="ZTE-Ma Zhifeng" w:date="2025-10-20T18:14:00Z"/>
              </w:rPr>
            </w:pPr>
            <w:del w:id="1093" w:author="ZTE-Ma Zhifeng" w:date="2025-10-20T18:14:00Z">
              <w:r w:rsidRPr="004D139E" w:rsidDel="000F6066">
                <w:delText>CA_n2A-n48</w:delText>
              </w:r>
              <w:r w:rsidDel="000F6066">
                <w:delText>B</w:delText>
              </w:r>
            </w:del>
          </w:p>
        </w:tc>
        <w:tc>
          <w:tcPr>
            <w:tcW w:w="1701" w:type="dxa"/>
            <w:tcBorders>
              <w:top w:val="single" w:sz="4" w:space="0" w:color="auto"/>
              <w:left w:val="single" w:sz="4" w:space="0" w:color="auto"/>
              <w:bottom w:val="single" w:sz="4" w:space="0" w:color="auto"/>
              <w:right w:val="single" w:sz="4" w:space="0" w:color="auto"/>
            </w:tcBorders>
          </w:tcPr>
          <w:p w14:paraId="16AE9CBB" w14:textId="0A50E705" w:rsidR="000F3226" w:rsidRPr="004D139E" w:rsidDel="000F6066" w:rsidRDefault="000F3226" w:rsidP="000F3226">
            <w:pPr>
              <w:pStyle w:val="TAC"/>
              <w:rPr>
                <w:del w:id="1094" w:author="ZTE-Ma Zhifeng" w:date="2025-10-20T18:14:00Z"/>
              </w:rPr>
            </w:pPr>
            <w:del w:id="1095" w:author="ZTE-Ma Zhifeng" w:date="2025-10-20T18:14:00Z">
              <w:r w:rsidRPr="004D139E" w:rsidDel="000F6066">
                <w:delText>CA_n2A-n48A</w:delText>
              </w:r>
            </w:del>
          </w:p>
        </w:tc>
        <w:tc>
          <w:tcPr>
            <w:tcW w:w="1418" w:type="dxa"/>
            <w:tcBorders>
              <w:top w:val="single" w:sz="4" w:space="0" w:color="auto"/>
              <w:left w:val="single" w:sz="4" w:space="0" w:color="auto"/>
              <w:bottom w:val="single" w:sz="4" w:space="0" w:color="auto"/>
              <w:right w:val="single" w:sz="4" w:space="0" w:color="auto"/>
            </w:tcBorders>
          </w:tcPr>
          <w:p w14:paraId="43BF6243" w14:textId="5CBB5766" w:rsidR="000F3226" w:rsidRPr="004D139E" w:rsidDel="000F6066" w:rsidRDefault="000F3226" w:rsidP="000F3226">
            <w:pPr>
              <w:pStyle w:val="TAC"/>
              <w:rPr>
                <w:del w:id="1096" w:author="ZTE-Ma Zhifeng" w:date="2025-10-20T18:14:00Z"/>
              </w:rPr>
            </w:pPr>
            <w:del w:id="1097" w:author="ZTE-Ma Zhifeng" w:date="2025-10-20T18:14:00Z">
              <w:r w:rsidRPr="004D139E" w:rsidDel="000F6066">
                <w:delText>n2A</w:delText>
              </w:r>
            </w:del>
          </w:p>
        </w:tc>
        <w:tc>
          <w:tcPr>
            <w:tcW w:w="1418" w:type="dxa"/>
            <w:tcBorders>
              <w:top w:val="single" w:sz="4" w:space="0" w:color="auto"/>
              <w:left w:val="single" w:sz="4" w:space="0" w:color="auto"/>
              <w:bottom w:val="single" w:sz="4" w:space="0" w:color="auto"/>
              <w:right w:val="single" w:sz="4" w:space="0" w:color="auto"/>
            </w:tcBorders>
          </w:tcPr>
          <w:p w14:paraId="20298440" w14:textId="4D4F10FB" w:rsidR="000F3226" w:rsidRPr="004D139E" w:rsidDel="000F6066" w:rsidRDefault="000F3226" w:rsidP="000F3226">
            <w:pPr>
              <w:pStyle w:val="TAC"/>
              <w:rPr>
                <w:del w:id="1098" w:author="ZTE-Ma Zhifeng" w:date="2025-10-20T18:14:00Z"/>
              </w:rPr>
            </w:pPr>
            <w:del w:id="1099" w:author="ZTE-Ma Zhifeng" w:date="2025-10-20T18:14:00Z">
              <w:r w:rsidDel="000F6066">
                <w:delText>CA_</w:delText>
              </w:r>
              <w:r w:rsidRPr="004D139E" w:rsidDel="000F6066">
                <w:delText>n48</w:delText>
              </w:r>
              <w:r w:rsidDel="000F6066">
                <w:delText>B</w:delText>
              </w:r>
            </w:del>
          </w:p>
        </w:tc>
        <w:tc>
          <w:tcPr>
            <w:tcW w:w="1418" w:type="dxa"/>
            <w:tcBorders>
              <w:top w:val="single" w:sz="4" w:space="0" w:color="auto"/>
              <w:left w:val="single" w:sz="4" w:space="0" w:color="auto"/>
              <w:bottom w:val="single" w:sz="4" w:space="0" w:color="auto"/>
              <w:right w:val="single" w:sz="4" w:space="0" w:color="auto"/>
            </w:tcBorders>
          </w:tcPr>
          <w:p w14:paraId="73C351E8" w14:textId="6D4B490B" w:rsidR="000F3226" w:rsidRPr="004D139E" w:rsidDel="000F6066" w:rsidRDefault="000F3226" w:rsidP="000F3226">
            <w:pPr>
              <w:pStyle w:val="TAC"/>
              <w:rPr>
                <w:del w:id="1100" w:author="ZTE-Ma Zhifeng" w:date="2025-10-20T18:14:00Z"/>
              </w:rPr>
            </w:pPr>
            <w:del w:id="1101" w:author="ZTE-Ma Zhifeng" w:date="2025-10-20T18:14:00Z">
              <w:r w:rsidRPr="004D139E" w:rsidDel="000F6066">
                <w:delText>n2A</w:delText>
              </w:r>
            </w:del>
          </w:p>
        </w:tc>
        <w:tc>
          <w:tcPr>
            <w:tcW w:w="1418" w:type="dxa"/>
            <w:tcBorders>
              <w:top w:val="single" w:sz="4" w:space="0" w:color="auto"/>
              <w:left w:val="single" w:sz="4" w:space="0" w:color="auto"/>
              <w:bottom w:val="single" w:sz="4" w:space="0" w:color="auto"/>
              <w:right w:val="single" w:sz="4" w:space="0" w:color="auto"/>
            </w:tcBorders>
          </w:tcPr>
          <w:p w14:paraId="272A1623" w14:textId="7C3E1F5B" w:rsidR="000F3226" w:rsidRPr="004D139E" w:rsidDel="000F6066" w:rsidRDefault="000F3226" w:rsidP="000F3226">
            <w:pPr>
              <w:pStyle w:val="TAC"/>
              <w:rPr>
                <w:del w:id="1102" w:author="ZTE-Ma Zhifeng" w:date="2025-10-20T18:14:00Z"/>
              </w:rPr>
            </w:pPr>
            <w:del w:id="1103" w:author="ZTE-Ma Zhifeng" w:date="2025-10-20T18:14:00Z">
              <w:r w:rsidRPr="004D139E" w:rsidDel="000F6066">
                <w:delText>n48A</w:delText>
              </w:r>
            </w:del>
          </w:p>
        </w:tc>
        <w:tc>
          <w:tcPr>
            <w:tcW w:w="1418" w:type="dxa"/>
            <w:tcBorders>
              <w:top w:val="single" w:sz="4" w:space="0" w:color="auto"/>
              <w:left w:val="single" w:sz="4" w:space="0" w:color="auto"/>
              <w:bottom w:val="single" w:sz="4" w:space="0" w:color="auto"/>
              <w:right w:val="single" w:sz="4" w:space="0" w:color="auto"/>
            </w:tcBorders>
          </w:tcPr>
          <w:p w14:paraId="14A00313" w14:textId="7323A423" w:rsidR="000F3226" w:rsidRPr="004D139E" w:rsidDel="000F6066" w:rsidRDefault="000F3226" w:rsidP="000F3226">
            <w:pPr>
              <w:pStyle w:val="TAC"/>
              <w:rPr>
                <w:del w:id="1104" w:author="ZTE-Ma Zhifeng" w:date="2025-10-20T18:14:00Z"/>
              </w:rPr>
            </w:pPr>
            <w:del w:id="1105" w:author="ZTE-Ma Zhifeng" w:date="2025-10-20T18:14:00Z">
              <w:r w:rsidDel="000F6066">
                <w:delText>No</w:delText>
              </w:r>
            </w:del>
          </w:p>
        </w:tc>
      </w:tr>
      <w:tr w:rsidR="000F3226" w:rsidRPr="004D139E" w:rsidDel="000F6066" w14:paraId="630BFC67" w14:textId="65178486" w:rsidTr="002C1FEE">
        <w:trPr>
          <w:del w:id="1106" w:author="ZTE-Ma Zhifeng" w:date="2025-10-20T18:15:00Z"/>
        </w:trPr>
        <w:tc>
          <w:tcPr>
            <w:tcW w:w="2552" w:type="dxa"/>
            <w:tcBorders>
              <w:top w:val="single" w:sz="4" w:space="0" w:color="auto"/>
              <w:left w:val="single" w:sz="4" w:space="0" w:color="auto"/>
              <w:bottom w:val="single" w:sz="4" w:space="0" w:color="auto"/>
              <w:right w:val="single" w:sz="4" w:space="0" w:color="auto"/>
            </w:tcBorders>
            <w:noWrap/>
          </w:tcPr>
          <w:p w14:paraId="529B8CCB" w14:textId="3048EC31" w:rsidR="000F3226" w:rsidRPr="004D139E" w:rsidDel="000F6066" w:rsidRDefault="000F3226" w:rsidP="000F3226">
            <w:pPr>
              <w:pStyle w:val="TAC"/>
              <w:rPr>
                <w:del w:id="1107" w:author="ZTE-Ma Zhifeng" w:date="2025-10-20T18:15:00Z"/>
              </w:rPr>
            </w:pPr>
            <w:del w:id="1108" w:author="ZTE-Ma Zhifeng" w:date="2025-10-20T18:15:00Z">
              <w:r w:rsidRPr="004D139E" w:rsidDel="000F6066">
                <w:delText>CA_n2A-n48</w:delText>
              </w:r>
              <w:r w:rsidDel="000F6066">
                <w:delText>B</w:delText>
              </w:r>
            </w:del>
          </w:p>
        </w:tc>
        <w:tc>
          <w:tcPr>
            <w:tcW w:w="1701" w:type="dxa"/>
            <w:tcBorders>
              <w:top w:val="single" w:sz="4" w:space="0" w:color="auto"/>
              <w:left w:val="single" w:sz="4" w:space="0" w:color="auto"/>
              <w:bottom w:val="single" w:sz="4" w:space="0" w:color="auto"/>
              <w:right w:val="single" w:sz="4" w:space="0" w:color="auto"/>
            </w:tcBorders>
          </w:tcPr>
          <w:p w14:paraId="347527A8" w14:textId="411B7C01" w:rsidR="000F3226" w:rsidRPr="004D139E" w:rsidDel="000F6066" w:rsidRDefault="000F3226" w:rsidP="000F3226">
            <w:pPr>
              <w:pStyle w:val="TAC"/>
              <w:rPr>
                <w:del w:id="1109" w:author="ZTE-Ma Zhifeng" w:date="2025-10-20T18:15:00Z"/>
              </w:rPr>
            </w:pPr>
            <w:del w:id="1110" w:author="ZTE-Ma Zhifeng" w:date="2025-10-20T18:15:00Z">
              <w:r w:rsidDel="000F6066">
                <w:delText>CA_</w:delText>
              </w:r>
              <w:r w:rsidRPr="004D139E" w:rsidDel="000F6066">
                <w:delText>n48</w:delText>
              </w:r>
              <w:r w:rsidDel="000F6066">
                <w:delText>B</w:delText>
              </w:r>
            </w:del>
          </w:p>
        </w:tc>
        <w:tc>
          <w:tcPr>
            <w:tcW w:w="1418" w:type="dxa"/>
            <w:tcBorders>
              <w:top w:val="single" w:sz="4" w:space="0" w:color="auto"/>
              <w:left w:val="single" w:sz="4" w:space="0" w:color="auto"/>
              <w:bottom w:val="single" w:sz="4" w:space="0" w:color="auto"/>
              <w:right w:val="single" w:sz="4" w:space="0" w:color="auto"/>
            </w:tcBorders>
          </w:tcPr>
          <w:p w14:paraId="0D7F1EB1" w14:textId="2C5C053A" w:rsidR="000F3226" w:rsidRPr="004D139E" w:rsidDel="000F6066" w:rsidRDefault="000F3226" w:rsidP="000F3226">
            <w:pPr>
              <w:pStyle w:val="TAC"/>
              <w:rPr>
                <w:del w:id="1111" w:author="ZTE-Ma Zhifeng" w:date="2025-10-20T18:15:00Z"/>
              </w:rPr>
            </w:pPr>
            <w:del w:id="1112" w:author="ZTE-Ma Zhifeng" w:date="2025-10-20T18:15:00Z">
              <w:r w:rsidDel="000F6066">
                <w:delText>CA_</w:delText>
              </w:r>
              <w:r w:rsidRPr="004D139E" w:rsidDel="000F6066">
                <w:delText>n48</w:delText>
              </w:r>
              <w:r w:rsidDel="000F6066">
                <w:delText>B</w:delText>
              </w:r>
            </w:del>
          </w:p>
        </w:tc>
        <w:tc>
          <w:tcPr>
            <w:tcW w:w="1418" w:type="dxa"/>
            <w:tcBorders>
              <w:top w:val="single" w:sz="4" w:space="0" w:color="auto"/>
              <w:left w:val="single" w:sz="4" w:space="0" w:color="auto"/>
              <w:bottom w:val="single" w:sz="4" w:space="0" w:color="auto"/>
              <w:right w:val="single" w:sz="4" w:space="0" w:color="auto"/>
            </w:tcBorders>
          </w:tcPr>
          <w:p w14:paraId="60C92ACA" w14:textId="61414654" w:rsidR="000F3226" w:rsidRPr="004D139E" w:rsidDel="000F6066" w:rsidRDefault="000F3226" w:rsidP="000F3226">
            <w:pPr>
              <w:pStyle w:val="TAC"/>
              <w:rPr>
                <w:del w:id="1113" w:author="ZTE-Ma Zhifeng" w:date="2025-10-20T18:15:00Z"/>
              </w:rPr>
            </w:pPr>
            <w:del w:id="1114" w:author="ZTE-Ma Zhifeng" w:date="2025-10-20T18:15:00Z">
              <w:r w:rsidRPr="004D139E" w:rsidDel="000F6066">
                <w:delText>n2A</w:delText>
              </w:r>
            </w:del>
          </w:p>
        </w:tc>
        <w:tc>
          <w:tcPr>
            <w:tcW w:w="1418" w:type="dxa"/>
            <w:tcBorders>
              <w:top w:val="single" w:sz="4" w:space="0" w:color="auto"/>
              <w:left w:val="single" w:sz="4" w:space="0" w:color="auto"/>
              <w:bottom w:val="single" w:sz="4" w:space="0" w:color="auto"/>
              <w:right w:val="single" w:sz="4" w:space="0" w:color="auto"/>
            </w:tcBorders>
          </w:tcPr>
          <w:p w14:paraId="207B73F5" w14:textId="2758CCA7" w:rsidR="000F3226" w:rsidRPr="004D139E" w:rsidDel="000F6066" w:rsidRDefault="000F3226" w:rsidP="000F3226">
            <w:pPr>
              <w:pStyle w:val="TAC"/>
              <w:rPr>
                <w:del w:id="1115" w:author="ZTE-Ma Zhifeng" w:date="2025-10-20T18:15:00Z"/>
              </w:rPr>
            </w:pPr>
            <w:del w:id="1116" w:author="ZTE-Ma Zhifeng" w:date="2025-10-20T18:15:00Z">
              <w:r w:rsidDel="000F6066">
                <w:delText>CA_</w:delText>
              </w:r>
              <w:r w:rsidRPr="004D139E" w:rsidDel="000F6066">
                <w:delText>n48</w:delText>
              </w:r>
              <w:r w:rsidDel="000F6066">
                <w:delText>B</w:delText>
              </w:r>
            </w:del>
          </w:p>
        </w:tc>
        <w:tc>
          <w:tcPr>
            <w:tcW w:w="1418" w:type="dxa"/>
            <w:tcBorders>
              <w:top w:val="single" w:sz="4" w:space="0" w:color="auto"/>
              <w:left w:val="single" w:sz="4" w:space="0" w:color="auto"/>
              <w:bottom w:val="single" w:sz="4" w:space="0" w:color="auto"/>
              <w:right w:val="single" w:sz="4" w:space="0" w:color="auto"/>
            </w:tcBorders>
          </w:tcPr>
          <w:p w14:paraId="3B1C390C" w14:textId="3A972584" w:rsidR="000F3226" w:rsidRPr="004D139E" w:rsidDel="000F6066" w:rsidRDefault="000F3226" w:rsidP="000F3226">
            <w:pPr>
              <w:pStyle w:val="TAC"/>
              <w:rPr>
                <w:del w:id="1117" w:author="ZTE-Ma Zhifeng" w:date="2025-10-20T18:15:00Z"/>
              </w:rPr>
            </w:pPr>
            <w:del w:id="1118" w:author="ZTE-Ma Zhifeng" w:date="2025-10-20T18:15:00Z">
              <w:r w:rsidDel="000F6066">
                <w:delText>-</w:delText>
              </w:r>
            </w:del>
          </w:p>
        </w:tc>
        <w:tc>
          <w:tcPr>
            <w:tcW w:w="1418" w:type="dxa"/>
            <w:tcBorders>
              <w:top w:val="single" w:sz="4" w:space="0" w:color="auto"/>
              <w:left w:val="single" w:sz="4" w:space="0" w:color="auto"/>
              <w:bottom w:val="single" w:sz="4" w:space="0" w:color="auto"/>
              <w:right w:val="single" w:sz="4" w:space="0" w:color="auto"/>
            </w:tcBorders>
          </w:tcPr>
          <w:p w14:paraId="44C5604B" w14:textId="0030A430" w:rsidR="000F3226" w:rsidRPr="004D139E" w:rsidDel="000F6066" w:rsidRDefault="000F3226" w:rsidP="000F3226">
            <w:pPr>
              <w:pStyle w:val="TAC"/>
              <w:rPr>
                <w:del w:id="1119" w:author="ZTE-Ma Zhifeng" w:date="2025-10-20T18:15:00Z"/>
              </w:rPr>
            </w:pPr>
            <w:del w:id="1120" w:author="ZTE-Ma Zhifeng" w:date="2025-10-20T18:15:00Z">
              <w:r w:rsidDel="000F6066">
                <w:delText>No</w:delText>
              </w:r>
            </w:del>
          </w:p>
        </w:tc>
      </w:tr>
      <w:tr w:rsidR="000F3226" w:rsidRPr="004D139E" w:rsidDel="00622FBF" w14:paraId="237574E8" w14:textId="722F399B" w:rsidTr="002C1FEE">
        <w:trPr>
          <w:del w:id="1121" w:author="ZTE-Ma Zhifeng" w:date="2025-10-20T21:42:00Z"/>
        </w:trPr>
        <w:tc>
          <w:tcPr>
            <w:tcW w:w="2552" w:type="dxa"/>
            <w:tcBorders>
              <w:top w:val="single" w:sz="4" w:space="0" w:color="auto"/>
              <w:left w:val="single" w:sz="4" w:space="0" w:color="auto"/>
              <w:bottom w:val="single" w:sz="4" w:space="0" w:color="auto"/>
              <w:right w:val="single" w:sz="4" w:space="0" w:color="auto"/>
            </w:tcBorders>
            <w:noWrap/>
          </w:tcPr>
          <w:p w14:paraId="5DDEEF7B" w14:textId="62C6D4C4" w:rsidR="000F3226" w:rsidRPr="004D139E" w:rsidDel="00622FBF" w:rsidRDefault="000F3226" w:rsidP="000F3226">
            <w:pPr>
              <w:pStyle w:val="TAC"/>
              <w:rPr>
                <w:del w:id="1122" w:author="ZTE-Ma Zhifeng" w:date="2025-10-20T21:42:00Z"/>
              </w:rPr>
            </w:pPr>
            <w:del w:id="1123" w:author="ZTE-Ma Zhifeng" w:date="2025-10-20T21:42:00Z">
              <w:r w:rsidRPr="004D139E" w:rsidDel="00622FBF">
                <w:delText>CA_n2A-n66A</w:delText>
              </w:r>
            </w:del>
          </w:p>
        </w:tc>
        <w:tc>
          <w:tcPr>
            <w:tcW w:w="1701" w:type="dxa"/>
            <w:tcBorders>
              <w:top w:val="single" w:sz="4" w:space="0" w:color="auto"/>
              <w:left w:val="single" w:sz="4" w:space="0" w:color="auto"/>
              <w:bottom w:val="single" w:sz="4" w:space="0" w:color="auto"/>
              <w:right w:val="single" w:sz="4" w:space="0" w:color="auto"/>
            </w:tcBorders>
          </w:tcPr>
          <w:p w14:paraId="4C962962" w14:textId="00DD4AC2" w:rsidR="000F3226" w:rsidRPr="004D139E" w:rsidDel="00622FBF" w:rsidRDefault="000F3226" w:rsidP="000F3226">
            <w:pPr>
              <w:pStyle w:val="TAC"/>
              <w:rPr>
                <w:del w:id="1124" w:author="ZTE-Ma Zhifeng" w:date="2025-10-20T21:42:00Z"/>
              </w:rPr>
            </w:pPr>
            <w:del w:id="1125" w:author="ZTE-Ma Zhifeng" w:date="2025-10-20T21:42:00Z">
              <w:r w:rsidRPr="004D139E" w:rsidDel="00622FBF">
                <w:delText>CA_n2A-n66A</w:delText>
              </w:r>
            </w:del>
          </w:p>
        </w:tc>
        <w:tc>
          <w:tcPr>
            <w:tcW w:w="1418" w:type="dxa"/>
            <w:tcBorders>
              <w:top w:val="single" w:sz="4" w:space="0" w:color="auto"/>
              <w:left w:val="single" w:sz="4" w:space="0" w:color="auto"/>
              <w:bottom w:val="single" w:sz="4" w:space="0" w:color="auto"/>
              <w:right w:val="single" w:sz="4" w:space="0" w:color="auto"/>
            </w:tcBorders>
          </w:tcPr>
          <w:p w14:paraId="37BE7D6D" w14:textId="4489A900" w:rsidR="000F3226" w:rsidRPr="004D139E" w:rsidDel="00622FBF" w:rsidRDefault="000F3226" w:rsidP="000F3226">
            <w:pPr>
              <w:pStyle w:val="TAC"/>
              <w:rPr>
                <w:del w:id="1126" w:author="ZTE-Ma Zhifeng" w:date="2025-10-20T21:42:00Z"/>
              </w:rPr>
            </w:pPr>
            <w:del w:id="1127" w:author="ZTE-Ma Zhifeng" w:date="2025-10-20T21:42:00Z">
              <w:r w:rsidRPr="004D139E" w:rsidDel="00622FBF">
                <w:delText>n2A</w:delText>
              </w:r>
            </w:del>
          </w:p>
        </w:tc>
        <w:tc>
          <w:tcPr>
            <w:tcW w:w="1418" w:type="dxa"/>
            <w:tcBorders>
              <w:top w:val="single" w:sz="4" w:space="0" w:color="auto"/>
              <w:left w:val="single" w:sz="4" w:space="0" w:color="auto"/>
              <w:bottom w:val="single" w:sz="4" w:space="0" w:color="auto"/>
              <w:right w:val="single" w:sz="4" w:space="0" w:color="auto"/>
            </w:tcBorders>
          </w:tcPr>
          <w:p w14:paraId="21DE9CDC" w14:textId="70254B80" w:rsidR="000F3226" w:rsidRPr="004D139E" w:rsidDel="00622FBF" w:rsidRDefault="000F3226" w:rsidP="000F3226">
            <w:pPr>
              <w:pStyle w:val="TAC"/>
              <w:rPr>
                <w:del w:id="1128" w:author="ZTE-Ma Zhifeng" w:date="2025-10-20T21:42:00Z"/>
              </w:rPr>
            </w:pPr>
            <w:del w:id="1129" w:author="ZTE-Ma Zhifeng" w:date="2025-10-20T21:42:00Z">
              <w:r w:rsidRPr="004D139E" w:rsidDel="00622FBF">
                <w:delText>n66A</w:delText>
              </w:r>
            </w:del>
          </w:p>
        </w:tc>
        <w:tc>
          <w:tcPr>
            <w:tcW w:w="1418" w:type="dxa"/>
            <w:tcBorders>
              <w:top w:val="single" w:sz="4" w:space="0" w:color="auto"/>
              <w:left w:val="single" w:sz="4" w:space="0" w:color="auto"/>
              <w:bottom w:val="single" w:sz="4" w:space="0" w:color="auto"/>
              <w:right w:val="single" w:sz="4" w:space="0" w:color="auto"/>
            </w:tcBorders>
          </w:tcPr>
          <w:p w14:paraId="74346ABA" w14:textId="61CE6562" w:rsidR="000F3226" w:rsidRPr="004D139E" w:rsidDel="00622FBF" w:rsidRDefault="000F3226" w:rsidP="000F3226">
            <w:pPr>
              <w:pStyle w:val="TAC"/>
              <w:rPr>
                <w:del w:id="1130" w:author="ZTE-Ma Zhifeng" w:date="2025-10-20T21:42:00Z"/>
              </w:rPr>
            </w:pPr>
            <w:del w:id="1131" w:author="ZTE-Ma Zhifeng" w:date="2025-10-20T21:42:00Z">
              <w:r w:rsidRPr="004D139E" w:rsidDel="00622FBF">
                <w:delText>n2A</w:delText>
              </w:r>
            </w:del>
          </w:p>
        </w:tc>
        <w:tc>
          <w:tcPr>
            <w:tcW w:w="1418" w:type="dxa"/>
            <w:tcBorders>
              <w:top w:val="single" w:sz="4" w:space="0" w:color="auto"/>
              <w:left w:val="single" w:sz="4" w:space="0" w:color="auto"/>
              <w:bottom w:val="single" w:sz="4" w:space="0" w:color="auto"/>
              <w:right w:val="single" w:sz="4" w:space="0" w:color="auto"/>
            </w:tcBorders>
          </w:tcPr>
          <w:p w14:paraId="19EF545D" w14:textId="4614526B" w:rsidR="000F3226" w:rsidRPr="004D139E" w:rsidDel="00622FBF" w:rsidRDefault="000F3226" w:rsidP="000F3226">
            <w:pPr>
              <w:pStyle w:val="TAC"/>
              <w:rPr>
                <w:del w:id="1132" w:author="ZTE-Ma Zhifeng" w:date="2025-10-20T21:42:00Z"/>
              </w:rPr>
            </w:pPr>
            <w:del w:id="1133" w:author="ZTE-Ma Zhifeng" w:date="2025-10-20T21:42:00Z">
              <w:r w:rsidRPr="004D139E" w:rsidDel="00622FBF">
                <w:delText>n66A</w:delText>
              </w:r>
            </w:del>
          </w:p>
        </w:tc>
        <w:tc>
          <w:tcPr>
            <w:tcW w:w="1418" w:type="dxa"/>
            <w:tcBorders>
              <w:top w:val="single" w:sz="4" w:space="0" w:color="auto"/>
              <w:left w:val="single" w:sz="4" w:space="0" w:color="auto"/>
              <w:bottom w:val="single" w:sz="4" w:space="0" w:color="auto"/>
              <w:right w:val="single" w:sz="4" w:space="0" w:color="auto"/>
            </w:tcBorders>
          </w:tcPr>
          <w:p w14:paraId="0D8431C1" w14:textId="14AAA957" w:rsidR="000F3226" w:rsidRPr="004D139E" w:rsidDel="00622FBF" w:rsidRDefault="000F3226" w:rsidP="000F3226">
            <w:pPr>
              <w:pStyle w:val="TAC"/>
              <w:rPr>
                <w:del w:id="1134" w:author="ZTE-Ma Zhifeng" w:date="2025-10-20T21:42:00Z"/>
              </w:rPr>
            </w:pPr>
            <w:del w:id="1135" w:author="ZTE-Ma Zhifeng" w:date="2025-10-20T21:42:00Z">
              <w:r w:rsidRPr="004D139E" w:rsidDel="00622FBF">
                <w:delText>Yes</w:delText>
              </w:r>
            </w:del>
          </w:p>
        </w:tc>
      </w:tr>
      <w:tr w:rsidR="000F3226" w:rsidRPr="004D139E" w:rsidDel="00622FBF" w14:paraId="684A1AF2" w14:textId="3C5347A5" w:rsidTr="002C1FEE">
        <w:trPr>
          <w:del w:id="1136" w:author="ZTE-Ma Zhifeng" w:date="2025-10-20T21:43:00Z"/>
        </w:trPr>
        <w:tc>
          <w:tcPr>
            <w:tcW w:w="2552" w:type="dxa"/>
            <w:tcBorders>
              <w:top w:val="single" w:sz="4" w:space="0" w:color="auto"/>
              <w:left w:val="single" w:sz="4" w:space="0" w:color="auto"/>
              <w:bottom w:val="single" w:sz="4" w:space="0" w:color="auto"/>
              <w:right w:val="single" w:sz="4" w:space="0" w:color="auto"/>
            </w:tcBorders>
            <w:noWrap/>
          </w:tcPr>
          <w:p w14:paraId="6C12C02B" w14:textId="6208B207" w:rsidR="000F3226" w:rsidRPr="004D139E" w:rsidDel="00622FBF" w:rsidRDefault="000F3226" w:rsidP="000F3226">
            <w:pPr>
              <w:pStyle w:val="TAC"/>
              <w:rPr>
                <w:del w:id="1137" w:author="ZTE-Ma Zhifeng" w:date="2025-10-20T21:43:00Z"/>
              </w:rPr>
            </w:pPr>
            <w:del w:id="1138" w:author="ZTE-Ma Zhifeng" w:date="2025-10-20T21:43:00Z">
              <w:r w:rsidRPr="006A73D4" w:rsidDel="00622FBF">
                <w:delText>CA_n2(2A)-n66A</w:delText>
              </w:r>
            </w:del>
          </w:p>
        </w:tc>
        <w:tc>
          <w:tcPr>
            <w:tcW w:w="1701" w:type="dxa"/>
            <w:tcBorders>
              <w:top w:val="single" w:sz="4" w:space="0" w:color="auto"/>
              <w:left w:val="single" w:sz="4" w:space="0" w:color="auto"/>
              <w:bottom w:val="single" w:sz="4" w:space="0" w:color="auto"/>
              <w:right w:val="single" w:sz="4" w:space="0" w:color="auto"/>
            </w:tcBorders>
          </w:tcPr>
          <w:p w14:paraId="2663344C" w14:textId="02A2ADAF" w:rsidR="000F3226" w:rsidRPr="004D139E" w:rsidDel="00622FBF" w:rsidRDefault="000F3226" w:rsidP="000F3226">
            <w:pPr>
              <w:pStyle w:val="TAC"/>
              <w:rPr>
                <w:del w:id="1139" w:author="ZTE-Ma Zhifeng" w:date="2025-10-20T21:43:00Z"/>
              </w:rPr>
            </w:pPr>
            <w:del w:id="1140" w:author="ZTE-Ma Zhifeng" w:date="2025-10-20T21:43:00Z">
              <w:r w:rsidRPr="004D139E" w:rsidDel="00622FBF">
                <w:delText>CA_n2A-n66A</w:delText>
              </w:r>
            </w:del>
          </w:p>
        </w:tc>
        <w:tc>
          <w:tcPr>
            <w:tcW w:w="1418" w:type="dxa"/>
            <w:tcBorders>
              <w:top w:val="single" w:sz="4" w:space="0" w:color="auto"/>
              <w:left w:val="single" w:sz="4" w:space="0" w:color="auto"/>
              <w:bottom w:val="single" w:sz="4" w:space="0" w:color="auto"/>
              <w:right w:val="single" w:sz="4" w:space="0" w:color="auto"/>
            </w:tcBorders>
          </w:tcPr>
          <w:p w14:paraId="46DA190E" w14:textId="7CB9FF11" w:rsidR="000F3226" w:rsidRPr="004D139E" w:rsidDel="00622FBF" w:rsidRDefault="000F3226" w:rsidP="000F3226">
            <w:pPr>
              <w:pStyle w:val="TAC"/>
              <w:rPr>
                <w:del w:id="1141" w:author="ZTE-Ma Zhifeng" w:date="2025-10-20T21:43:00Z"/>
              </w:rPr>
            </w:pPr>
            <w:del w:id="1142" w:author="ZTE-Ma Zhifeng" w:date="2025-10-20T21:43:00Z">
              <w:r w:rsidRPr="00442C40" w:rsidDel="00622FBF">
                <w:delText>CA_n2(2A)</w:delText>
              </w:r>
            </w:del>
          </w:p>
        </w:tc>
        <w:tc>
          <w:tcPr>
            <w:tcW w:w="1418" w:type="dxa"/>
            <w:tcBorders>
              <w:top w:val="single" w:sz="4" w:space="0" w:color="auto"/>
              <w:left w:val="single" w:sz="4" w:space="0" w:color="auto"/>
              <w:bottom w:val="single" w:sz="4" w:space="0" w:color="auto"/>
              <w:right w:val="single" w:sz="4" w:space="0" w:color="auto"/>
            </w:tcBorders>
          </w:tcPr>
          <w:p w14:paraId="380018EF" w14:textId="3F7F066E" w:rsidR="000F3226" w:rsidRPr="004D139E" w:rsidDel="00622FBF" w:rsidRDefault="000F3226" w:rsidP="000F3226">
            <w:pPr>
              <w:pStyle w:val="TAC"/>
              <w:rPr>
                <w:del w:id="1143" w:author="ZTE-Ma Zhifeng" w:date="2025-10-20T21:43:00Z"/>
              </w:rPr>
            </w:pPr>
            <w:del w:id="1144" w:author="ZTE-Ma Zhifeng" w:date="2025-10-20T21:43:00Z">
              <w:r w:rsidRPr="00442C40" w:rsidDel="00622FBF">
                <w:delText>n66A</w:delText>
              </w:r>
            </w:del>
          </w:p>
        </w:tc>
        <w:tc>
          <w:tcPr>
            <w:tcW w:w="1418" w:type="dxa"/>
            <w:tcBorders>
              <w:top w:val="single" w:sz="4" w:space="0" w:color="auto"/>
              <w:left w:val="single" w:sz="4" w:space="0" w:color="auto"/>
              <w:bottom w:val="single" w:sz="4" w:space="0" w:color="auto"/>
              <w:right w:val="single" w:sz="4" w:space="0" w:color="auto"/>
            </w:tcBorders>
          </w:tcPr>
          <w:p w14:paraId="76C96369" w14:textId="07268454" w:rsidR="000F3226" w:rsidRPr="004D139E" w:rsidDel="00622FBF" w:rsidRDefault="000F3226" w:rsidP="000F3226">
            <w:pPr>
              <w:pStyle w:val="TAC"/>
              <w:rPr>
                <w:del w:id="1145" w:author="ZTE-Ma Zhifeng" w:date="2025-10-20T21:43:00Z"/>
              </w:rPr>
            </w:pPr>
            <w:del w:id="1146" w:author="ZTE-Ma Zhifeng" w:date="2025-10-20T21:43:00Z">
              <w:r w:rsidRPr="004D139E" w:rsidDel="00622FBF">
                <w:delText>n2A</w:delText>
              </w:r>
            </w:del>
          </w:p>
        </w:tc>
        <w:tc>
          <w:tcPr>
            <w:tcW w:w="1418" w:type="dxa"/>
            <w:tcBorders>
              <w:top w:val="single" w:sz="4" w:space="0" w:color="auto"/>
              <w:left w:val="single" w:sz="4" w:space="0" w:color="auto"/>
              <w:bottom w:val="single" w:sz="4" w:space="0" w:color="auto"/>
              <w:right w:val="single" w:sz="4" w:space="0" w:color="auto"/>
            </w:tcBorders>
          </w:tcPr>
          <w:p w14:paraId="26F7A423" w14:textId="6BAF403D" w:rsidR="000F3226" w:rsidRPr="004D139E" w:rsidDel="00622FBF" w:rsidRDefault="000F3226" w:rsidP="000F3226">
            <w:pPr>
              <w:pStyle w:val="TAC"/>
              <w:rPr>
                <w:del w:id="1147" w:author="ZTE-Ma Zhifeng" w:date="2025-10-20T21:43:00Z"/>
              </w:rPr>
            </w:pPr>
            <w:del w:id="1148" w:author="ZTE-Ma Zhifeng" w:date="2025-10-20T21:43:00Z">
              <w:r w:rsidRPr="004D139E" w:rsidDel="00622FBF">
                <w:delText>n66A</w:delText>
              </w:r>
            </w:del>
          </w:p>
        </w:tc>
        <w:tc>
          <w:tcPr>
            <w:tcW w:w="1418" w:type="dxa"/>
            <w:tcBorders>
              <w:top w:val="single" w:sz="4" w:space="0" w:color="auto"/>
              <w:left w:val="single" w:sz="4" w:space="0" w:color="auto"/>
              <w:bottom w:val="single" w:sz="4" w:space="0" w:color="auto"/>
              <w:right w:val="single" w:sz="4" w:space="0" w:color="auto"/>
            </w:tcBorders>
          </w:tcPr>
          <w:p w14:paraId="0560A943" w14:textId="65F32805" w:rsidR="000F3226" w:rsidRPr="004D139E" w:rsidDel="00622FBF" w:rsidRDefault="000F3226" w:rsidP="000F3226">
            <w:pPr>
              <w:pStyle w:val="TAC"/>
              <w:rPr>
                <w:del w:id="1149" w:author="ZTE-Ma Zhifeng" w:date="2025-10-20T21:43:00Z"/>
              </w:rPr>
            </w:pPr>
            <w:del w:id="1150" w:author="ZTE-Ma Zhifeng" w:date="2025-10-20T21:43:00Z">
              <w:r w:rsidDel="00622FBF">
                <w:delText>No</w:delText>
              </w:r>
            </w:del>
          </w:p>
        </w:tc>
      </w:tr>
      <w:tr w:rsidR="000F3226" w:rsidRPr="004D139E" w:rsidDel="00622FBF" w14:paraId="04326181" w14:textId="367DBB5D" w:rsidTr="002C1FEE">
        <w:trPr>
          <w:del w:id="1151" w:author="ZTE-Ma Zhifeng" w:date="2025-10-20T21:43:00Z"/>
        </w:trPr>
        <w:tc>
          <w:tcPr>
            <w:tcW w:w="2552" w:type="dxa"/>
            <w:tcBorders>
              <w:top w:val="single" w:sz="4" w:space="0" w:color="auto"/>
              <w:left w:val="single" w:sz="4" w:space="0" w:color="auto"/>
              <w:bottom w:val="single" w:sz="4" w:space="0" w:color="auto"/>
              <w:right w:val="single" w:sz="4" w:space="0" w:color="auto"/>
            </w:tcBorders>
            <w:noWrap/>
          </w:tcPr>
          <w:p w14:paraId="7DF8AB2C" w14:textId="2DBFFF1A" w:rsidR="000F3226" w:rsidRPr="006A73D4" w:rsidDel="00622FBF" w:rsidRDefault="000F3226" w:rsidP="000F3226">
            <w:pPr>
              <w:pStyle w:val="TAC"/>
              <w:rPr>
                <w:del w:id="1152" w:author="ZTE-Ma Zhifeng" w:date="2025-10-20T21:43:00Z"/>
              </w:rPr>
            </w:pPr>
            <w:del w:id="1153" w:author="ZTE-Ma Zhifeng" w:date="2025-10-20T21:43:00Z">
              <w:r w:rsidRPr="004D139E" w:rsidDel="00622FBF">
                <w:delText>CA_n2A-n66</w:delText>
              </w:r>
              <w:r w:rsidDel="00622FBF">
                <w:delText>(2</w:delText>
              </w:r>
              <w:r w:rsidRPr="004D139E" w:rsidDel="00622FBF">
                <w:delText>A</w:delText>
              </w:r>
              <w:r w:rsidDel="00622FBF">
                <w:delText>)</w:delText>
              </w:r>
            </w:del>
          </w:p>
        </w:tc>
        <w:tc>
          <w:tcPr>
            <w:tcW w:w="1701" w:type="dxa"/>
            <w:tcBorders>
              <w:top w:val="single" w:sz="4" w:space="0" w:color="auto"/>
              <w:left w:val="single" w:sz="4" w:space="0" w:color="auto"/>
              <w:bottom w:val="single" w:sz="4" w:space="0" w:color="auto"/>
              <w:right w:val="single" w:sz="4" w:space="0" w:color="auto"/>
            </w:tcBorders>
          </w:tcPr>
          <w:p w14:paraId="47CBC174" w14:textId="39AA5FF6" w:rsidR="000F3226" w:rsidRPr="004D139E" w:rsidDel="00622FBF" w:rsidRDefault="000F3226" w:rsidP="000F3226">
            <w:pPr>
              <w:pStyle w:val="TAC"/>
              <w:rPr>
                <w:del w:id="1154" w:author="ZTE-Ma Zhifeng" w:date="2025-10-20T21:43:00Z"/>
              </w:rPr>
            </w:pPr>
            <w:del w:id="1155" w:author="ZTE-Ma Zhifeng" w:date="2025-10-20T21:43:00Z">
              <w:r w:rsidRPr="004D139E" w:rsidDel="00622FBF">
                <w:delText>CA_n2A-n66A</w:delText>
              </w:r>
            </w:del>
          </w:p>
        </w:tc>
        <w:tc>
          <w:tcPr>
            <w:tcW w:w="1418" w:type="dxa"/>
            <w:tcBorders>
              <w:top w:val="single" w:sz="4" w:space="0" w:color="auto"/>
              <w:left w:val="single" w:sz="4" w:space="0" w:color="auto"/>
              <w:bottom w:val="single" w:sz="4" w:space="0" w:color="auto"/>
              <w:right w:val="single" w:sz="4" w:space="0" w:color="auto"/>
            </w:tcBorders>
          </w:tcPr>
          <w:p w14:paraId="6EC94C64" w14:textId="4E1BCA94" w:rsidR="000F3226" w:rsidRPr="00442C40" w:rsidDel="00622FBF" w:rsidRDefault="000F3226" w:rsidP="000F3226">
            <w:pPr>
              <w:pStyle w:val="TAC"/>
              <w:rPr>
                <w:del w:id="1156" w:author="ZTE-Ma Zhifeng" w:date="2025-10-20T21:43:00Z"/>
              </w:rPr>
            </w:pPr>
            <w:del w:id="1157" w:author="ZTE-Ma Zhifeng" w:date="2025-10-20T21:43:00Z">
              <w:r w:rsidRPr="004D139E" w:rsidDel="00622FBF">
                <w:delText>n2A</w:delText>
              </w:r>
            </w:del>
          </w:p>
        </w:tc>
        <w:tc>
          <w:tcPr>
            <w:tcW w:w="1418" w:type="dxa"/>
            <w:tcBorders>
              <w:top w:val="single" w:sz="4" w:space="0" w:color="auto"/>
              <w:left w:val="single" w:sz="4" w:space="0" w:color="auto"/>
              <w:bottom w:val="single" w:sz="4" w:space="0" w:color="auto"/>
              <w:right w:val="single" w:sz="4" w:space="0" w:color="auto"/>
            </w:tcBorders>
          </w:tcPr>
          <w:p w14:paraId="3B847C95" w14:textId="7282747C" w:rsidR="000F3226" w:rsidRPr="00442C40" w:rsidDel="00622FBF" w:rsidRDefault="000F3226" w:rsidP="000F3226">
            <w:pPr>
              <w:pStyle w:val="TAC"/>
              <w:rPr>
                <w:del w:id="1158" w:author="ZTE-Ma Zhifeng" w:date="2025-10-20T21:43:00Z"/>
              </w:rPr>
            </w:pPr>
            <w:del w:id="1159" w:author="ZTE-Ma Zhifeng" w:date="2025-10-20T21:43:00Z">
              <w:r w:rsidRPr="00442C40" w:rsidDel="00622FBF">
                <w:delText>CA_n</w:delText>
              </w:r>
              <w:r w:rsidDel="00622FBF">
                <w:delText>66</w:delText>
              </w:r>
              <w:r w:rsidRPr="00442C40" w:rsidDel="00622FBF">
                <w:delText>(2A)</w:delText>
              </w:r>
            </w:del>
          </w:p>
        </w:tc>
        <w:tc>
          <w:tcPr>
            <w:tcW w:w="1418" w:type="dxa"/>
            <w:tcBorders>
              <w:top w:val="single" w:sz="4" w:space="0" w:color="auto"/>
              <w:left w:val="single" w:sz="4" w:space="0" w:color="auto"/>
              <w:bottom w:val="single" w:sz="4" w:space="0" w:color="auto"/>
              <w:right w:val="single" w:sz="4" w:space="0" w:color="auto"/>
            </w:tcBorders>
          </w:tcPr>
          <w:p w14:paraId="64AC3B77" w14:textId="11BBAC97" w:rsidR="000F3226" w:rsidRPr="004D139E" w:rsidDel="00622FBF" w:rsidRDefault="000F3226" w:rsidP="000F3226">
            <w:pPr>
              <w:pStyle w:val="TAC"/>
              <w:rPr>
                <w:del w:id="1160" w:author="ZTE-Ma Zhifeng" w:date="2025-10-20T21:43:00Z"/>
              </w:rPr>
            </w:pPr>
            <w:del w:id="1161" w:author="ZTE-Ma Zhifeng" w:date="2025-10-20T21:43:00Z">
              <w:r w:rsidRPr="004D139E" w:rsidDel="00622FBF">
                <w:delText>n2A</w:delText>
              </w:r>
            </w:del>
          </w:p>
        </w:tc>
        <w:tc>
          <w:tcPr>
            <w:tcW w:w="1418" w:type="dxa"/>
            <w:tcBorders>
              <w:top w:val="single" w:sz="4" w:space="0" w:color="auto"/>
              <w:left w:val="single" w:sz="4" w:space="0" w:color="auto"/>
              <w:bottom w:val="single" w:sz="4" w:space="0" w:color="auto"/>
              <w:right w:val="single" w:sz="4" w:space="0" w:color="auto"/>
            </w:tcBorders>
          </w:tcPr>
          <w:p w14:paraId="3E722E2E" w14:textId="67D8D3ED" w:rsidR="000F3226" w:rsidRPr="004D139E" w:rsidDel="00622FBF" w:rsidRDefault="000F3226" w:rsidP="000F3226">
            <w:pPr>
              <w:pStyle w:val="TAC"/>
              <w:rPr>
                <w:del w:id="1162" w:author="ZTE-Ma Zhifeng" w:date="2025-10-20T21:43:00Z"/>
              </w:rPr>
            </w:pPr>
            <w:del w:id="1163" w:author="ZTE-Ma Zhifeng" w:date="2025-10-20T21:43:00Z">
              <w:r w:rsidRPr="004D139E" w:rsidDel="00622FBF">
                <w:delText>n66A</w:delText>
              </w:r>
            </w:del>
          </w:p>
        </w:tc>
        <w:tc>
          <w:tcPr>
            <w:tcW w:w="1418" w:type="dxa"/>
            <w:tcBorders>
              <w:top w:val="single" w:sz="4" w:space="0" w:color="auto"/>
              <w:left w:val="single" w:sz="4" w:space="0" w:color="auto"/>
              <w:bottom w:val="single" w:sz="4" w:space="0" w:color="auto"/>
              <w:right w:val="single" w:sz="4" w:space="0" w:color="auto"/>
            </w:tcBorders>
          </w:tcPr>
          <w:p w14:paraId="3D626E68" w14:textId="04471859" w:rsidR="000F3226" w:rsidDel="00622FBF" w:rsidRDefault="000F3226" w:rsidP="000F3226">
            <w:pPr>
              <w:pStyle w:val="TAC"/>
              <w:rPr>
                <w:del w:id="1164" w:author="ZTE-Ma Zhifeng" w:date="2025-10-20T21:43:00Z"/>
              </w:rPr>
            </w:pPr>
            <w:del w:id="1165" w:author="ZTE-Ma Zhifeng" w:date="2025-10-20T21:43:00Z">
              <w:r w:rsidDel="00622FBF">
                <w:delText>No</w:delText>
              </w:r>
            </w:del>
          </w:p>
        </w:tc>
      </w:tr>
      <w:tr w:rsidR="000F3226" w:rsidRPr="004D139E" w:rsidDel="00622FBF" w14:paraId="70CC768A" w14:textId="27EBFBA6" w:rsidTr="002C1FEE">
        <w:trPr>
          <w:del w:id="1166" w:author="ZTE-Ma Zhifeng" w:date="2025-10-20T21:44:00Z"/>
        </w:trPr>
        <w:tc>
          <w:tcPr>
            <w:tcW w:w="2552" w:type="dxa"/>
            <w:tcBorders>
              <w:top w:val="single" w:sz="4" w:space="0" w:color="auto"/>
              <w:left w:val="single" w:sz="4" w:space="0" w:color="auto"/>
              <w:bottom w:val="single" w:sz="4" w:space="0" w:color="auto"/>
              <w:right w:val="single" w:sz="4" w:space="0" w:color="auto"/>
            </w:tcBorders>
            <w:noWrap/>
          </w:tcPr>
          <w:p w14:paraId="1BD33D8D" w14:textId="358AE51B" w:rsidR="000F3226" w:rsidRPr="006A73D4" w:rsidDel="00622FBF" w:rsidRDefault="000F3226" w:rsidP="000F3226">
            <w:pPr>
              <w:pStyle w:val="TAC"/>
              <w:rPr>
                <w:del w:id="1167" w:author="ZTE-Ma Zhifeng" w:date="2025-10-20T21:44:00Z"/>
              </w:rPr>
            </w:pPr>
            <w:del w:id="1168" w:author="ZTE-Ma Zhifeng" w:date="2025-10-20T21:44:00Z">
              <w:r w:rsidRPr="004D139E" w:rsidDel="00622FBF">
                <w:delText>CA_n2</w:delText>
              </w:r>
              <w:r w:rsidDel="00622FBF">
                <w:delText>(2</w:delText>
              </w:r>
              <w:r w:rsidRPr="004D139E" w:rsidDel="00622FBF">
                <w:delText>A</w:delText>
              </w:r>
              <w:r w:rsidDel="00622FBF">
                <w:delText>)</w:delText>
              </w:r>
              <w:r w:rsidRPr="004D139E" w:rsidDel="00622FBF">
                <w:delText>-n</w:delText>
              </w:r>
              <w:r w:rsidDel="00622FBF">
                <w:delText>66(2</w:delText>
              </w:r>
              <w:r w:rsidRPr="004D139E" w:rsidDel="00622FBF">
                <w:delText>A</w:delText>
              </w:r>
              <w:r w:rsidDel="00622FBF">
                <w:delText>)</w:delText>
              </w:r>
            </w:del>
          </w:p>
        </w:tc>
        <w:tc>
          <w:tcPr>
            <w:tcW w:w="1701" w:type="dxa"/>
            <w:tcBorders>
              <w:top w:val="single" w:sz="4" w:space="0" w:color="auto"/>
              <w:left w:val="single" w:sz="4" w:space="0" w:color="auto"/>
              <w:bottom w:val="single" w:sz="4" w:space="0" w:color="auto"/>
              <w:right w:val="single" w:sz="4" w:space="0" w:color="auto"/>
            </w:tcBorders>
          </w:tcPr>
          <w:p w14:paraId="11ECF9BB" w14:textId="470E26BC" w:rsidR="000F3226" w:rsidRPr="004D139E" w:rsidDel="00622FBF" w:rsidRDefault="000F3226" w:rsidP="000F3226">
            <w:pPr>
              <w:pStyle w:val="TAC"/>
              <w:rPr>
                <w:del w:id="1169" w:author="ZTE-Ma Zhifeng" w:date="2025-10-20T21:44:00Z"/>
              </w:rPr>
            </w:pPr>
            <w:del w:id="1170" w:author="ZTE-Ma Zhifeng" w:date="2025-10-20T21:44:00Z">
              <w:r w:rsidRPr="004D139E" w:rsidDel="00622FBF">
                <w:delText>CA_n2A-n</w:delText>
              </w:r>
              <w:r w:rsidDel="00622FBF">
                <w:delText>66</w:delText>
              </w:r>
              <w:r w:rsidRPr="004D139E" w:rsidDel="00622FBF">
                <w:delText>A</w:delText>
              </w:r>
            </w:del>
          </w:p>
        </w:tc>
        <w:tc>
          <w:tcPr>
            <w:tcW w:w="1418" w:type="dxa"/>
            <w:tcBorders>
              <w:top w:val="single" w:sz="4" w:space="0" w:color="auto"/>
              <w:left w:val="single" w:sz="4" w:space="0" w:color="auto"/>
              <w:bottom w:val="single" w:sz="4" w:space="0" w:color="auto"/>
              <w:right w:val="single" w:sz="4" w:space="0" w:color="auto"/>
            </w:tcBorders>
          </w:tcPr>
          <w:p w14:paraId="4B35348E" w14:textId="566A7B67" w:rsidR="000F3226" w:rsidRPr="00442C40" w:rsidDel="00622FBF" w:rsidRDefault="000F3226" w:rsidP="000F3226">
            <w:pPr>
              <w:pStyle w:val="TAC"/>
              <w:rPr>
                <w:del w:id="1171" w:author="ZTE-Ma Zhifeng" w:date="2025-10-20T21:44:00Z"/>
              </w:rPr>
            </w:pPr>
            <w:del w:id="1172" w:author="ZTE-Ma Zhifeng" w:date="2025-10-20T21:44:00Z">
              <w:r w:rsidDel="00622FBF">
                <w:delText>CA_</w:delText>
              </w:r>
              <w:r w:rsidRPr="004D139E" w:rsidDel="00622FBF">
                <w:delText>n2</w:delText>
              </w:r>
              <w:r w:rsidDel="00622FBF">
                <w:delText>(2</w:delText>
              </w:r>
              <w:r w:rsidRPr="004D139E" w:rsidDel="00622FBF">
                <w:delText>A</w:delText>
              </w:r>
              <w:r w:rsidDel="00622FBF">
                <w:delText>)</w:delText>
              </w:r>
            </w:del>
          </w:p>
        </w:tc>
        <w:tc>
          <w:tcPr>
            <w:tcW w:w="1418" w:type="dxa"/>
            <w:tcBorders>
              <w:top w:val="single" w:sz="4" w:space="0" w:color="auto"/>
              <w:left w:val="single" w:sz="4" w:space="0" w:color="auto"/>
              <w:bottom w:val="single" w:sz="4" w:space="0" w:color="auto"/>
              <w:right w:val="single" w:sz="4" w:space="0" w:color="auto"/>
            </w:tcBorders>
          </w:tcPr>
          <w:p w14:paraId="532DF936" w14:textId="73C8D3C6" w:rsidR="000F3226" w:rsidRPr="00442C40" w:rsidDel="00622FBF" w:rsidRDefault="000F3226" w:rsidP="000F3226">
            <w:pPr>
              <w:pStyle w:val="TAC"/>
              <w:rPr>
                <w:del w:id="1173" w:author="ZTE-Ma Zhifeng" w:date="2025-10-20T21:44:00Z"/>
              </w:rPr>
            </w:pPr>
            <w:del w:id="1174" w:author="ZTE-Ma Zhifeng" w:date="2025-10-20T21:44:00Z">
              <w:r w:rsidDel="00622FBF">
                <w:delText>CA_</w:delText>
              </w:r>
              <w:r w:rsidRPr="004D139E" w:rsidDel="00622FBF">
                <w:delText>n</w:delText>
              </w:r>
              <w:r w:rsidDel="00622FBF">
                <w:delText>66(2</w:delText>
              </w:r>
              <w:r w:rsidRPr="004D139E" w:rsidDel="00622FBF">
                <w:delText>A</w:delText>
              </w:r>
              <w:r w:rsidDel="00622FBF">
                <w:delText>)</w:delText>
              </w:r>
            </w:del>
          </w:p>
        </w:tc>
        <w:tc>
          <w:tcPr>
            <w:tcW w:w="1418" w:type="dxa"/>
            <w:tcBorders>
              <w:top w:val="single" w:sz="4" w:space="0" w:color="auto"/>
              <w:left w:val="single" w:sz="4" w:space="0" w:color="auto"/>
              <w:bottom w:val="single" w:sz="4" w:space="0" w:color="auto"/>
              <w:right w:val="single" w:sz="4" w:space="0" w:color="auto"/>
            </w:tcBorders>
          </w:tcPr>
          <w:p w14:paraId="25BE6D5A" w14:textId="7A715A06" w:rsidR="000F3226" w:rsidRPr="004D139E" w:rsidDel="00622FBF" w:rsidRDefault="000F3226" w:rsidP="000F3226">
            <w:pPr>
              <w:pStyle w:val="TAC"/>
              <w:rPr>
                <w:del w:id="1175" w:author="ZTE-Ma Zhifeng" w:date="2025-10-20T21:44:00Z"/>
              </w:rPr>
            </w:pPr>
            <w:del w:id="1176" w:author="ZTE-Ma Zhifeng" w:date="2025-10-20T21:44:00Z">
              <w:r w:rsidRPr="004D139E" w:rsidDel="00622FBF">
                <w:delText>n2A</w:delText>
              </w:r>
            </w:del>
          </w:p>
        </w:tc>
        <w:tc>
          <w:tcPr>
            <w:tcW w:w="1418" w:type="dxa"/>
            <w:tcBorders>
              <w:top w:val="single" w:sz="4" w:space="0" w:color="auto"/>
              <w:left w:val="single" w:sz="4" w:space="0" w:color="auto"/>
              <w:bottom w:val="single" w:sz="4" w:space="0" w:color="auto"/>
              <w:right w:val="single" w:sz="4" w:space="0" w:color="auto"/>
            </w:tcBorders>
          </w:tcPr>
          <w:p w14:paraId="1575DC48" w14:textId="74DDDA74" w:rsidR="000F3226" w:rsidRPr="004D139E" w:rsidDel="00622FBF" w:rsidRDefault="000F3226" w:rsidP="000F3226">
            <w:pPr>
              <w:pStyle w:val="TAC"/>
              <w:rPr>
                <w:del w:id="1177" w:author="ZTE-Ma Zhifeng" w:date="2025-10-20T21:44:00Z"/>
              </w:rPr>
            </w:pPr>
            <w:del w:id="1178" w:author="ZTE-Ma Zhifeng" w:date="2025-10-20T21:44:00Z">
              <w:r w:rsidDel="00622FBF">
                <w:delText>n66</w:delText>
              </w:r>
              <w:r w:rsidRPr="004D139E" w:rsidDel="00622FBF">
                <w:delText>A</w:delText>
              </w:r>
            </w:del>
          </w:p>
        </w:tc>
        <w:tc>
          <w:tcPr>
            <w:tcW w:w="1418" w:type="dxa"/>
            <w:tcBorders>
              <w:top w:val="single" w:sz="4" w:space="0" w:color="auto"/>
              <w:left w:val="single" w:sz="4" w:space="0" w:color="auto"/>
              <w:bottom w:val="single" w:sz="4" w:space="0" w:color="auto"/>
              <w:right w:val="single" w:sz="4" w:space="0" w:color="auto"/>
            </w:tcBorders>
          </w:tcPr>
          <w:p w14:paraId="65906DAD" w14:textId="7E1287AD" w:rsidR="000F3226" w:rsidDel="00622FBF" w:rsidRDefault="000F3226" w:rsidP="000F3226">
            <w:pPr>
              <w:pStyle w:val="TAC"/>
              <w:rPr>
                <w:del w:id="1179" w:author="ZTE-Ma Zhifeng" w:date="2025-10-20T21:44:00Z"/>
              </w:rPr>
            </w:pPr>
            <w:del w:id="1180" w:author="ZTE-Ma Zhifeng" w:date="2025-10-20T21:44:00Z">
              <w:r w:rsidDel="00622FBF">
                <w:delText>No</w:delText>
              </w:r>
            </w:del>
          </w:p>
        </w:tc>
      </w:tr>
      <w:tr w:rsidR="000F3226" w:rsidRPr="004D139E" w:rsidDel="00622FBF" w14:paraId="344914E1" w14:textId="67CFB291" w:rsidTr="002C1FEE">
        <w:trPr>
          <w:del w:id="1181" w:author="ZTE-Ma Zhifeng" w:date="2025-10-20T21:44:00Z"/>
        </w:trPr>
        <w:tc>
          <w:tcPr>
            <w:tcW w:w="2552" w:type="dxa"/>
            <w:tcBorders>
              <w:top w:val="single" w:sz="4" w:space="0" w:color="auto"/>
              <w:left w:val="single" w:sz="4" w:space="0" w:color="auto"/>
              <w:bottom w:val="single" w:sz="4" w:space="0" w:color="auto"/>
              <w:right w:val="single" w:sz="4" w:space="0" w:color="auto"/>
            </w:tcBorders>
            <w:noWrap/>
          </w:tcPr>
          <w:p w14:paraId="6EEC6D2A" w14:textId="1C9D87EC" w:rsidR="000F3226" w:rsidRPr="006A73D4" w:rsidDel="00622FBF" w:rsidRDefault="000F3226" w:rsidP="000F3226">
            <w:pPr>
              <w:pStyle w:val="TAC"/>
              <w:rPr>
                <w:del w:id="1182" w:author="ZTE-Ma Zhifeng" w:date="2025-10-20T21:44:00Z"/>
              </w:rPr>
            </w:pPr>
            <w:del w:id="1183" w:author="ZTE-Ma Zhifeng" w:date="2025-10-20T21:44:00Z">
              <w:r w:rsidRPr="004D139E" w:rsidDel="00622FBF">
                <w:delText>CA_n2A-n66</w:delText>
              </w:r>
              <w:r w:rsidDel="00622FBF">
                <w:delText>(3</w:delText>
              </w:r>
              <w:r w:rsidRPr="004D139E" w:rsidDel="00622FBF">
                <w:delText>A</w:delText>
              </w:r>
              <w:r w:rsidDel="00622FBF">
                <w:delText>)</w:delText>
              </w:r>
            </w:del>
          </w:p>
        </w:tc>
        <w:tc>
          <w:tcPr>
            <w:tcW w:w="1701" w:type="dxa"/>
            <w:tcBorders>
              <w:top w:val="single" w:sz="4" w:space="0" w:color="auto"/>
              <w:left w:val="single" w:sz="4" w:space="0" w:color="auto"/>
              <w:bottom w:val="single" w:sz="4" w:space="0" w:color="auto"/>
              <w:right w:val="single" w:sz="4" w:space="0" w:color="auto"/>
            </w:tcBorders>
          </w:tcPr>
          <w:p w14:paraId="7F24C6C9" w14:textId="62741BD5" w:rsidR="000F3226" w:rsidRPr="004D139E" w:rsidDel="00622FBF" w:rsidRDefault="000F3226" w:rsidP="000F3226">
            <w:pPr>
              <w:pStyle w:val="TAC"/>
              <w:rPr>
                <w:del w:id="1184" w:author="ZTE-Ma Zhifeng" w:date="2025-10-20T21:44:00Z"/>
              </w:rPr>
            </w:pPr>
            <w:del w:id="1185" w:author="ZTE-Ma Zhifeng" w:date="2025-10-20T21:44:00Z">
              <w:r w:rsidRPr="004D139E" w:rsidDel="00622FBF">
                <w:delText>CA_n2A-n66A</w:delText>
              </w:r>
            </w:del>
          </w:p>
        </w:tc>
        <w:tc>
          <w:tcPr>
            <w:tcW w:w="1418" w:type="dxa"/>
            <w:tcBorders>
              <w:top w:val="single" w:sz="4" w:space="0" w:color="auto"/>
              <w:left w:val="single" w:sz="4" w:space="0" w:color="auto"/>
              <w:bottom w:val="single" w:sz="4" w:space="0" w:color="auto"/>
              <w:right w:val="single" w:sz="4" w:space="0" w:color="auto"/>
            </w:tcBorders>
          </w:tcPr>
          <w:p w14:paraId="40EB07D4" w14:textId="4EBC7FD2" w:rsidR="000F3226" w:rsidRPr="00442C40" w:rsidDel="00622FBF" w:rsidRDefault="000F3226" w:rsidP="000F3226">
            <w:pPr>
              <w:pStyle w:val="TAC"/>
              <w:rPr>
                <w:del w:id="1186" w:author="ZTE-Ma Zhifeng" w:date="2025-10-20T21:44:00Z"/>
              </w:rPr>
            </w:pPr>
            <w:del w:id="1187" w:author="ZTE-Ma Zhifeng" w:date="2025-10-20T21:44:00Z">
              <w:r w:rsidRPr="004D139E" w:rsidDel="00622FBF">
                <w:delText>n2A</w:delText>
              </w:r>
            </w:del>
          </w:p>
        </w:tc>
        <w:tc>
          <w:tcPr>
            <w:tcW w:w="1418" w:type="dxa"/>
            <w:tcBorders>
              <w:top w:val="single" w:sz="4" w:space="0" w:color="auto"/>
              <w:left w:val="single" w:sz="4" w:space="0" w:color="auto"/>
              <w:bottom w:val="single" w:sz="4" w:space="0" w:color="auto"/>
              <w:right w:val="single" w:sz="4" w:space="0" w:color="auto"/>
            </w:tcBorders>
          </w:tcPr>
          <w:p w14:paraId="13981EC5" w14:textId="0BDCC739" w:rsidR="000F3226" w:rsidRPr="00442C40" w:rsidDel="00622FBF" w:rsidRDefault="000F3226" w:rsidP="000F3226">
            <w:pPr>
              <w:pStyle w:val="TAC"/>
              <w:rPr>
                <w:del w:id="1188" w:author="ZTE-Ma Zhifeng" w:date="2025-10-20T21:44:00Z"/>
              </w:rPr>
            </w:pPr>
            <w:del w:id="1189" w:author="ZTE-Ma Zhifeng" w:date="2025-10-20T21:44:00Z">
              <w:r w:rsidRPr="00442C40" w:rsidDel="00622FBF">
                <w:delText>CA_n</w:delText>
              </w:r>
              <w:r w:rsidDel="00622FBF">
                <w:delText>66</w:delText>
              </w:r>
              <w:r w:rsidRPr="00442C40" w:rsidDel="00622FBF">
                <w:delText>(</w:delText>
              </w:r>
              <w:r w:rsidDel="00622FBF">
                <w:delText>3</w:delText>
              </w:r>
              <w:r w:rsidRPr="00442C40" w:rsidDel="00622FBF">
                <w:delText>A)</w:delText>
              </w:r>
            </w:del>
          </w:p>
        </w:tc>
        <w:tc>
          <w:tcPr>
            <w:tcW w:w="1418" w:type="dxa"/>
            <w:tcBorders>
              <w:top w:val="single" w:sz="4" w:space="0" w:color="auto"/>
              <w:left w:val="single" w:sz="4" w:space="0" w:color="auto"/>
              <w:bottom w:val="single" w:sz="4" w:space="0" w:color="auto"/>
              <w:right w:val="single" w:sz="4" w:space="0" w:color="auto"/>
            </w:tcBorders>
          </w:tcPr>
          <w:p w14:paraId="4DE11B5F" w14:textId="2FD39566" w:rsidR="000F3226" w:rsidRPr="004D139E" w:rsidDel="00622FBF" w:rsidRDefault="000F3226" w:rsidP="000F3226">
            <w:pPr>
              <w:pStyle w:val="TAC"/>
              <w:rPr>
                <w:del w:id="1190" w:author="ZTE-Ma Zhifeng" w:date="2025-10-20T21:44:00Z"/>
              </w:rPr>
            </w:pPr>
            <w:del w:id="1191" w:author="ZTE-Ma Zhifeng" w:date="2025-10-20T21:44:00Z">
              <w:r w:rsidRPr="004D139E" w:rsidDel="00622FBF">
                <w:delText>n2A</w:delText>
              </w:r>
            </w:del>
          </w:p>
        </w:tc>
        <w:tc>
          <w:tcPr>
            <w:tcW w:w="1418" w:type="dxa"/>
            <w:tcBorders>
              <w:top w:val="single" w:sz="4" w:space="0" w:color="auto"/>
              <w:left w:val="single" w:sz="4" w:space="0" w:color="auto"/>
              <w:bottom w:val="single" w:sz="4" w:space="0" w:color="auto"/>
              <w:right w:val="single" w:sz="4" w:space="0" w:color="auto"/>
            </w:tcBorders>
          </w:tcPr>
          <w:p w14:paraId="4FE3E101" w14:textId="63172CAA" w:rsidR="000F3226" w:rsidRPr="004D139E" w:rsidDel="00622FBF" w:rsidRDefault="000F3226" w:rsidP="000F3226">
            <w:pPr>
              <w:pStyle w:val="TAC"/>
              <w:rPr>
                <w:del w:id="1192" w:author="ZTE-Ma Zhifeng" w:date="2025-10-20T21:44:00Z"/>
              </w:rPr>
            </w:pPr>
            <w:del w:id="1193" w:author="ZTE-Ma Zhifeng" w:date="2025-10-20T21:44:00Z">
              <w:r w:rsidRPr="004D139E" w:rsidDel="00622FBF">
                <w:delText>n66A</w:delText>
              </w:r>
            </w:del>
          </w:p>
        </w:tc>
        <w:tc>
          <w:tcPr>
            <w:tcW w:w="1418" w:type="dxa"/>
            <w:tcBorders>
              <w:top w:val="single" w:sz="4" w:space="0" w:color="auto"/>
              <w:left w:val="single" w:sz="4" w:space="0" w:color="auto"/>
              <w:bottom w:val="single" w:sz="4" w:space="0" w:color="auto"/>
              <w:right w:val="single" w:sz="4" w:space="0" w:color="auto"/>
            </w:tcBorders>
          </w:tcPr>
          <w:p w14:paraId="743BC6DD" w14:textId="0B1961F5" w:rsidR="000F3226" w:rsidDel="00622FBF" w:rsidRDefault="000F3226" w:rsidP="000F3226">
            <w:pPr>
              <w:pStyle w:val="TAC"/>
              <w:rPr>
                <w:del w:id="1194" w:author="ZTE-Ma Zhifeng" w:date="2025-10-20T21:44:00Z"/>
              </w:rPr>
            </w:pPr>
            <w:del w:id="1195" w:author="ZTE-Ma Zhifeng" w:date="2025-10-20T21:44:00Z">
              <w:r w:rsidDel="00622FBF">
                <w:delText>No</w:delText>
              </w:r>
            </w:del>
          </w:p>
        </w:tc>
      </w:tr>
      <w:tr w:rsidR="000F3226" w:rsidRPr="004D139E" w:rsidDel="00622FBF" w14:paraId="78137388" w14:textId="7DF78EA3" w:rsidTr="002C1FEE">
        <w:trPr>
          <w:del w:id="1196" w:author="ZTE-Ma Zhifeng" w:date="2025-10-20T21:44:00Z"/>
        </w:trPr>
        <w:tc>
          <w:tcPr>
            <w:tcW w:w="2552" w:type="dxa"/>
            <w:tcBorders>
              <w:top w:val="single" w:sz="4" w:space="0" w:color="auto"/>
              <w:left w:val="single" w:sz="4" w:space="0" w:color="auto"/>
              <w:bottom w:val="single" w:sz="4" w:space="0" w:color="auto"/>
              <w:right w:val="single" w:sz="4" w:space="0" w:color="auto"/>
            </w:tcBorders>
            <w:noWrap/>
          </w:tcPr>
          <w:p w14:paraId="72B2DAAB" w14:textId="26025838" w:rsidR="000F3226" w:rsidRPr="004D139E" w:rsidDel="00622FBF" w:rsidRDefault="000F3226" w:rsidP="000F3226">
            <w:pPr>
              <w:pStyle w:val="TAC"/>
              <w:rPr>
                <w:del w:id="1197" w:author="ZTE-Ma Zhifeng" w:date="2025-10-20T21:44:00Z"/>
              </w:rPr>
            </w:pPr>
            <w:del w:id="1198" w:author="ZTE-Ma Zhifeng" w:date="2025-10-20T21:44:00Z">
              <w:r w:rsidRPr="004D139E" w:rsidDel="00622FBF">
                <w:delText>CA_n2A-n77A</w:delText>
              </w:r>
            </w:del>
          </w:p>
        </w:tc>
        <w:tc>
          <w:tcPr>
            <w:tcW w:w="1701" w:type="dxa"/>
            <w:tcBorders>
              <w:top w:val="single" w:sz="4" w:space="0" w:color="auto"/>
              <w:left w:val="single" w:sz="4" w:space="0" w:color="auto"/>
              <w:bottom w:val="single" w:sz="4" w:space="0" w:color="auto"/>
              <w:right w:val="single" w:sz="4" w:space="0" w:color="auto"/>
            </w:tcBorders>
          </w:tcPr>
          <w:p w14:paraId="527BD7A4" w14:textId="42FF1344" w:rsidR="000F3226" w:rsidRPr="004D139E" w:rsidDel="00622FBF" w:rsidRDefault="000F3226" w:rsidP="000F3226">
            <w:pPr>
              <w:pStyle w:val="TAC"/>
              <w:rPr>
                <w:del w:id="1199" w:author="ZTE-Ma Zhifeng" w:date="2025-10-20T21:44:00Z"/>
              </w:rPr>
            </w:pPr>
            <w:del w:id="1200" w:author="ZTE-Ma Zhifeng" w:date="2025-10-20T21:44:00Z">
              <w:r w:rsidRPr="004D139E" w:rsidDel="00622FBF">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740CA2CA" w14:textId="4E92F703" w:rsidR="000F3226" w:rsidRPr="004D139E" w:rsidDel="00622FBF" w:rsidRDefault="000F3226" w:rsidP="000F3226">
            <w:pPr>
              <w:pStyle w:val="TAC"/>
              <w:rPr>
                <w:del w:id="1201" w:author="ZTE-Ma Zhifeng" w:date="2025-10-20T21:44:00Z"/>
              </w:rPr>
            </w:pPr>
            <w:del w:id="1202" w:author="ZTE-Ma Zhifeng" w:date="2025-10-20T21:44:00Z">
              <w:r w:rsidRPr="004D139E" w:rsidDel="00622FBF">
                <w:delText>n2A</w:delText>
              </w:r>
            </w:del>
          </w:p>
        </w:tc>
        <w:tc>
          <w:tcPr>
            <w:tcW w:w="1418" w:type="dxa"/>
            <w:tcBorders>
              <w:top w:val="single" w:sz="4" w:space="0" w:color="auto"/>
              <w:left w:val="single" w:sz="4" w:space="0" w:color="auto"/>
              <w:bottom w:val="single" w:sz="4" w:space="0" w:color="auto"/>
              <w:right w:val="single" w:sz="4" w:space="0" w:color="auto"/>
            </w:tcBorders>
          </w:tcPr>
          <w:p w14:paraId="23CE1506" w14:textId="771B09B9" w:rsidR="000F3226" w:rsidRPr="004D139E" w:rsidDel="00622FBF" w:rsidRDefault="000F3226" w:rsidP="000F3226">
            <w:pPr>
              <w:pStyle w:val="TAC"/>
              <w:rPr>
                <w:del w:id="1203" w:author="ZTE-Ma Zhifeng" w:date="2025-10-20T21:44:00Z"/>
              </w:rPr>
            </w:pPr>
            <w:del w:id="1204" w:author="ZTE-Ma Zhifeng" w:date="2025-10-20T21:44:00Z">
              <w:r w:rsidRPr="004D139E" w:rsidDel="00622FBF">
                <w:delText>n77A</w:delText>
              </w:r>
            </w:del>
          </w:p>
        </w:tc>
        <w:tc>
          <w:tcPr>
            <w:tcW w:w="1418" w:type="dxa"/>
            <w:tcBorders>
              <w:top w:val="single" w:sz="4" w:space="0" w:color="auto"/>
              <w:left w:val="single" w:sz="4" w:space="0" w:color="auto"/>
              <w:bottom w:val="single" w:sz="4" w:space="0" w:color="auto"/>
              <w:right w:val="single" w:sz="4" w:space="0" w:color="auto"/>
            </w:tcBorders>
          </w:tcPr>
          <w:p w14:paraId="3409418D" w14:textId="63510407" w:rsidR="000F3226" w:rsidRPr="004D139E" w:rsidDel="00622FBF" w:rsidRDefault="000F3226" w:rsidP="000F3226">
            <w:pPr>
              <w:pStyle w:val="TAC"/>
              <w:rPr>
                <w:del w:id="1205" w:author="ZTE-Ma Zhifeng" w:date="2025-10-20T21:44:00Z"/>
              </w:rPr>
            </w:pPr>
            <w:del w:id="1206" w:author="ZTE-Ma Zhifeng" w:date="2025-10-20T21:44:00Z">
              <w:r w:rsidRPr="004D139E" w:rsidDel="00622FBF">
                <w:delText>n2A</w:delText>
              </w:r>
            </w:del>
          </w:p>
        </w:tc>
        <w:tc>
          <w:tcPr>
            <w:tcW w:w="1418" w:type="dxa"/>
            <w:tcBorders>
              <w:top w:val="single" w:sz="4" w:space="0" w:color="auto"/>
              <w:left w:val="single" w:sz="4" w:space="0" w:color="auto"/>
              <w:bottom w:val="single" w:sz="4" w:space="0" w:color="auto"/>
              <w:right w:val="single" w:sz="4" w:space="0" w:color="auto"/>
            </w:tcBorders>
          </w:tcPr>
          <w:p w14:paraId="622484CE" w14:textId="36146A45" w:rsidR="000F3226" w:rsidRPr="004D139E" w:rsidDel="00622FBF" w:rsidRDefault="000F3226" w:rsidP="000F3226">
            <w:pPr>
              <w:pStyle w:val="TAC"/>
              <w:rPr>
                <w:del w:id="1207" w:author="ZTE-Ma Zhifeng" w:date="2025-10-20T21:44:00Z"/>
              </w:rPr>
            </w:pPr>
            <w:del w:id="1208" w:author="ZTE-Ma Zhifeng" w:date="2025-10-20T21:44:00Z">
              <w:r w:rsidRPr="004D139E" w:rsidDel="00622FBF">
                <w:delText>n77A</w:delText>
              </w:r>
            </w:del>
          </w:p>
        </w:tc>
        <w:tc>
          <w:tcPr>
            <w:tcW w:w="1418" w:type="dxa"/>
            <w:tcBorders>
              <w:top w:val="single" w:sz="4" w:space="0" w:color="auto"/>
              <w:left w:val="single" w:sz="4" w:space="0" w:color="auto"/>
              <w:bottom w:val="single" w:sz="4" w:space="0" w:color="auto"/>
              <w:right w:val="single" w:sz="4" w:space="0" w:color="auto"/>
            </w:tcBorders>
          </w:tcPr>
          <w:p w14:paraId="2E07B0B9" w14:textId="483D97DB" w:rsidR="000F3226" w:rsidRPr="004D139E" w:rsidDel="00622FBF" w:rsidRDefault="000F3226" w:rsidP="000F3226">
            <w:pPr>
              <w:pStyle w:val="TAC"/>
              <w:rPr>
                <w:del w:id="1209" w:author="ZTE-Ma Zhifeng" w:date="2025-10-20T21:44:00Z"/>
              </w:rPr>
            </w:pPr>
            <w:del w:id="1210" w:author="ZTE-Ma Zhifeng" w:date="2025-10-20T21:44:00Z">
              <w:r w:rsidRPr="004D139E" w:rsidDel="00622FBF">
                <w:delText>Yes</w:delText>
              </w:r>
            </w:del>
          </w:p>
        </w:tc>
      </w:tr>
      <w:tr w:rsidR="000F3226" w:rsidRPr="004D139E" w:rsidDel="00622FBF" w14:paraId="34081ED9" w14:textId="73941D70" w:rsidTr="002C1FEE">
        <w:trPr>
          <w:del w:id="1211" w:author="ZTE-Ma Zhifeng" w:date="2025-10-20T21:45:00Z"/>
        </w:trPr>
        <w:tc>
          <w:tcPr>
            <w:tcW w:w="2552" w:type="dxa"/>
            <w:tcBorders>
              <w:top w:val="single" w:sz="4" w:space="0" w:color="auto"/>
              <w:left w:val="single" w:sz="4" w:space="0" w:color="auto"/>
              <w:bottom w:val="single" w:sz="4" w:space="0" w:color="auto"/>
              <w:right w:val="single" w:sz="4" w:space="0" w:color="auto"/>
            </w:tcBorders>
            <w:noWrap/>
          </w:tcPr>
          <w:p w14:paraId="1D442FCE" w14:textId="25DF01E6" w:rsidR="000F3226" w:rsidRPr="004D139E" w:rsidDel="00622FBF" w:rsidRDefault="000F3226" w:rsidP="000F3226">
            <w:pPr>
              <w:pStyle w:val="TAC"/>
              <w:rPr>
                <w:del w:id="1212" w:author="ZTE-Ma Zhifeng" w:date="2025-10-20T21:45:00Z"/>
              </w:rPr>
            </w:pPr>
            <w:del w:id="1213" w:author="ZTE-Ma Zhifeng" w:date="2025-10-20T21:45:00Z">
              <w:r w:rsidRPr="004D139E" w:rsidDel="00622FBF">
                <w:delText>CA_n2A-n77</w:delText>
              </w:r>
              <w:r w:rsidDel="00622FBF">
                <w:delText>C</w:delText>
              </w:r>
            </w:del>
          </w:p>
        </w:tc>
        <w:tc>
          <w:tcPr>
            <w:tcW w:w="1701" w:type="dxa"/>
            <w:tcBorders>
              <w:top w:val="single" w:sz="4" w:space="0" w:color="auto"/>
              <w:left w:val="single" w:sz="4" w:space="0" w:color="auto"/>
              <w:bottom w:val="single" w:sz="4" w:space="0" w:color="auto"/>
              <w:right w:val="single" w:sz="4" w:space="0" w:color="auto"/>
            </w:tcBorders>
          </w:tcPr>
          <w:p w14:paraId="5BEAAE01" w14:textId="1D7B0925" w:rsidR="000F3226" w:rsidRPr="004D139E" w:rsidDel="00622FBF" w:rsidRDefault="000F3226" w:rsidP="000F3226">
            <w:pPr>
              <w:pStyle w:val="TAC"/>
              <w:rPr>
                <w:del w:id="1214" w:author="ZTE-Ma Zhifeng" w:date="2025-10-20T21:45:00Z"/>
              </w:rPr>
            </w:pPr>
            <w:del w:id="1215" w:author="ZTE-Ma Zhifeng" w:date="2025-10-20T21:45:00Z">
              <w:r w:rsidRPr="004D139E" w:rsidDel="00622FBF">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552230BB" w14:textId="141A9933" w:rsidR="000F3226" w:rsidRPr="004D139E" w:rsidDel="00622FBF" w:rsidRDefault="000F3226" w:rsidP="000F3226">
            <w:pPr>
              <w:pStyle w:val="TAC"/>
              <w:rPr>
                <w:del w:id="1216" w:author="ZTE-Ma Zhifeng" w:date="2025-10-20T21:45:00Z"/>
              </w:rPr>
            </w:pPr>
            <w:del w:id="1217" w:author="ZTE-Ma Zhifeng" w:date="2025-10-20T21:45:00Z">
              <w:r w:rsidRPr="004D139E" w:rsidDel="00622FBF">
                <w:delText>n2A</w:delText>
              </w:r>
            </w:del>
          </w:p>
        </w:tc>
        <w:tc>
          <w:tcPr>
            <w:tcW w:w="1418" w:type="dxa"/>
            <w:tcBorders>
              <w:top w:val="single" w:sz="4" w:space="0" w:color="auto"/>
              <w:left w:val="single" w:sz="4" w:space="0" w:color="auto"/>
              <w:bottom w:val="single" w:sz="4" w:space="0" w:color="auto"/>
              <w:right w:val="single" w:sz="4" w:space="0" w:color="auto"/>
            </w:tcBorders>
          </w:tcPr>
          <w:p w14:paraId="1BB46401" w14:textId="0A5C7B5A" w:rsidR="000F3226" w:rsidRPr="004D139E" w:rsidDel="00622FBF" w:rsidRDefault="000F3226" w:rsidP="000F3226">
            <w:pPr>
              <w:pStyle w:val="TAC"/>
              <w:rPr>
                <w:del w:id="1218" w:author="ZTE-Ma Zhifeng" w:date="2025-10-20T21:45:00Z"/>
              </w:rPr>
            </w:pPr>
            <w:del w:id="1219" w:author="ZTE-Ma Zhifeng" w:date="2025-10-20T21:45:00Z">
              <w:r w:rsidDel="00622FBF">
                <w:delText>CA_</w:delText>
              </w:r>
              <w:r w:rsidRPr="004D139E" w:rsidDel="00622FBF">
                <w:delText>n77</w:delText>
              </w:r>
              <w:r w:rsidDel="00622FBF">
                <w:delText>C</w:delText>
              </w:r>
            </w:del>
          </w:p>
        </w:tc>
        <w:tc>
          <w:tcPr>
            <w:tcW w:w="1418" w:type="dxa"/>
            <w:tcBorders>
              <w:top w:val="single" w:sz="4" w:space="0" w:color="auto"/>
              <w:left w:val="single" w:sz="4" w:space="0" w:color="auto"/>
              <w:bottom w:val="single" w:sz="4" w:space="0" w:color="auto"/>
              <w:right w:val="single" w:sz="4" w:space="0" w:color="auto"/>
            </w:tcBorders>
          </w:tcPr>
          <w:p w14:paraId="726D4DAE" w14:textId="18F4E2FF" w:rsidR="000F3226" w:rsidRPr="004D139E" w:rsidDel="00622FBF" w:rsidRDefault="000F3226" w:rsidP="000F3226">
            <w:pPr>
              <w:pStyle w:val="TAC"/>
              <w:rPr>
                <w:del w:id="1220" w:author="ZTE-Ma Zhifeng" w:date="2025-10-20T21:45:00Z"/>
              </w:rPr>
            </w:pPr>
            <w:del w:id="1221" w:author="ZTE-Ma Zhifeng" w:date="2025-10-20T21:45:00Z">
              <w:r w:rsidRPr="004D139E" w:rsidDel="00622FBF">
                <w:delText>n2A</w:delText>
              </w:r>
            </w:del>
          </w:p>
        </w:tc>
        <w:tc>
          <w:tcPr>
            <w:tcW w:w="1418" w:type="dxa"/>
            <w:tcBorders>
              <w:top w:val="single" w:sz="4" w:space="0" w:color="auto"/>
              <w:left w:val="single" w:sz="4" w:space="0" w:color="auto"/>
              <w:bottom w:val="single" w:sz="4" w:space="0" w:color="auto"/>
              <w:right w:val="single" w:sz="4" w:space="0" w:color="auto"/>
            </w:tcBorders>
          </w:tcPr>
          <w:p w14:paraId="664A0BD0" w14:textId="05B50611" w:rsidR="000F3226" w:rsidRPr="004D139E" w:rsidDel="00622FBF" w:rsidRDefault="000F3226" w:rsidP="000F3226">
            <w:pPr>
              <w:pStyle w:val="TAC"/>
              <w:rPr>
                <w:del w:id="1222" w:author="ZTE-Ma Zhifeng" w:date="2025-10-20T21:45:00Z"/>
              </w:rPr>
            </w:pPr>
            <w:del w:id="1223" w:author="ZTE-Ma Zhifeng" w:date="2025-10-20T21:45:00Z">
              <w:r w:rsidRPr="004D139E" w:rsidDel="00622FBF">
                <w:delText>n77A</w:delText>
              </w:r>
            </w:del>
          </w:p>
        </w:tc>
        <w:tc>
          <w:tcPr>
            <w:tcW w:w="1418" w:type="dxa"/>
            <w:tcBorders>
              <w:top w:val="single" w:sz="4" w:space="0" w:color="auto"/>
              <w:left w:val="single" w:sz="4" w:space="0" w:color="auto"/>
              <w:bottom w:val="single" w:sz="4" w:space="0" w:color="auto"/>
              <w:right w:val="single" w:sz="4" w:space="0" w:color="auto"/>
            </w:tcBorders>
          </w:tcPr>
          <w:p w14:paraId="41B4114A" w14:textId="4AC7F1CD" w:rsidR="000F3226" w:rsidRPr="004D139E" w:rsidDel="00622FBF" w:rsidRDefault="000F3226" w:rsidP="000F3226">
            <w:pPr>
              <w:pStyle w:val="TAC"/>
              <w:rPr>
                <w:del w:id="1224" w:author="ZTE-Ma Zhifeng" w:date="2025-10-20T21:45:00Z"/>
              </w:rPr>
            </w:pPr>
            <w:del w:id="1225" w:author="ZTE-Ma Zhifeng" w:date="2025-10-20T21:45:00Z">
              <w:r w:rsidDel="00622FBF">
                <w:delText>No</w:delText>
              </w:r>
            </w:del>
          </w:p>
        </w:tc>
      </w:tr>
      <w:tr w:rsidR="000F3226" w:rsidRPr="004D139E" w:rsidDel="00622FBF" w14:paraId="309CDC1C" w14:textId="4152CE6F" w:rsidTr="002C1FEE">
        <w:trPr>
          <w:del w:id="1226" w:author="ZTE-Ma Zhifeng" w:date="2025-10-20T21:45:00Z"/>
        </w:trPr>
        <w:tc>
          <w:tcPr>
            <w:tcW w:w="2552" w:type="dxa"/>
            <w:tcBorders>
              <w:top w:val="single" w:sz="4" w:space="0" w:color="auto"/>
              <w:left w:val="single" w:sz="4" w:space="0" w:color="auto"/>
              <w:bottom w:val="single" w:sz="4" w:space="0" w:color="auto"/>
              <w:right w:val="single" w:sz="4" w:space="0" w:color="auto"/>
            </w:tcBorders>
            <w:noWrap/>
          </w:tcPr>
          <w:p w14:paraId="369431F1" w14:textId="0D0762F8" w:rsidR="000F3226" w:rsidRPr="004D139E" w:rsidDel="00622FBF" w:rsidRDefault="000F3226" w:rsidP="000F3226">
            <w:pPr>
              <w:pStyle w:val="TAC"/>
              <w:rPr>
                <w:del w:id="1227" w:author="ZTE-Ma Zhifeng" w:date="2025-10-20T21:45:00Z"/>
              </w:rPr>
            </w:pPr>
            <w:del w:id="1228" w:author="ZTE-Ma Zhifeng" w:date="2025-10-20T21:45:00Z">
              <w:r w:rsidRPr="004D139E" w:rsidDel="00622FBF">
                <w:delText>CA_n2A-n77</w:delText>
              </w:r>
              <w:r w:rsidDel="00622FBF">
                <w:delText>C</w:delText>
              </w:r>
            </w:del>
          </w:p>
        </w:tc>
        <w:tc>
          <w:tcPr>
            <w:tcW w:w="1701" w:type="dxa"/>
            <w:tcBorders>
              <w:top w:val="single" w:sz="4" w:space="0" w:color="auto"/>
              <w:left w:val="single" w:sz="4" w:space="0" w:color="auto"/>
              <w:bottom w:val="single" w:sz="4" w:space="0" w:color="auto"/>
              <w:right w:val="single" w:sz="4" w:space="0" w:color="auto"/>
            </w:tcBorders>
          </w:tcPr>
          <w:p w14:paraId="6E4CAC7C" w14:textId="76A48E89" w:rsidR="000F3226" w:rsidRPr="004D139E" w:rsidDel="00622FBF" w:rsidRDefault="000F3226" w:rsidP="000F3226">
            <w:pPr>
              <w:pStyle w:val="TAC"/>
              <w:rPr>
                <w:del w:id="1229" w:author="ZTE-Ma Zhifeng" w:date="2025-10-20T21:45:00Z"/>
              </w:rPr>
            </w:pPr>
            <w:del w:id="1230" w:author="ZTE-Ma Zhifeng" w:date="2025-10-20T21:45:00Z">
              <w:r w:rsidDel="00622FBF">
                <w:delText>CA_</w:delText>
              </w:r>
              <w:r w:rsidRPr="004D139E" w:rsidDel="00622FBF">
                <w:delText>n77</w:delText>
              </w:r>
              <w:r w:rsidDel="00622FBF">
                <w:delText>C</w:delText>
              </w:r>
            </w:del>
          </w:p>
        </w:tc>
        <w:tc>
          <w:tcPr>
            <w:tcW w:w="1418" w:type="dxa"/>
            <w:tcBorders>
              <w:top w:val="single" w:sz="4" w:space="0" w:color="auto"/>
              <w:left w:val="single" w:sz="4" w:space="0" w:color="auto"/>
              <w:bottom w:val="single" w:sz="4" w:space="0" w:color="auto"/>
              <w:right w:val="single" w:sz="4" w:space="0" w:color="auto"/>
            </w:tcBorders>
          </w:tcPr>
          <w:p w14:paraId="0E820B42" w14:textId="272CD52A" w:rsidR="000F3226" w:rsidRPr="004D139E" w:rsidDel="00622FBF" w:rsidRDefault="000F3226" w:rsidP="000F3226">
            <w:pPr>
              <w:pStyle w:val="TAC"/>
              <w:rPr>
                <w:del w:id="1231" w:author="ZTE-Ma Zhifeng" w:date="2025-10-20T21:45:00Z"/>
              </w:rPr>
            </w:pPr>
            <w:del w:id="1232" w:author="ZTE-Ma Zhifeng" w:date="2025-10-20T21:45:00Z">
              <w:r w:rsidDel="00622FBF">
                <w:delText>CA_</w:delText>
              </w:r>
              <w:r w:rsidRPr="004D139E" w:rsidDel="00622FBF">
                <w:delText>n77</w:delText>
              </w:r>
              <w:r w:rsidDel="00622FBF">
                <w:delText>C</w:delText>
              </w:r>
            </w:del>
          </w:p>
        </w:tc>
        <w:tc>
          <w:tcPr>
            <w:tcW w:w="1418" w:type="dxa"/>
            <w:tcBorders>
              <w:top w:val="single" w:sz="4" w:space="0" w:color="auto"/>
              <w:left w:val="single" w:sz="4" w:space="0" w:color="auto"/>
              <w:bottom w:val="single" w:sz="4" w:space="0" w:color="auto"/>
              <w:right w:val="single" w:sz="4" w:space="0" w:color="auto"/>
            </w:tcBorders>
          </w:tcPr>
          <w:p w14:paraId="2DF6A058" w14:textId="7DFA626D" w:rsidR="000F3226" w:rsidRPr="004D139E" w:rsidDel="00622FBF" w:rsidRDefault="000F3226" w:rsidP="000F3226">
            <w:pPr>
              <w:pStyle w:val="TAC"/>
              <w:rPr>
                <w:del w:id="1233" w:author="ZTE-Ma Zhifeng" w:date="2025-10-20T21:45:00Z"/>
              </w:rPr>
            </w:pPr>
            <w:del w:id="1234" w:author="ZTE-Ma Zhifeng" w:date="2025-10-20T21:45:00Z">
              <w:r w:rsidRPr="004D139E" w:rsidDel="00622FBF">
                <w:delText>n2A</w:delText>
              </w:r>
            </w:del>
          </w:p>
        </w:tc>
        <w:tc>
          <w:tcPr>
            <w:tcW w:w="1418" w:type="dxa"/>
            <w:tcBorders>
              <w:top w:val="single" w:sz="4" w:space="0" w:color="auto"/>
              <w:left w:val="single" w:sz="4" w:space="0" w:color="auto"/>
              <w:bottom w:val="single" w:sz="4" w:space="0" w:color="auto"/>
              <w:right w:val="single" w:sz="4" w:space="0" w:color="auto"/>
            </w:tcBorders>
          </w:tcPr>
          <w:p w14:paraId="697220BD" w14:textId="76EC383F" w:rsidR="000F3226" w:rsidRPr="004D139E" w:rsidDel="00622FBF" w:rsidRDefault="000F3226" w:rsidP="000F3226">
            <w:pPr>
              <w:pStyle w:val="TAC"/>
              <w:rPr>
                <w:del w:id="1235" w:author="ZTE-Ma Zhifeng" w:date="2025-10-20T21:45:00Z"/>
              </w:rPr>
            </w:pPr>
            <w:del w:id="1236" w:author="ZTE-Ma Zhifeng" w:date="2025-10-20T21:45:00Z">
              <w:r w:rsidDel="00622FBF">
                <w:delText>CA_</w:delText>
              </w:r>
              <w:r w:rsidRPr="004D139E" w:rsidDel="00622FBF">
                <w:delText>n77</w:delText>
              </w:r>
              <w:r w:rsidDel="00622FBF">
                <w:delText>C</w:delText>
              </w:r>
            </w:del>
          </w:p>
        </w:tc>
        <w:tc>
          <w:tcPr>
            <w:tcW w:w="1418" w:type="dxa"/>
            <w:tcBorders>
              <w:top w:val="single" w:sz="4" w:space="0" w:color="auto"/>
              <w:left w:val="single" w:sz="4" w:space="0" w:color="auto"/>
              <w:bottom w:val="single" w:sz="4" w:space="0" w:color="auto"/>
              <w:right w:val="single" w:sz="4" w:space="0" w:color="auto"/>
            </w:tcBorders>
          </w:tcPr>
          <w:p w14:paraId="5A5EEB85" w14:textId="4FE7D5E7" w:rsidR="000F3226" w:rsidRPr="004D139E" w:rsidDel="00622FBF" w:rsidRDefault="000F3226" w:rsidP="000F3226">
            <w:pPr>
              <w:pStyle w:val="TAC"/>
              <w:rPr>
                <w:del w:id="1237" w:author="ZTE-Ma Zhifeng" w:date="2025-10-20T21:45:00Z"/>
              </w:rPr>
            </w:pPr>
            <w:del w:id="1238" w:author="ZTE-Ma Zhifeng" w:date="2025-10-20T21:45:00Z">
              <w:r w:rsidDel="00622FBF">
                <w:delText>-</w:delText>
              </w:r>
            </w:del>
          </w:p>
        </w:tc>
        <w:tc>
          <w:tcPr>
            <w:tcW w:w="1418" w:type="dxa"/>
            <w:tcBorders>
              <w:top w:val="single" w:sz="4" w:space="0" w:color="auto"/>
              <w:left w:val="single" w:sz="4" w:space="0" w:color="auto"/>
              <w:bottom w:val="single" w:sz="4" w:space="0" w:color="auto"/>
              <w:right w:val="single" w:sz="4" w:space="0" w:color="auto"/>
            </w:tcBorders>
          </w:tcPr>
          <w:p w14:paraId="067E26A3" w14:textId="58DD6AB0" w:rsidR="000F3226" w:rsidRPr="004D139E" w:rsidDel="00622FBF" w:rsidRDefault="000F3226" w:rsidP="000F3226">
            <w:pPr>
              <w:pStyle w:val="TAC"/>
              <w:rPr>
                <w:del w:id="1239" w:author="ZTE-Ma Zhifeng" w:date="2025-10-20T21:45:00Z"/>
              </w:rPr>
            </w:pPr>
            <w:del w:id="1240" w:author="ZTE-Ma Zhifeng" w:date="2025-10-20T21:45:00Z">
              <w:r w:rsidDel="00622FBF">
                <w:delText>No</w:delText>
              </w:r>
            </w:del>
          </w:p>
        </w:tc>
      </w:tr>
      <w:tr w:rsidR="000F3226" w:rsidRPr="004D139E" w:rsidDel="00622FBF" w14:paraId="3AAC9BE1" w14:textId="6C24EC7B" w:rsidTr="002C1FEE">
        <w:trPr>
          <w:del w:id="1241" w:author="ZTE-Ma Zhifeng" w:date="2025-10-20T21:46:00Z"/>
        </w:trPr>
        <w:tc>
          <w:tcPr>
            <w:tcW w:w="2552" w:type="dxa"/>
            <w:tcBorders>
              <w:top w:val="single" w:sz="4" w:space="0" w:color="auto"/>
              <w:left w:val="single" w:sz="4" w:space="0" w:color="auto"/>
              <w:bottom w:val="single" w:sz="4" w:space="0" w:color="auto"/>
              <w:right w:val="single" w:sz="4" w:space="0" w:color="auto"/>
            </w:tcBorders>
            <w:noWrap/>
          </w:tcPr>
          <w:p w14:paraId="0CB4EE0D" w14:textId="05B77FCA" w:rsidR="000F3226" w:rsidRPr="004D139E" w:rsidDel="00622FBF" w:rsidRDefault="000F3226" w:rsidP="000F3226">
            <w:pPr>
              <w:pStyle w:val="TAC"/>
              <w:rPr>
                <w:del w:id="1242" w:author="ZTE-Ma Zhifeng" w:date="2025-10-20T21:46:00Z"/>
              </w:rPr>
            </w:pPr>
            <w:del w:id="1243" w:author="ZTE-Ma Zhifeng" w:date="2025-10-20T21:46:00Z">
              <w:r w:rsidRPr="004D139E" w:rsidDel="00622FBF">
                <w:delText>CA_n</w:delText>
              </w:r>
              <w:r w:rsidDel="00622FBF">
                <w:delText>2</w:delText>
              </w:r>
              <w:r w:rsidRPr="004D139E" w:rsidDel="00622FBF">
                <w:delText>A-n</w:delText>
              </w:r>
              <w:r w:rsidDel="00622FBF">
                <w:delText>77(2</w:delText>
              </w:r>
              <w:r w:rsidRPr="004D139E" w:rsidDel="00622FBF">
                <w:delText>A</w:delText>
              </w:r>
              <w:r w:rsidDel="00622FBF">
                <w:delText>)</w:delText>
              </w:r>
            </w:del>
          </w:p>
        </w:tc>
        <w:tc>
          <w:tcPr>
            <w:tcW w:w="1701" w:type="dxa"/>
            <w:tcBorders>
              <w:top w:val="single" w:sz="4" w:space="0" w:color="auto"/>
              <w:left w:val="single" w:sz="4" w:space="0" w:color="auto"/>
              <w:bottom w:val="single" w:sz="4" w:space="0" w:color="auto"/>
              <w:right w:val="single" w:sz="4" w:space="0" w:color="auto"/>
            </w:tcBorders>
          </w:tcPr>
          <w:p w14:paraId="141D0DF7" w14:textId="598260FF" w:rsidR="000F3226" w:rsidDel="00622FBF" w:rsidRDefault="000F3226" w:rsidP="000F3226">
            <w:pPr>
              <w:pStyle w:val="TAC"/>
              <w:rPr>
                <w:del w:id="1244" w:author="ZTE-Ma Zhifeng" w:date="2025-10-20T21:46:00Z"/>
              </w:rPr>
            </w:pPr>
            <w:del w:id="1245" w:author="ZTE-Ma Zhifeng" w:date="2025-10-20T21:46:00Z">
              <w:r w:rsidRPr="004D139E" w:rsidDel="00622FBF">
                <w:delText>CA_n</w:delText>
              </w:r>
              <w:r w:rsidDel="00622FBF">
                <w:delText>2</w:delText>
              </w:r>
              <w:r w:rsidRPr="004D139E" w:rsidDel="00622FBF">
                <w:delText>A-n</w:delText>
              </w:r>
              <w:r w:rsidDel="00622FBF">
                <w:delText>77</w:delText>
              </w:r>
              <w:r w:rsidRPr="004D139E" w:rsidDel="00622FBF">
                <w:delText>A</w:delText>
              </w:r>
            </w:del>
          </w:p>
        </w:tc>
        <w:tc>
          <w:tcPr>
            <w:tcW w:w="1418" w:type="dxa"/>
            <w:tcBorders>
              <w:top w:val="single" w:sz="4" w:space="0" w:color="auto"/>
              <w:left w:val="single" w:sz="4" w:space="0" w:color="auto"/>
              <w:bottom w:val="single" w:sz="4" w:space="0" w:color="auto"/>
              <w:right w:val="single" w:sz="4" w:space="0" w:color="auto"/>
            </w:tcBorders>
          </w:tcPr>
          <w:p w14:paraId="39AD7AC6" w14:textId="37143E9C" w:rsidR="000F3226" w:rsidDel="00622FBF" w:rsidRDefault="000F3226" w:rsidP="000F3226">
            <w:pPr>
              <w:pStyle w:val="TAC"/>
              <w:rPr>
                <w:del w:id="1246" w:author="ZTE-Ma Zhifeng" w:date="2025-10-20T21:46:00Z"/>
              </w:rPr>
            </w:pPr>
            <w:del w:id="1247" w:author="ZTE-Ma Zhifeng" w:date="2025-10-20T21:46:00Z">
              <w:r w:rsidRPr="004D139E" w:rsidDel="00622FBF">
                <w:delText>n</w:delText>
              </w:r>
              <w:r w:rsidDel="00622FBF">
                <w:delText>2</w:delText>
              </w:r>
              <w:r w:rsidRPr="004D139E" w:rsidDel="00622FBF">
                <w:delText>A</w:delText>
              </w:r>
            </w:del>
          </w:p>
        </w:tc>
        <w:tc>
          <w:tcPr>
            <w:tcW w:w="1418" w:type="dxa"/>
            <w:tcBorders>
              <w:top w:val="single" w:sz="4" w:space="0" w:color="auto"/>
              <w:left w:val="single" w:sz="4" w:space="0" w:color="auto"/>
              <w:bottom w:val="single" w:sz="4" w:space="0" w:color="auto"/>
              <w:right w:val="single" w:sz="4" w:space="0" w:color="auto"/>
            </w:tcBorders>
          </w:tcPr>
          <w:p w14:paraId="4F4BC0B1" w14:textId="2E993A9F" w:rsidR="000F3226" w:rsidRPr="004D139E" w:rsidDel="00622FBF" w:rsidRDefault="000F3226" w:rsidP="000F3226">
            <w:pPr>
              <w:pStyle w:val="TAC"/>
              <w:rPr>
                <w:del w:id="1248" w:author="ZTE-Ma Zhifeng" w:date="2025-10-20T21:46:00Z"/>
              </w:rPr>
            </w:pPr>
            <w:del w:id="1249" w:author="ZTE-Ma Zhifeng" w:date="2025-10-20T21:46:00Z">
              <w:r w:rsidRPr="00442C40" w:rsidDel="00622FBF">
                <w:delText>CA_n</w:delText>
              </w:r>
              <w:r w:rsidDel="00622FBF">
                <w:delText>77</w:delText>
              </w:r>
              <w:r w:rsidRPr="00442C40" w:rsidDel="00622FBF">
                <w:delText>(2A)</w:delText>
              </w:r>
            </w:del>
          </w:p>
        </w:tc>
        <w:tc>
          <w:tcPr>
            <w:tcW w:w="1418" w:type="dxa"/>
            <w:tcBorders>
              <w:top w:val="single" w:sz="4" w:space="0" w:color="auto"/>
              <w:left w:val="single" w:sz="4" w:space="0" w:color="auto"/>
              <w:bottom w:val="single" w:sz="4" w:space="0" w:color="auto"/>
              <w:right w:val="single" w:sz="4" w:space="0" w:color="auto"/>
            </w:tcBorders>
          </w:tcPr>
          <w:p w14:paraId="282C1A13" w14:textId="37DB4176" w:rsidR="000F3226" w:rsidDel="00622FBF" w:rsidRDefault="000F3226" w:rsidP="000F3226">
            <w:pPr>
              <w:pStyle w:val="TAC"/>
              <w:rPr>
                <w:del w:id="1250" w:author="ZTE-Ma Zhifeng" w:date="2025-10-20T21:46:00Z"/>
              </w:rPr>
            </w:pPr>
            <w:del w:id="1251" w:author="ZTE-Ma Zhifeng" w:date="2025-10-20T21:46:00Z">
              <w:r w:rsidRPr="004D139E" w:rsidDel="00622FBF">
                <w:delText>n</w:delText>
              </w:r>
              <w:r w:rsidDel="00622FBF">
                <w:delText>2</w:delText>
              </w:r>
              <w:r w:rsidRPr="004D139E" w:rsidDel="00622FBF">
                <w:delText>A</w:delText>
              </w:r>
            </w:del>
          </w:p>
        </w:tc>
        <w:tc>
          <w:tcPr>
            <w:tcW w:w="1418" w:type="dxa"/>
            <w:tcBorders>
              <w:top w:val="single" w:sz="4" w:space="0" w:color="auto"/>
              <w:left w:val="single" w:sz="4" w:space="0" w:color="auto"/>
              <w:bottom w:val="single" w:sz="4" w:space="0" w:color="auto"/>
              <w:right w:val="single" w:sz="4" w:space="0" w:color="auto"/>
            </w:tcBorders>
          </w:tcPr>
          <w:p w14:paraId="3EF1013A" w14:textId="0FB2AC44" w:rsidR="000F3226" w:rsidDel="00622FBF" w:rsidRDefault="000F3226" w:rsidP="000F3226">
            <w:pPr>
              <w:pStyle w:val="TAC"/>
              <w:rPr>
                <w:del w:id="1252" w:author="ZTE-Ma Zhifeng" w:date="2025-10-20T21:46:00Z"/>
              </w:rPr>
            </w:pPr>
            <w:del w:id="1253" w:author="ZTE-Ma Zhifeng" w:date="2025-10-20T21:46:00Z">
              <w:r w:rsidRPr="004D139E" w:rsidDel="00622FBF">
                <w:delText>n</w:delText>
              </w:r>
              <w:r w:rsidDel="00622FBF">
                <w:delText>77</w:delText>
              </w:r>
              <w:r w:rsidRPr="004D139E" w:rsidDel="00622FBF">
                <w:delText>A</w:delText>
              </w:r>
            </w:del>
          </w:p>
        </w:tc>
        <w:tc>
          <w:tcPr>
            <w:tcW w:w="1418" w:type="dxa"/>
            <w:tcBorders>
              <w:top w:val="single" w:sz="4" w:space="0" w:color="auto"/>
              <w:left w:val="single" w:sz="4" w:space="0" w:color="auto"/>
              <w:bottom w:val="single" w:sz="4" w:space="0" w:color="auto"/>
              <w:right w:val="single" w:sz="4" w:space="0" w:color="auto"/>
            </w:tcBorders>
          </w:tcPr>
          <w:p w14:paraId="3EC8DBFF" w14:textId="54877874" w:rsidR="000F3226" w:rsidDel="00622FBF" w:rsidRDefault="000F3226" w:rsidP="000F3226">
            <w:pPr>
              <w:pStyle w:val="TAC"/>
              <w:rPr>
                <w:del w:id="1254" w:author="ZTE-Ma Zhifeng" w:date="2025-10-20T21:46:00Z"/>
              </w:rPr>
            </w:pPr>
            <w:del w:id="1255" w:author="ZTE-Ma Zhifeng" w:date="2025-10-20T21:46:00Z">
              <w:r w:rsidDel="00622FBF">
                <w:delText>No</w:delText>
              </w:r>
            </w:del>
          </w:p>
        </w:tc>
      </w:tr>
      <w:tr w:rsidR="000F3226" w:rsidRPr="004D139E" w:rsidDel="00622FBF" w14:paraId="2128E9DB" w14:textId="08C6F0F9" w:rsidTr="002C1FEE">
        <w:trPr>
          <w:del w:id="1256" w:author="ZTE-Ma Zhifeng" w:date="2025-10-20T21:46:00Z"/>
        </w:trPr>
        <w:tc>
          <w:tcPr>
            <w:tcW w:w="2552" w:type="dxa"/>
            <w:tcBorders>
              <w:top w:val="single" w:sz="4" w:space="0" w:color="auto"/>
              <w:left w:val="single" w:sz="4" w:space="0" w:color="auto"/>
              <w:bottom w:val="single" w:sz="4" w:space="0" w:color="auto"/>
              <w:right w:val="single" w:sz="4" w:space="0" w:color="auto"/>
            </w:tcBorders>
            <w:noWrap/>
          </w:tcPr>
          <w:p w14:paraId="0AE4E334" w14:textId="5E9294A5" w:rsidR="000F3226" w:rsidRPr="004D139E" w:rsidDel="00622FBF" w:rsidRDefault="000F3226" w:rsidP="000F3226">
            <w:pPr>
              <w:pStyle w:val="TAC"/>
              <w:rPr>
                <w:del w:id="1257" w:author="ZTE-Ma Zhifeng" w:date="2025-10-20T21:46:00Z"/>
              </w:rPr>
            </w:pPr>
            <w:del w:id="1258" w:author="ZTE-Ma Zhifeng" w:date="2025-10-20T21:46:00Z">
              <w:r w:rsidRPr="004D139E" w:rsidDel="00622FBF">
                <w:delText>CA_n2</w:delText>
              </w:r>
              <w:r w:rsidDel="00622FBF">
                <w:delText>(2</w:delText>
              </w:r>
              <w:r w:rsidRPr="004D139E" w:rsidDel="00622FBF">
                <w:delText>A</w:delText>
              </w:r>
              <w:r w:rsidDel="00622FBF">
                <w:delText>)</w:delText>
              </w:r>
              <w:r w:rsidRPr="004D139E" w:rsidDel="00622FBF">
                <w:delText>-n</w:delText>
              </w:r>
              <w:r w:rsidDel="00622FBF">
                <w:delText>77</w:delText>
              </w:r>
              <w:r w:rsidRPr="004D139E" w:rsidDel="00622FBF">
                <w:delText>A</w:delText>
              </w:r>
            </w:del>
          </w:p>
        </w:tc>
        <w:tc>
          <w:tcPr>
            <w:tcW w:w="1701" w:type="dxa"/>
            <w:tcBorders>
              <w:top w:val="single" w:sz="4" w:space="0" w:color="auto"/>
              <w:left w:val="single" w:sz="4" w:space="0" w:color="auto"/>
              <w:bottom w:val="single" w:sz="4" w:space="0" w:color="auto"/>
              <w:right w:val="single" w:sz="4" w:space="0" w:color="auto"/>
            </w:tcBorders>
          </w:tcPr>
          <w:p w14:paraId="09ECFAEA" w14:textId="33C49328" w:rsidR="000F3226" w:rsidDel="00622FBF" w:rsidRDefault="000F3226" w:rsidP="000F3226">
            <w:pPr>
              <w:pStyle w:val="TAC"/>
              <w:rPr>
                <w:del w:id="1259" w:author="ZTE-Ma Zhifeng" w:date="2025-10-20T21:46:00Z"/>
              </w:rPr>
            </w:pPr>
            <w:del w:id="1260" w:author="ZTE-Ma Zhifeng" w:date="2025-10-20T21:46:00Z">
              <w:r w:rsidRPr="004D139E" w:rsidDel="00622FBF">
                <w:delText>CA_n2A-n</w:delText>
              </w:r>
              <w:r w:rsidDel="00622FBF">
                <w:delText>77</w:delText>
              </w:r>
              <w:r w:rsidRPr="004D139E" w:rsidDel="00622FBF">
                <w:delText>A</w:delText>
              </w:r>
            </w:del>
          </w:p>
        </w:tc>
        <w:tc>
          <w:tcPr>
            <w:tcW w:w="1418" w:type="dxa"/>
            <w:tcBorders>
              <w:top w:val="single" w:sz="4" w:space="0" w:color="auto"/>
              <w:left w:val="single" w:sz="4" w:space="0" w:color="auto"/>
              <w:bottom w:val="single" w:sz="4" w:space="0" w:color="auto"/>
              <w:right w:val="single" w:sz="4" w:space="0" w:color="auto"/>
            </w:tcBorders>
          </w:tcPr>
          <w:p w14:paraId="63629F40" w14:textId="38349CC2" w:rsidR="000F3226" w:rsidDel="00622FBF" w:rsidRDefault="000F3226" w:rsidP="000F3226">
            <w:pPr>
              <w:pStyle w:val="TAC"/>
              <w:rPr>
                <w:del w:id="1261" w:author="ZTE-Ma Zhifeng" w:date="2025-10-20T21:46:00Z"/>
              </w:rPr>
            </w:pPr>
            <w:del w:id="1262" w:author="ZTE-Ma Zhifeng" w:date="2025-10-20T21:46:00Z">
              <w:r w:rsidDel="00622FBF">
                <w:delText>CA_</w:delText>
              </w:r>
              <w:r w:rsidRPr="004D139E" w:rsidDel="00622FBF">
                <w:delText>n2</w:delText>
              </w:r>
              <w:r w:rsidDel="00622FBF">
                <w:delText>(2</w:delText>
              </w:r>
              <w:r w:rsidRPr="004D139E" w:rsidDel="00622FBF">
                <w:delText>A</w:delText>
              </w:r>
              <w:r w:rsidDel="00622FBF">
                <w:delText>)</w:delText>
              </w:r>
            </w:del>
          </w:p>
        </w:tc>
        <w:tc>
          <w:tcPr>
            <w:tcW w:w="1418" w:type="dxa"/>
            <w:tcBorders>
              <w:top w:val="single" w:sz="4" w:space="0" w:color="auto"/>
              <w:left w:val="single" w:sz="4" w:space="0" w:color="auto"/>
              <w:bottom w:val="single" w:sz="4" w:space="0" w:color="auto"/>
              <w:right w:val="single" w:sz="4" w:space="0" w:color="auto"/>
            </w:tcBorders>
          </w:tcPr>
          <w:p w14:paraId="59843596" w14:textId="0CBF8528" w:rsidR="000F3226" w:rsidRPr="004D139E" w:rsidDel="00622FBF" w:rsidRDefault="000F3226" w:rsidP="000F3226">
            <w:pPr>
              <w:pStyle w:val="TAC"/>
              <w:rPr>
                <w:del w:id="1263" w:author="ZTE-Ma Zhifeng" w:date="2025-10-20T21:46:00Z"/>
              </w:rPr>
            </w:pPr>
            <w:del w:id="1264" w:author="ZTE-Ma Zhifeng" w:date="2025-10-20T21:46:00Z">
              <w:r w:rsidDel="00622FBF">
                <w:delText>n77</w:delText>
              </w:r>
              <w:r w:rsidRPr="004D139E" w:rsidDel="00622FBF">
                <w:delText>A</w:delText>
              </w:r>
            </w:del>
          </w:p>
        </w:tc>
        <w:tc>
          <w:tcPr>
            <w:tcW w:w="1418" w:type="dxa"/>
            <w:tcBorders>
              <w:top w:val="single" w:sz="4" w:space="0" w:color="auto"/>
              <w:left w:val="single" w:sz="4" w:space="0" w:color="auto"/>
              <w:bottom w:val="single" w:sz="4" w:space="0" w:color="auto"/>
              <w:right w:val="single" w:sz="4" w:space="0" w:color="auto"/>
            </w:tcBorders>
          </w:tcPr>
          <w:p w14:paraId="4008A571" w14:textId="59A63777" w:rsidR="000F3226" w:rsidDel="00622FBF" w:rsidRDefault="000F3226" w:rsidP="000F3226">
            <w:pPr>
              <w:pStyle w:val="TAC"/>
              <w:rPr>
                <w:del w:id="1265" w:author="ZTE-Ma Zhifeng" w:date="2025-10-20T21:46:00Z"/>
              </w:rPr>
            </w:pPr>
            <w:del w:id="1266" w:author="ZTE-Ma Zhifeng" w:date="2025-10-20T21:46:00Z">
              <w:r w:rsidRPr="004D139E" w:rsidDel="00622FBF">
                <w:delText>n2A</w:delText>
              </w:r>
            </w:del>
          </w:p>
        </w:tc>
        <w:tc>
          <w:tcPr>
            <w:tcW w:w="1418" w:type="dxa"/>
            <w:tcBorders>
              <w:top w:val="single" w:sz="4" w:space="0" w:color="auto"/>
              <w:left w:val="single" w:sz="4" w:space="0" w:color="auto"/>
              <w:bottom w:val="single" w:sz="4" w:space="0" w:color="auto"/>
              <w:right w:val="single" w:sz="4" w:space="0" w:color="auto"/>
            </w:tcBorders>
          </w:tcPr>
          <w:p w14:paraId="26BFB3BF" w14:textId="20631B6E" w:rsidR="000F3226" w:rsidDel="00622FBF" w:rsidRDefault="000F3226" w:rsidP="000F3226">
            <w:pPr>
              <w:pStyle w:val="TAC"/>
              <w:rPr>
                <w:del w:id="1267" w:author="ZTE-Ma Zhifeng" w:date="2025-10-20T21:46:00Z"/>
              </w:rPr>
            </w:pPr>
            <w:del w:id="1268" w:author="ZTE-Ma Zhifeng" w:date="2025-10-20T21:46:00Z">
              <w:r w:rsidDel="00622FBF">
                <w:delText>n77</w:delText>
              </w:r>
              <w:r w:rsidRPr="004D139E" w:rsidDel="00622FBF">
                <w:delText>A</w:delText>
              </w:r>
            </w:del>
          </w:p>
        </w:tc>
        <w:tc>
          <w:tcPr>
            <w:tcW w:w="1418" w:type="dxa"/>
            <w:tcBorders>
              <w:top w:val="single" w:sz="4" w:space="0" w:color="auto"/>
              <w:left w:val="single" w:sz="4" w:space="0" w:color="auto"/>
              <w:bottom w:val="single" w:sz="4" w:space="0" w:color="auto"/>
              <w:right w:val="single" w:sz="4" w:space="0" w:color="auto"/>
            </w:tcBorders>
          </w:tcPr>
          <w:p w14:paraId="235F7C1B" w14:textId="1520075B" w:rsidR="000F3226" w:rsidDel="00622FBF" w:rsidRDefault="000F3226" w:rsidP="000F3226">
            <w:pPr>
              <w:pStyle w:val="TAC"/>
              <w:rPr>
                <w:del w:id="1269" w:author="ZTE-Ma Zhifeng" w:date="2025-10-20T21:46:00Z"/>
              </w:rPr>
            </w:pPr>
            <w:del w:id="1270" w:author="ZTE-Ma Zhifeng" w:date="2025-10-20T21:46:00Z">
              <w:r w:rsidDel="00622FBF">
                <w:delText>No</w:delText>
              </w:r>
            </w:del>
          </w:p>
        </w:tc>
      </w:tr>
      <w:tr w:rsidR="000F3226" w:rsidRPr="004D139E" w:rsidDel="00622FBF" w14:paraId="0BA772DA" w14:textId="45AC078B" w:rsidTr="002C1FEE">
        <w:trPr>
          <w:del w:id="1271" w:author="ZTE-Ma Zhifeng" w:date="2025-10-20T21:46:00Z"/>
        </w:trPr>
        <w:tc>
          <w:tcPr>
            <w:tcW w:w="2552" w:type="dxa"/>
            <w:tcBorders>
              <w:top w:val="single" w:sz="4" w:space="0" w:color="auto"/>
              <w:left w:val="single" w:sz="4" w:space="0" w:color="auto"/>
              <w:bottom w:val="single" w:sz="4" w:space="0" w:color="auto"/>
              <w:right w:val="single" w:sz="4" w:space="0" w:color="auto"/>
            </w:tcBorders>
            <w:noWrap/>
          </w:tcPr>
          <w:p w14:paraId="39A04C6D" w14:textId="40A56202" w:rsidR="000F3226" w:rsidRPr="004D139E" w:rsidDel="00622FBF" w:rsidRDefault="000F3226" w:rsidP="000F3226">
            <w:pPr>
              <w:pStyle w:val="TAC"/>
              <w:rPr>
                <w:del w:id="1272" w:author="ZTE-Ma Zhifeng" w:date="2025-10-20T21:46:00Z"/>
              </w:rPr>
            </w:pPr>
            <w:del w:id="1273" w:author="ZTE-Ma Zhifeng" w:date="2025-10-20T21:46:00Z">
              <w:r w:rsidRPr="004D139E" w:rsidDel="00622FBF">
                <w:delText>CA_n2</w:delText>
              </w:r>
              <w:r w:rsidDel="00622FBF">
                <w:delText>(2</w:delText>
              </w:r>
              <w:r w:rsidRPr="004D139E" w:rsidDel="00622FBF">
                <w:delText>A</w:delText>
              </w:r>
              <w:r w:rsidDel="00622FBF">
                <w:delText>)</w:delText>
              </w:r>
              <w:r w:rsidRPr="004D139E" w:rsidDel="00622FBF">
                <w:delText>-n</w:delText>
              </w:r>
              <w:r w:rsidDel="00622FBF">
                <w:delText>77(2</w:delText>
              </w:r>
              <w:r w:rsidRPr="004D139E" w:rsidDel="00622FBF">
                <w:delText>A</w:delText>
              </w:r>
              <w:r w:rsidDel="00622FBF">
                <w:delText>)</w:delText>
              </w:r>
            </w:del>
          </w:p>
        </w:tc>
        <w:tc>
          <w:tcPr>
            <w:tcW w:w="1701" w:type="dxa"/>
            <w:tcBorders>
              <w:top w:val="single" w:sz="4" w:space="0" w:color="auto"/>
              <w:left w:val="single" w:sz="4" w:space="0" w:color="auto"/>
              <w:bottom w:val="single" w:sz="4" w:space="0" w:color="auto"/>
              <w:right w:val="single" w:sz="4" w:space="0" w:color="auto"/>
            </w:tcBorders>
          </w:tcPr>
          <w:p w14:paraId="55A0D194" w14:textId="5B2F101C" w:rsidR="000F3226" w:rsidDel="00622FBF" w:rsidRDefault="000F3226" w:rsidP="000F3226">
            <w:pPr>
              <w:pStyle w:val="TAC"/>
              <w:rPr>
                <w:del w:id="1274" w:author="ZTE-Ma Zhifeng" w:date="2025-10-20T21:46:00Z"/>
              </w:rPr>
            </w:pPr>
            <w:del w:id="1275" w:author="ZTE-Ma Zhifeng" w:date="2025-10-20T21:46:00Z">
              <w:r w:rsidRPr="004D139E" w:rsidDel="00622FBF">
                <w:delText>CA_n2A-n</w:delText>
              </w:r>
              <w:r w:rsidDel="00622FBF">
                <w:delText>77</w:delText>
              </w:r>
              <w:r w:rsidRPr="004D139E" w:rsidDel="00622FBF">
                <w:delText>A</w:delText>
              </w:r>
            </w:del>
          </w:p>
        </w:tc>
        <w:tc>
          <w:tcPr>
            <w:tcW w:w="1418" w:type="dxa"/>
            <w:tcBorders>
              <w:top w:val="single" w:sz="4" w:space="0" w:color="auto"/>
              <w:left w:val="single" w:sz="4" w:space="0" w:color="auto"/>
              <w:bottom w:val="single" w:sz="4" w:space="0" w:color="auto"/>
              <w:right w:val="single" w:sz="4" w:space="0" w:color="auto"/>
            </w:tcBorders>
          </w:tcPr>
          <w:p w14:paraId="15950EC2" w14:textId="7D9E8FD3" w:rsidR="000F3226" w:rsidDel="00622FBF" w:rsidRDefault="000F3226" w:rsidP="000F3226">
            <w:pPr>
              <w:pStyle w:val="TAC"/>
              <w:rPr>
                <w:del w:id="1276" w:author="ZTE-Ma Zhifeng" w:date="2025-10-20T21:46:00Z"/>
              </w:rPr>
            </w:pPr>
            <w:del w:id="1277" w:author="ZTE-Ma Zhifeng" w:date="2025-10-20T21:46:00Z">
              <w:r w:rsidDel="00622FBF">
                <w:delText>CA_</w:delText>
              </w:r>
              <w:r w:rsidRPr="004D139E" w:rsidDel="00622FBF">
                <w:delText>n2</w:delText>
              </w:r>
              <w:r w:rsidDel="00622FBF">
                <w:delText>(2</w:delText>
              </w:r>
              <w:r w:rsidRPr="004D139E" w:rsidDel="00622FBF">
                <w:delText>A</w:delText>
              </w:r>
              <w:r w:rsidDel="00622FBF">
                <w:delText>)</w:delText>
              </w:r>
            </w:del>
          </w:p>
        </w:tc>
        <w:tc>
          <w:tcPr>
            <w:tcW w:w="1418" w:type="dxa"/>
            <w:tcBorders>
              <w:top w:val="single" w:sz="4" w:space="0" w:color="auto"/>
              <w:left w:val="single" w:sz="4" w:space="0" w:color="auto"/>
              <w:bottom w:val="single" w:sz="4" w:space="0" w:color="auto"/>
              <w:right w:val="single" w:sz="4" w:space="0" w:color="auto"/>
            </w:tcBorders>
          </w:tcPr>
          <w:p w14:paraId="1263E2D9" w14:textId="59F970F9" w:rsidR="000F3226" w:rsidRPr="004D139E" w:rsidDel="00622FBF" w:rsidRDefault="000F3226" w:rsidP="000F3226">
            <w:pPr>
              <w:pStyle w:val="TAC"/>
              <w:rPr>
                <w:del w:id="1278" w:author="ZTE-Ma Zhifeng" w:date="2025-10-20T21:46:00Z"/>
              </w:rPr>
            </w:pPr>
            <w:del w:id="1279" w:author="ZTE-Ma Zhifeng" w:date="2025-10-20T21:46:00Z">
              <w:r w:rsidDel="00622FBF">
                <w:delText>CA_</w:delText>
              </w:r>
              <w:r w:rsidRPr="004D139E" w:rsidDel="00622FBF">
                <w:delText>n</w:delText>
              </w:r>
              <w:r w:rsidDel="00622FBF">
                <w:delText>77(2</w:delText>
              </w:r>
              <w:r w:rsidRPr="004D139E" w:rsidDel="00622FBF">
                <w:delText>A</w:delText>
              </w:r>
              <w:r w:rsidDel="00622FBF">
                <w:delText>)</w:delText>
              </w:r>
            </w:del>
          </w:p>
        </w:tc>
        <w:tc>
          <w:tcPr>
            <w:tcW w:w="1418" w:type="dxa"/>
            <w:tcBorders>
              <w:top w:val="single" w:sz="4" w:space="0" w:color="auto"/>
              <w:left w:val="single" w:sz="4" w:space="0" w:color="auto"/>
              <w:bottom w:val="single" w:sz="4" w:space="0" w:color="auto"/>
              <w:right w:val="single" w:sz="4" w:space="0" w:color="auto"/>
            </w:tcBorders>
          </w:tcPr>
          <w:p w14:paraId="1D02656B" w14:textId="4E6C20DF" w:rsidR="000F3226" w:rsidDel="00622FBF" w:rsidRDefault="000F3226" w:rsidP="000F3226">
            <w:pPr>
              <w:pStyle w:val="TAC"/>
              <w:rPr>
                <w:del w:id="1280" w:author="ZTE-Ma Zhifeng" w:date="2025-10-20T21:46:00Z"/>
              </w:rPr>
            </w:pPr>
            <w:del w:id="1281" w:author="ZTE-Ma Zhifeng" w:date="2025-10-20T21:46:00Z">
              <w:r w:rsidRPr="004D139E" w:rsidDel="00622FBF">
                <w:delText>n2A</w:delText>
              </w:r>
            </w:del>
          </w:p>
        </w:tc>
        <w:tc>
          <w:tcPr>
            <w:tcW w:w="1418" w:type="dxa"/>
            <w:tcBorders>
              <w:top w:val="single" w:sz="4" w:space="0" w:color="auto"/>
              <w:left w:val="single" w:sz="4" w:space="0" w:color="auto"/>
              <w:bottom w:val="single" w:sz="4" w:space="0" w:color="auto"/>
              <w:right w:val="single" w:sz="4" w:space="0" w:color="auto"/>
            </w:tcBorders>
          </w:tcPr>
          <w:p w14:paraId="7FF97164" w14:textId="5D93F756" w:rsidR="000F3226" w:rsidDel="00622FBF" w:rsidRDefault="000F3226" w:rsidP="000F3226">
            <w:pPr>
              <w:pStyle w:val="TAC"/>
              <w:rPr>
                <w:del w:id="1282" w:author="ZTE-Ma Zhifeng" w:date="2025-10-20T21:46:00Z"/>
              </w:rPr>
            </w:pPr>
            <w:del w:id="1283" w:author="ZTE-Ma Zhifeng" w:date="2025-10-20T21:46:00Z">
              <w:r w:rsidDel="00622FBF">
                <w:delText>n77</w:delText>
              </w:r>
              <w:r w:rsidRPr="004D139E" w:rsidDel="00622FBF">
                <w:delText>A</w:delText>
              </w:r>
            </w:del>
          </w:p>
        </w:tc>
        <w:tc>
          <w:tcPr>
            <w:tcW w:w="1418" w:type="dxa"/>
            <w:tcBorders>
              <w:top w:val="single" w:sz="4" w:space="0" w:color="auto"/>
              <w:left w:val="single" w:sz="4" w:space="0" w:color="auto"/>
              <w:bottom w:val="single" w:sz="4" w:space="0" w:color="auto"/>
              <w:right w:val="single" w:sz="4" w:space="0" w:color="auto"/>
            </w:tcBorders>
          </w:tcPr>
          <w:p w14:paraId="1F7FFA06" w14:textId="10847C95" w:rsidR="000F3226" w:rsidDel="00622FBF" w:rsidRDefault="000F3226" w:rsidP="000F3226">
            <w:pPr>
              <w:pStyle w:val="TAC"/>
              <w:rPr>
                <w:del w:id="1284" w:author="ZTE-Ma Zhifeng" w:date="2025-10-20T21:46:00Z"/>
              </w:rPr>
            </w:pPr>
            <w:del w:id="1285" w:author="ZTE-Ma Zhifeng" w:date="2025-10-20T21:46:00Z">
              <w:r w:rsidDel="00622FBF">
                <w:delText>No</w:delText>
              </w:r>
            </w:del>
          </w:p>
        </w:tc>
      </w:tr>
      <w:tr w:rsidR="000F3226" w:rsidRPr="004D139E" w:rsidDel="00622FBF" w14:paraId="6D6965AB" w14:textId="215D023D" w:rsidTr="002C1FEE">
        <w:trPr>
          <w:del w:id="1286" w:author="ZTE-Ma Zhifeng" w:date="2025-10-20T21:46:00Z"/>
        </w:trPr>
        <w:tc>
          <w:tcPr>
            <w:tcW w:w="2552" w:type="dxa"/>
            <w:tcBorders>
              <w:top w:val="single" w:sz="4" w:space="0" w:color="auto"/>
              <w:left w:val="single" w:sz="4" w:space="0" w:color="auto"/>
              <w:bottom w:val="single" w:sz="4" w:space="0" w:color="auto"/>
              <w:right w:val="single" w:sz="4" w:space="0" w:color="auto"/>
            </w:tcBorders>
            <w:noWrap/>
          </w:tcPr>
          <w:p w14:paraId="31EDD14A" w14:textId="61C5C82D" w:rsidR="000F3226" w:rsidRPr="004D139E" w:rsidDel="00622FBF" w:rsidRDefault="000F3226" w:rsidP="000F3226">
            <w:pPr>
              <w:pStyle w:val="TAC"/>
              <w:rPr>
                <w:del w:id="1287" w:author="ZTE-Ma Zhifeng" w:date="2025-10-20T21:46:00Z"/>
              </w:rPr>
            </w:pPr>
            <w:del w:id="1288" w:author="ZTE-Ma Zhifeng" w:date="2025-10-20T21:46:00Z">
              <w:r w:rsidRPr="004D139E" w:rsidDel="00622FBF">
                <w:delText>CA_n3A-n5A</w:delText>
              </w:r>
            </w:del>
          </w:p>
        </w:tc>
        <w:tc>
          <w:tcPr>
            <w:tcW w:w="1701" w:type="dxa"/>
            <w:tcBorders>
              <w:top w:val="single" w:sz="4" w:space="0" w:color="auto"/>
              <w:left w:val="single" w:sz="4" w:space="0" w:color="auto"/>
              <w:bottom w:val="single" w:sz="4" w:space="0" w:color="auto"/>
              <w:right w:val="single" w:sz="4" w:space="0" w:color="auto"/>
            </w:tcBorders>
          </w:tcPr>
          <w:p w14:paraId="0B82D14A" w14:textId="7B9D44FB" w:rsidR="000F3226" w:rsidRPr="004D139E" w:rsidDel="00622FBF" w:rsidRDefault="000F3226" w:rsidP="000F3226">
            <w:pPr>
              <w:pStyle w:val="TAC"/>
              <w:rPr>
                <w:del w:id="1289" w:author="ZTE-Ma Zhifeng" w:date="2025-10-20T21:46:00Z"/>
              </w:rPr>
            </w:pPr>
            <w:del w:id="1290" w:author="ZTE-Ma Zhifeng" w:date="2025-10-20T21:46:00Z">
              <w:r w:rsidRPr="004D139E" w:rsidDel="00622FBF">
                <w:delText>CA_n3A-n5A</w:delText>
              </w:r>
            </w:del>
          </w:p>
        </w:tc>
        <w:tc>
          <w:tcPr>
            <w:tcW w:w="1418" w:type="dxa"/>
            <w:tcBorders>
              <w:top w:val="single" w:sz="4" w:space="0" w:color="auto"/>
              <w:left w:val="single" w:sz="4" w:space="0" w:color="auto"/>
              <w:bottom w:val="single" w:sz="4" w:space="0" w:color="auto"/>
              <w:right w:val="single" w:sz="4" w:space="0" w:color="auto"/>
            </w:tcBorders>
          </w:tcPr>
          <w:p w14:paraId="34A3A959" w14:textId="5B6C3AD5" w:rsidR="000F3226" w:rsidRPr="004D139E" w:rsidDel="00622FBF" w:rsidRDefault="000F3226" w:rsidP="000F3226">
            <w:pPr>
              <w:pStyle w:val="TAC"/>
              <w:rPr>
                <w:del w:id="1291" w:author="ZTE-Ma Zhifeng" w:date="2025-10-20T21:46:00Z"/>
              </w:rPr>
            </w:pPr>
            <w:del w:id="1292" w:author="ZTE-Ma Zhifeng" w:date="2025-10-20T21:46:00Z">
              <w:r w:rsidRPr="004D139E" w:rsidDel="00622FBF">
                <w:delText>n3A</w:delText>
              </w:r>
            </w:del>
          </w:p>
        </w:tc>
        <w:tc>
          <w:tcPr>
            <w:tcW w:w="1418" w:type="dxa"/>
            <w:tcBorders>
              <w:top w:val="single" w:sz="4" w:space="0" w:color="auto"/>
              <w:left w:val="single" w:sz="4" w:space="0" w:color="auto"/>
              <w:bottom w:val="single" w:sz="4" w:space="0" w:color="auto"/>
              <w:right w:val="single" w:sz="4" w:space="0" w:color="auto"/>
            </w:tcBorders>
          </w:tcPr>
          <w:p w14:paraId="05A48E48" w14:textId="150EC942" w:rsidR="000F3226" w:rsidRPr="004D139E" w:rsidDel="00622FBF" w:rsidRDefault="000F3226" w:rsidP="000F3226">
            <w:pPr>
              <w:pStyle w:val="TAC"/>
              <w:rPr>
                <w:del w:id="1293" w:author="ZTE-Ma Zhifeng" w:date="2025-10-20T21:46:00Z"/>
              </w:rPr>
            </w:pPr>
            <w:del w:id="1294" w:author="ZTE-Ma Zhifeng" w:date="2025-10-20T21:46:00Z">
              <w:r w:rsidRPr="004D139E" w:rsidDel="00622FBF">
                <w:delText>n5A</w:delText>
              </w:r>
            </w:del>
          </w:p>
        </w:tc>
        <w:tc>
          <w:tcPr>
            <w:tcW w:w="1418" w:type="dxa"/>
            <w:tcBorders>
              <w:top w:val="single" w:sz="4" w:space="0" w:color="auto"/>
              <w:left w:val="single" w:sz="4" w:space="0" w:color="auto"/>
              <w:bottom w:val="single" w:sz="4" w:space="0" w:color="auto"/>
              <w:right w:val="single" w:sz="4" w:space="0" w:color="auto"/>
            </w:tcBorders>
          </w:tcPr>
          <w:p w14:paraId="14F3168F" w14:textId="734BB148" w:rsidR="000F3226" w:rsidRPr="004D139E" w:rsidDel="00622FBF" w:rsidRDefault="000F3226" w:rsidP="000F3226">
            <w:pPr>
              <w:pStyle w:val="TAC"/>
              <w:rPr>
                <w:del w:id="1295" w:author="ZTE-Ma Zhifeng" w:date="2025-10-20T21:46:00Z"/>
              </w:rPr>
            </w:pPr>
            <w:del w:id="1296" w:author="ZTE-Ma Zhifeng" w:date="2025-10-20T21:46:00Z">
              <w:r w:rsidRPr="004D139E" w:rsidDel="00622FBF">
                <w:delText>n3A</w:delText>
              </w:r>
            </w:del>
          </w:p>
        </w:tc>
        <w:tc>
          <w:tcPr>
            <w:tcW w:w="1418" w:type="dxa"/>
            <w:tcBorders>
              <w:top w:val="single" w:sz="4" w:space="0" w:color="auto"/>
              <w:left w:val="single" w:sz="4" w:space="0" w:color="auto"/>
              <w:bottom w:val="single" w:sz="4" w:space="0" w:color="auto"/>
              <w:right w:val="single" w:sz="4" w:space="0" w:color="auto"/>
            </w:tcBorders>
          </w:tcPr>
          <w:p w14:paraId="4CB51A7B" w14:textId="39DCFBDC" w:rsidR="000F3226" w:rsidRPr="004D139E" w:rsidDel="00622FBF" w:rsidRDefault="000F3226" w:rsidP="000F3226">
            <w:pPr>
              <w:pStyle w:val="TAC"/>
              <w:rPr>
                <w:del w:id="1297" w:author="ZTE-Ma Zhifeng" w:date="2025-10-20T21:46:00Z"/>
              </w:rPr>
            </w:pPr>
            <w:del w:id="1298" w:author="ZTE-Ma Zhifeng" w:date="2025-10-20T21:46:00Z">
              <w:r w:rsidRPr="004D139E" w:rsidDel="00622FBF">
                <w:delText>n5A</w:delText>
              </w:r>
            </w:del>
          </w:p>
        </w:tc>
        <w:tc>
          <w:tcPr>
            <w:tcW w:w="1418" w:type="dxa"/>
            <w:tcBorders>
              <w:top w:val="single" w:sz="4" w:space="0" w:color="auto"/>
              <w:left w:val="single" w:sz="4" w:space="0" w:color="auto"/>
              <w:bottom w:val="single" w:sz="4" w:space="0" w:color="auto"/>
              <w:right w:val="single" w:sz="4" w:space="0" w:color="auto"/>
            </w:tcBorders>
          </w:tcPr>
          <w:p w14:paraId="5AC5B2CE" w14:textId="6DB7058E" w:rsidR="000F3226" w:rsidRPr="004D139E" w:rsidDel="00622FBF" w:rsidRDefault="000F3226" w:rsidP="000F3226">
            <w:pPr>
              <w:pStyle w:val="TAC"/>
              <w:rPr>
                <w:del w:id="1299" w:author="ZTE-Ma Zhifeng" w:date="2025-10-20T21:46:00Z"/>
              </w:rPr>
            </w:pPr>
            <w:del w:id="1300" w:author="ZTE-Ma Zhifeng" w:date="2025-10-20T21:46:00Z">
              <w:r w:rsidRPr="004D139E" w:rsidDel="00622FBF">
                <w:delText>Yes</w:delText>
              </w:r>
            </w:del>
          </w:p>
        </w:tc>
      </w:tr>
      <w:tr w:rsidR="000F3226" w:rsidRPr="004D139E" w:rsidDel="00622FBF" w14:paraId="76CC765A" w14:textId="6C101002" w:rsidTr="002C1FEE">
        <w:trPr>
          <w:del w:id="1301" w:author="ZTE-Ma Zhifeng" w:date="2025-10-20T21:47:00Z"/>
        </w:trPr>
        <w:tc>
          <w:tcPr>
            <w:tcW w:w="2552" w:type="dxa"/>
            <w:tcBorders>
              <w:top w:val="single" w:sz="4" w:space="0" w:color="auto"/>
              <w:left w:val="single" w:sz="4" w:space="0" w:color="auto"/>
              <w:bottom w:val="single" w:sz="4" w:space="0" w:color="auto"/>
              <w:right w:val="single" w:sz="4" w:space="0" w:color="auto"/>
            </w:tcBorders>
            <w:noWrap/>
          </w:tcPr>
          <w:p w14:paraId="7F6E5358" w14:textId="082B9623" w:rsidR="000F3226" w:rsidRPr="004D139E" w:rsidDel="00622FBF" w:rsidRDefault="000F3226" w:rsidP="000F3226">
            <w:pPr>
              <w:pStyle w:val="TAC"/>
              <w:rPr>
                <w:del w:id="1302" w:author="ZTE-Ma Zhifeng" w:date="2025-10-20T21:47:00Z"/>
              </w:rPr>
            </w:pPr>
            <w:del w:id="1303" w:author="ZTE-Ma Zhifeng" w:date="2025-10-20T21:47:00Z">
              <w:r w:rsidRPr="004D139E" w:rsidDel="00622FBF">
                <w:delText>CA_n3(2A)-n5A</w:delText>
              </w:r>
            </w:del>
          </w:p>
        </w:tc>
        <w:tc>
          <w:tcPr>
            <w:tcW w:w="1701" w:type="dxa"/>
            <w:tcBorders>
              <w:top w:val="single" w:sz="4" w:space="0" w:color="auto"/>
              <w:left w:val="single" w:sz="4" w:space="0" w:color="auto"/>
              <w:bottom w:val="single" w:sz="4" w:space="0" w:color="auto"/>
              <w:right w:val="single" w:sz="4" w:space="0" w:color="auto"/>
            </w:tcBorders>
          </w:tcPr>
          <w:p w14:paraId="46804B7B" w14:textId="0B2B6421" w:rsidR="000F3226" w:rsidRPr="004D139E" w:rsidDel="00622FBF" w:rsidRDefault="000F3226" w:rsidP="000F3226">
            <w:pPr>
              <w:pStyle w:val="TAC"/>
              <w:rPr>
                <w:del w:id="1304" w:author="ZTE-Ma Zhifeng" w:date="2025-10-20T21:47:00Z"/>
              </w:rPr>
            </w:pPr>
            <w:del w:id="1305" w:author="ZTE-Ma Zhifeng" w:date="2025-10-20T21:47:00Z">
              <w:r w:rsidRPr="004D139E" w:rsidDel="00622FBF">
                <w:delText>-</w:delText>
              </w:r>
            </w:del>
          </w:p>
        </w:tc>
        <w:tc>
          <w:tcPr>
            <w:tcW w:w="1418" w:type="dxa"/>
            <w:tcBorders>
              <w:top w:val="single" w:sz="4" w:space="0" w:color="auto"/>
              <w:left w:val="single" w:sz="4" w:space="0" w:color="auto"/>
              <w:bottom w:val="single" w:sz="4" w:space="0" w:color="auto"/>
              <w:right w:val="single" w:sz="4" w:space="0" w:color="auto"/>
            </w:tcBorders>
          </w:tcPr>
          <w:p w14:paraId="42DC98E8" w14:textId="1AAD0E4C" w:rsidR="000F3226" w:rsidRPr="004D139E" w:rsidDel="00622FBF" w:rsidRDefault="000F3226" w:rsidP="000F3226">
            <w:pPr>
              <w:pStyle w:val="TAC"/>
              <w:rPr>
                <w:del w:id="1306" w:author="ZTE-Ma Zhifeng" w:date="2025-10-20T21:47:00Z"/>
              </w:rPr>
            </w:pPr>
            <w:del w:id="1307" w:author="ZTE-Ma Zhifeng" w:date="2025-10-20T21:47:00Z">
              <w:r w:rsidRPr="004D139E" w:rsidDel="00622FBF">
                <w:delText>CA_n3(2A)</w:delText>
              </w:r>
            </w:del>
          </w:p>
        </w:tc>
        <w:tc>
          <w:tcPr>
            <w:tcW w:w="1418" w:type="dxa"/>
            <w:tcBorders>
              <w:top w:val="single" w:sz="4" w:space="0" w:color="auto"/>
              <w:left w:val="single" w:sz="4" w:space="0" w:color="auto"/>
              <w:bottom w:val="single" w:sz="4" w:space="0" w:color="auto"/>
              <w:right w:val="single" w:sz="4" w:space="0" w:color="auto"/>
            </w:tcBorders>
          </w:tcPr>
          <w:p w14:paraId="23E2D35A" w14:textId="2F1143EA" w:rsidR="000F3226" w:rsidRPr="004D139E" w:rsidDel="00622FBF" w:rsidRDefault="000F3226" w:rsidP="000F3226">
            <w:pPr>
              <w:pStyle w:val="TAC"/>
              <w:rPr>
                <w:del w:id="1308" w:author="ZTE-Ma Zhifeng" w:date="2025-10-20T21:47:00Z"/>
              </w:rPr>
            </w:pPr>
            <w:del w:id="1309" w:author="ZTE-Ma Zhifeng" w:date="2025-10-20T21:47:00Z">
              <w:r w:rsidRPr="004D139E" w:rsidDel="00622FBF">
                <w:delText>n5A</w:delText>
              </w:r>
            </w:del>
          </w:p>
        </w:tc>
        <w:tc>
          <w:tcPr>
            <w:tcW w:w="1418" w:type="dxa"/>
            <w:tcBorders>
              <w:top w:val="single" w:sz="4" w:space="0" w:color="auto"/>
              <w:left w:val="single" w:sz="4" w:space="0" w:color="auto"/>
              <w:bottom w:val="single" w:sz="4" w:space="0" w:color="auto"/>
              <w:right w:val="single" w:sz="4" w:space="0" w:color="auto"/>
            </w:tcBorders>
          </w:tcPr>
          <w:p w14:paraId="4FD2D9B8" w14:textId="44672B5E" w:rsidR="000F3226" w:rsidRPr="004D139E" w:rsidDel="00622FBF" w:rsidRDefault="000F3226" w:rsidP="000F3226">
            <w:pPr>
              <w:pStyle w:val="TAC"/>
              <w:rPr>
                <w:del w:id="1310" w:author="ZTE-Ma Zhifeng" w:date="2025-10-20T21:47:00Z"/>
              </w:rPr>
            </w:pPr>
            <w:del w:id="1311" w:author="ZTE-Ma Zhifeng" w:date="2025-10-20T21:47:00Z">
              <w:r w:rsidRPr="004D139E" w:rsidDel="00622FBF">
                <w:delText>-</w:delText>
              </w:r>
            </w:del>
          </w:p>
        </w:tc>
        <w:tc>
          <w:tcPr>
            <w:tcW w:w="1418" w:type="dxa"/>
            <w:tcBorders>
              <w:top w:val="single" w:sz="4" w:space="0" w:color="auto"/>
              <w:left w:val="single" w:sz="4" w:space="0" w:color="auto"/>
              <w:bottom w:val="single" w:sz="4" w:space="0" w:color="auto"/>
              <w:right w:val="single" w:sz="4" w:space="0" w:color="auto"/>
            </w:tcBorders>
          </w:tcPr>
          <w:p w14:paraId="66F74042" w14:textId="44F79A4D" w:rsidR="000F3226" w:rsidRPr="004D139E" w:rsidDel="00622FBF" w:rsidRDefault="000F3226" w:rsidP="000F3226">
            <w:pPr>
              <w:pStyle w:val="TAC"/>
              <w:rPr>
                <w:del w:id="1312" w:author="ZTE-Ma Zhifeng" w:date="2025-10-20T21:47:00Z"/>
              </w:rPr>
            </w:pPr>
            <w:del w:id="1313" w:author="ZTE-Ma Zhifeng" w:date="2025-10-20T21:47:00Z">
              <w:r w:rsidRPr="004D139E" w:rsidDel="00622FBF">
                <w:delText>-</w:delText>
              </w:r>
            </w:del>
          </w:p>
        </w:tc>
        <w:tc>
          <w:tcPr>
            <w:tcW w:w="1418" w:type="dxa"/>
            <w:tcBorders>
              <w:top w:val="single" w:sz="4" w:space="0" w:color="auto"/>
              <w:left w:val="single" w:sz="4" w:space="0" w:color="auto"/>
              <w:bottom w:val="single" w:sz="4" w:space="0" w:color="auto"/>
              <w:right w:val="single" w:sz="4" w:space="0" w:color="auto"/>
            </w:tcBorders>
          </w:tcPr>
          <w:p w14:paraId="36690AB4" w14:textId="69E75E0D" w:rsidR="000F3226" w:rsidRPr="004D139E" w:rsidDel="00622FBF" w:rsidRDefault="000F3226" w:rsidP="000F3226">
            <w:pPr>
              <w:pStyle w:val="TAC"/>
              <w:rPr>
                <w:del w:id="1314" w:author="ZTE-Ma Zhifeng" w:date="2025-10-20T21:47:00Z"/>
              </w:rPr>
            </w:pPr>
            <w:del w:id="1315" w:author="ZTE-Ma Zhifeng" w:date="2025-10-20T21:47:00Z">
              <w:r w:rsidRPr="004D139E" w:rsidDel="00622FBF">
                <w:delText>No</w:delText>
              </w:r>
            </w:del>
          </w:p>
        </w:tc>
      </w:tr>
      <w:tr w:rsidR="000F3226" w:rsidRPr="004D139E" w:rsidDel="00622FBF" w14:paraId="682637BE" w14:textId="1B4A0EAA" w:rsidTr="002C1FEE">
        <w:trPr>
          <w:del w:id="1316" w:author="ZTE-Ma Zhifeng" w:date="2025-10-20T21:47:00Z"/>
        </w:trPr>
        <w:tc>
          <w:tcPr>
            <w:tcW w:w="2552" w:type="dxa"/>
            <w:tcBorders>
              <w:top w:val="single" w:sz="4" w:space="0" w:color="auto"/>
              <w:left w:val="single" w:sz="4" w:space="0" w:color="auto"/>
              <w:bottom w:val="single" w:sz="4" w:space="0" w:color="auto"/>
              <w:right w:val="single" w:sz="4" w:space="0" w:color="auto"/>
            </w:tcBorders>
            <w:noWrap/>
          </w:tcPr>
          <w:p w14:paraId="1CE5482B" w14:textId="7922502A" w:rsidR="000F3226" w:rsidRPr="004D139E" w:rsidDel="00622FBF" w:rsidRDefault="000F3226" w:rsidP="000F3226">
            <w:pPr>
              <w:keepNext/>
              <w:keepLines/>
              <w:spacing w:after="0"/>
              <w:jc w:val="center"/>
              <w:rPr>
                <w:del w:id="1317" w:author="ZTE-Ma Zhifeng" w:date="2025-10-20T21:47:00Z"/>
                <w:rFonts w:ascii="Arial" w:hAnsi="Arial"/>
                <w:sz w:val="18"/>
              </w:rPr>
            </w:pPr>
            <w:del w:id="1318" w:author="ZTE-Ma Zhifeng" w:date="2025-10-20T21:47:00Z">
              <w:r w:rsidRPr="004D139E" w:rsidDel="00622FBF">
                <w:rPr>
                  <w:rFonts w:ascii="Arial" w:eastAsia="宋体" w:hAnsi="Arial"/>
                  <w:sz w:val="18"/>
                </w:rPr>
                <w:delText>CA_n</w:delText>
              </w:r>
              <w:r w:rsidRPr="004D139E" w:rsidDel="00622FBF">
                <w:rPr>
                  <w:rFonts w:ascii="Arial" w:eastAsia="宋体" w:hAnsi="Arial"/>
                  <w:sz w:val="18"/>
                  <w:lang w:eastAsia="zh-CN"/>
                </w:rPr>
                <w:delText>3</w:delText>
              </w:r>
              <w:r w:rsidRPr="004D139E" w:rsidDel="00622FBF">
                <w:rPr>
                  <w:rFonts w:ascii="Arial" w:eastAsia="宋体" w:hAnsi="Arial"/>
                  <w:sz w:val="18"/>
                </w:rPr>
                <w:delText>A-n8A</w:delText>
              </w:r>
            </w:del>
          </w:p>
        </w:tc>
        <w:tc>
          <w:tcPr>
            <w:tcW w:w="1701" w:type="dxa"/>
            <w:tcBorders>
              <w:top w:val="single" w:sz="4" w:space="0" w:color="auto"/>
              <w:left w:val="single" w:sz="4" w:space="0" w:color="auto"/>
              <w:bottom w:val="single" w:sz="4" w:space="0" w:color="auto"/>
              <w:right w:val="single" w:sz="4" w:space="0" w:color="auto"/>
            </w:tcBorders>
          </w:tcPr>
          <w:p w14:paraId="230E5BA3" w14:textId="7E7D57D6" w:rsidR="000F3226" w:rsidRPr="004D139E" w:rsidDel="00622FBF" w:rsidRDefault="000F3226" w:rsidP="000F3226">
            <w:pPr>
              <w:keepNext/>
              <w:keepLines/>
              <w:spacing w:after="0"/>
              <w:jc w:val="center"/>
              <w:rPr>
                <w:del w:id="1319" w:author="ZTE-Ma Zhifeng" w:date="2025-10-20T21:47:00Z"/>
                <w:rFonts w:ascii="Arial" w:hAnsi="Arial"/>
                <w:sz w:val="18"/>
              </w:rPr>
            </w:pPr>
            <w:del w:id="1320" w:author="ZTE-Ma Zhifeng" w:date="2025-10-20T21:47:00Z">
              <w:r w:rsidRPr="004D139E" w:rsidDel="00622FBF">
                <w:rPr>
                  <w:rFonts w:ascii="Arial" w:eastAsia="宋体" w:hAnsi="Arial"/>
                  <w:sz w:val="18"/>
                </w:rPr>
                <w:delText>CA_n</w:delText>
              </w:r>
              <w:r w:rsidRPr="004D139E" w:rsidDel="00622FBF">
                <w:rPr>
                  <w:rFonts w:ascii="Arial" w:eastAsia="宋体" w:hAnsi="Arial"/>
                  <w:sz w:val="18"/>
                  <w:lang w:eastAsia="zh-CN"/>
                </w:rPr>
                <w:delText>3</w:delText>
              </w:r>
              <w:r w:rsidRPr="004D139E" w:rsidDel="00622FBF">
                <w:rPr>
                  <w:rFonts w:ascii="Arial" w:eastAsia="宋体" w:hAnsi="Arial"/>
                  <w:sz w:val="18"/>
                </w:rPr>
                <w:delText>A-n8A</w:delText>
              </w:r>
            </w:del>
          </w:p>
        </w:tc>
        <w:tc>
          <w:tcPr>
            <w:tcW w:w="1418" w:type="dxa"/>
            <w:tcBorders>
              <w:top w:val="single" w:sz="4" w:space="0" w:color="auto"/>
              <w:left w:val="single" w:sz="4" w:space="0" w:color="auto"/>
              <w:bottom w:val="single" w:sz="4" w:space="0" w:color="auto"/>
              <w:right w:val="single" w:sz="4" w:space="0" w:color="auto"/>
            </w:tcBorders>
          </w:tcPr>
          <w:p w14:paraId="78DE30A9" w14:textId="299F9891" w:rsidR="000F3226" w:rsidRPr="004D139E" w:rsidDel="00622FBF" w:rsidRDefault="000F3226" w:rsidP="000F3226">
            <w:pPr>
              <w:keepNext/>
              <w:keepLines/>
              <w:spacing w:after="0"/>
              <w:jc w:val="center"/>
              <w:rPr>
                <w:del w:id="1321" w:author="ZTE-Ma Zhifeng" w:date="2025-10-20T21:47:00Z"/>
                <w:rFonts w:ascii="Arial" w:eastAsia="宋体" w:hAnsi="Arial"/>
                <w:sz w:val="18"/>
                <w:lang w:eastAsia="zh-CN"/>
              </w:rPr>
            </w:pPr>
            <w:del w:id="1322" w:author="ZTE-Ma Zhifeng" w:date="2025-10-20T21:47:00Z">
              <w:r w:rsidRPr="004D139E" w:rsidDel="00622FBF">
                <w:rPr>
                  <w:rFonts w:ascii="Arial" w:eastAsia="宋体" w:hAnsi="Arial"/>
                  <w:sz w:val="18"/>
                  <w:lang w:eastAsia="zh-CN"/>
                </w:rPr>
                <w:delText>n3A</w:delText>
              </w:r>
            </w:del>
          </w:p>
        </w:tc>
        <w:tc>
          <w:tcPr>
            <w:tcW w:w="1418" w:type="dxa"/>
            <w:tcBorders>
              <w:top w:val="single" w:sz="4" w:space="0" w:color="auto"/>
              <w:left w:val="single" w:sz="4" w:space="0" w:color="auto"/>
              <w:bottom w:val="single" w:sz="4" w:space="0" w:color="auto"/>
              <w:right w:val="single" w:sz="4" w:space="0" w:color="auto"/>
            </w:tcBorders>
          </w:tcPr>
          <w:p w14:paraId="7EFDC94A" w14:textId="6AACB4D6" w:rsidR="000F3226" w:rsidRPr="004D139E" w:rsidDel="00622FBF" w:rsidRDefault="000F3226" w:rsidP="000F3226">
            <w:pPr>
              <w:keepNext/>
              <w:keepLines/>
              <w:spacing w:after="0"/>
              <w:jc w:val="center"/>
              <w:rPr>
                <w:del w:id="1323" w:author="ZTE-Ma Zhifeng" w:date="2025-10-20T21:47:00Z"/>
                <w:rFonts w:ascii="Arial" w:hAnsi="Arial"/>
                <w:sz w:val="18"/>
              </w:rPr>
            </w:pPr>
            <w:del w:id="1324" w:author="ZTE-Ma Zhifeng" w:date="2025-10-20T21:47:00Z">
              <w:r w:rsidRPr="004D139E" w:rsidDel="00622FBF">
                <w:rPr>
                  <w:rFonts w:ascii="Arial" w:hAnsi="Arial"/>
                  <w:sz w:val="18"/>
                </w:rPr>
                <w:delText>n8A</w:delText>
              </w:r>
            </w:del>
          </w:p>
        </w:tc>
        <w:tc>
          <w:tcPr>
            <w:tcW w:w="1418" w:type="dxa"/>
            <w:tcBorders>
              <w:top w:val="single" w:sz="4" w:space="0" w:color="auto"/>
              <w:left w:val="single" w:sz="4" w:space="0" w:color="auto"/>
              <w:bottom w:val="single" w:sz="4" w:space="0" w:color="auto"/>
              <w:right w:val="single" w:sz="4" w:space="0" w:color="auto"/>
            </w:tcBorders>
          </w:tcPr>
          <w:p w14:paraId="69200C7F" w14:textId="360FDF11" w:rsidR="000F3226" w:rsidRPr="004D139E" w:rsidDel="00622FBF" w:rsidRDefault="000F3226" w:rsidP="000F3226">
            <w:pPr>
              <w:keepNext/>
              <w:keepLines/>
              <w:spacing w:after="0"/>
              <w:jc w:val="center"/>
              <w:rPr>
                <w:del w:id="1325" w:author="ZTE-Ma Zhifeng" w:date="2025-10-20T21:47:00Z"/>
                <w:rFonts w:ascii="Arial" w:hAnsi="Arial"/>
                <w:sz w:val="18"/>
              </w:rPr>
            </w:pPr>
            <w:del w:id="1326" w:author="ZTE-Ma Zhifeng" w:date="2025-10-20T21:47:00Z">
              <w:r w:rsidRPr="004D139E" w:rsidDel="00622FBF">
                <w:rPr>
                  <w:rFonts w:ascii="Arial" w:eastAsia="宋体" w:hAnsi="Arial"/>
                  <w:sz w:val="18"/>
                  <w:lang w:eastAsia="zh-CN"/>
                </w:rPr>
                <w:delText>n3</w:delText>
              </w:r>
              <w:r w:rsidRPr="004D139E" w:rsidDel="00622FBF">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0D8C64A4" w14:textId="19ED5A2F" w:rsidR="000F3226" w:rsidRPr="004D139E" w:rsidDel="00622FBF" w:rsidRDefault="000F3226" w:rsidP="000F3226">
            <w:pPr>
              <w:keepNext/>
              <w:keepLines/>
              <w:spacing w:after="0"/>
              <w:jc w:val="center"/>
              <w:rPr>
                <w:del w:id="1327" w:author="ZTE-Ma Zhifeng" w:date="2025-10-20T21:47:00Z"/>
                <w:rFonts w:ascii="Arial" w:hAnsi="Arial"/>
                <w:sz w:val="18"/>
              </w:rPr>
            </w:pPr>
            <w:del w:id="1328" w:author="ZTE-Ma Zhifeng" w:date="2025-10-20T21:47:00Z">
              <w:r w:rsidRPr="004D139E" w:rsidDel="00622FBF">
                <w:rPr>
                  <w:rFonts w:ascii="Arial" w:hAnsi="Arial"/>
                  <w:sz w:val="18"/>
                </w:rPr>
                <w:delText>n8A</w:delText>
              </w:r>
            </w:del>
          </w:p>
        </w:tc>
        <w:tc>
          <w:tcPr>
            <w:tcW w:w="1418" w:type="dxa"/>
            <w:tcBorders>
              <w:top w:val="single" w:sz="4" w:space="0" w:color="auto"/>
              <w:left w:val="single" w:sz="4" w:space="0" w:color="auto"/>
              <w:bottom w:val="single" w:sz="4" w:space="0" w:color="auto"/>
              <w:right w:val="single" w:sz="4" w:space="0" w:color="auto"/>
            </w:tcBorders>
          </w:tcPr>
          <w:p w14:paraId="5DFDAEC2" w14:textId="41A969BB" w:rsidR="000F3226" w:rsidRPr="004D139E" w:rsidDel="00622FBF" w:rsidRDefault="000F3226" w:rsidP="000F3226">
            <w:pPr>
              <w:keepNext/>
              <w:keepLines/>
              <w:spacing w:after="0"/>
              <w:jc w:val="center"/>
              <w:rPr>
                <w:del w:id="1329" w:author="ZTE-Ma Zhifeng" w:date="2025-10-20T21:47:00Z"/>
                <w:rFonts w:ascii="Arial" w:eastAsia="宋体" w:hAnsi="Arial"/>
                <w:sz w:val="18"/>
                <w:lang w:eastAsia="zh-CN"/>
              </w:rPr>
            </w:pPr>
            <w:del w:id="1330" w:author="ZTE-Ma Zhifeng" w:date="2025-10-20T21:47:00Z">
              <w:r w:rsidRPr="004D139E" w:rsidDel="00622FBF">
                <w:rPr>
                  <w:rFonts w:ascii="Arial" w:eastAsia="宋体" w:hAnsi="Arial"/>
                  <w:sz w:val="18"/>
                  <w:lang w:eastAsia="zh-CN"/>
                </w:rPr>
                <w:delText>Yes</w:delText>
              </w:r>
            </w:del>
          </w:p>
        </w:tc>
      </w:tr>
      <w:tr w:rsidR="000F3226" w:rsidRPr="004D139E" w:rsidDel="00622FBF" w14:paraId="017F25A4" w14:textId="2314C442" w:rsidTr="002C1FEE">
        <w:trPr>
          <w:del w:id="1331" w:author="ZTE-Ma Zhifeng" w:date="2025-10-20T21:47:00Z"/>
        </w:trPr>
        <w:tc>
          <w:tcPr>
            <w:tcW w:w="2552" w:type="dxa"/>
            <w:tcBorders>
              <w:top w:val="single" w:sz="4" w:space="0" w:color="auto"/>
              <w:left w:val="single" w:sz="4" w:space="0" w:color="auto"/>
              <w:bottom w:val="single" w:sz="4" w:space="0" w:color="auto"/>
              <w:right w:val="single" w:sz="4" w:space="0" w:color="auto"/>
            </w:tcBorders>
            <w:noWrap/>
          </w:tcPr>
          <w:p w14:paraId="1D356A1D" w14:textId="03216089" w:rsidR="000F3226" w:rsidRPr="004D139E" w:rsidDel="00622FBF" w:rsidRDefault="000F3226" w:rsidP="000F3226">
            <w:pPr>
              <w:pStyle w:val="TAC"/>
              <w:rPr>
                <w:del w:id="1332" w:author="ZTE-Ma Zhifeng" w:date="2025-10-20T21:47:00Z"/>
              </w:rPr>
            </w:pPr>
            <w:del w:id="1333" w:author="ZTE-Ma Zhifeng" w:date="2025-10-20T21:47:00Z">
              <w:r w:rsidRPr="004D139E" w:rsidDel="00622FBF">
                <w:delText>CA_n3(2A)-n8A</w:delText>
              </w:r>
            </w:del>
          </w:p>
        </w:tc>
        <w:tc>
          <w:tcPr>
            <w:tcW w:w="1701" w:type="dxa"/>
            <w:tcBorders>
              <w:top w:val="single" w:sz="4" w:space="0" w:color="auto"/>
              <w:left w:val="single" w:sz="4" w:space="0" w:color="auto"/>
              <w:bottom w:val="single" w:sz="4" w:space="0" w:color="auto"/>
              <w:right w:val="single" w:sz="4" w:space="0" w:color="auto"/>
            </w:tcBorders>
          </w:tcPr>
          <w:p w14:paraId="25349834" w14:textId="328113E7" w:rsidR="000F3226" w:rsidRPr="004D139E" w:rsidDel="00622FBF" w:rsidRDefault="000F3226" w:rsidP="000F3226">
            <w:pPr>
              <w:pStyle w:val="TAC"/>
              <w:rPr>
                <w:del w:id="1334" w:author="ZTE-Ma Zhifeng" w:date="2025-10-20T21:47:00Z"/>
              </w:rPr>
            </w:pPr>
            <w:del w:id="1335" w:author="ZTE-Ma Zhifeng" w:date="2025-10-20T21:47:00Z">
              <w:r w:rsidRPr="004D139E" w:rsidDel="00622FBF">
                <w:delText>-</w:delText>
              </w:r>
            </w:del>
          </w:p>
        </w:tc>
        <w:tc>
          <w:tcPr>
            <w:tcW w:w="1418" w:type="dxa"/>
            <w:tcBorders>
              <w:top w:val="single" w:sz="4" w:space="0" w:color="auto"/>
              <w:left w:val="single" w:sz="4" w:space="0" w:color="auto"/>
              <w:bottom w:val="single" w:sz="4" w:space="0" w:color="auto"/>
              <w:right w:val="single" w:sz="4" w:space="0" w:color="auto"/>
            </w:tcBorders>
          </w:tcPr>
          <w:p w14:paraId="6DBFC92C" w14:textId="1CE55E3D" w:rsidR="000F3226" w:rsidRPr="004D139E" w:rsidDel="00622FBF" w:rsidRDefault="000F3226" w:rsidP="000F3226">
            <w:pPr>
              <w:pStyle w:val="TAC"/>
              <w:rPr>
                <w:del w:id="1336" w:author="ZTE-Ma Zhifeng" w:date="2025-10-20T21:47:00Z"/>
              </w:rPr>
            </w:pPr>
            <w:del w:id="1337" w:author="ZTE-Ma Zhifeng" w:date="2025-10-20T21:47:00Z">
              <w:r w:rsidRPr="004D139E" w:rsidDel="00622FBF">
                <w:delText>CA_n3(2A)</w:delText>
              </w:r>
            </w:del>
          </w:p>
        </w:tc>
        <w:tc>
          <w:tcPr>
            <w:tcW w:w="1418" w:type="dxa"/>
            <w:tcBorders>
              <w:top w:val="single" w:sz="4" w:space="0" w:color="auto"/>
              <w:left w:val="single" w:sz="4" w:space="0" w:color="auto"/>
              <w:bottom w:val="single" w:sz="4" w:space="0" w:color="auto"/>
              <w:right w:val="single" w:sz="4" w:space="0" w:color="auto"/>
            </w:tcBorders>
          </w:tcPr>
          <w:p w14:paraId="7195855B" w14:textId="5924C041" w:rsidR="000F3226" w:rsidRPr="004D139E" w:rsidDel="00622FBF" w:rsidRDefault="000F3226" w:rsidP="000F3226">
            <w:pPr>
              <w:pStyle w:val="TAC"/>
              <w:rPr>
                <w:del w:id="1338" w:author="ZTE-Ma Zhifeng" w:date="2025-10-20T21:47:00Z"/>
              </w:rPr>
            </w:pPr>
            <w:del w:id="1339" w:author="ZTE-Ma Zhifeng" w:date="2025-10-20T21:47:00Z">
              <w:r w:rsidRPr="004D139E" w:rsidDel="00622FBF">
                <w:delText>n8A</w:delText>
              </w:r>
            </w:del>
          </w:p>
        </w:tc>
        <w:tc>
          <w:tcPr>
            <w:tcW w:w="1418" w:type="dxa"/>
            <w:tcBorders>
              <w:top w:val="single" w:sz="4" w:space="0" w:color="auto"/>
              <w:left w:val="single" w:sz="4" w:space="0" w:color="auto"/>
              <w:bottom w:val="single" w:sz="4" w:space="0" w:color="auto"/>
              <w:right w:val="single" w:sz="4" w:space="0" w:color="auto"/>
            </w:tcBorders>
          </w:tcPr>
          <w:p w14:paraId="1029F550" w14:textId="71F07067" w:rsidR="000F3226" w:rsidRPr="004D139E" w:rsidDel="00622FBF" w:rsidRDefault="000F3226" w:rsidP="000F3226">
            <w:pPr>
              <w:pStyle w:val="TAC"/>
              <w:rPr>
                <w:del w:id="1340" w:author="ZTE-Ma Zhifeng" w:date="2025-10-20T21:47:00Z"/>
              </w:rPr>
            </w:pPr>
            <w:del w:id="1341" w:author="ZTE-Ma Zhifeng" w:date="2025-10-20T21:47:00Z">
              <w:r w:rsidRPr="004D139E" w:rsidDel="00622FBF">
                <w:delText>-</w:delText>
              </w:r>
            </w:del>
          </w:p>
        </w:tc>
        <w:tc>
          <w:tcPr>
            <w:tcW w:w="1418" w:type="dxa"/>
            <w:tcBorders>
              <w:top w:val="single" w:sz="4" w:space="0" w:color="auto"/>
              <w:left w:val="single" w:sz="4" w:space="0" w:color="auto"/>
              <w:bottom w:val="single" w:sz="4" w:space="0" w:color="auto"/>
              <w:right w:val="single" w:sz="4" w:space="0" w:color="auto"/>
            </w:tcBorders>
          </w:tcPr>
          <w:p w14:paraId="34B4BE47" w14:textId="301503C0" w:rsidR="000F3226" w:rsidRPr="004D139E" w:rsidDel="00622FBF" w:rsidRDefault="000F3226" w:rsidP="000F3226">
            <w:pPr>
              <w:pStyle w:val="TAC"/>
              <w:rPr>
                <w:del w:id="1342" w:author="ZTE-Ma Zhifeng" w:date="2025-10-20T21:47:00Z"/>
              </w:rPr>
            </w:pPr>
            <w:del w:id="1343" w:author="ZTE-Ma Zhifeng" w:date="2025-10-20T21:47:00Z">
              <w:r w:rsidRPr="004D139E" w:rsidDel="00622FBF">
                <w:delText>-</w:delText>
              </w:r>
            </w:del>
          </w:p>
        </w:tc>
        <w:tc>
          <w:tcPr>
            <w:tcW w:w="1418" w:type="dxa"/>
            <w:tcBorders>
              <w:top w:val="single" w:sz="4" w:space="0" w:color="auto"/>
              <w:left w:val="single" w:sz="4" w:space="0" w:color="auto"/>
              <w:bottom w:val="single" w:sz="4" w:space="0" w:color="auto"/>
              <w:right w:val="single" w:sz="4" w:space="0" w:color="auto"/>
            </w:tcBorders>
          </w:tcPr>
          <w:p w14:paraId="14F476D2" w14:textId="313D989E" w:rsidR="000F3226" w:rsidRPr="004D139E" w:rsidDel="00622FBF" w:rsidRDefault="000F3226" w:rsidP="000F3226">
            <w:pPr>
              <w:pStyle w:val="TAC"/>
              <w:rPr>
                <w:del w:id="1344" w:author="ZTE-Ma Zhifeng" w:date="2025-10-20T21:47:00Z"/>
              </w:rPr>
            </w:pPr>
            <w:del w:id="1345" w:author="ZTE-Ma Zhifeng" w:date="2025-10-20T21:47:00Z">
              <w:r w:rsidRPr="004D139E" w:rsidDel="00622FBF">
                <w:delText>No</w:delText>
              </w:r>
            </w:del>
          </w:p>
        </w:tc>
      </w:tr>
      <w:tr w:rsidR="000F3226" w:rsidRPr="004D139E" w:rsidDel="00622FBF" w14:paraId="1ADD36FF" w14:textId="739708F6" w:rsidTr="002C1FEE">
        <w:trPr>
          <w:del w:id="1346" w:author="ZTE-Ma Zhifeng" w:date="2025-10-20T21:47:00Z"/>
        </w:trPr>
        <w:tc>
          <w:tcPr>
            <w:tcW w:w="2552" w:type="dxa"/>
            <w:tcBorders>
              <w:top w:val="single" w:sz="4" w:space="0" w:color="auto"/>
              <w:left w:val="single" w:sz="4" w:space="0" w:color="auto"/>
              <w:bottom w:val="single" w:sz="4" w:space="0" w:color="auto"/>
              <w:right w:val="single" w:sz="4" w:space="0" w:color="auto"/>
            </w:tcBorders>
            <w:noWrap/>
          </w:tcPr>
          <w:p w14:paraId="05D3C5C5" w14:textId="133C9D61" w:rsidR="000F3226" w:rsidRPr="004D139E" w:rsidDel="00622FBF" w:rsidRDefault="000F3226" w:rsidP="000F3226">
            <w:pPr>
              <w:pStyle w:val="TAC"/>
              <w:rPr>
                <w:del w:id="1347" w:author="ZTE-Ma Zhifeng" w:date="2025-10-20T21:47:00Z"/>
              </w:rPr>
            </w:pPr>
            <w:del w:id="1348" w:author="ZTE-Ma Zhifeng" w:date="2025-10-20T21:47:00Z">
              <w:r w:rsidRPr="004D139E" w:rsidDel="00622FBF">
                <w:delText>CA_n3A-n</w:delText>
              </w:r>
              <w:r w:rsidDel="00622FBF">
                <w:delText>28</w:delText>
              </w:r>
              <w:r w:rsidRPr="004D139E" w:rsidDel="00622FBF">
                <w:delText>A</w:delText>
              </w:r>
            </w:del>
          </w:p>
        </w:tc>
        <w:tc>
          <w:tcPr>
            <w:tcW w:w="1701" w:type="dxa"/>
            <w:tcBorders>
              <w:top w:val="single" w:sz="4" w:space="0" w:color="auto"/>
              <w:left w:val="single" w:sz="4" w:space="0" w:color="auto"/>
              <w:bottom w:val="single" w:sz="4" w:space="0" w:color="auto"/>
              <w:right w:val="single" w:sz="4" w:space="0" w:color="auto"/>
            </w:tcBorders>
          </w:tcPr>
          <w:p w14:paraId="2856CB18" w14:textId="0FA0F972" w:rsidR="000F3226" w:rsidRPr="004D139E" w:rsidDel="00622FBF" w:rsidRDefault="000F3226" w:rsidP="000F3226">
            <w:pPr>
              <w:pStyle w:val="TAC"/>
              <w:rPr>
                <w:del w:id="1349" w:author="ZTE-Ma Zhifeng" w:date="2025-10-20T21:47:00Z"/>
              </w:rPr>
            </w:pPr>
            <w:del w:id="1350" w:author="ZTE-Ma Zhifeng" w:date="2025-10-20T21:47:00Z">
              <w:r w:rsidDel="00622FBF">
                <w:rPr>
                  <w:rFonts w:hint="eastAsia"/>
                  <w:lang w:eastAsia="ja-JP"/>
                </w:rPr>
                <w:delText>C</w:delText>
              </w:r>
              <w:r w:rsidDel="00622FBF">
                <w:rPr>
                  <w:lang w:eastAsia="ja-JP"/>
                </w:rPr>
                <w:delText>A_n3A-n28A</w:delText>
              </w:r>
            </w:del>
          </w:p>
        </w:tc>
        <w:tc>
          <w:tcPr>
            <w:tcW w:w="1418" w:type="dxa"/>
            <w:tcBorders>
              <w:top w:val="single" w:sz="4" w:space="0" w:color="auto"/>
              <w:left w:val="single" w:sz="4" w:space="0" w:color="auto"/>
              <w:bottom w:val="single" w:sz="4" w:space="0" w:color="auto"/>
              <w:right w:val="single" w:sz="4" w:space="0" w:color="auto"/>
            </w:tcBorders>
          </w:tcPr>
          <w:p w14:paraId="24BA235B" w14:textId="745E1E1C" w:rsidR="000F3226" w:rsidRPr="004D139E" w:rsidDel="00622FBF" w:rsidRDefault="000F3226" w:rsidP="000F3226">
            <w:pPr>
              <w:pStyle w:val="TAC"/>
              <w:rPr>
                <w:del w:id="1351" w:author="ZTE-Ma Zhifeng" w:date="2025-10-20T21:47:00Z"/>
              </w:rPr>
            </w:pPr>
            <w:del w:id="1352" w:author="ZTE-Ma Zhifeng" w:date="2025-10-20T21:47:00Z">
              <w:r w:rsidDel="00622FBF">
                <w:rPr>
                  <w:rFonts w:hint="eastAsia"/>
                  <w:lang w:eastAsia="ja-JP"/>
                </w:rPr>
                <w:delText>n</w:delText>
              </w:r>
              <w:r w:rsidDel="00622FBF">
                <w:rPr>
                  <w:lang w:eastAsia="ja-JP"/>
                </w:rPr>
                <w:delText>3A</w:delText>
              </w:r>
            </w:del>
          </w:p>
        </w:tc>
        <w:tc>
          <w:tcPr>
            <w:tcW w:w="1418" w:type="dxa"/>
            <w:tcBorders>
              <w:top w:val="single" w:sz="4" w:space="0" w:color="auto"/>
              <w:left w:val="single" w:sz="4" w:space="0" w:color="auto"/>
              <w:bottom w:val="single" w:sz="4" w:space="0" w:color="auto"/>
              <w:right w:val="single" w:sz="4" w:space="0" w:color="auto"/>
            </w:tcBorders>
          </w:tcPr>
          <w:p w14:paraId="13EB2720" w14:textId="7D40A505" w:rsidR="000F3226" w:rsidRPr="004D139E" w:rsidDel="00622FBF" w:rsidRDefault="000F3226" w:rsidP="000F3226">
            <w:pPr>
              <w:pStyle w:val="TAC"/>
              <w:rPr>
                <w:del w:id="1353" w:author="ZTE-Ma Zhifeng" w:date="2025-10-20T21:47:00Z"/>
              </w:rPr>
            </w:pPr>
            <w:del w:id="1354" w:author="ZTE-Ma Zhifeng" w:date="2025-10-20T21:47:00Z">
              <w:r w:rsidDel="00622FBF">
                <w:rPr>
                  <w:rFonts w:hint="eastAsia"/>
                  <w:lang w:eastAsia="ja-JP"/>
                </w:rPr>
                <w:delText>n</w:delText>
              </w:r>
              <w:r w:rsidDel="00622FBF">
                <w:rPr>
                  <w:lang w:eastAsia="ja-JP"/>
                </w:rPr>
                <w:delText>28A</w:delText>
              </w:r>
            </w:del>
          </w:p>
        </w:tc>
        <w:tc>
          <w:tcPr>
            <w:tcW w:w="1418" w:type="dxa"/>
            <w:tcBorders>
              <w:top w:val="single" w:sz="4" w:space="0" w:color="auto"/>
              <w:left w:val="single" w:sz="4" w:space="0" w:color="auto"/>
              <w:bottom w:val="single" w:sz="4" w:space="0" w:color="auto"/>
              <w:right w:val="single" w:sz="4" w:space="0" w:color="auto"/>
            </w:tcBorders>
          </w:tcPr>
          <w:p w14:paraId="3F48B647" w14:textId="2CC046E4" w:rsidR="000F3226" w:rsidRPr="004D139E" w:rsidDel="00622FBF" w:rsidRDefault="000F3226" w:rsidP="000F3226">
            <w:pPr>
              <w:pStyle w:val="TAC"/>
              <w:rPr>
                <w:del w:id="1355" w:author="ZTE-Ma Zhifeng" w:date="2025-10-20T21:47:00Z"/>
              </w:rPr>
            </w:pPr>
            <w:del w:id="1356" w:author="ZTE-Ma Zhifeng" w:date="2025-10-20T21:47:00Z">
              <w:r w:rsidDel="00622FBF">
                <w:rPr>
                  <w:rFonts w:hint="eastAsia"/>
                  <w:lang w:eastAsia="ja-JP"/>
                </w:rPr>
                <w:delText>n</w:delText>
              </w:r>
              <w:r w:rsidDel="00622FBF">
                <w:rPr>
                  <w:lang w:eastAsia="ja-JP"/>
                </w:rPr>
                <w:delText>3A</w:delText>
              </w:r>
            </w:del>
          </w:p>
        </w:tc>
        <w:tc>
          <w:tcPr>
            <w:tcW w:w="1418" w:type="dxa"/>
            <w:tcBorders>
              <w:top w:val="single" w:sz="4" w:space="0" w:color="auto"/>
              <w:left w:val="single" w:sz="4" w:space="0" w:color="auto"/>
              <w:bottom w:val="single" w:sz="4" w:space="0" w:color="auto"/>
              <w:right w:val="single" w:sz="4" w:space="0" w:color="auto"/>
            </w:tcBorders>
          </w:tcPr>
          <w:p w14:paraId="6385941A" w14:textId="3AB4D431" w:rsidR="000F3226" w:rsidRPr="004D139E" w:rsidDel="00622FBF" w:rsidRDefault="000F3226" w:rsidP="000F3226">
            <w:pPr>
              <w:pStyle w:val="TAC"/>
              <w:rPr>
                <w:del w:id="1357" w:author="ZTE-Ma Zhifeng" w:date="2025-10-20T21:47:00Z"/>
              </w:rPr>
            </w:pPr>
            <w:del w:id="1358" w:author="ZTE-Ma Zhifeng" w:date="2025-10-20T21:47:00Z">
              <w:r w:rsidDel="00622FBF">
                <w:rPr>
                  <w:rFonts w:hint="eastAsia"/>
                  <w:lang w:eastAsia="ja-JP"/>
                </w:rPr>
                <w:delText>n</w:delText>
              </w:r>
              <w:r w:rsidDel="00622FBF">
                <w:rPr>
                  <w:lang w:eastAsia="ja-JP"/>
                </w:rPr>
                <w:delText>28A</w:delText>
              </w:r>
            </w:del>
          </w:p>
        </w:tc>
        <w:tc>
          <w:tcPr>
            <w:tcW w:w="1418" w:type="dxa"/>
            <w:tcBorders>
              <w:top w:val="single" w:sz="4" w:space="0" w:color="auto"/>
              <w:left w:val="single" w:sz="4" w:space="0" w:color="auto"/>
              <w:bottom w:val="single" w:sz="4" w:space="0" w:color="auto"/>
              <w:right w:val="single" w:sz="4" w:space="0" w:color="auto"/>
            </w:tcBorders>
          </w:tcPr>
          <w:p w14:paraId="168F8490" w14:textId="645031E5" w:rsidR="000F3226" w:rsidRPr="004D139E" w:rsidDel="00622FBF" w:rsidRDefault="000F3226" w:rsidP="000F3226">
            <w:pPr>
              <w:pStyle w:val="TAC"/>
              <w:rPr>
                <w:del w:id="1359" w:author="ZTE-Ma Zhifeng" w:date="2025-10-20T21:47:00Z"/>
              </w:rPr>
            </w:pPr>
            <w:del w:id="1360" w:author="ZTE-Ma Zhifeng" w:date="2025-10-20T21:47:00Z">
              <w:r w:rsidDel="00622FBF">
                <w:rPr>
                  <w:rFonts w:hint="eastAsia"/>
                  <w:lang w:eastAsia="ja-JP"/>
                </w:rPr>
                <w:delText>Y</w:delText>
              </w:r>
              <w:r w:rsidDel="00622FBF">
                <w:rPr>
                  <w:lang w:eastAsia="ja-JP"/>
                </w:rPr>
                <w:delText>es</w:delText>
              </w:r>
            </w:del>
          </w:p>
        </w:tc>
      </w:tr>
      <w:tr w:rsidR="000F3226" w:rsidRPr="004D139E" w:rsidDel="00622FBF" w14:paraId="25A05B67" w14:textId="76356588" w:rsidTr="002C1FEE">
        <w:trPr>
          <w:del w:id="1361" w:author="ZTE-Ma Zhifeng" w:date="2025-10-20T21:47:00Z"/>
        </w:trPr>
        <w:tc>
          <w:tcPr>
            <w:tcW w:w="2552" w:type="dxa"/>
            <w:tcBorders>
              <w:top w:val="single" w:sz="4" w:space="0" w:color="auto"/>
              <w:left w:val="single" w:sz="4" w:space="0" w:color="auto"/>
              <w:bottom w:val="single" w:sz="4" w:space="0" w:color="auto"/>
              <w:right w:val="single" w:sz="4" w:space="0" w:color="auto"/>
            </w:tcBorders>
            <w:noWrap/>
          </w:tcPr>
          <w:p w14:paraId="33938E55" w14:textId="41DD2195" w:rsidR="000F3226" w:rsidRPr="004D139E" w:rsidDel="00622FBF" w:rsidRDefault="000F3226" w:rsidP="000F3226">
            <w:pPr>
              <w:pStyle w:val="TAC"/>
              <w:rPr>
                <w:del w:id="1362" w:author="ZTE-Ma Zhifeng" w:date="2025-10-20T21:47:00Z"/>
              </w:rPr>
            </w:pPr>
            <w:del w:id="1363" w:author="ZTE-Ma Zhifeng" w:date="2025-10-20T21:47:00Z">
              <w:r w:rsidDel="00622FBF">
                <w:rPr>
                  <w:rFonts w:hint="eastAsia"/>
                  <w:lang w:eastAsia="ja-JP"/>
                </w:rPr>
                <w:delText>C</w:delText>
              </w:r>
              <w:r w:rsidDel="00622FBF">
                <w:rPr>
                  <w:lang w:eastAsia="ja-JP"/>
                </w:rPr>
                <w:delText>A_n3A-n40A</w:delText>
              </w:r>
            </w:del>
          </w:p>
        </w:tc>
        <w:tc>
          <w:tcPr>
            <w:tcW w:w="1701" w:type="dxa"/>
            <w:tcBorders>
              <w:top w:val="single" w:sz="4" w:space="0" w:color="auto"/>
              <w:left w:val="single" w:sz="4" w:space="0" w:color="auto"/>
              <w:bottom w:val="single" w:sz="4" w:space="0" w:color="auto"/>
              <w:right w:val="single" w:sz="4" w:space="0" w:color="auto"/>
            </w:tcBorders>
          </w:tcPr>
          <w:p w14:paraId="3EC82779" w14:textId="45FC8544" w:rsidR="000F3226" w:rsidDel="00622FBF" w:rsidRDefault="000F3226" w:rsidP="000F3226">
            <w:pPr>
              <w:pStyle w:val="TAC"/>
              <w:rPr>
                <w:del w:id="1364" w:author="ZTE-Ma Zhifeng" w:date="2025-10-20T21:47:00Z"/>
                <w:lang w:eastAsia="ja-JP"/>
              </w:rPr>
            </w:pPr>
            <w:del w:id="1365" w:author="ZTE-Ma Zhifeng" w:date="2025-10-20T21:47:00Z">
              <w:r w:rsidDel="00622FBF">
                <w:rPr>
                  <w:rFonts w:hint="eastAsia"/>
                  <w:lang w:eastAsia="ja-JP"/>
                </w:rPr>
                <w:delText>C</w:delText>
              </w:r>
              <w:r w:rsidDel="00622FBF">
                <w:rPr>
                  <w:lang w:eastAsia="ja-JP"/>
                </w:rPr>
                <w:delText>A_n3A-n40A</w:delText>
              </w:r>
            </w:del>
          </w:p>
        </w:tc>
        <w:tc>
          <w:tcPr>
            <w:tcW w:w="1418" w:type="dxa"/>
            <w:tcBorders>
              <w:top w:val="single" w:sz="4" w:space="0" w:color="auto"/>
              <w:left w:val="single" w:sz="4" w:space="0" w:color="auto"/>
              <w:bottom w:val="single" w:sz="4" w:space="0" w:color="auto"/>
              <w:right w:val="single" w:sz="4" w:space="0" w:color="auto"/>
            </w:tcBorders>
          </w:tcPr>
          <w:p w14:paraId="1F9F2992" w14:textId="7BB3A6AE" w:rsidR="000F3226" w:rsidDel="00622FBF" w:rsidRDefault="000F3226" w:rsidP="000F3226">
            <w:pPr>
              <w:pStyle w:val="TAC"/>
              <w:rPr>
                <w:del w:id="1366" w:author="ZTE-Ma Zhifeng" w:date="2025-10-20T21:47:00Z"/>
                <w:lang w:eastAsia="ja-JP"/>
              </w:rPr>
            </w:pPr>
            <w:del w:id="1367" w:author="ZTE-Ma Zhifeng" w:date="2025-10-20T21:47:00Z">
              <w:r w:rsidDel="00622FBF">
                <w:rPr>
                  <w:rFonts w:hint="eastAsia"/>
                  <w:lang w:eastAsia="ja-JP"/>
                </w:rPr>
                <w:delText>n</w:delText>
              </w:r>
              <w:r w:rsidDel="00622FBF">
                <w:rPr>
                  <w:lang w:eastAsia="ja-JP"/>
                </w:rPr>
                <w:delText>3A</w:delText>
              </w:r>
            </w:del>
          </w:p>
        </w:tc>
        <w:tc>
          <w:tcPr>
            <w:tcW w:w="1418" w:type="dxa"/>
            <w:tcBorders>
              <w:top w:val="single" w:sz="4" w:space="0" w:color="auto"/>
              <w:left w:val="single" w:sz="4" w:space="0" w:color="auto"/>
              <w:bottom w:val="single" w:sz="4" w:space="0" w:color="auto"/>
              <w:right w:val="single" w:sz="4" w:space="0" w:color="auto"/>
            </w:tcBorders>
          </w:tcPr>
          <w:p w14:paraId="380A8CFF" w14:textId="607CB419" w:rsidR="000F3226" w:rsidDel="00622FBF" w:rsidRDefault="000F3226" w:rsidP="000F3226">
            <w:pPr>
              <w:pStyle w:val="TAC"/>
              <w:rPr>
                <w:del w:id="1368" w:author="ZTE-Ma Zhifeng" w:date="2025-10-20T21:47:00Z"/>
                <w:lang w:eastAsia="ja-JP"/>
              </w:rPr>
            </w:pPr>
            <w:del w:id="1369" w:author="ZTE-Ma Zhifeng" w:date="2025-10-20T21:47:00Z">
              <w:r w:rsidDel="00622FBF">
                <w:rPr>
                  <w:rFonts w:hint="eastAsia"/>
                  <w:lang w:eastAsia="ja-JP"/>
                </w:rPr>
                <w:delText>n</w:delText>
              </w:r>
              <w:r w:rsidDel="00622FBF">
                <w:rPr>
                  <w:lang w:eastAsia="ja-JP"/>
                </w:rPr>
                <w:delText>40A</w:delText>
              </w:r>
            </w:del>
          </w:p>
        </w:tc>
        <w:tc>
          <w:tcPr>
            <w:tcW w:w="1418" w:type="dxa"/>
            <w:tcBorders>
              <w:top w:val="single" w:sz="4" w:space="0" w:color="auto"/>
              <w:left w:val="single" w:sz="4" w:space="0" w:color="auto"/>
              <w:bottom w:val="single" w:sz="4" w:space="0" w:color="auto"/>
              <w:right w:val="single" w:sz="4" w:space="0" w:color="auto"/>
            </w:tcBorders>
          </w:tcPr>
          <w:p w14:paraId="07CFED01" w14:textId="08A5781B" w:rsidR="000F3226" w:rsidDel="00622FBF" w:rsidRDefault="000F3226" w:rsidP="000F3226">
            <w:pPr>
              <w:pStyle w:val="TAC"/>
              <w:rPr>
                <w:del w:id="1370" w:author="ZTE-Ma Zhifeng" w:date="2025-10-20T21:47:00Z"/>
                <w:lang w:eastAsia="ja-JP"/>
              </w:rPr>
            </w:pPr>
            <w:del w:id="1371" w:author="ZTE-Ma Zhifeng" w:date="2025-10-20T21:47:00Z">
              <w:r w:rsidDel="00622FBF">
                <w:rPr>
                  <w:rFonts w:hint="eastAsia"/>
                  <w:lang w:eastAsia="ja-JP"/>
                </w:rPr>
                <w:delText>n</w:delText>
              </w:r>
              <w:r w:rsidDel="00622FBF">
                <w:rPr>
                  <w:lang w:eastAsia="ja-JP"/>
                </w:rPr>
                <w:delText>3A</w:delText>
              </w:r>
            </w:del>
          </w:p>
        </w:tc>
        <w:tc>
          <w:tcPr>
            <w:tcW w:w="1418" w:type="dxa"/>
            <w:tcBorders>
              <w:top w:val="single" w:sz="4" w:space="0" w:color="auto"/>
              <w:left w:val="single" w:sz="4" w:space="0" w:color="auto"/>
              <w:bottom w:val="single" w:sz="4" w:space="0" w:color="auto"/>
              <w:right w:val="single" w:sz="4" w:space="0" w:color="auto"/>
            </w:tcBorders>
          </w:tcPr>
          <w:p w14:paraId="4EC3F516" w14:textId="66191390" w:rsidR="000F3226" w:rsidDel="00622FBF" w:rsidRDefault="000F3226" w:rsidP="000F3226">
            <w:pPr>
              <w:pStyle w:val="TAC"/>
              <w:rPr>
                <w:del w:id="1372" w:author="ZTE-Ma Zhifeng" w:date="2025-10-20T21:47:00Z"/>
                <w:lang w:eastAsia="ja-JP"/>
              </w:rPr>
            </w:pPr>
            <w:del w:id="1373" w:author="ZTE-Ma Zhifeng" w:date="2025-10-20T21:47:00Z">
              <w:r w:rsidDel="00622FBF">
                <w:rPr>
                  <w:rFonts w:hint="eastAsia"/>
                  <w:lang w:eastAsia="ja-JP"/>
                </w:rPr>
                <w:delText>n</w:delText>
              </w:r>
              <w:r w:rsidDel="00622FBF">
                <w:rPr>
                  <w:lang w:eastAsia="ja-JP"/>
                </w:rPr>
                <w:delText>40A</w:delText>
              </w:r>
            </w:del>
          </w:p>
        </w:tc>
        <w:tc>
          <w:tcPr>
            <w:tcW w:w="1418" w:type="dxa"/>
            <w:tcBorders>
              <w:top w:val="single" w:sz="4" w:space="0" w:color="auto"/>
              <w:left w:val="single" w:sz="4" w:space="0" w:color="auto"/>
              <w:bottom w:val="single" w:sz="4" w:space="0" w:color="auto"/>
              <w:right w:val="single" w:sz="4" w:space="0" w:color="auto"/>
            </w:tcBorders>
          </w:tcPr>
          <w:p w14:paraId="4E9E2FE6" w14:textId="6FE9C4F2" w:rsidR="000F3226" w:rsidDel="00622FBF" w:rsidRDefault="000F3226" w:rsidP="000F3226">
            <w:pPr>
              <w:pStyle w:val="TAC"/>
              <w:rPr>
                <w:del w:id="1374" w:author="ZTE-Ma Zhifeng" w:date="2025-10-20T21:47:00Z"/>
                <w:lang w:eastAsia="ja-JP"/>
              </w:rPr>
            </w:pPr>
            <w:del w:id="1375" w:author="ZTE-Ma Zhifeng" w:date="2025-10-20T21:47:00Z">
              <w:r w:rsidDel="00622FBF">
                <w:rPr>
                  <w:rFonts w:hint="eastAsia"/>
                  <w:lang w:eastAsia="ja-JP"/>
                </w:rPr>
                <w:delText>Y</w:delText>
              </w:r>
              <w:r w:rsidDel="00622FBF">
                <w:rPr>
                  <w:lang w:eastAsia="ja-JP"/>
                </w:rPr>
                <w:delText>es</w:delText>
              </w:r>
            </w:del>
          </w:p>
        </w:tc>
      </w:tr>
      <w:tr w:rsidR="000F3226" w:rsidRPr="004D139E" w:rsidDel="00622FBF" w14:paraId="7FC01BDA" w14:textId="7D4F4B47" w:rsidTr="002C1FEE">
        <w:trPr>
          <w:del w:id="1376" w:author="ZTE-Ma Zhifeng" w:date="2025-10-20T21:48:00Z"/>
        </w:trPr>
        <w:tc>
          <w:tcPr>
            <w:tcW w:w="2552" w:type="dxa"/>
            <w:tcBorders>
              <w:top w:val="single" w:sz="4" w:space="0" w:color="auto"/>
              <w:left w:val="single" w:sz="4" w:space="0" w:color="auto"/>
              <w:bottom w:val="single" w:sz="4" w:space="0" w:color="auto"/>
              <w:right w:val="single" w:sz="4" w:space="0" w:color="auto"/>
            </w:tcBorders>
            <w:noWrap/>
          </w:tcPr>
          <w:p w14:paraId="13DF57E3" w14:textId="7FAC4D7C" w:rsidR="000F3226" w:rsidRPr="004D139E" w:rsidDel="00622FBF" w:rsidRDefault="000F3226" w:rsidP="000F3226">
            <w:pPr>
              <w:pStyle w:val="TAC"/>
              <w:rPr>
                <w:del w:id="1377" w:author="ZTE-Ma Zhifeng" w:date="2025-10-20T21:48:00Z"/>
              </w:rPr>
            </w:pPr>
            <w:del w:id="1378" w:author="ZTE-Ma Zhifeng" w:date="2025-10-20T21:48:00Z">
              <w:r w:rsidRPr="004D139E" w:rsidDel="00622FBF">
                <w:delText>CA_n3A-n41A</w:delText>
              </w:r>
            </w:del>
          </w:p>
        </w:tc>
        <w:tc>
          <w:tcPr>
            <w:tcW w:w="1701" w:type="dxa"/>
            <w:tcBorders>
              <w:top w:val="single" w:sz="4" w:space="0" w:color="auto"/>
              <w:left w:val="single" w:sz="4" w:space="0" w:color="auto"/>
              <w:bottom w:val="single" w:sz="4" w:space="0" w:color="auto"/>
              <w:right w:val="single" w:sz="4" w:space="0" w:color="auto"/>
            </w:tcBorders>
          </w:tcPr>
          <w:p w14:paraId="7A3B4E4B" w14:textId="10259BBD" w:rsidR="000F3226" w:rsidRPr="004D139E" w:rsidDel="00622FBF" w:rsidRDefault="000F3226" w:rsidP="000F3226">
            <w:pPr>
              <w:pStyle w:val="TAC"/>
              <w:rPr>
                <w:del w:id="1379" w:author="ZTE-Ma Zhifeng" w:date="2025-10-20T21:48:00Z"/>
              </w:rPr>
            </w:pPr>
            <w:del w:id="1380" w:author="ZTE-Ma Zhifeng" w:date="2025-10-20T21:48:00Z">
              <w:r w:rsidRPr="004D139E" w:rsidDel="00622FBF">
                <w:delText>CA_n3A-n41A</w:delText>
              </w:r>
            </w:del>
          </w:p>
        </w:tc>
        <w:tc>
          <w:tcPr>
            <w:tcW w:w="1418" w:type="dxa"/>
            <w:tcBorders>
              <w:top w:val="single" w:sz="4" w:space="0" w:color="auto"/>
              <w:left w:val="single" w:sz="4" w:space="0" w:color="auto"/>
              <w:bottom w:val="single" w:sz="4" w:space="0" w:color="auto"/>
              <w:right w:val="single" w:sz="4" w:space="0" w:color="auto"/>
            </w:tcBorders>
          </w:tcPr>
          <w:p w14:paraId="5037813D" w14:textId="0DD467B9" w:rsidR="000F3226" w:rsidRPr="004D139E" w:rsidDel="00622FBF" w:rsidRDefault="000F3226" w:rsidP="000F3226">
            <w:pPr>
              <w:pStyle w:val="TAC"/>
              <w:rPr>
                <w:del w:id="1381" w:author="ZTE-Ma Zhifeng" w:date="2025-10-20T21:48:00Z"/>
              </w:rPr>
            </w:pPr>
            <w:del w:id="1382" w:author="ZTE-Ma Zhifeng" w:date="2025-10-20T21:48:00Z">
              <w:r w:rsidRPr="004D139E" w:rsidDel="00622FBF">
                <w:delText>n3A</w:delText>
              </w:r>
            </w:del>
          </w:p>
        </w:tc>
        <w:tc>
          <w:tcPr>
            <w:tcW w:w="1418" w:type="dxa"/>
            <w:tcBorders>
              <w:top w:val="single" w:sz="4" w:space="0" w:color="auto"/>
              <w:left w:val="single" w:sz="4" w:space="0" w:color="auto"/>
              <w:bottom w:val="single" w:sz="4" w:space="0" w:color="auto"/>
              <w:right w:val="single" w:sz="4" w:space="0" w:color="auto"/>
            </w:tcBorders>
          </w:tcPr>
          <w:p w14:paraId="7C65F3DF" w14:textId="289BD151" w:rsidR="000F3226" w:rsidRPr="004D139E" w:rsidDel="00622FBF" w:rsidRDefault="000F3226" w:rsidP="000F3226">
            <w:pPr>
              <w:pStyle w:val="TAC"/>
              <w:rPr>
                <w:del w:id="1383" w:author="ZTE-Ma Zhifeng" w:date="2025-10-20T21:48:00Z"/>
              </w:rPr>
            </w:pPr>
            <w:del w:id="1384" w:author="ZTE-Ma Zhifeng" w:date="2025-10-20T21:48:00Z">
              <w:r w:rsidRPr="004D139E" w:rsidDel="00622FBF">
                <w:delText>n41A</w:delText>
              </w:r>
            </w:del>
          </w:p>
        </w:tc>
        <w:tc>
          <w:tcPr>
            <w:tcW w:w="1418" w:type="dxa"/>
            <w:tcBorders>
              <w:top w:val="single" w:sz="4" w:space="0" w:color="auto"/>
              <w:left w:val="single" w:sz="4" w:space="0" w:color="auto"/>
              <w:bottom w:val="single" w:sz="4" w:space="0" w:color="auto"/>
              <w:right w:val="single" w:sz="4" w:space="0" w:color="auto"/>
            </w:tcBorders>
          </w:tcPr>
          <w:p w14:paraId="6E49B5BC" w14:textId="7CB9D13C" w:rsidR="000F3226" w:rsidRPr="004D139E" w:rsidDel="00622FBF" w:rsidRDefault="000F3226" w:rsidP="000F3226">
            <w:pPr>
              <w:pStyle w:val="TAC"/>
              <w:rPr>
                <w:del w:id="1385" w:author="ZTE-Ma Zhifeng" w:date="2025-10-20T21:48:00Z"/>
              </w:rPr>
            </w:pPr>
            <w:del w:id="1386" w:author="ZTE-Ma Zhifeng" w:date="2025-10-20T21:48:00Z">
              <w:r w:rsidRPr="004D139E" w:rsidDel="00622FBF">
                <w:delText>n3A</w:delText>
              </w:r>
            </w:del>
          </w:p>
        </w:tc>
        <w:tc>
          <w:tcPr>
            <w:tcW w:w="1418" w:type="dxa"/>
            <w:tcBorders>
              <w:top w:val="single" w:sz="4" w:space="0" w:color="auto"/>
              <w:left w:val="single" w:sz="4" w:space="0" w:color="auto"/>
              <w:bottom w:val="single" w:sz="4" w:space="0" w:color="auto"/>
              <w:right w:val="single" w:sz="4" w:space="0" w:color="auto"/>
            </w:tcBorders>
          </w:tcPr>
          <w:p w14:paraId="1CCDD3BA" w14:textId="7F9CEF91" w:rsidR="000F3226" w:rsidRPr="004D139E" w:rsidDel="00622FBF" w:rsidRDefault="000F3226" w:rsidP="000F3226">
            <w:pPr>
              <w:pStyle w:val="TAC"/>
              <w:rPr>
                <w:del w:id="1387" w:author="ZTE-Ma Zhifeng" w:date="2025-10-20T21:48:00Z"/>
              </w:rPr>
            </w:pPr>
            <w:del w:id="1388" w:author="ZTE-Ma Zhifeng" w:date="2025-10-20T21:48:00Z">
              <w:r w:rsidRPr="004D139E" w:rsidDel="00622FBF">
                <w:delText>n41A</w:delText>
              </w:r>
            </w:del>
          </w:p>
        </w:tc>
        <w:tc>
          <w:tcPr>
            <w:tcW w:w="1418" w:type="dxa"/>
            <w:tcBorders>
              <w:top w:val="single" w:sz="4" w:space="0" w:color="auto"/>
              <w:left w:val="single" w:sz="4" w:space="0" w:color="auto"/>
              <w:bottom w:val="single" w:sz="4" w:space="0" w:color="auto"/>
              <w:right w:val="single" w:sz="4" w:space="0" w:color="auto"/>
            </w:tcBorders>
          </w:tcPr>
          <w:p w14:paraId="1F4045BD" w14:textId="429F88C8" w:rsidR="000F3226" w:rsidRPr="004D139E" w:rsidDel="00622FBF" w:rsidRDefault="000F3226" w:rsidP="000F3226">
            <w:pPr>
              <w:pStyle w:val="TAC"/>
              <w:rPr>
                <w:del w:id="1389" w:author="ZTE-Ma Zhifeng" w:date="2025-10-20T21:48:00Z"/>
              </w:rPr>
            </w:pPr>
            <w:del w:id="1390" w:author="ZTE-Ma Zhifeng" w:date="2025-10-20T21:48:00Z">
              <w:r w:rsidRPr="004D139E" w:rsidDel="00622FBF">
                <w:delText>Yes</w:delText>
              </w:r>
            </w:del>
          </w:p>
        </w:tc>
      </w:tr>
      <w:tr w:rsidR="000F3226" w:rsidRPr="001E0908" w:rsidDel="00622FBF" w14:paraId="2239EF5B" w14:textId="14D62931" w:rsidTr="002C1FEE">
        <w:trPr>
          <w:del w:id="1391" w:author="ZTE-Ma Zhifeng" w:date="2025-10-20T21:48:00Z"/>
        </w:trPr>
        <w:tc>
          <w:tcPr>
            <w:tcW w:w="2552" w:type="dxa"/>
            <w:tcBorders>
              <w:top w:val="single" w:sz="4" w:space="0" w:color="auto"/>
              <w:left w:val="single" w:sz="4" w:space="0" w:color="auto"/>
              <w:bottom w:val="single" w:sz="4" w:space="0" w:color="auto"/>
              <w:right w:val="single" w:sz="4" w:space="0" w:color="auto"/>
            </w:tcBorders>
            <w:noWrap/>
          </w:tcPr>
          <w:p w14:paraId="07F9833E" w14:textId="6607CED6" w:rsidR="000F3226" w:rsidRPr="001E0908" w:rsidDel="00622FBF" w:rsidRDefault="000F3226" w:rsidP="000F3226">
            <w:pPr>
              <w:keepNext/>
              <w:keepLines/>
              <w:spacing w:after="0"/>
              <w:jc w:val="center"/>
              <w:rPr>
                <w:del w:id="1392" w:author="ZTE-Ma Zhifeng" w:date="2025-10-20T21:48:00Z"/>
                <w:rFonts w:ascii="Arial" w:eastAsia="MS Mincho" w:hAnsi="Arial"/>
                <w:sz w:val="18"/>
              </w:rPr>
            </w:pPr>
            <w:del w:id="1393" w:author="ZTE-Ma Zhifeng" w:date="2025-10-20T21:48:00Z">
              <w:r w:rsidRPr="001E0908" w:rsidDel="00622FBF">
                <w:rPr>
                  <w:rFonts w:ascii="Arial" w:eastAsia="MS Mincho" w:hAnsi="Arial"/>
                  <w:sz w:val="18"/>
                </w:rPr>
                <w:delText>CA_n3A-n77A</w:delText>
              </w:r>
            </w:del>
          </w:p>
        </w:tc>
        <w:tc>
          <w:tcPr>
            <w:tcW w:w="1701" w:type="dxa"/>
            <w:tcBorders>
              <w:top w:val="single" w:sz="4" w:space="0" w:color="auto"/>
              <w:left w:val="single" w:sz="4" w:space="0" w:color="auto"/>
              <w:bottom w:val="single" w:sz="4" w:space="0" w:color="auto"/>
              <w:right w:val="single" w:sz="4" w:space="0" w:color="auto"/>
            </w:tcBorders>
          </w:tcPr>
          <w:p w14:paraId="0A2C9D8B" w14:textId="5496E53F" w:rsidR="000F3226" w:rsidRPr="001E0908" w:rsidDel="00622FBF" w:rsidRDefault="000F3226" w:rsidP="000F3226">
            <w:pPr>
              <w:keepNext/>
              <w:keepLines/>
              <w:spacing w:after="0"/>
              <w:jc w:val="center"/>
              <w:rPr>
                <w:del w:id="1394" w:author="ZTE-Ma Zhifeng" w:date="2025-10-20T21:48:00Z"/>
                <w:rFonts w:ascii="Arial" w:eastAsia="MS Mincho" w:hAnsi="Arial"/>
                <w:sz w:val="18"/>
              </w:rPr>
            </w:pPr>
            <w:del w:id="1395" w:author="ZTE-Ma Zhifeng" w:date="2025-10-20T21:48:00Z">
              <w:r w:rsidRPr="001E0908" w:rsidDel="00622FBF">
                <w:rPr>
                  <w:rFonts w:ascii="Arial" w:eastAsia="MS Mincho" w:hAnsi="Arial"/>
                  <w:sz w:val="18"/>
                </w:rPr>
                <w:delText>CA_n3A-n77A</w:delText>
              </w:r>
            </w:del>
          </w:p>
        </w:tc>
        <w:tc>
          <w:tcPr>
            <w:tcW w:w="1418" w:type="dxa"/>
            <w:tcBorders>
              <w:top w:val="single" w:sz="4" w:space="0" w:color="auto"/>
              <w:left w:val="single" w:sz="4" w:space="0" w:color="auto"/>
              <w:bottom w:val="single" w:sz="4" w:space="0" w:color="auto"/>
              <w:right w:val="single" w:sz="4" w:space="0" w:color="auto"/>
            </w:tcBorders>
          </w:tcPr>
          <w:p w14:paraId="6CA4A3ED" w14:textId="3BE5853E" w:rsidR="000F3226" w:rsidRPr="001E0908" w:rsidDel="00622FBF" w:rsidRDefault="000F3226" w:rsidP="000F3226">
            <w:pPr>
              <w:keepNext/>
              <w:keepLines/>
              <w:spacing w:after="0"/>
              <w:jc w:val="center"/>
              <w:rPr>
                <w:del w:id="1396" w:author="ZTE-Ma Zhifeng" w:date="2025-10-20T21:48:00Z"/>
                <w:rFonts w:ascii="Arial" w:eastAsia="MS Mincho" w:hAnsi="Arial"/>
                <w:sz w:val="18"/>
              </w:rPr>
            </w:pPr>
            <w:del w:id="1397" w:author="ZTE-Ma Zhifeng" w:date="2025-10-20T21:48:00Z">
              <w:r w:rsidRPr="001E0908" w:rsidDel="00622FBF">
                <w:rPr>
                  <w:rFonts w:ascii="Arial" w:eastAsia="MS Mincho" w:hAnsi="Arial"/>
                  <w:sz w:val="18"/>
                </w:rPr>
                <w:delText>n3A</w:delText>
              </w:r>
            </w:del>
          </w:p>
        </w:tc>
        <w:tc>
          <w:tcPr>
            <w:tcW w:w="1418" w:type="dxa"/>
            <w:tcBorders>
              <w:top w:val="single" w:sz="4" w:space="0" w:color="auto"/>
              <w:left w:val="single" w:sz="4" w:space="0" w:color="auto"/>
              <w:bottom w:val="single" w:sz="4" w:space="0" w:color="auto"/>
              <w:right w:val="single" w:sz="4" w:space="0" w:color="auto"/>
            </w:tcBorders>
          </w:tcPr>
          <w:p w14:paraId="0331B16A" w14:textId="6F356FD1" w:rsidR="000F3226" w:rsidRPr="001E0908" w:rsidDel="00622FBF" w:rsidRDefault="000F3226" w:rsidP="000F3226">
            <w:pPr>
              <w:keepNext/>
              <w:keepLines/>
              <w:spacing w:after="0"/>
              <w:jc w:val="center"/>
              <w:rPr>
                <w:del w:id="1398" w:author="ZTE-Ma Zhifeng" w:date="2025-10-20T21:48:00Z"/>
                <w:rFonts w:ascii="Arial" w:eastAsia="MS Mincho" w:hAnsi="Arial"/>
                <w:sz w:val="18"/>
              </w:rPr>
            </w:pPr>
            <w:del w:id="1399" w:author="ZTE-Ma Zhifeng" w:date="2025-10-20T21:48:00Z">
              <w:r w:rsidRPr="001E0908" w:rsidDel="00622FBF">
                <w:rPr>
                  <w:rFonts w:ascii="Arial" w:eastAsia="MS Mincho" w:hAnsi="Arial"/>
                  <w:sz w:val="18"/>
                </w:rPr>
                <w:delText>n77A</w:delText>
              </w:r>
            </w:del>
          </w:p>
        </w:tc>
        <w:tc>
          <w:tcPr>
            <w:tcW w:w="1418" w:type="dxa"/>
            <w:tcBorders>
              <w:top w:val="single" w:sz="4" w:space="0" w:color="auto"/>
              <w:left w:val="single" w:sz="4" w:space="0" w:color="auto"/>
              <w:bottom w:val="single" w:sz="4" w:space="0" w:color="auto"/>
              <w:right w:val="single" w:sz="4" w:space="0" w:color="auto"/>
            </w:tcBorders>
          </w:tcPr>
          <w:p w14:paraId="246FDBCB" w14:textId="700F8C06" w:rsidR="000F3226" w:rsidRPr="001E0908" w:rsidDel="00622FBF" w:rsidRDefault="000F3226" w:rsidP="000F3226">
            <w:pPr>
              <w:keepNext/>
              <w:keepLines/>
              <w:spacing w:after="0"/>
              <w:jc w:val="center"/>
              <w:rPr>
                <w:del w:id="1400" w:author="ZTE-Ma Zhifeng" w:date="2025-10-20T21:48:00Z"/>
                <w:rFonts w:ascii="Arial" w:eastAsia="MS Mincho" w:hAnsi="Arial"/>
                <w:sz w:val="18"/>
                <w:lang w:eastAsia="zh-CN"/>
              </w:rPr>
            </w:pPr>
            <w:del w:id="1401" w:author="ZTE-Ma Zhifeng" w:date="2025-10-20T21:48:00Z">
              <w:r w:rsidRPr="001E0908" w:rsidDel="00622FBF">
                <w:rPr>
                  <w:rFonts w:ascii="Arial" w:eastAsia="MS Mincho" w:hAnsi="Arial"/>
                  <w:sz w:val="18"/>
                  <w:lang w:eastAsia="zh-CN"/>
                </w:rPr>
                <w:delText>n3A</w:delText>
              </w:r>
            </w:del>
          </w:p>
        </w:tc>
        <w:tc>
          <w:tcPr>
            <w:tcW w:w="1418" w:type="dxa"/>
            <w:tcBorders>
              <w:top w:val="single" w:sz="4" w:space="0" w:color="auto"/>
              <w:left w:val="single" w:sz="4" w:space="0" w:color="auto"/>
              <w:bottom w:val="single" w:sz="4" w:space="0" w:color="auto"/>
              <w:right w:val="single" w:sz="4" w:space="0" w:color="auto"/>
            </w:tcBorders>
          </w:tcPr>
          <w:p w14:paraId="724FBBA2" w14:textId="1F7BBFFD" w:rsidR="000F3226" w:rsidRPr="001E0908" w:rsidDel="00622FBF" w:rsidRDefault="000F3226" w:rsidP="000F3226">
            <w:pPr>
              <w:keepNext/>
              <w:keepLines/>
              <w:spacing w:after="0"/>
              <w:jc w:val="center"/>
              <w:rPr>
                <w:del w:id="1402" w:author="ZTE-Ma Zhifeng" w:date="2025-10-20T21:48:00Z"/>
                <w:rFonts w:ascii="Arial" w:eastAsia="MS Mincho" w:hAnsi="Arial"/>
                <w:sz w:val="18"/>
              </w:rPr>
            </w:pPr>
            <w:del w:id="1403" w:author="ZTE-Ma Zhifeng" w:date="2025-10-20T21:48:00Z">
              <w:r w:rsidRPr="001E0908" w:rsidDel="00622FBF">
                <w:rPr>
                  <w:rFonts w:ascii="Arial" w:eastAsia="MS Mincho" w:hAnsi="Arial"/>
                  <w:sz w:val="18"/>
                </w:rPr>
                <w:delText>n77A</w:delText>
              </w:r>
            </w:del>
          </w:p>
        </w:tc>
        <w:tc>
          <w:tcPr>
            <w:tcW w:w="1418" w:type="dxa"/>
            <w:tcBorders>
              <w:top w:val="single" w:sz="4" w:space="0" w:color="auto"/>
              <w:left w:val="single" w:sz="4" w:space="0" w:color="auto"/>
              <w:bottom w:val="single" w:sz="4" w:space="0" w:color="auto"/>
              <w:right w:val="single" w:sz="4" w:space="0" w:color="auto"/>
            </w:tcBorders>
          </w:tcPr>
          <w:p w14:paraId="77DE323B" w14:textId="6980FF7C" w:rsidR="000F3226" w:rsidRPr="001E0908" w:rsidDel="00622FBF" w:rsidRDefault="000F3226" w:rsidP="000F3226">
            <w:pPr>
              <w:keepNext/>
              <w:keepLines/>
              <w:spacing w:after="0"/>
              <w:jc w:val="center"/>
              <w:rPr>
                <w:del w:id="1404" w:author="ZTE-Ma Zhifeng" w:date="2025-10-20T21:48:00Z"/>
                <w:rFonts w:ascii="Arial" w:eastAsia="MS Mincho" w:hAnsi="Arial"/>
                <w:sz w:val="18"/>
              </w:rPr>
            </w:pPr>
            <w:del w:id="1405" w:author="ZTE-Ma Zhifeng" w:date="2025-10-20T21:48:00Z">
              <w:r w:rsidRPr="001E0908" w:rsidDel="00622FBF">
                <w:rPr>
                  <w:rFonts w:ascii="Arial" w:eastAsia="MS Mincho" w:hAnsi="Arial"/>
                  <w:sz w:val="18"/>
                </w:rPr>
                <w:delText>Yes</w:delText>
              </w:r>
            </w:del>
          </w:p>
        </w:tc>
      </w:tr>
      <w:tr w:rsidR="000F3226" w:rsidRPr="001E0908" w:rsidDel="004C4DC8" w14:paraId="4716FA30" w14:textId="7832E960" w:rsidTr="002C1FEE">
        <w:trPr>
          <w:del w:id="1406" w:author="ZTE-Ma Zhifeng" w:date="2025-10-20T21:50:00Z"/>
        </w:trPr>
        <w:tc>
          <w:tcPr>
            <w:tcW w:w="2552" w:type="dxa"/>
            <w:tcBorders>
              <w:top w:val="single" w:sz="4" w:space="0" w:color="auto"/>
              <w:left w:val="single" w:sz="4" w:space="0" w:color="auto"/>
              <w:bottom w:val="single" w:sz="4" w:space="0" w:color="auto"/>
              <w:right w:val="single" w:sz="4" w:space="0" w:color="auto"/>
            </w:tcBorders>
            <w:noWrap/>
          </w:tcPr>
          <w:p w14:paraId="23A03B85" w14:textId="1C9C8154" w:rsidR="000F3226" w:rsidRPr="001E0908" w:rsidDel="004C4DC8" w:rsidRDefault="000F3226" w:rsidP="000F3226">
            <w:pPr>
              <w:keepNext/>
              <w:keepLines/>
              <w:spacing w:after="0"/>
              <w:jc w:val="center"/>
              <w:rPr>
                <w:del w:id="1407" w:author="ZTE-Ma Zhifeng" w:date="2025-10-20T21:50:00Z"/>
                <w:rFonts w:ascii="Arial" w:eastAsia="MS Mincho" w:hAnsi="Arial"/>
                <w:sz w:val="18"/>
              </w:rPr>
            </w:pPr>
            <w:del w:id="1408" w:author="ZTE-Ma Zhifeng" w:date="2025-10-20T21:50:00Z">
              <w:r w:rsidDel="004C4DC8">
                <w:rPr>
                  <w:rFonts w:ascii="Arial" w:eastAsia="MS Mincho" w:hAnsi="Arial" w:hint="eastAsia"/>
                  <w:sz w:val="18"/>
                  <w:lang w:eastAsia="ja-JP"/>
                </w:rPr>
                <w:delText>CA_</w:delText>
              </w:r>
              <w:r w:rsidDel="004C4DC8">
                <w:rPr>
                  <w:rFonts w:ascii="Arial" w:eastAsia="MS Mincho" w:hAnsi="Arial"/>
                  <w:sz w:val="18"/>
                </w:rPr>
                <w:delText>n3A-n77(2A)</w:delText>
              </w:r>
            </w:del>
          </w:p>
        </w:tc>
        <w:tc>
          <w:tcPr>
            <w:tcW w:w="1701" w:type="dxa"/>
            <w:tcBorders>
              <w:top w:val="single" w:sz="4" w:space="0" w:color="auto"/>
              <w:left w:val="single" w:sz="4" w:space="0" w:color="auto"/>
              <w:bottom w:val="single" w:sz="4" w:space="0" w:color="auto"/>
              <w:right w:val="single" w:sz="4" w:space="0" w:color="auto"/>
            </w:tcBorders>
          </w:tcPr>
          <w:p w14:paraId="55181F67" w14:textId="2E9B18DA" w:rsidR="000F3226" w:rsidRPr="001E0908" w:rsidDel="004C4DC8" w:rsidRDefault="000F3226" w:rsidP="000F3226">
            <w:pPr>
              <w:keepNext/>
              <w:keepLines/>
              <w:spacing w:after="0"/>
              <w:jc w:val="center"/>
              <w:rPr>
                <w:del w:id="1409" w:author="ZTE-Ma Zhifeng" w:date="2025-10-20T21:50:00Z"/>
                <w:rFonts w:ascii="Arial" w:eastAsia="MS Mincho" w:hAnsi="Arial"/>
                <w:sz w:val="18"/>
              </w:rPr>
            </w:pPr>
            <w:del w:id="1410" w:author="ZTE-Ma Zhifeng" w:date="2025-10-20T21:50:00Z">
              <w:r w:rsidRPr="003C2187" w:rsidDel="004C4DC8">
                <w:rPr>
                  <w:rFonts w:ascii="Arial" w:eastAsia="MS Mincho" w:hAnsi="Arial"/>
                  <w:sz w:val="18"/>
                </w:rPr>
                <w:delText>CA_n3A-n7</w:delText>
              </w:r>
              <w:r w:rsidDel="004C4DC8">
                <w:rPr>
                  <w:rFonts w:ascii="Arial" w:eastAsia="MS Mincho" w:hAnsi="Arial"/>
                  <w:sz w:val="18"/>
                </w:rPr>
                <w:delText>7</w:delText>
              </w:r>
              <w:r w:rsidRPr="003C2187" w:rsidDel="004C4DC8">
                <w:rPr>
                  <w:rFonts w:ascii="Arial" w:eastAsia="MS Mincho"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19799434" w14:textId="3852A7CD" w:rsidR="000F3226" w:rsidRPr="001E0908" w:rsidDel="004C4DC8" w:rsidRDefault="000F3226" w:rsidP="000F3226">
            <w:pPr>
              <w:keepNext/>
              <w:keepLines/>
              <w:spacing w:after="0"/>
              <w:jc w:val="center"/>
              <w:rPr>
                <w:del w:id="1411" w:author="ZTE-Ma Zhifeng" w:date="2025-10-20T21:50:00Z"/>
                <w:rFonts w:ascii="Arial" w:eastAsia="MS Mincho" w:hAnsi="Arial"/>
                <w:sz w:val="18"/>
              </w:rPr>
            </w:pPr>
            <w:del w:id="1412" w:author="ZTE-Ma Zhifeng" w:date="2025-10-20T21:50:00Z">
              <w:r w:rsidRPr="003C2187" w:rsidDel="004C4DC8">
                <w:rPr>
                  <w:rFonts w:ascii="Arial" w:eastAsia="MS Mincho" w:hAnsi="Arial"/>
                  <w:sz w:val="18"/>
                </w:rPr>
                <w:delText>n3A</w:delText>
              </w:r>
            </w:del>
          </w:p>
        </w:tc>
        <w:tc>
          <w:tcPr>
            <w:tcW w:w="1418" w:type="dxa"/>
            <w:tcBorders>
              <w:top w:val="single" w:sz="4" w:space="0" w:color="auto"/>
              <w:left w:val="single" w:sz="4" w:space="0" w:color="auto"/>
              <w:bottom w:val="single" w:sz="4" w:space="0" w:color="auto"/>
              <w:right w:val="single" w:sz="4" w:space="0" w:color="auto"/>
            </w:tcBorders>
          </w:tcPr>
          <w:p w14:paraId="683743F0" w14:textId="49C744DB" w:rsidR="000F3226" w:rsidRPr="001E0908" w:rsidDel="004C4DC8" w:rsidRDefault="000F3226" w:rsidP="000F3226">
            <w:pPr>
              <w:keepNext/>
              <w:keepLines/>
              <w:spacing w:after="0"/>
              <w:jc w:val="center"/>
              <w:rPr>
                <w:del w:id="1413" w:author="ZTE-Ma Zhifeng" w:date="2025-10-20T21:50:00Z"/>
                <w:rFonts w:ascii="Arial" w:eastAsia="MS Mincho" w:hAnsi="Arial"/>
                <w:sz w:val="18"/>
              </w:rPr>
            </w:pPr>
            <w:del w:id="1414" w:author="ZTE-Ma Zhifeng" w:date="2025-10-20T21:50:00Z">
              <w:r w:rsidRPr="003C2187" w:rsidDel="004C4DC8">
                <w:rPr>
                  <w:rFonts w:ascii="Arial" w:eastAsia="MS Mincho" w:hAnsi="Arial"/>
                  <w:sz w:val="18"/>
                </w:rPr>
                <w:delText>CA_n7</w:delText>
              </w:r>
              <w:r w:rsidDel="004C4DC8">
                <w:rPr>
                  <w:rFonts w:ascii="Arial" w:eastAsia="MS Mincho" w:hAnsi="Arial"/>
                  <w:sz w:val="18"/>
                </w:rPr>
                <w:delText>7</w:delText>
              </w:r>
              <w:r w:rsidRPr="003C2187" w:rsidDel="004C4DC8">
                <w:rPr>
                  <w:rFonts w:ascii="Arial" w:eastAsia="MS Mincho" w:hAnsi="Arial"/>
                  <w:sz w:val="18"/>
                </w:rPr>
                <w:delText>(2A)</w:delText>
              </w:r>
            </w:del>
          </w:p>
        </w:tc>
        <w:tc>
          <w:tcPr>
            <w:tcW w:w="1418" w:type="dxa"/>
            <w:tcBorders>
              <w:top w:val="single" w:sz="4" w:space="0" w:color="auto"/>
              <w:left w:val="single" w:sz="4" w:space="0" w:color="auto"/>
              <w:bottom w:val="single" w:sz="4" w:space="0" w:color="auto"/>
              <w:right w:val="single" w:sz="4" w:space="0" w:color="auto"/>
            </w:tcBorders>
          </w:tcPr>
          <w:p w14:paraId="2B363F1B" w14:textId="067617FC" w:rsidR="000F3226" w:rsidRPr="001E0908" w:rsidDel="004C4DC8" w:rsidRDefault="000F3226" w:rsidP="000F3226">
            <w:pPr>
              <w:keepNext/>
              <w:keepLines/>
              <w:spacing w:after="0"/>
              <w:jc w:val="center"/>
              <w:rPr>
                <w:del w:id="1415" w:author="ZTE-Ma Zhifeng" w:date="2025-10-20T21:50:00Z"/>
                <w:rFonts w:ascii="Arial" w:eastAsia="MS Mincho" w:hAnsi="Arial"/>
                <w:sz w:val="18"/>
                <w:lang w:eastAsia="zh-CN"/>
              </w:rPr>
            </w:pPr>
            <w:del w:id="1416" w:author="ZTE-Ma Zhifeng" w:date="2025-10-20T21:50:00Z">
              <w:r w:rsidRPr="003C2187" w:rsidDel="004C4DC8">
                <w:rPr>
                  <w:rFonts w:ascii="Arial" w:eastAsia="MS Mincho" w:hAnsi="Arial"/>
                  <w:sz w:val="18"/>
                  <w:lang w:eastAsia="zh-CN"/>
                </w:rPr>
                <w:delText>n3A</w:delText>
              </w:r>
            </w:del>
          </w:p>
        </w:tc>
        <w:tc>
          <w:tcPr>
            <w:tcW w:w="1418" w:type="dxa"/>
            <w:tcBorders>
              <w:top w:val="single" w:sz="4" w:space="0" w:color="auto"/>
              <w:left w:val="single" w:sz="4" w:space="0" w:color="auto"/>
              <w:bottom w:val="single" w:sz="4" w:space="0" w:color="auto"/>
              <w:right w:val="single" w:sz="4" w:space="0" w:color="auto"/>
            </w:tcBorders>
          </w:tcPr>
          <w:p w14:paraId="5B1FBE62" w14:textId="6878DD1A" w:rsidR="000F3226" w:rsidRPr="001E0908" w:rsidDel="004C4DC8" w:rsidRDefault="000F3226" w:rsidP="000F3226">
            <w:pPr>
              <w:keepNext/>
              <w:keepLines/>
              <w:spacing w:after="0"/>
              <w:jc w:val="center"/>
              <w:rPr>
                <w:del w:id="1417" w:author="ZTE-Ma Zhifeng" w:date="2025-10-20T21:50:00Z"/>
                <w:rFonts w:ascii="Arial" w:eastAsia="MS Mincho" w:hAnsi="Arial"/>
                <w:sz w:val="18"/>
              </w:rPr>
            </w:pPr>
            <w:del w:id="1418" w:author="ZTE-Ma Zhifeng" w:date="2025-10-20T21:50:00Z">
              <w:r w:rsidDel="004C4DC8">
                <w:rPr>
                  <w:rFonts w:ascii="Arial" w:eastAsia="MS Mincho" w:hAnsi="Arial" w:hint="eastAsia"/>
                  <w:sz w:val="18"/>
                  <w:lang w:eastAsia="ja-JP"/>
                </w:rPr>
                <w:delText>n</w:delText>
              </w:r>
              <w:r w:rsidDel="004C4DC8">
                <w:rPr>
                  <w:rFonts w:ascii="Arial" w:eastAsia="MS Mincho"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6BD78BB1" w14:textId="2AD63EC6" w:rsidR="000F3226" w:rsidRPr="001E0908" w:rsidDel="004C4DC8" w:rsidRDefault="000F3226" w:rsidP="000F3226">
            <w:pPr>
              <w:keepNext/>
              <w:keepLines/>
              <w:spacing w:after="0"/>
              <w:jc w:val="center"/>
              <w:rPr>
                <w:del w:id="1419" w:author="ZTE-Ma Zhifeng" w:date="2025-10-20T21:50:00Z"/>
                <w:rFonts w:ascii="Arial" w:eastAsia="MS Mincho" w:hAnsi="Arial"/>
                <w:sz w:val="18"/>
              </w:rPr>
            </w:pPr>
            <w:del w:id="1420" w:author="ZTE-Ma Zhifeng" w:date="2025-10-20T21:50:00Z">
              <w:r w:rsidDel="004C4DC8">
                <w:rPr>
                  <w:rFonts w:ascii="Arial" w:eastAsia="MS Mincho" w:hAnsi="Arial" w:hint="eastAsia"/>
                  <w:sz w:val="18"/>
                  <w:lang w:eastAsia="ja-JP"/>
                </w:rPr>
                <w:delText>N</w:delText>
              </w:r>
              <w:r w:rsidDel="004C4DC8">
                <w:rPr>
                  <w:rFonts w:ascii="Arial" w:eastAsia="MS Mincho" w:hAnsi="Arial"/>
                  <w:sz w:val="18"/>
                  <w:lang w:eastAsia="ja-JP"/>
                </w:rPr>
                <w:delText>o</w:delText>
              </w:r>
            </w:del>
          </w:p>
        </w:tc>
      </w:tr>
      <w:tr w:rsidR="000F3226" w:rsidRPr="001E0908" w:rsidDel="004C4DC8" w14:paraId="3A378715" w14:textId="2473E86D" w:rsidTr="002C1FEE">
        <w:trPr>
          <w:del w:id="1421" w:author="ZTE-Ma Zhifeng" w:date="2025-10-20T21:50:00Z"/>
        </w:trPr>
        <w:tc>
          <w:tcPr>
            <w:tcW w:w="2552" w:type="dxa"/>
            <w:tcBorders>
              <w:top w:val="single" w:sz="4" w:space="0" w:color="auto"/>
              <w:left w:val="single" w:sz="4" w:space="0" w:color="auto"/>
              <w:bottom w:val="single" w:sz="4" w:space="0" w:color="auto"/>
              <w:right w:val="single" w:sz="4" w:space="0" w:color="auto"/>
            </w:tcBorders>
            <w:noWrap/>
          </w:tcPr>
          <w:p w14:paraId="5788EB10" w14:textId="15EC7140" w:rsidR="000F3226" w:rsidDel="004C4DC8" w:rsidRDefault="000F3226" w:rsidP="000F3226">
            <w:pPr>
              <w:keepNext/>
              <w:keepLines/>
              <w:spacing w:after="0"/>
              <w:jc w:val="center"/>
              <w:rPr>
                <w:del w:id="1422" w:author="ZTE-Ma Zhifeng" w:date="2025-10-20T21:50:00Z"/>
                <w:rFonts w:ascii="Arial" w:eastAsia="MS Mincho" w:hAnsi="Arial"/>
                <w:sz w:val="18"/>
                <w:lang w:eastAsia="ja-JP"/>
              </w:rPr>
            </w:pPr>
            <w:del w:id="1423" w:author="ZTE-Ma Zhifeng" w:date="2025-10-20T21:50:00Z">
              <w:r w:rsidDel="004C4DC8">
                <w:rPr>
                  <w:rFonts w:ascii="Arial" w:eastAsia="MS Mincho" w:hAnsi="Arial" w:hint="eastAsia"/>
                  <w:sz w:val="18"/>
                  <w:lang w:eastAsia="ja-JP"/>
                </w:rPr>
                <w:delText>CA_</w:delText>
              </w:r>
              <w:r w:rsidDel="004C4DC8">
                <w:rPr>
                  <w:rFonts w:ascii="Arial" w:eastAsia="MS Mincho" w:hAnsi="Arial"/>
                  <w:sz w:val="18"/>
                </w:rPr>
                <w:delText>n3A-n77(2A)</w:delText>
              </w:r>
            </w:del>
          </w:p>
        </w:tc>
        <w:tc>
          <w:tcPr>
            <w:tcW w:w="1701" w:type="dxa"/>
            <w:tcBorders>
              <w:top w:val="single" w:sz="4" w:space="0" w:color="auto"/>
              <w:left w:val="single" w:sz="4" w:space="0" w:color="auto"/>
              <w:bottom w:val="single" w:sz="4" w:space="0" w:color="auto"/>
              <w:right w:val="single" w:sz="4" w:space="0" w:color="auto"/>
            </w:tcBorders>
          </w:tcPr>
          <w:p w14:paraId="3AAEA6AB" w14:textId="54248EF5" w:rsidR="000F3226" w:rsidRPr="003C2187" w:rsidDel="004C4DC8" w:rsidRDefault="000F3226" w:rsidP="000F3226">
            <w:pPr>
              <w:keepNext/>
              <w:keepLines/>
              <w:spacing w:after="0"/>
              <w:jc w:val="center"/>
              <w:rPr>
                <w:del w:id="1424" w:author="ZTE-Ma Zhifeng" w:date="2025-10-20T21:50:00Z"/>
                <w:rFonts w:ascii="Arial" w:eastAsia="MS Mincho" w:hAnsi="Arial"/>
                <w:sz w:val="18"/>
              </w:rPr>
            </w:pPr>
            <w:del w:id="1425" w:author="ZTE-Ma Zhifeng" w:date="2025-10-20T21:50:00Z">
              <w:r w:rsidRPr="003C2187" w:rsidDel="004C4DC8">
                <w:rPr>
                  <w:rFonts w:ascii="Arial" w:eastAsia="MS Mincho" w:hAnsi="Arial"/>
                  <w:sz w:val="18"/>
                </w:rPr>
                <w:delText>CA_n7</w:delText>
              </w:r>
              <w:r w:rsidDel="004C4DC8">
                <w:rPr>
                  <w:rFonts w:ascii="Arial" w:eastAsia="MS Mincho" w:hAnsi="Arial"/>
                  <w:sz w:val="18"/>
                </w:rPr>
                <w:delText>7</w:delText>
              </w:r>
              <w:r w:rsidRPr="003C2187" w:rsidDel="004C4DC8">
                <w:rPr>
                  <w:rFonts w:ascii="Arial" w:eastAsia="MS Mincho" w:hAnsi="Arial"/>
                  <w:sz w:val="18"/>
                </w:rPr>
                <w:delText>(2A)</w:delText>
              </w:r>
            </w:del>
          </w:p>
        </w:tc>
        <w:tc>
          <w:tcPr>
            <w:tcW w:w="1418" w:type="dxa"/>
            <w:tcBorders>
              <w:top w:val="single" w:sz="4" w:space="0" w:color="auto"/>
              <w:left w:val="single" w:sz="4" w:space="0" w:color="auto"/>
              <w:bottom w:val="single" w:sz="4" w:space="0" w:color="auto"/>
              <w:right w:val="single" w:sz="4" w:space="0" w:color="auto"/>
            </w:tcBorders>
          </w:tcPr>
          <w:p w14:paraId="593CD080" w14:textId="198D26C5" w:rsidR="000F3226" w:rsidRPr="003C2187" w:rsidDel="004C4DC8" w:rsidRDefault="000F3226" w:rsidP="000F3226">
            <w:pPr>
              <w:keepNext/>
              <w:keepLines/>
              <w:spacing w:after="0"/>
              <w:jc w:val="center"/>
              <w:rPr>
                <w:del w:id="1426" w:author="ZTE-Ma Zhifeng" w:date="2025-10-20T21:50:00Z"/>
                <w:rFonts w:ascii="Arial" w:eastAsia="MS Mincho" w:hAnsi="Arial"/>
                <w:sz w:val="18"/>
              </w:rPr>
            </w:pPr>
            <w:del w:id="1427" w:author="ZTE-Ma Zhifeng" w:date="2025-10-20T21:50:00Z">
              <w:r w:rsidRPr="003C2187" w:rsidDel="004C4DC8">
                <w:rPr>
                  <w:rFonts w:ascii="Arial" w:eastAsia="MS Mincho" w:hAnsi="Arial"/>
                  <w:sz w:val="18"/>
                </w:rPr>
                <w:delText>n3A</w:delText>
              </w:r>
            </w:del>
          </w:p>
        </w:tc>
        <w:tc>
          <w:tcPr>
            <w:tcW w:w="1418" w:type="dxa"/>
            <w:tcBorders>
              <w:top w:val="single" w:sz="4" w:space="0" w:color="auto"/>
              <w:left w:val="single" w:sz="4" w:space="0" w:color="auto"/>
              <w:bottom w:val="single" w:sz="4" w:space="0" w:color="auto"/>
              <w:right w:val="single" w:sz="4" w:space="0" w:color="auto"/>
            </w:tcBorders>
          </w:tcPr>
          <w:p w14:paraId="0D17AB4D" w14:textId="3D036D9E" w:rsidR="000F3226" w:rsidRPr="003C2187" w:rsidDel="004C4DC8" w:rsidRDefault="000F3226" w:rsidP="000F3226">
            <w:pPr>
              <w:keepNext/>
              <w:keepLines/>
              <w:spacing w:after="0"/>
              <w:jc w:val="center"/>
              <w:rPr>
                <w:del w:id="1428" w:author="ZTE-Ma Zhifeng" w:date="2025-10-20T21:50:00Z"/>
                <w:rFonts w:ascii="Arial" w:eastAsia="MS Mincho" w:hAnsi="Arial"/>
                <w:sz w:val="18"/>
              </w:rPr>
            </w:pPr>
            <w:del w:id="1429" w:author="ZTE-Ma Zhifeng" w:date="2025-10-20T21:50:00Z">
              <w:r w:rsidRPr="003C2187" w:rsidDel="004C4DC8">
                <w:rPr>
                  <w:rFonts w:ascii="Arial" w:eastAsia="MS Mincho" w:hAnsi="Arial"/>
                  <w:sz w:val="18"/>
                </w:rPr>
                <w:delText>CA_n7</w:delText>
              </w:r>
              <w:r w:rsidDel="004C4DC8">
                <w:rPr>
                  <w:rFonts w:ascii="Arial" w:eastAsia="MS Mincho" w:hAnsi="Arial"/>
                  <w:sz w:val="18"/>
                </w:rPr>
                <w:delText>7</w:delText>
              </w:r>
              <w:r w:rsidRPr="003C2187" w:rsidDel="004C4DC8">
                <w:rPr>
                  <w:rFonts w:ascii="Arial" w:eastAsia="MS Mincho" w:hAnsi="Arial"/>
                  <w:sz w:val="18"/>
                </w:rPr>
                <w:delText>(2A)</w:delText>
              </w:r>
            </w:del>
          </w:p>
        </w:tc>
        <w:tc>
          <w:tcPr>
            <w:tcW w:w="1418" w:type="dxa"/>
            <w:tcBorders>
              <w:top w:val="single" w:sz="4" w:space="0" w:color="auto"/>
              <w:left w:val="single" w:sz="4" w:space="0" w:color="auto"/>
              <w:bottom w:val="single" w:sz="4" w:space="0" w:color="auto"/>
              <w:right w:val="single" w:sz="4" w:space="0" w:color="auto"/>
            </w:tcBorders>
          </w:tcPr>
          <w:p w14:paraId="6013528E" w14:textId="23F94812" w:rsidR="000F3226" w:rsidRPr="003C2187" w:rsidDel="004C4DC8" w:rsidRDefault="000F3226" w:rsidP="000F3226">
            <w:pPr>
              <w:keepNext/>
              <w:keepLines/>
              <w:spacing w:after="0"/>
              <w:jc w:val="center"/>
              <w:rPr>
                <w:del w:id="1430" w:author="ZTE-Ma Zhifeng" w:date="2025-10-20T21:50:00Z"/>
                <w:rFonts w:ascii="Arial" w:eastAsia="MS Mincho" w:hAnsi="Arial"/>
                <w:sz w:val="18"/>
                <w:lang w:eastAsia="zh-CN"/>
              </w:rPr>
            </w:pPr>
            <w:del w:id="1431" w:author="ZTE-Ma Zhifeng" w:date="2025-10-20T21:50:00Z">
              <w:r w:rsidDel="004C4DC8">
                <w:rPr>
                  <w:rFonts w:ascii="Arial" w:eastAsia="MS Mincho" w:hAnsi="Arial" w:hint="eastAsia"/>
                  <w:sz w:val="18"/>
                  <w:lang w:eastAsia="ja-JP"/>
                </w:rPr>
                <w:delText>-</w:delText>
              </w:r>
            </w:del>
          </w:p>
        </w:tc>
        <w:tc>
          <w:tcPr>
            <w:tcW w:w="1418" w:type="dxa"/>
            <w:tcBorders>
              <w:top w:val="single" w:sz="4" w:space="0" w:color="auto"/>
              <w:left w:val="single" w:sz="4" w:space="0" w:color="auto"/>
              <w:bottom w:val="single" w:sz="4" w:space="0" w:color="auto"/>
              <w:right w:val="single" w:sz="4" w:space="0" w:color="auto"/>
            </w:tcBorders>
          </w:tcPr>
          <w:p w14:paraId="60530A85" w14:textId="3A715834" w:rsidR="000F3226" w:rsidDel="004C4DC8" w:rsidRDefault="000F3226" w:rsidP="000F3226">
            <w:pPr>
              <w:keepNext/>
              <w:keepLines/>
              <w:spacing w:after="0"/>
              <w:jc w:val="center"/>
              <w:rPr>
                <w:del w:id="1432" w:author="ZTE-Ma Zhifeng" w:date="2025-10-20T21:50:00Z"/>
                <w:rFonts w:ascii="Arial" w:eastAsia="MS Mincho" w:hAnsi="Arial"/>
                <w:sz w:val="18"/>
                <w:lang w:eastAsia="ja-JP"/>
              </w:rPr>
            </w:pPr>
            <w:del w:id="1433" w:author="ZTE-Ma Zhifeng" w:date="2025-10-20T21:50:00Z">
              <w:r w:rsidDel="004C4DC8">
                <w:rPr>
                  <w:rFonts w:ascii="Arial" w:eastAsia="MS Mincho" w:hAnsi="Arial" w:hint="eastAsia"/>
                  <w:sz w:val="18"/>
                  <w:lang w:eastAsia="ja-JP"/>
                </w:rPr>
                <w:delText>C</w:delText>
              </w:r>
              <w:r w:rsidDel="004C4DC8">
                <w:rPr>
                  <w:rFonts w:ascii="Arial" w:eastAsia="MS Mincho" w:hAnsi="Arial"/>
                  <w:sz w:val="18"/>
                  <w:lang w:eastAsia="ja-JP"/>
                </w:rPr>
                <w:delText>A_n77(2A)</w:delText>
              </w:r>
            </w:del>
          </w:p>
        </w:tc>
        <w:tc>
          <w:tcPr>
            <w:tcW w:w="1418" w:type="dxa"/>
            <w:tcBorders>
              <w:top w:val="single" w:sz="4" w:space="0" w:color="auto"/>
              <w:left w:val="single" w:sz="4" w:space="0" w:color="auto"/>
              <w:bottom w:val="single" w:sz="4" w:space="0" w:color="auto"/>
              <w:right w:val="single" w:sz="4" w:space="0" w:color="auto"/>
            </w:tcBorders>
          </w:tcPr>
          <w:p w14:paraId="6CC77099" w14:textId="3886BFAC" w:rsidR="000F3226" w:rsidDel="004C4DC8" w:rsidRDefault="000F3226" w:rsidP="000F3226">
            <w:pPr>
              <w:keepNext/>
              <w:keepLines/>
              <w:spacing w:after="0"/>
              <w:jc w:val="center"/>
              <w:rPr>
                <w:del w:id="1434" w:author="ZTE-Ma Zhifeng" w:date="2025-10-20T21:50:00Z"/>
                <w:rFonts w:ascii="Arial" w:eastAsia="MS Mincho" w:hAnsi="Arial"/>
                <w:sz w:val="18"/>
                <w:lang w:eastAsia="ja-JP"/>
              </w:rPr>
            </w:pPr>
            <w:del w:id="1435" w:author="ZTE-Ma Zhifeng" w:date="2025-10-20T21:50:00Z">
              <w:r w:rsidDel="004C4DC8">
                <w:rPr>
                  <w:rFonts w:ascii="Arial" w:eastAsia="MS Mincho" w:hAnsi="Arial" w:hint="eastAsia"/>
                  <w:sz w:val="18"/>
                  <w:lang w:eastAsia="ja-JP"/>
                </w:rPr>
                <w:delText>N</w:delText>
              </w:r>
              <w:r w:rsidDel="004C4DC8">
                <w:rPr>
                  <w:rFonts w:ascii="Arial" w:eastAsia="MS Mincho" w:hAnsi="Arial"/>
                  <w:sz w:val="18"/>
                  <w:lang w:eastAsia="ja-JP"/>
                </w:rPr>
                <w:delText>o</w:delText>
              </w:r>
            </w:del>
          </w:p>
        </w:tc>
      </w:tr>
      <w:tr w:rsidR="000F3226" w:rsidRPr="004D139E" w:rsidDel="004C4DC8" w14:paraId="6B78C14F" w14:textId="31527D88" w:rsidTr="002C1FEE">
        <w:trPr>
          <w:del w:id="1436" w:author="ZTE-Ma Zhifeng" w:date="2025-10-20T21:51:00Z"/>
        </w:trPr>
        <w:tc>
          <w:tcPr>
            <w:tcW w:w="2552" w:type="dxa"/>
            <w:tcBorders>
              <w:top w:val="single" w:sz="4" w:space="0" w:color="auto"/>
              <w:left w:val="single" w:sz="4" w:space="0" w:color="auto"/>
              <w:bottom w:val="single" w:sz="4" w:space="0" w:color="auto"/>
              <w:right w:val="single" w:sz="4" w:space="0" w:color="auto"/>
            </w:tcBorders>
            <w:noWrap/>
          </w:tcPr>
          <w:p w14:paraId="7F4600E0" w14:textId="0DA86741" w:rsidR="000F3226" w:rsidRPr="004D139E" w:rsidDel="004C4DC8" w:rsidRDefault="000F3226" w:rsidP="000F3226">
            <w:pPr>
              <w:pStyle w:val="TAC"/>
              <w:rPr>
                <w:del w:id="1437" w:author="ZTE-Ma Zhifeng" w:date="2025-10-20T21:51:00Z"/>
              </w:rPr>
            </w:pPr>
            <w:del w:id="1438" w:author="ZTE-Ma Zhifeng" w:date="2025-10-20T21:51:00Z">
              <w:r w:rsidRPr="004D139E" w:rsidDel="004C4DC8">
                <w:lastRenderedPageBreak/>
                <w:delText>CA_n3A-n78A</w:delText>
              </w:r>
            </w:del>
          </w:p>
        </w:tc>
        <w:tc>
          <w:tcPr>
            <w:tcW w:w="1701" w:type="dxa"/>
            <w:tcBorders>
              <w:top w:val="single" w:sz="4" w:space="0" w:color="auto"/>
              <w:left w:val="single" w:sz="4" w:space="0" w:color="auto"/>
              <w:bottom w:val="single" w:sz="4" w:space="0" w:color="auto"/>
              <w:right w:val="single" w:sz="4" w:space="0" w:color="auto"/>
            </w:tcBorders>
          </w:tcPr>
          <w:p w14:paraId="3B9C7FD2" w14:textId="108DF14C" w:rsidR="000F3226" w:rsidRPr="004D139E" w:rsidDel="004C4DC8" w:rsidRDefault="000F3226" w:rsidP="000F3226">
            <w:pPr>
              <w:pStyle w:val="TAC"/>
              <w:rPr>
                <w:del w:id="1439" w:author="ZTE-Ma Zhifeng" w:date="2025-10-20T21:51:00Z"/>
              </w:rPr>
            </w:pPr>
            <w:del w:id="1440" w:author="ZTE-Ma Zhifeng" w:date="2025-10-20T21:51:00Z">
              <w:r w:rsidRPr="004D139E" w:rsidDel="004C4DC8">
                <w:delText>CA_n3A-n78A</w:delText>
              </w:r>
            </w:del>
          </w:p>
        </w:tc>
        <w:tc>
          <w:tcPr>
            <w:tcW w:w="1418" w:type="dxa"/>
            <w:tcBorders>
              <w:top w:val="single" w:sz="4" w:space="0" w:color="auto"/>
              <w:left w:val="single" w:sz="4" w:space="0" w:color="auto"/>
              <w:bottom w:val="single" w:sz="4" w:space="0" w:color="auto"/>
              <w:right w:val="single" w:sz="4" w:space="0" w:color="auto"/>
            </w:tcBorders>
          </w:tcPr>
          <w:p w14:paraId="7DE06B3C" w14:textId="306EAB6E" w:rsidR="000F3226" w:rsidRPr="004D139E" w:rsidDel="004C4DC8" w:rsidRDefault="000F3226" w:rsidP="000F3226">
            <w:pPr>
              <w:pStyle w:val="TAC"/>
              <w:rPr>
                <w:del w:id="1441" w:author="ZTE-Ma Zhifeng" w:date="2025-10-20T21:51:00Z"/>
              </w:rPr>
            </w:pPr>
            <w:del w:id="1442" w:author="ZTE-Ma Zhifeng" w:date="2025-10-20T21:51:00Z">
              <w:r w:rsidRPr="004D139E" w:rsidDel="004C4DC8">
                <w:delText>n3A</w:delText>
              </w:r>
            </w:del>
          </w:p>
        </w:tc>
        <w:tc>
          <w:tcPr>
            <w:tcW w:w="1418" w:type="dxa"/>
            <w:tcBorders>
              <w:top w:val="single" w:sz="4" w:space="0" w:color="auto"/>
              <w:left w:val="single" w:sz="4" w:space="0" w:color="auto"/>
              <w:bottom w:val="single" w:sz="4" w:space="0" w:color="auto"/>
              <w:right w:val="single" w:sz="4" w:space="0" w:color="auto"/>
            </w:tcBorders>
          </w:tcPr>
          <w:p w14:paraId="257ED5BC" w14:textId="20B364FE" w:rsidR="000F3226" w:rsidRPr="004D139E" w:rsidDel="004C4DC8" w:rsidRDefault="000F3226" w:rsidP="000F3226">
            <w:pPr>
              <w:pStyle w:val="TAC"/>
              <w:rPr>
                <w:del w:id="1443" w:author="ZTE-Ma Zhifeng" w:date="2025-10-20T21:51:00Z"/>
              </w:rPr>
            </w:pPr>
            <w:del w:id="1444" w:author="ZTE-Ma Zhifeng" w:date="2025-10-20T21:51:00Z">
              <w:r w:rsidRPr="004D139E" w:rsidDel="004C4DC8">
                <w:delText>n78A</w:delText>
              </w:r>
            </w:del>
          </w:p>
        </w:tc>
        <w:tc>
          <w:tcPr>
            <w:tcW w:w="1418" w:type="dxa"/>
            <w:tcBorders>
              <w:top w:val="single" w:sz="4" w:space="0" w:color="auto"/>
              <w:left w:val="single" w:sz="4" w:space="0" w:color="auto"/>
              <w:bottom w:val="single" w:sz="4" w:space="0" w:color="auto"/>
              <w:right w:val="single" w:sz="4" w:space="0" w:color="auto"/>
            </w:tcBorders>
          </w:tcPr>
          <w:p w14:paraId="0DDA475F" w14:textId="41E053E7" w:rsidR="000F3226" w:rsidRPr="004D139E" w:rsidDel="004C4DC8" w:rsidRDefault="000F3226" w:rsidP="000F3226">
            <w:pPr>
              <w:pStyle w:val="TAC"/>
              <w:rPr>
                <w:del w:id="1445" w:author="ZTE-Ma Zhifeng" w:date="2025-10-20T21:51:00Z"/>
              </w:rPr>
            </w:pPr>
            <w:del w:id="1446" w:author="ZTE-Ma Zhifeng" w:date="2025-10-20T21:51:00Z">
              <w:r w:rsidRPr="004D139E" w:rsidDel="004C4DC8">
                <w:rPr>
                  <w:lang w:eastAsia="zh-CN"/>
                </w:rPr>
                <w:delText>n3A</w:delText>
              </w:r>
            </w:del>
          </w:p>
        </w:tc>
        <w:tc>
          <w:tcPr>
            <w:tcW w:w="1418" w:type="dxa"/>
            <w:tcBorders>
              <w:top w:val="single" w:sz="4" w:space="0" w:color="auto"/>
              <w:left w:val="single" w:sz="4" w:space="0" w:color="auto"/>
              <w:bottom w:val="single" w:sz="4" w:space="0" w:color="auto"/>
              <w:right w:val="single" w:sz="4" w:space="0" w:color="auto"/>
            </w:tcBorders>
          </w:tcPr>
          <w:p w14:paraId="09F0B239" w14:textId="55FF90D2" w:rsidR="000F3226" w:rsidRPr="004D139E" w:rsidDel="004C4DC8" w:rsidRDefault="000F3226" w:rsidP="000F3226">
            <w:pPr>
              <w:pStyle w:val="TAC"/>
              <w:rPr>
                <w:del w:id="1447" w:author="ZTE-Ma Zhifeng" w:date="2025-10-20T21:51:00Z"/>
              </w:rPr>
            </w:pPr>
            <w:del w:id="1448" w:author="ZTE-Ma Zhifeng" w:date="2025-10-20T21:51:00Z">
              <w:r w:rsidRPr="004D139E" w:rsidDel="004C4DC8">
                <w:delText>n78A</w:delText>
              </w:r>
            </w:del>
          </w:p>
        </w:tc>
        <w:tc>
          <w:tcPr>
            <w:tcW w:w="1418" w:type="dxa"/>
            <w:tcBorders>
              <w:top w:val="single" w:sz="4" w:space="0" w:color="auto"/>
              <w:left w:val="single" w:sz="4" w:space="0" w:color="auto"/>
              <w:bottom w:val="single" w:sz="4" w:space="0" w:color="auto"/>
              <w:right w:val="single" w:sz="4" w:space="0" w:color="auto"/>
            </w:tcBorders>
          </w:tcPr>
          <w:p w14:paraId="71F1FCB6" w14:textId="4863A234" w:rsidR="000F3226" w:rsidRPr="004D139E" w:rsidDel="004C4DC8" w:rsidRDefault="000F3226" w:rsidP="000F3226">
            <w:pPr>
              <w:pStyle w:val="TAC"/>
              <w:rPr>
                <w:del w:id="1449" w:author="ZTE-Ma Zhifeng" w:date="2025-10-20T21:51:00Z"/>
              </w:rPr>
            </w:pPr>
            <w:del w:id="1450" w:author="ZTE-Ma Zhifeng" w:date="2025-10-20T21:51:00Z">
              <w:r w:rsidRPr="004D139E" w:rsidDel="004C4DC8">
                <w:delText>Yes</w:delText>
              </w:r>
            </w:del>
          </w:p>
        </w:tc>
      </w:tr>
      <w:tr w:rsidR="000F3226" w:rsidRPr="004D139E" w:rsidDel="004C4DC8" w14:paraId="63B3360A" w14:textId="22317674" w:rsidTr="002C1FEE">
        <w:trPr>
          <w:del w:id="1451" w:author="ZTE-Ma Zhifeng" w:date="2025-10-20T21:51:00Z"/>
        </w:trPr>
        <w:tc>
          <w:tcPr>
            <w:tcW w:w="2552" w:type="dxa"/>
            <w:tcBorders>
              <w:top w:val="single" w:sz="4" w:space="0" w:color="auto"/>
              <w:left w:val="single" w:sz="4" w:space="0" w:color="auto"/>
              <w:bottom w:val="nil"/>
              <w:right w:val="single" w:sz="4" w:space="0" w:color="auto"/>
            </w:tcBorders>
            <w:noWrap/>
          </w:tcPr>
          <w:p w14:paraId="129CE2D2" w14:textId="47487E73" w:rsidR="000F3226" w:rsidRPr="004D139E" w:rsidDel="004C4DC8" w:rsidRDefault="000F3226" w:rsidP="000F3226">
            <w:pPr>
              <w:pStyle w:val="TAC"/>
              <w:rPr>
                <w:del w:id="1452" w:author="ZTE-Ma Zhifeng" w:date="2025-10-20T21:51:00Z"/>
              </w:rPr>
            </w:pPr>
            <w:del w:id="1453" w:author="ZTE-Ma Zhifeng" w:date="2025-10-20T21:51:00Z">
              <w:r w:rsidRPr="004D139E" w:rsidDel="004C4DC8">
                <w:delText>CA_n3A-n78(2A)</w:delText>
              </w:r>
            </w:del>
          </w:p>
        </w:tc>
        <w:tc>
          <w:tcPr>
            <w:tcW w:w="1701" w:type="dxa"/>
            <w:tcBorders>
              <w:top w:val="single" w:sz="4" w:space="0" w:color="auto"/>
              <w:left w:val="single" w:sz="4" w:space="0" w:color="auto"/>
              <w:bottom w:val="single" w:sz="4" w:space="0" w:color="auto"/>
              <w:right w:val="single" w:sz="4" w:space="0" w:color="auto"/>
            </w:tcBorders>
          </w:tcPr>
          <w:p w14:paraId="27B65427" w14:textId="4327CA02" w:rsidR="000F3226" w:rsidRPr="004D139E" w:rsidDel="004C4DC8" w:rsidRDefault="000F3226" w:rsidP="000F3226">
            <w:pPr>
              <w:pStyle w:val="TAC"/>
              <w:rPr>
                <w:del w:id="1454" w:author="ZTE-Ma Zhifeng" w:date="2025-10-20T21:51:00Z"/>
                <w:lang w:eastAsia="zh-CN"/>
              </w:rPr>
            </w:pPr>
            <w:del w:id="1455" w:author="ZTE-Ma Zhifeng" w:date="2025-10-20T21:51:00Z">
              <w:r w:rsidRPr="004D139E" w:rsidDel="004C4DC8">
                <w:rPr>
                  <w:lang w:eastAsia="zh-CN"/>
                </w:rPr>
                <w:delText>CA_n3A-n78A</w:delText>
              </w:r>
            </w:del>
          </w:p>
        </w:tc>
        <w:tc>
          <w:tcPr>
            <w:tcW w:w="1418" w:type="dxa"/>
            <w:tcBorders>
              <w:top w:val="single" w:sz="4" w:space="0" w:color="auto"/>
              <w:left w:val="single" w:sz="4" w:space="0" w:color="auto"/>
              <w:bottom w:val="single" w:sz="4" w:space="0" w:color="auto"/>
              <w:right w:val="single" w:sz="4" w:space="0" w:color="auto"/>
            </w:tcBorders>
          </w:tcPr>
          <w:p w14:paraId="18C7290C" w14:textId="687D8C76" w:rsidR="000F3226" w:rsidRPr="004D139E" w:rsidDel="004C4DC8" w:rsidRDefault="000F3226" w:rsidP="000F3226">
            <w:pPr>
              <w:pStyle w:val="TAC"/>
              <w:rPr>
                <w:del w:id="1456" w:author="ZTE-Ma Zhifeng" w:date="2025-10-20T21:51:00Z"/>
                <w:lang w:eastAsia="zh-CN"/>
              </w:rPr>
            </w:pPr>
            <w:del w:id="1457" w:author="ZTE-Ma Zhifeng" w:date="2025-10-20T21:51:00Z">
              <w:r w:rsidRPr="004D139E" w:rsidDel="004C4DC8">
                <w:rPr>
                  <w:lang w:eastAsia="zh-CN"/>
                </w:rPr>
                <w:delText>n3A</w:delText>
              </w:r>
            </w:del>
          </w:p>
        </w:tc>
        <w:tc>
          <w:tcPr>
            <w:tcW w:w="1418" w:type="dxa"/>
            <w:tcBorders>
              <w:top w:val="single" w:sz="4" w:space="0" w:color="auto"/>
              <w:left w:val="single" w:sz="4" w:space="0" w:color="auto"/>
              <w:bottom w:val="single" w:sz="4" w:space="0" w:color="auto"/>
              <w:right w:val="single" w:sz="4" w:space="0" w:color="auto"/>
            </w:tcBorders>
          </w:tcPr>
          <w:p w14:paraId="2B7E72C6" w14:textId="33826DA0" w:rsidR="000F3226" w:rsidRPr="004D139E" w:rsidDel="004C4DC8" w:rsidRDefault="000F3226" w:rsidP="000F3226">
            <w:pPr>
              <w:pStyle w:val="TAC"/>
              <w:rPr>
                <w:del w:id="1458" w:author="ZTE-Ma Zhifeng" w:date="2025-10-20T21:51:00Z"/>
                <w:lang w:eastAsia="zh-CN"/>
              </w:rPr>
            </w:pPr>
            <w:del w:id="1459" w:author="ZTE-Ma Zhifeng" w:date="2025-10-20T21:51:00Z">
              <w:r w:rsidRPr="004D139E" w:rsidDel="004C4DC8">
                <w:rPr>
                  <w:lang w:eastAsia="zh-CN"/>
                </w:rPr>
                <w:delText>CA_n78(2A)</w:delText>
              </w:r>
            </w:del>
          </w:p>
        </w:tc>
        <w:tc>
          <w:tcPr>
            <w:tcW w:w="1418" w:type="dxa"/>
            <w:tcBorders>
              <w:top w:val="single" w:sz="4" w:space="0" w:color="auto"/>
              <w:left w:val="single" w:sz="4" w:space="0" w:color="auto"/>
              <w:bottom w:val="single" w:sz="4" w:space="0" w:color="auto"/>
              <w:right w:val="single" w:sz="4" w:space="0" w:color="auto"/>
            </w:tcBorders>
          </w:tcPr>
          <w:p w14:paraId="2D05DF5C" w14:textId="2DB4560A" w:rsidR="000F3226" w:rsidRPr="004D139E" w:rsidDel="004C4DC8" w:rsidRDefault="000F3226" w:rsidP="000F3226">
            <w:pPr>
              <w:pStyle w:val="TAC"/>
              <w:rPr>
                <w:del w:id="1460" w:author="ZTE-Ma Zhifeng" w:date="2025-10-20T21:51:00Z"/>
                <w:lang w:eastAsia="zh-CN"/>
              </w:rPr>
            </w:pPr>
            <w:del w:id="1461" w:author="ZTE-Ma Zhifeng" w:date="2025-10-20T21:51:00Z">
              <w:r w:rsidRPr="004D139E" w:rsidDel="004C4DC8">
                <w:rPr>
                  <w:lang w:eastAsia="zh-CN"/>
                </w:rPr>
                <w:delText>n3A</w:delText>
              </w:r>
            </w:del>
          </w:p>
        </w:tc>
        <w:tc>
          <w:tcPr>
            <w:tcW w:w="1418" w:type="dxa"/>
            <w:tcBorders>
              <w:top w:val="single" w:sz="4" w:space="0" w:color="auto"/>
              <w:left w:val="single" w:sz="4" w:space="0" w:color="auto"/>
              <w:bottom w:val="single" w:sz="4" w:space="0" w:color="auto"/>
              <w:right w:val="single" w:sz="4" w:space="0" w:color="auto"/>
            </w:tcBorders>
          </w:tcPr>
          <w:p w14:paraId="5556A68F" w14:textId="7A5578F9" w:rsidR="000F3226" w:rsidRPr="004D139E" w:rsidDel="004C4DC8" w:rsidRDefault="000F3226" w:rsidP="000F3226">
            <w:pPr>
              <w:pStyle w:val="TAC"/>
              <w:rPr>
                <w:del w:id="1462" w:author="ZTE-Ma Zhifeng" w:date="2025-10-20T21:51:00Z"/>
                <w:lang w:eastAsia="zh-CN"/>
              </w:rPr>
            </w:pPr>
            <w:del w:id="1463" w:author="ZTE-Ma Zhifeng" w:date="2025-10-20T21:51:00Z">
              <w:r w:rsidRPr="004D139E" w:rsidDel="004C4DC8">
                <w:rPr>
                  <w:lang w:eastAsia="zh-CN"/>
                </w:rPr>
                <w:delText>n78A</w:delText>
              </w:r>
            </w:del>
          </w:p>
        </w:tc>
        <w:tc>
          <w:tcPr>
            <w:tcW w:w="1418" w:type="dxa"/>
            <w:tcBorders>
              <w:top w:val="single" w:sz="4" w:space="0" w:color="auto"/>
              <w:left w:val="single" w:sz="4" w:space="0" w:color="auto"/>
              <w:bottom w:val="single" w:sz="4" w:space="0" w:color="auto"/>
              <w:right w:val="single" w:sz="4" w:space="0" w:color="auto"/>
            </w:tcBorders>
          </w:tcPr>
          <w:p w14:paraId="7840A97E" w14:textId="3C0EE344" w:rsidR="000F3226" w:rsidRPr="004D139E" w:rsidDel="004C4DC8" w:rsidRDefault="000F3226" w:rsidP="000F3226">
            <w:pPr>
              <w:pStyle w:val="TAC"/>
              <w:rPr>
                <w:del w:id="1464" w:author="ZTE-Ma Zhifeng" w:date="2025-10-20T21:51:00Z"/>
                <w:rFonts w:eastAsia="宋体"/>
                <w:lang w:eastAsia="zh-CN"/>
              </w:rPr>
            </w:pPr>
            <w:del w:id="1465" w:author="ZTE-Ma Zhifeng" w:date="2025-10-20T21:51:00Z">
              <w:r w:rsidRPr="004D139E" w:rsidDel="004C4DC8">
                <w:rPr>
                  <w:rFonts w:eastAsia="宋体"/>
                  <w:lang w:eastAsia="zh-CN"/>
                </w:rPr>
                <w:delText>No</w:delText>
              </w:r>
            </w:del>
          </w:p>
        </w:tc>
      </w:tr>
      <w:tr w:rsidR="000F3226" w:rsidRPr="004D139E" w:rsidDel="004C4DC8" w14:paraId="2844FDA3" w14:textId="365BE730" w:rsidTr="002C1FEE">
        <w:trPr>
          <w:del w:id="1466" w:author="ZTE-Ma Zhifeng" w:date="2025-10-20T21:51:00Z"/>
        </w:trPr>
        <w:tc>
          <w:tcPr>
            <w:tcW w:w="2552" w:type="dxa"/>
            <w:tcBorders>
              <w:top w:val="nil"/>
              <w:left w:val="single" w:sz="4" w:space="0" w:color="auto"/>
              <w:bottom w:val="single" w:sz="4" w:space="0" w:color="auto"/>
              <w:right w:val="single" w:sz="4" w:space="0" w:color="auto"/>
            </w:tcBorders>
            <w:noWrap/>
          </w:tcPr>
          <w:p w14:paraId="6D2D13CB" w14:textId="5E9A164E" w:rsidR="000F3226" w:rsidRPr="004D139E" w:rsidDel="004C4DC8" w:rsidRDefault="000F3226" w:rsidP="000F3226">
            <w:pPr>
              <w:pStyle w:val="TAC"/>
              <w:rPr>
                <w:del w:id="1467" w:author="ZTE-Ma Zhifeng" w:date="2025-10-20T21:51:00Z"/>
              </w:rPr>
            </w:pPr>
          </w:p>
        </w:tc>
        <w:tc>
          <w:tcPr>
            <w:tcW w:w="1701" w:type="dxa"/>
            <w:tcBorders>
              <w:top w:val="single" w:sz="4" w:space="0" w:color="auto"/>
              <w:left w:val="single" w:sz="4" w:space="0" w:color="auto"/>
              <w:bottom w:val="single" w:sz="4" w:space="0" w:color="auto"/>
              <w:right w:val="single" w:sz="4" w:space="0" w:color="auto"/>
            </w:tcBorders>
          </w:tcPr>
          <w:p w14:paraId="755D3DBE" w14:textId="5856AA31" w:rsidR="000F3226" w:rsidRPr="004D139E" w:rsidDel="004C4DC8" w:rsidRDefault="000F3226" w:rsidP="000F3226">
            <w:pPr>
              <w:pStyle w:val="TAC"/>
              <w:rPr>
                <w:del w:id="1468" w:author="ZTE-Ma Zhifeng" w:date="2025-10-20T21:51:00Z"/>
                <w:lang w:eastAsia="zh-CN"/>
              </w:rPr>
            </w:pPr>
            <w:del w:id="1469" w:author="ZTE-Ma Zhifeng" w:date="2025-10-20T21:51:00Z">
              <w:r w:rsidRPr="004D139E" w:rsidDel="004C4DC8">
                <w:rPr>
                  <w:lang w:eastAsia="zh-CN"/>
                </w:rPr>
                <w:delText>CA_n78(2A)</w:delText>
              </w:r>
            </w:del>
          </w:p>
        </w:tc>
        <w:tc>
          <w:tcPr>
            <w:tcW w:w="1418" w:type="dxa"/>
            <w:tcBorders>
              <w:top w:val="single" w:sz="4" w:space="0" w:color="auto"/>
              <w:left w:val="single" w:sz="4" w:space="0" w:color="auto"/>
              <w:bottom w:val="single" w:sz="4" w:space="0" w:color="auto"/>
              <w:right w:val="single" w:sz="4" w:space="0" w:color="auto"/>
            </w:tcBorders>
          </w:tcPr>
          <w:p w14:paraId="15168A8D" w14:textId="0FCBFD4F" w:rsidR="000F3226" w:rsidRPr="004D139E" w:rsidDel="004C4DC8" w:rsidRDefault="000F3226" w:rsidP="000F3226">
            <w:pPr>
              <w:pStyle w:val="TAC"/>
              <w:rPr>
                <w:del w:id="1470" w:author="ZTE-Ma Zhifeng" w:date="2025-10-20T21:51:00Z"/>
                <w:lang w:eastAsia="zh-CN"/>
              </w:rPr>
            </w:pPr>
            <w:del w:id="1471" w:author="ZTE-Ma Zhifeng" w:date="2025-10-20T21:51:00Z">
              <w:r w:rsidRPr="004D139E" w:rsidDel="004C4DC8">
                <w:rPr>
                  <w:lang w:eastAsia="zh-CN"/>
                </w:rPr>
                <w:delText>n3A</w:delText>
              </w:r>
            </w:del>
          </w:p>
        </w:tc>
        <w:tc>
          <w:tcPr>
            <w:tcW w:w="1418" w:type="dxa"/>
            <w:tcBorders>
              <w:top w:val="single" w:sz="4" w:space="0" w:color="auto"/>
              <w:left w:val="single" w:sz="4" w:space="0" w:color="auto"/>
              <w:bottom w:val="single" w:sz="4" w:space="0" w:color="auto"/>
              <w:right w:val="single" w:sz="4" w:space="0" w:color="auto"/>
            </w:tcBorders>
          </w:tcPr>
          <w:p w14:paraId="1CCE05B0" w14:textId="1FC17B92" w:rsidR="000F3226" w:rsidRPr="004D139E" w:rsidDel="004C4DC8" w:rsidRDefault="000F3226" w:rsidP="000F3226">
            <w:pPr>
              <w:pStyle w:val="TAC"/>
              <w:rPr>
                <w:del w:id="1472" w:author="ZTE-Ma Zhifeng" w:date="2025-10-20T21:51:00Z"/>
                <w:lang w:eastAsia="zh-CN"/>
              </w:rPr>
            </w:pPr>
            <w:del w:id="1473" w:author="ZTE-Ma Zhifeng" w:date="2025-10-20T21:51:00Z">
              <w:r w:rsidRPr="004D139E" w:rsidDel="004C4DC8">
                <w:rPr>
                  <w:lang w:eastAsia="zh-CN"/>
                </w:rPr>
                <w:delText>CA_n78(2A)</w:delText>
              </w:r>
            </w:del>
          </w:p>
        </w:tc>
        <w:tc>
          <w:tcPr>
            <w:tcW w:w="1418" w:type="dxa"/>
            <w:tcBorders>
              <w:top w:val="single" w:sz="4" w:space="0" w:color="auto"/>
              <w:left w:val="single" w:sz="4" w:space="0" w:color="auto"/>
              <w:bottom w:val="single" w:sz="4" w:space="0" w:color="auto"/>
              <w:right w:val="single" w:sz="4" w:space="0" w:color="auto"/>
            </w:tcBorders>
          </w:tcPr>
          <w:p w14:paraId="26BCE8D6" w14:textId="252187F6" w:rsidR="000F3226" w:rsidRPr="004D139E" w:rsidDel="004C4DC8" w:rsidRDefault="000F3226" w:rsidP="000F3226">
            <w:pPr>
              <w:pStyle w:val="TAC"/>
              <w:rPr>
                <w:del w:id="1474" w:author="ZTE-Ma Zhifeng" w:date="2025-10-20T21:51:00Z"/>
                <w:lang w:eastAsia="zh-CN"/>
              </w:rPr>
            </w:pPr>
            <w:del w:id="1475" w:author="ZTE-Ma Zhifeng" w:date="2025-10-20T21:51:00Z">
              <w:r w:rsidRPr="004D139E" w:rsidDel="004C4DC8">
                <w:delText>-</w:delText>
              </w:r>
            </w:del>
          </w:p>
        </w:tc>
        <w:tc>
          <w:tcPr>
            <w:tcW w:w="1418" w:type="dxa"/>
            <w:tcBorders>
              <w:top w:val="single" w:sz="4" w:space="0" w:color="auto"/>
              <w:left w:val="single" w:sz="4" w:space="0" w:color="auto"/>
              <w:bottom w:val="single" w:sz="4" w:space="0" w:color="auto"/>
              <w:right w:val="single" w:sz="4" w:space="0" w:color="auto"/>
            </w:tcBorders>
          </w:tcPr>
          <w:p w14:paraId="383D208D" w14:textId="1269BA31" w:rsidR="000F3226" w:rsidRPr="004D139E" w:rsidDel="004C4DC8" w:rsidRDefault="000F3226" w:rsidP="000F3226">
            <w:pPr>
              <w:pStyle w:val="TAC"/>
              <w:rPr>
                <w:del w:id="1476" w:author="ZTE-Ma Zhifeng" w:date="2025-10-20T21:51:00Z"/>
                <w:lang w:eastAsia="zh-CN"/>
              </w:rPr>
            </w:pPr>
            <w:del w:id="1477" w:author="ZTE-Ma Zhifeng" w:date="2025-10-20T21:51:00Z">
              <w:r w:rsidRPr="004D139E" w:rsidDel="004C4DC8">
                <w:rPr>
                  <w:lang w:eastAsia="zh-CN"/>
                </w:rPr>
                <w:delText>CA_n78(2A)</w:delText>
              </w:r>
            </w:del>
          </w:p>
        </w:tc>
        <w:tc>
          <w:tcPr>
            <w:tcW w:w="1418" w:type="dxa"/>
            <w:tcBorders>
              <w:top w:val="single" w:sz="4" w:space="0" w:color="auto"/>
              <w:left w:val="single" w:sz="4" w:space="0" w:color="auto"/>
              <w:bottom w:val="single" w:sz="4" w:space="0" w:color="auto"/>
              <w:right w:val="single" w:sz="4" w:space="0" w:color="auto"/>
            </w:tcBorders>
          </w:tcPr>
          <w:p w14:paraId="1C168DA7" w14:textId="7D18AAC3" w:rsidR="000F3226" w:rsidRPr="004D139E" w:rsidDel="004C4DC8" w:rsidRDefault="000F3226" w:rsidP="000F3226">
            <w:pPr>
              <w:pStyle w:val="TAC"/>
              <w:rPr>
                <w:del w:id="1478" w:author="ZTE-Ma Zhifeng" w:date="2025-10-20T21:51:00Z"/>
                <w:rFonts w:eastAsia="宋体"/>
                <w:lang w:eastAsia="zh-CN"/>
              </w:rPr>
            </w:pPr>
            <w:del w:id="1479" w:author="ZTE-Ma Zhifeng" w:date="2025-10-20T21:51:00Z">
              <w:r w:rsidRPr="004D139E" w:rsidDel="004C4DC8">
                <w:rPr>
                  <w:rFonts w:eastAsia="宋体"/>
                  <w:lang w:eastAsia="zh-CN"/>
                </w:rPr>
                <w:delText>No</w:delText>
              </w:r>
            </w:del>
          </w:p>
        </w:tc>
      </w:tr>
      <w:tr w:rsidR="000F3226" w:rsidRPr="004D139E" w:rsidDel="004C4DC8" w14:paraId="0CA5950B" w14:textId="2CE08385" w:rsidTr="002C1FEE">
        <w:trPr>
          <w:del w:id="1480" w:author="ZTE-Ma Zhifeng" w:date="2025-10-20T21:54:00Z"/>
        </w:trPr>
        <w:tc>
          <w:tcPr>
            <w:tcW w:w="2552" w:type="dxa"/>
            <w:tcBorders>
              <w:top w:val="single" w:sz="4" w:space="0" w:color="auto"/>
              <w:left w:val="single" w:sz="4" w:space="0" w:color="auto"/>
              <w:bottom w:val="single" w:sz="4" w:space="0" w:color="auto"/>
              <w:right w:val="single" w:sz="4" w:space="0" w:color="auto"/>
            </w:tcBorders>
            <w:noWrap/>
          </w:tcPr>
          <w:p w14:paraId="79C31201" w14:textId="7EC0E916" w:rsidR="000F3226" w:rsidRPr="004D139E" w:rsidDel="004C4DC8" w:rsidRDefault="000F3226" w:rsidP="000F3226">
            <w:pPr>
              <w:pStyle w:val="TAC"/>
              <w:rPr>
                <w:del w:id="1481" w:author="ZTE-Ma Zhifeng" w:date="2025-10-20T21:54:00Z"/>
              </w:rPr>
            </w:pPr>
            <w:del w:id="1482" w:author="ZTE-Ma Zhifeng" w:date="2025-10-20T21:54:00Z">
              <w:r w:rsidRPr="004D139E" w:rsidDel="004C4DC8">
                <w:delText>CA_n3(2A)-n78A</w:delText>
              </w:r>
            </w:del>
          </w:p>
        </w:tc>
        <w:tc>
          <w:tcPr>
            <w:tcW w:w="1701" w:type="dxa"/>
            <w:tcBorders>
              <w:top w:val="single" w:sz="4" w:space="0" w:color="auto"/>
              <w:left w:val="single" w:sz="4" w:space="0" w:color="auto"/>
              <w:bottom w:val="single" w:sz="4" w:space="0" w:color="auto"/>
              <w:right w:val="single" w:sz="4" w:space="0" w:color="auto"/>
            </w:tcBorders>
          </w:tcPr>
          <w:p w14:paraId="4B96AE9E" w14:textId="49BAEA3A" w:rsidR="000F3226" w:rsidRPr="004D139E" w:rsidDel="004C4DC8" w:rsidRDefault="000F3226" w:rsidP="000F3226">
            <w:pPr>
              <w:pStyle w:val="TAC"/>
              <w:rPr>
                <w:del w:id="1483" w:author="ZTE-Ma Zhifeng" w:date="2025-10-20T21:54:00Z"/>
              </w:rPr>
            </w:pPr>
            <w:del w:id="1484" w:author="ZTE-Ma Zhifeng" w:date="2025-10-20T21:54:00Z">
              <w:r w:rsidRPr="004D139E" w:rsidDel="004C4DC8">
                <w:delText>-</w:delText>
              </w:r>
            </w:del>
          </w:p>
        </w:tc>
        <w:tc>
          <w:tcPr>
            <w:tcW w:w="1418" w:type="dxa"/>
            <w:tcBorders>
              <w:top w:val="single" w:sz="4" w:space="0" w:color="auto"/>
              <w:left w:val="single" w:sz="4" w:space="0" w:color="auto"/>
              <w:bottom w:val="single" w:sz="4" w:space="0" w:color="auto"/>
              <w:right w:val="single" w:sz="4" w:space="0" w:color="auto"/>
            </w:tcBorders>
          </w:tcPr>
          <w:p w14:paraId="6EB5BFC8" w14:textId="22B88904" w:rsidR="000F3226" w:rsidRPr="004D139E" w:rsidDel="004C4DC8" w:rsidRDefault="000F3226" w:rsidP="000F3226">
            <w:pPr>
              <w:pStyle w:val="TAC"/>
              <w:rPr>
                <w:del w:id="1485" w:author="ZTE-Ma Zhifeng" w:date="2025-10-20T21:54:00Z"/>
              </w:rPr>
            </w:pPr>
            <w:del w:id="1486" w:author="ZTE-Ma Zhifeng" w:date="2025-10-20T21:54:00Z">
              <w:r w:rsidRPr="004D139E" w:rsidDel="004C4DC8">
                <w:delText>CA_n3(2A)</w:delText>
              </w:r>
            </w:del>
          </w:p>
        </w:tc>
        <w:tc>
          <w:tcPr>
            <w:tcW w:w="1418" w:type="dxa"/>
            <w:tcBorders>
              <w:top w:val="single" w:sz="4" w:space="0" w:color="auto"/>
              <w:left w:val="single" w:sz="4" w:space="0" w:color="auto"/>
              <w:bottom w:val="single" w:sz="4" w:space="0" w:color="auto"/>
              <w:right w:val="single" w:sz="4" w:space="0" w:color="auto"/>
            </w:tcBorders>
          </w:tcPr>
          <w:p w14:paraId="4D8B5A6F" w14:textId="1C6D1F0B" w:rsidR="000F3226" w:rsidRPr="004D139E" w:rsidDel="004C4DC8" w:rsidRDefault="000F3226" w:rsidP="000F3226">
            <w:pPr>
              <w:pStyle w:val="TAC"/>
              <w:rPr>
                <w:del w:id="1487" w:author="ZTE-Ma Zhifeng" w:date="2025-10-20T21:54:00Z"/>
              </w:rPr>
            </w:pPr>
            <w:del w:id="1488" w:author="ZTE-Ma Zhifeng" w:date="2025-10-20T21:54:00Z">
              <w:r w:rsidRPr="004D139E" w:rsidDel="004C4DC8">
                <w:delText>n78A</w:delText>
              </w:r>
            </w:del>
          </w:p>
        </w:tc>
        <w:tc>
          <w:tcPr>
            <w:tcW w:w="1418" w:type="dxa"/>
            <w:tcBorders>
              <w:top w:val="single" w:sz="4" w:space="0" w:color="auto"/>
              <w:left w:val="single" w:sz="4" w:space="0" w:color="auto"/>
              <w:bottom w:val="single" w:sz="4" w:space="0" w:color="auto"/>
              <w:right w:val="single" w:sz="4" w:space="0" w:color="auto"/>
            </w:tcBorders>
          </w:tcPr>
          <w:p w14:paraId="76193B0C" w14:textId="1668B99C" w:rsidR="000F3226" w:rsidRPr="004D139E" w:rsidDel="004C4DC8" w:rsidRDefault="000F3226" w:rsidP="000F3226">
            <w:pPr>
              <w:pStyle w:val="TAC"/>
              <w:rPr>
                <w:del w:id="1489" w:author="ZTE-Ma Zhifeng" w:date="2025-10-20T21:54:00Z"/>
                <w:lang w:eastAsia="zh-CN"/>
              </w:rPr>
            </w:pPr>
            <w:del w:id="1490" w:author="ZTE-Ma Zhifeng" w:date="2025-10-20T21:54:00Z">
              <w:r w:rsidRPr="004D139E" w:rsidDel="004C4DC8">
                <w:delText>-</w:delText>
              </w:r>
            </w:del>
          </w:p>
        </w:tc>
        <w:tc>
          <w:tcPr>
            <w:tcW w:w="1418" w:type="dxa"/>
            <w:tcBorders>
              <w:top w:val="single" w:sz="4" w:space="0" w:color="auto"/>
              <w:left w:val="single" w:sz="4" w:space="0" w:color="auto"/>
              <w:bottom w:val="single" w:sz="4" w:space="0" w:color="auto"/>
              <w:right w:val="single" w:sz="4" w:space="0" w:color="auto"/>
            </w:tcBorders>
          </w:tcPr>
          <w:p w14:paraId="40FB3CB0" w14:textId="4AA558BB" w:rsidR="000F3226" w:rsidRPr="004D139E" w:rsidDel="004C4DC8" w:rsidRDefault="000F3226" w:rsidP="000F3226">
            <w:pPr>
              <w:pStyle w:val="TAC"/>
              <w:rPr>
                <w:del w:id="1491" w:author="ZTE-Ma Zhifeng" w:date="2025-10-20T21:54:00Z"/>
              </w:rPr>
            </w:pPr>
            <w:del w:id="1492" w:author="ZTE-Ma Zhifeng" w:date="2025-10-20T21:54:00Z">
              <w:r w:rsidRPr="004D139E" w:rsidDel="004C4DC8">
                <w:delText>-</w:delText>
              </w:r>
            </w:del>
          </w:p>
        </w:tc>
        <w:tc>
          <w:tcPr>
            <w:tcW w:w="1418" w:type="dxa"/>
            <w:tcBorders>
              <w:top w:val="single" w:sz="4" w:space="0" w:color="auto"/>
              <w:left w:val="single" w:sz="4" w:space="0" w:color="auto"/>
              <w:bottom w:val="single" w:sz="4" w:space="0" w:color="auto"/>
              <w:right w:val="single" w:sz="4" w:space="0" w:color="auto"/>
            </w:tcBorders>
          </w:tcPr>
          <w:p w14:paraId="0153F333" w14:textId="632C12F7" w:rsidR="000F3226" w:rsidRPr="004D139E" w:rsidDel="004C4DC8" w:rsidRDefault="000F3226" w:rsidP="000F3226">
            <w:pPr>
              <w:pStyle w:val="TAC"/>
              <w:rPr>
                <w:del w:id="1493" w:author="ZTE-Ma Zhifeng" w:date="2025-10-20T21:54:00Z"/>
              </w:rPr>
            </w:pPr>
            <w:del w:id="1494" w:author="ZTE-Ma Zhifeng" w:date="2025-10-20T21:54:00Z">
              <w:r w:rsidRPr="004D139E" w:rsidDel="004C4DC8">
                <w:rPr>
                  <w:rFonts w:eastAsia="宋体"/>
                  <w:lang w:eastAsia="zh-CN"/>
                </w:rPr>
                <w:delText>No</w:delText>
              </w:r>
            </w:del>
          </w:p>
        </w:tc>
      </w:tr>
      <w:tr w:rsidR="000F3226" w:rsidRPr="004D139E" w:rsidDel="004C4DC8" w14:paraId="07332F13" w14:textId="63F36776" w:rsidTr="002C1FEE">
        <w:trPr>
          <w:del w:id="1495" w:author="ZTE-Ma Zhifeng" w:date="2025-10-20T21:54:00Z"/>
        </w:trPr>
        <w:tc>
          <w:tcPr>
            <w:tcW w:w="2552" w:type="dxa"/>
            <w:tcBorders>
              <w:top w:val="single" w:sz="4" w:space="0" w:color="auto"/>
              <w:left w:val="single" w:sz="4" w:space="0" w:color="auto"/>
              <w:bottom w:val="single" w:sz="4" w:space="0" w:color="auto"/>
              <w:right w:val="single" w:sz="4" w:space="0" w:color="auto"/>
            </w:tcBorders>
            <w:noWrap/>
          </w:tcPr>
          <w:p w14:paraId="47536C3D" w14:textId="0B002D16" w:rsidR="000F3226" w:rsidRPr="004D139E" w:rsidDel="004C4DC8" w:rsidRDefault="000F3226" w:rsidP="000F3226">
            <w:pPr>
              <w:pStyle w:val="TAC"/>
              <w:rPr>
                <w:del w:id="1496" w:author="ZTE-Ma Zhifeng" w:date="2025-10-20T21:54:00Z"/>
              </w:rPr>
            </w:pPr>
            <w:del w:id="1497" w:author="ZTE-Ma Zhifeng" w:date="2025-10-20T21:54:00Z">
              <w:r w:rsidRPr="004D139E" w:rsidDel="004C4DC8">
                <w:delText>CA_n3A-n7</w:delText>
              </w:r>
              <w:r w:rsidDel="004C4DC8">
                <w:rPr>
                  <w:rFonts w:hint="eastAsia"/>
                  <w:lang w:eastAsia="ja-JP"/>
                </w:rPr>
                <w:delText>9</w:delText>
              </w:r>
              <w:r w:rsidRPr="004D139E" w:rsidDel="004C4DC8">
                <w:delText>A</w:delText>
              </w:r>
            </w:del>
          </w:p>
        </w:tc>
        <w:tc>
          <w:tcPr>
            <w:tcW w:w="1701" w:type="dxa"/>
            <w:tcBorders>
              <w:top w:val="single" w:sz="4" w:space="0" w:color="auto"/>
              <w:left w:val="single" w:sz="4" w:space="0" w:color="auto"/>
              <w:bottom w:val="single" w:sz="4" w:space="0" w:color="auto"/>
              <w:right w:val="single" w:sz="4" w:space="0" w:color="auto"/>
            </w:tcBorders>
          </w:tcPr>
          <w:p w14:paraId="666C29B3" w14:textId="5DF9BF1D" w:rsidR="000F3226" w:rsidRPr="004D139E" w:rsidDel="004C4DC8" w:rsidRDefault="000F3226" w:rsidP="000F3226">
            <w:pPr>
              <w:pStyle w:val="TAC"/>
              <w:rPr>
                <w:del w:id="1498" w:author="ZTE-Ma Zhifeng" w:date="2025-10-20T21:54:00Z"/>
              </w:rPr>
            </w:pPr>
            <w:del w:id="1499" w:author="ZTE-Ma Zhifeng" w:date="2025-10-20T21:54:00Z">
              <w:r w:rsidRPr="004D139E" w:rsidDel="004C4DC8">
                <w:delText>CA_n3A-n7</w:delText>
              </w:r>
              <w:r w:rsidDel="004C4DC8">
                <w:rPr>
                  <w:rFonts w:hint="eastAsia"/>
                  <w:lang w:eastAsia="ja-JP"/>
                </w:rPr>
                <w:delText>9</w:delText>
              </w:r>
              <w:r w:rsidRPr="004D139E" w:rsidDel="004C4DC8">
                <w:delText>A</w:delText>
              </w:r>
            </w:del>
          </w:p>
        </w:tc>
        <w:tc>
          <w:tcPr>
            <w:tcW w:w="1418" w:type="dxa"/>
            <w:tcBorders>
              <w:top w:val="single" w:sz="4" w:space="0" w:color="auto"/>
              <w:left w:val="single" w:sz="4" w:space="0" w:color="auto"/>
              <w:bottom w:val="single" w:sz="4" w:space="0" w:color="auto"/>
              <w:right w:val="single" w:sz="4" w:space="0" w:color="auto"/>
            </w:tcBorders>
          </w:tcPr>
          <w:p w14:paraId="5E88AFC3" w14:textId="5125AEB3" w:rsidR="000F3226" w:rsidRPr="004D139E" w:rsidDel="004C4DC8" w:rsidRDefault="000F3226" w:rsidP="000F3226">
            <w:pPr>
              <w:pStyle w:val="TAC"/>
              <w:rPr>
                <w:del w:id="1500" w:author="ZTE-Ma Zhifeng" w:date="2025-10-20T21:54:00Z"/>
              </w:rPr>
            </w:pPr>
            <w:del w:id="1501" w:author="ZTE-Ma Zhifeng" w:date="2025-10-20T21:54:00Z">
              <w:r w:rsidRPr="004D139E" w:rsidDel="004C4DC8">
                <w:delText>n3A</w:delText>
              </w:r>
            </w:del>
          </w:p>
        </w:tc>
        <w:tc>
          <w:tcPr>
            <w:tcW w:w="1418" w:type="dxa"/>
            <w:tcBorders>
              <w:top w:val="single" w:sz="4" w:space="0" w:color="auto"/>
              <w:left w:val="single" w:sz="4" w:space="0" w:color="auto"/>
              <w:bottom w:val="single" w:sz="4" w:space="0" w:color="auto"/>
              <w:right w:val="single" w:sz="4" w:space="0" w:color="auto"/>
            </w:tcBorders>
          </w:tcPr>
          <w:p w14:paraId="3CCBAFB8" w14:textId="417E0B03" w:rsidR="000F3226" w:rsidRPr="004D139E" w:rsidDel="004C4DC8" w:rsidRDefault="000F3226" w:rsidP="000F3226">
            <w:pPr>
              <w:pStyle w:val="TAC"/>
              <w:rPr>
                <w:del w:id="1502" w:author="ZTE-Ma Zhifeng" w:date="2025-10-20T21:54:00Z"/>
              </w:rPr>
            </w:pPr>
            <w:del w:id="1503" w:author="ZTE-Ma Zhifeng" w:date="2025-10-20T21:54:00Z">
              <w:r w:rsidRPr="004D139E" w:rsidDel="004C4DC8">
                <w:delText>n7</w:delText>
              </w:r>
              <w:r w:rsidDel="004C4DC8">
                <w:rPr>
                  <w:rFonts w:hint="eastAsia"/>
                  <w:lang w:eastAsia="ja-JP"/>
                </w:rPr>
                <w:delText>9</w:delText>
              </w:r>
              <w:r w:rsidRPr="004D139E" w:rsidDel="004C4DC8">
                <w:delText>A</w:delText>
              </w:r>
            </w:del>
          </w:p>
        </w:tc>
        <w:tc>
          <w:tcPr>
            <w:tcW w:w="1418" w:type="dxa"/>
            <w:tcBorders>
              <w:top w:val="single" w:sz="4" w:space="0" w:color="auto"/>
              <w:left w:val="single" w:sz="4" w:space="0" w:color="auto"/>
              <w:bottom w:val="single" w:sz="4" w:space="0" w:color="auto"/>
              <w:right w:val="single" w:sz="4" w:space="0" w:color="auto"/>
            </w:tcBorders>
          </w:tcPr>
          <w:p w14:paraId="6D21048D" w14:textId="151E1542" w:rsidR="000F3226" w:rsidRPr="004D139E" w:rsidDel="004C4DC8" w:rsidRDefault="000F3226" w:rsidP="000F3226">
            <w:pPr>
              <w:pStyle w:val="TAC"/>
              <w:rPr>
                <w:del w:id="1504" w:author="ZTE-Ma Zhifeng" w:date="2025-10-20T21:54:00Z"/>
              </w:rPr>
            </w:pPr>
            <w:del w:id="1505" w:author="ZTE-Ma Zhifeng" w:date="2025-10-20T21:54:00Z">
              <w:r w:rsidRPr="004D139E" w:rsidDel="004C4DC8">
                <w:rPr>
                  <w:lang w:eastAsia="zh-CN"/>
                </w:rPr>
                <w:delText>n3A</w:delText>
              </w:r>
            </w:del>
          </w:p>
        </w:tc>
        <w:tc>
          <w:tcPr>
            <w:tcW w:w="1418" w:type="dxa"/>
            <w:tcBorders>
              <w:top w:val="single" w:sz="4" w:space="0" w:color="auto"/>
              <w:left w:val="single" w:sz="4" w:space="0" w:color="auto"/>
              <w:bottom w:val="single" w:sz="4" w:space="0" w:color="auto"/>
              <w:right w:val="single" w:sz="4" w:space="0" w:color="auto"/>
            </w:tcBorders>
          </w:tcPr>
          <w:p w14:paraId="26B885D7" w14:textId="65BE1D77" w:rsidR="000F3226" w:rsidRPr="004D139E" w:rsidDel="004C4DC8" w:rsidRDefault="000F3226" w:rsidP="000F3226">
            <w:pPr>
              <w:pStyle w:val="TAC"/>
              <w:rPr>
                <w:del w:id="1506" w:author="ZTE-Ma Zhifeng" w:date="2025-10-20T21:54:00Z"/>
              </w:rPr>
            </w:pPr>
            <w:del w:id="1507" w:author="ZTE-Ma Zhifeng" w:date="2025-10-20T21:54:00Z">
              <w:r w:rsidRPr="004D139E" w:rsidDel="004C4DC8">
                <w:delText>n7</w:delText>
              </w:r>
              <w:r w:rsidDel="004C4DC8">
                <w:rPr>
                  <w:rFonts w:hint="eastAsia"/>
                  <w:lang w:eastAsia="ja-JP"/>
                </w:rPr>
                <w:delText>9</w:delText>
              </w:r>
              <w:r w:rsidRPr="004D139E" w:rsidDel="004C4DC8">
                <w:delText>A</w:delText>
              </w:r>
            </w:del>
          </w:p>
        </w:tc>
        <w:tc>
          <w:tcPr>
            <w:tcW w:w="1418" w:type="dxa"/>
            <w:tcBorders>
              <w:top w:val="single" w:sz="4" w:space="0" w:color="auto"/>
              <w:left w:val="single" w:sz="4" w:space="0" w:color="auto"/>
              <w:bottom w:val="single" w:sz="4" w:space="0" w:color="auto"/>
              <w:right w:val="single" w:sz="4" w:space="0" w:color="auto"/>
            </w:tcBorders>
          </w:tcPr>
          <w:p w14:paraId="0FF3633F" w14:textId="64A33349" w:rsidR="000F3226" w:rsidRPr="004D139E" w:rsidDel="004C4DC8" w:rsidRDefault="000F3226" w:rsidP="000F3226">
            <w:pPr>
              <w:pStyle w:val="TAC"/>
              <w:rPr>
                <w:del w:id="1508" w:author="ZTE-Ma Zhifeng" w:date="2025-10-20T21:54:00Z"/>
                <w:rFonts w:eastAsia="宋体"/>
                <w:lang w:eastAsia="zh-CN"/>
              </w:rPr>
            </w:pPr>
            <w:del w:id="1509" w:author="ZTE-Ma Zhifeng" w:date="2025-10-20T21:54:00Z">
              <w:r w:rsidDel="004C4DC8">
                <w:rPr>
                  <w:rFonts w:hint="eastAsia"/>
                  <w:lang w:eastAsia="ja-JP"/>
                </w:rPr>
                <w:delText>Yes</w:delText>
              </w:r>
            </w:del>
          </w:p>
        </w:tc>
      </w:tr>
      <w:tr w:rsidR="000F3226" w:rsidRPr="004D139E" w:rsidDel="004C4DC8" w14:paraId="620A86BD" w14:textId="16BF5DA5" w:rsidTr="002C1FEE">
        <w:trPr>
          <w:del w:id="1510" w:author="ZTE-Ma Zhifeng" w:date="2025-10-20T21:54:00Z"/>
        </w:trPr>
        <w:tc>
          <w:tcPr>
            <w:tcW w:w="2552" w:type="dxa"/>
            <w:noWrap/>
          </w:tcPr>
          <w:p w14:paraId="51A18E72" w14:textId="0BD501F2" w:rsidR="000F3226" w:rsidRPr="004D139E" w:rsidDel="004C4DC8" w:rsidRDefault="000F3226" w:rsidP="000F3226">
            <w:pPr>
              <w:pStyle w:val="TAC"/>
              <w:rPr>
                <w:del w:id="1511" w:author="ZTE-Ma Zhifeng" w:date="2025-10-20T21:54:00Z"/>
              </w:rPr>
            </w:pPr>
            <w:del w:id="1512" w:author="ZTE-Ma Zhifeng" w:date="2025-10-20T21:54:00Z">
              <w:r w:rsidRPr="004D139E" w:rsidDel="004C4DC8">
                <w:delText>CA_n5A-n7A</w:delText>
              </w:r>
            </w:del>
          </w:p>
        </w:tc>
        <w:tc>
          <w:tcPr>
            <w:tcW w:w="1701" w:type="dxa"/>
          </w:tcPr>
          <w:p w14:paraId="3DE27B23" w14:textId="05B85FDC" w:rsidR="000F3226" w:rsidRPr="004D139E" w:rsidDel="004C4DC8" w:rsidRDefault="000F3226" w:rsidP="000F3226">
            <w:pPr>
              <w:pStyle w:val="TAC"/>
              <w:rPr>
                <w:del w:id="1513" w:author="ZTE-Ma Zhifeng" w:date="2025-10-20T21:54:00Z"/>
              </w:rPr>
            </w:pPr>
            <w:del w:id="1514" w:author="ZTE-Ma Zhifeng" w:date="2025-10-20T21:54:00Z">
              <w:r w:rsidRPr="004D139E" w:rsidDel="004C4DC8">
                <w:delText>-</w:delText>
              </w:r>
            </w:del>
          </w:p>
        </w:tc>
        <w:tc>
          <w:tcPr>
            <w:tcW w:w="1418" w:type="dxa"/>
          </w:tcPr>
          <w:p w14:paraId="349AD1BF" w14:textId="0D421E37" w:rsidR="000F3226" w:rsidRPr="004D139E" w:rsidDel="004C4DC8" w:rsidRDefault="000F3226" w:rsidP="000F3226">
            <w:pPr>
              <w:pStyle w:val="TAC"/>
              <w:rPr>
                <w:del w:id="1515" w:author="ZTE-Ma Zhifeng" w:date="2025-10-20T21:54:00Z"/>
              </w:rPr>
            </w:pPr>
            <w:del w:id="1516" w:author="ZTE-Ma Zhifeng" w:date="2025-10-20T21:54:00Z">
              <w:r w:rsidRPr="004D139E" w:rsidDel="004C4DC8">
                <w:delText>n5A</w:delText>
              </w:r>
            </w:del>
          </w:p>
        </w:tc>
        <w:tc>
          <w:tcPr>
            <w:tcW w:w="1418" w:type="dxa"/>
          </w:tcPr>
          <w:p w14:paraId="326D52AC" w14:textId="3C8DECA9" w:rsidR="000F3226" w:rsidRPr="004D139E" w:rsidDel="004C4DC8" w:rsidRDefault="000F3226" w:rsidP="000F3226">
            <w:pPr>
              <w:pStyle w:val="TAC"/>
              <w:rPr>
                <w:del w:id="1517" w:author="ZTE-Ma Zhifeng" w:date="2025-10-20T21:54:00Z"/>
              </w:rPr>
            </w:pPr>
            <w:del w:id="1518" w:author="ZTE-Ma Zhifeng" w:date="2025-10-20T21:54:00Z">
              <w:r w:rsidRPr="004D139E" w:rsidDel="004C4DC8">
                <w:delText>n7A</w:delText>
              </w:r>
            </w:del>
          </w:p>
        </w:tc>
        <w:tc>
          <w:tcPr>
            <w:tcW w:w="1418" w:type="dxa"/>
          </w:tcPr>
          <w:p w14:paraId="27095280" w14:textId="2BBCF094" w:rsidR="000F3226" w:rsidRPr="004D139E" w:rsidDel="004C4DC8" w:rsidRDefault="000F3226" w:rsidP="000F3226">
            <w:pPr>
              <w:pStyle w:val="TAC"/>
              <w:rPr>
                <w:del w:id="1519" w:author="ZTE-Ma Zhifeng" w:date="2025-10-20T21:54:00Z"/>
              </w:rPr>
            </w:pPr>
            <w:del w:id="1520" w:author="ZTE-Ma Zhifeng" w:date="2025-10-20T21:54:00Z">
              <w:r w:rsidRPr="004D139E" w:rsidDel="004C4DC8">
                <w:delText>-</w:delText>
              </w:r>
            </w:del>
          </w:p>
        </w:tc>
        <w:tc>
          <w:tcPr>
            <w:tcW w:w="1418" w:type="dxa"/>
          </w:tcPr>
          <w:p w14:paraId="2BAEACF4" w14:textId="0A6627CC" w:rsidR="000F3226" w:rsidRPr="004D139E" w:rsidDel="004C4DC8" w:rsidRDefault="000F3226" w:rsidP="000F3226">
            <w:pPr>
              <w:pStyle w:val="TAC"/>
              <w:rPr>
                <w:del w:id="1521" w:author="ZTE-Ma Zhifeng" w:date="2025-10-20T21:54:00Z"/>
              </w:rPr>
            </w:pPr>
            <w:del w:id="1522" w:author="ZTE-Ma Zhifeng" w:date="2025-10-20T21:54:00Z">
              <w:r w:rsidRPr="004D139E" w:rsidDel="004C4DC8">
                <w:delText>-</w:delText>
              </w:r>
            </w:del>
          </w:p>
        </w:tc>
        <w:tc>
          <w:tcPr>
            <w:tcW w:w="1418" w:type="dxa"/>
          </w:tcPr>
          <w:p w14:paraId="672DC5CF" w14:textId="0C118246" w:rsidR="000F3226" w:rsidRPr="004D139E" w:rsidDel="004C4DC8" w:rsidRDefault="000F3226" w:rsidP="000F3226">
            <w:pPr>
              <w:pStyle w:val="TAC"/>
              <w:rPr>
                <w:del w:id="1523" w:author="ZTE-Ma Zhifeng" w:date="2025-10-20T21:54:00Z"/>
              </w:rPr>
            </w:pPr>
            <w:del w:id="1524" w:author="ZTE-Ma Zhifeng" w:date="2025-10-20T21:54:00Z">
              <w:r w:rsidRPr="004D139E" w:rsidDel="004C4DC8">
                <w:delText>Yes</w:delText>
              </w:r>
            </w:del>
          </w:p>
        </w:tc>
      </w:tr>
      <w:tr w:rsidR="000F3226" w:rsidRPr="004D139E" w:rsidDel="004C4DC8" w14:paraId="6491A774" w14:textId="27B24C33" w:rsidTr="002C1FEE">
        <w:trPr>
          <w:del w:id="1525" w:author="ZTE-Ma Zhifeng" w:date="2025-10-20T21:55:00Z"/>
        </w:trPr>
        <w:tc>
          <w:tcPr>
            <w:tcW w:w="2552" w:type="dxa"/>
            <w:noWrap/>
          </w:tcPr>
          <w:p w14:paraId="48DFFA1E" w14:textId="326905CB" w:rsidR="000F3226" w:rsidRPr="004D139E" w:rsidDel="004C4DC8" w:rsidRDefault="000F3226" w:rsidP="000F3226">
            <w:pPr>
              <w:pStyle w:val="TAC"/>
              <w:rPr>
                <w:del w:id="1526" w:author="ZTE-Ma Zhifeng" w:date="2025-10-20T21:55:00Z"/>
              </w:rPr>
            </w:pPr>
            <w:del w:id="1527" w:author="ZTE-Ma Zhifeng" w:date="2025-10-20T21:55:00Z">
              <w:r w:rsidDel="004C4DC8">
                <w:delText>CA_n5A-n</w:delText>
              </w:r>
              <w:r w:rsidDel="004C4DC8">
                <w:rPr>
                  <w:rFonts w:hint="eastAsia"/>
                  <w:lang w:eastAsia="ja-JP"/>
                </w:rPr>
                <w:delText>28</w:delText>
              </w:r>
              <w:r w:rsidDel="004C4DC8">
                <w:delText>A</w:delText>
              </w:r>
            </w:del>
          </w:p>
        </w:tc>
        <w:tc>
          <w:tcPr>
            <w:tcW w:w="1701" w:type="dxa"/>
          </w:tcPr>
          <w:p w14:paraId="538B3B98" w14:textId="290DF51F" w:rsidR="000F3226" w:rsidRPr="004D139E" w:rsidDel="004C4DC8" w:rsidRDefault="000F3226" w:rsidP="000F3226">
            <w:pPr>
              <w:pStyle w:val="TAC"/>
              <w:rPr>
                <w:del w:id="1528" w:author="ZTE-Ma Zhifeng" w:date="2025-10-20T21:55:00Z"/>
              </w:rPr>
            </w:pPr>
            <w:del w:id="1529" w:author="ZTE-Ma Zhifeng" w:date="2025-10-20T21:55:00Z">
              <w:r w:rsidDel="004C4DC8">
                <w:delText>CA_n5A-n</w:delText>
              </w:r>
              <w:r w:rsidDel="004C4DC8">
                <w:rPr>
                  <w:rFonts w:hint="eastAsia"/>
                  <w:lang w:eastAsia="ja-JP"/>
                </w:rPr>
                <w:delText>28</w:delText>
              </w:r>
              <w:r w:rsidDel="004C4DC8">
                <w:delText>A</w:delText>
              </w:r>
            </w:del>
          </w:p>
        </w:tc>
        <w:tc>
          <w:tcPr>
            <w:tcW w:w="1418" w:type="dxa"/>
          </w:tcPr>
          <w:p w14:paraId="1F7A293C" w14:textId="5953AE35" w:rsidR="000F3226" w:rsidRPr="004D139E" w:rsidDel="004C4DC8" w:rsidRDefault="000F3226" w:rsidP="000F3226">
            <w:pPr>
              <w:pStyle w:val="TAC"/>
              <w:rPr>
                <w:del w:id="1530" w:author="ZTE-Ma Zhifeng" w:date="2025-10-20T21:55:00Z"/>
              </w:rPr>
            </w:pPr>
            <w:del w:id="1531" w:author="ZTE-Ma Zhifeng" w:date="2025-10-20T21:55:00Z">
              <w:r w:rsidDel="004C4DC8">
                <w:delText>n5A</w:delText>
              </w:r>
            </w:del>
          </w:p>
        </w:tc>
        <w:tc>
          <w:tcPr>
            <w:tcW w:w="1418" w:type="dxa"/>
          </w:tcPr>
          <w:p w14:paraId="2C8CB5AB" w14:textId="6BD90EAC" w:rsidR="000F3226" w:rsidRPr="004D139E" w:rsidDel="004C4DC8" w:rsidRDefault="000F3226" w:rsidP="000F3226">
            <w:pPr>
              <w:pStyle w:val="TAC"/>
              <w:rPr>
                <w:del w:id="1532" w:author="ZTE-Ma Zhifeng" w:date="2025-10-20T21:55:00Z"/>
              </w:rPr>
            </w:pPr>
            <w:del w:id="1533" w:author="ZTE-Ma Zhifeng" w:date="2025-10-20T21:55:00Z">
              <w:r w:rsidDel="004C4DC8">
                <w:delText>n</w:delText>
              </w:r>
              <w:r w:rsidDel="004C4DC8">
                <w:rPr>
                  <w:rFonts w:hint="eastAsia"/>
                  <w:lang w:eastAsia="ja-JP"/>
                </w:rPr>
                <w:delText>28</w:delText>
              </w:r>
              <w:r w:rsidDel="004C4DC8">
                <w:delText>A</w:delText>
              </w:r>
            </w:del>
          </w:p>
        </w:tc>
        <w:tc>
          <w:tcPr>
            <w:tcW w:w="1418" w:type="dxa"/>
          </w:tcPr>
          <w:p w14:paraId="2D2236EA" w14:textId="139A94C8" w:rsidR="000F3226" w:rsidRPr="004D139E" w:rsidDel="004C4DC8" w:rsidRDefault="000F3226" w:rsidP="000F3226">
            <w:pPr>
              <w:pStyle w:val="TAC"/>
              <w:rPr>
                <w:del w:id="1534" w:author="ZTE-Ma Zhifeng" w:date="2025-10-20T21:55:00Z"/>
              </w:rPr>
            </w:pPr>
            <w:del w:id="1535" w:author="ZTE-Ma Zhifeng" w:date="2025-10-20T21:55:00Z">
              <w:r w:rsidDel="004C4DC8">
                <w:delText>n5A</w:delText>
              </w:r>
            </w:del>
          </w:p>
        </w:tc>
        <w:tc>
          <w:tcPr>
            <w:tcW w:w="1418" w:type="dxa"/>
          </w:tcPr>
          <w:p w14:paraId="14A18807" w14:textId="0B0B835A" w:rsidR="000F3226" w:rsidRPr="004D139E" w:rsidDel="004C4DC8" w:rsidRDefault="000F3226" w:rsidP="000F3226">
            <w:pPr>
              <w:pStyle w:val="TAC"/>
              <w:rPr>
                <w:del w:id="1536" w:author="ZTE-Ma Zhifeng" w:date="2025-10-20T21:55:00Z"/>
              </w:rPr>
            </w:pPr>
            <w:del w:id="1537" w:author="ZTE-Ma Zhifeng" w:date="2025-10-20T21:55:00Z">
              <w:r w:rsidDel="004C4DC8">
                <w:delText>n</w:delText>
              </w:r>
              <w:r w:rsidDel="004C4DC8">
                <w:rPr>
                  <w:rFonts w:hint="eastAsia"/>
                  <w:lang w:eastAsia="ja-JP"/>
                </w:rPr>
                <w:delText>28</w:delText>
              </w:r>
              <w:r w:rsidDel="004C4DC8">
                <w:delText>A</w:delText>
              </w:r>
            </w:del>
          </w:p>
        </w:tc>
        <w:tc>
          <w:tcPr>
            <w:tcW w:w="1418" w:type="dxa"/>
          </w:tcPr>
          <w:p w14:paraId="13EC1FEE" w14:textId="3E0D84F4" w:rsidR="000F3226" w:rsidRPr="004D139E" w:rsidDel="004C4DC8" w:rsidRDefault="000F3226" w:rsidP="000F3226">
            <w:pPr>
              <w:pStyle w:val="TAC"/>
              <w:rPr>
                <w:del w:id="1538" w:author="ZTE-Ma Zhifeng" w:date="2025-10-20T21:55:00Z"/>
              </w:rPr>
            </w:pPr>
            <w:del w:id="1539" w:author="ZTE-Ma Zhifeng" w:date="2025-10-20T21:55:00Z">
              <w:r w:rsidDel="004C4DC8">
                <w:delText>Yes</w:delText>
              </w:r>
            </w:del>
          </w:p>
        </w:tc>
      </w:tr>
      <w:tr w:rsidR="000F3226" w:rsidRPr="004D139E" w:rsidDel="004C4DC8" w14:paraId="586D93C6" w14:textId="4C4B5214" w:rsidTr="002C1FEE">
        <w:trPr>
          <w:del w:id="1540" w:author="ZTE-Ma Zhifeng" w:date="2025-10-20T21:55:00Z"/>
        </w:trPr>
        <w:tc>
          <w:tcPr>
            <w:tcW w:w="2552" w:type="dxa"/>
            <w:tcBorders>
              <w:top w:val="single" w:sz="4" w:space="0" w:color="auto"/>
              <w:left w:val="single" w:sz="4" w:space="0" w:color="auto"/>
              <w:bottom w:val="single" w:sz="4" w:space="0" w:color="auto"/>
              <w:right w:val="single" w:sz="4" w:space="0" w:color="auto"/>
            </w:tcBorders>
            <w:noWrap/>
          </w:tcPr>
          <w:p w14:paraId="42D1FD9C" w14:textId="751DBA99" w:rsidR="000F3226" w:rsidRPr="004D139E" w:rsidDel="004C4DC8" w:rsidRDefault="000F3226" w:rsidP="000F3226">
            <w:pPr>
              <w:pStyle w:val="TAC"/>
              <w:rPr>
                <w:del w:id="1541" w:author="ZTE-Ma Zhifeng" w:date="2025-10-20T21:55:00Z"/>
              </w:rPr>
            </w:pPr>
            <w:del w:id="1542" w:author="ZTE-Ma Zhifeng" w:date="2025-10-20T21:55:00Z">
              <w:r w:rsidDel="004C4DC8">
                <w:delText>CA_n5A-n30A</w:delText>
              </w:r>
            </w:del>
          </w:p>
        </w:tc>
        <w:tc>
          <w:tcPr>
            <w:tcW w:w="1701" w:type="dxa"/>
            <w:tcBorders>
              <w:top w:val="single" w:sz="4" w:space="0" w:color="auto"/>
              <w:left w:val="single" w:sz="4" w:space="0" w:color="auto"/>
              <w:bottom w:val="single" w:sz="4" w:space="0" w:color="auto"/>
              <w:right w:val="single" w:sz="4" w:space="0" w:color="auto"/>
            </w:tcBorders>
          </w:tcPr>
          <w:p w14:paraId="0CFB15CD" w14:textId="7A4B458A" w:rsidR="000F3226" w:rsidRPr="004D139E" w:rsidDel="004C4DC8" w:rsidRDefault="000F3226" w:rsidP="000F3226">
            <w:pPr>
              <w:pStyle w:val="TAC"/>
              <w:rPr>
                <w:del w:id="1543" w:author="ZTE-Ma Zhifeng" w:date="2025-10-20T21:55:00Z"/>
              </w:rPr>
            </w:pPr>
            <w:del w:id="1544" w:author="ZTE-Ma Zhifeng" w:date="2025-10-20T21:55:00Z">
              <w:r w:rsidDel="004C4DC8">
                <w:delText>CA_n5A-n30A</w:delText>
              </w:r>
            </w:del>
          </w:p>
        </w:tc>
        <w:tc>
          <w:tcPr>
            <w:tcW w:w="1418" w:type="dxa"/>
            <w:tcBorders>
              <w:top w:val="single" w:sz="4" w:space="0" w:color="auto"/>
              <w:left w:val="single" w:sz="4" w:space="0" w:color="auto"/>
              <w:bottom w:val="single" w:sz="4" w:space="0" w:color="auto"/>
              <w:right w:val="single" w:sz="4" w:space="0" w:color="auto"/>
            </w:tcBorders>
          </w:tcPr>
          <w:p w14:paraId="178021EE" w14:textId="047CA2BA" w:rsidR="000F3226" w:rsidRPr="004D139E" w:rsidDel="004C4DC8" w:rsidRDefault="000F3226" w:rsidP="000F3226">
            <w:pPr>
              <w:pStyle w:val="TAC"/>
              <w:rPr>
                <w:del w:id="1545" w:author="ZTE-Ma Zhifeng" w:date="2025-10-20T21:55:00Z"/>
              </w:rPr>
            </w:pPr>
            <w:del w:id="1546" w:author="ZTE-Ma Zhifeng" w:date="2025-10-20T21:55:00Z">
              <w:r w:rsidDel="004C4DC8">
                <w:delText>n5A</w:delText>
              </w:r>
            </w:del>
          </w:p>
        </w:tc>
        <w:tc>
          <w:tcPr>
            <w:tcW w:w="1418" w:type="dxa"/>
            <w:tcBorders>
              <w:top w:val="single" w:sz="4" w:space="0" w:color="auto"/>
              <w:left w:val="single" w:sz="4" w:space="0" w:color="auto"/>
              <w:bottom w:val="single" w:sz="4" w:space="0" w:color="auto"/>
              <w:right w:val="single" w:sz="4" w:space="0" w:color="auto"/>
            </w:tcBorders>
          </w:tcPr>
          <w:p w14:paraId="29A273BD" w14:textId="6375752A" w:rsidR="000F3226" w:rsidRPr="004D139E" w:rsidDel="004C4DC8" w:rsidRDefault="000F3226" w:rsidP="000F3226">
            <w:pPr>
              <w:pStyle w:val="TAC"/>
              <w:rPr>
                <w:del w:id="1547" w:author="ZTE-Ma Zhifeng" w:date="2025-10-20T21:55:00Z"/>
              </w:rPr>
            </w:pPr>
            <w:del w:id="1548" w:author="ZTE-Ma Zhifeng" w:date="2025-10-20T21:55:00Z">
              <w:r w:rsidDel="004C4DC8">
                <w:delText>n30A</w:delText>
              </w:r>
            </w:del>
          </w:p>
        </w:tc>
        <w:tc>
          <w:tcPr>
            <w:tcW w:w="1418" w:type="dxa"/>
            <w:tcBorders>
              <w:top w:val="single" w:sz="4" w:space="0" w:color="auto"/>
              <w:left w:val="single" w:sz="4" w:space="0" w:color="auto"/>
              <w:bottom w:val="single" w:sz="4" w:space="0" w:color="auto"/>
              <w:right w:val="single" w:sz="4" w:space="0" w:color="auto"/>
            </w:tcBorders>
          </w:tcPr>
          <w:p w14:paraId="583EF00D" w14:textId="6236BD97" w:rsidR="000F3226" w:rsidRPr="004D139E" w:rsidDel="004C4DC8" w:rsidRDefault="000F3226" w:rsidP="000F3226">
            <w:pPr>
              <w:pStyle w:val="TAC"/>
              <w:rPr>
                <w:del w:id="1549" w:author="ZTE-Ma Zhifeng" w:date="2025-10-20T21:55:00Z"/>
              </w:rPr>
            </w:pPr>
            <w:del w:id="1550" w:author="ZTE-Ma Zhifeng" w:date="2025-10-20T21:55:00Z">
              <w:r w:rsidDel="004C4DC8">
                <w:delText>n5A</w:delText>
              </w:r>
            </w:del>
          </w:p>
        </w:tc>
        <w:tc>
          <w:tcPr>
            <w:tcW w:w="1418" w:type="dxa"/>
            <w:tcBorders>
              <w:top w:val="single" w:sz="4" w:space="0" w:color="auto"/>
              <w:left w:val="single" w:sz="4" w:space="0" w:color="auto"/>
              <w:bottom w:val="single" w:sz="4" w:space="0" w:color="auto"/>
              <w:right w:val="single" w:sz="4" w:space="0" w:color="auto"/>
            </w:tcBorders>
          </w:tcPr>
          <w:p w14:paraId="018C0D20" w14:textId="44C9D3EA" w:rsidR="000F3226" w:rsidRPr="004D139E" w:rsidDel="004C4DC8" w:rsidRDefault="000F3226" w:rsidP="000F3226">
            <w:pPr>
              <w:pStyle w:val="TAC"/>
              <w:rPr>
                <w:del w:id="1551" w:author="ZTE-Ma Zhifeng" w:date="2025-10-20T21:55:00Z"/>
              </w:rPr>
            </w:pPr>
            <w:del w:id="1552" w:author="ZTE-Ma Zhifeng" w:date="2025-10-20T21:55:00Z">
              <w:r w:rsidDel="004C4DC8">
                <w:delText>n30A</w:delText>
              </w:r>
            </w:del>
          </w:p>
        </w:tc>
        <w:tc>
          <w:tcPr>
            <w:tcW w:w="1418" w:type="dxa"/>
            <w:tcBorders>
              <w:top w:val="single" w:sz="4" w:space="0" w:color="auto"/>
              <w:left w:val="single" w:sz="4" w:space="0" w:color="auto"/>
              <w:bottom w:val="single" w:sz="4" w:space="0" w:color="auto"/>
              <w:right w:val="single" w:sz="4" w:space="0" w:color="auto"/>
            </w:tcBorders>
          </w:tcPr>
          <w:p w14:paraId="74E03567" w14:textId="07727050" w:rsidR="000F3226" w:rsidRPr="004D139E" w:rsidDel="004C4DC8" w:rsidRDefault="000F3226" w:rsidP="000F3226">
            <w:pPr>
              <w:pStyle w:val="TAC"/>
              <w:rPr>
                <w:del w:id="1553" w:author="ZTE-Ma Zhifeng" w:date="2025-10-20T21:55:00Z"/>
                <w:rFonts w:eastAsia="宋体"/>
                <w:lang w:eastAsia="zh-CN"/>
              </w:rPr>
            </w:pPr>
            <w:del w:id="1554" w:author="ZTE-Ma Zhifeng" w:date="2025-10-20T21:55:00Z">
              <w:r w:rsidDel="004C4DC8">
                <w:delText>Yes</w:delText>
              </w:r>
            </w:del>
          </w:p>
        </w:tc>
      </w:tr>
      <w:tr w:rsidR="000F3226" w:rsidRPr="004D139E" w:rsidDel="004C4DC8" w14:paraId="54D8F43A" w14:textId="6E3CF25F" w:rsidTr="002C1FEE">
        <w:trPr>
          <w:del w:id="1555" w:author="ZTE-Ma Zhifeng" w:date="2025-10-20T21:55:00Z"/>
        </w:trPr>
        <w:tc>
          <w:tcPr>
            <w:tcW w:w="2552" w:type="dxa"/>
            <w:noWrap/>
          </w:tcPr>
          <w:p w14:paraId="7ECAF2C2" w14:textId="009898C5" w:rsidR="000F3226" w:rsidRPr="004D139E" w:rsidDel="004C4DC8" w:rsidRDefault="000F3226" w:rsidP="000F3226">
            <w:pPr>
              <w:pStyle w:val="TAC"/>
              <w:rPr>
                <w:del w:id="1556" w:author="ZTE-Ma Zhifeng" w:date="2025-10-20T21:55:00Z"/>
              </w:rPr>
            </w:pPr>
            <w:del w:id="1557" w:author="ZTE-Ma Zhifeng" w:date="2025-10-20T21:55:00Z">
              <w:r w:rsidRPr="004D139E" w:rsidDel="004C4DC8">
                <w:delText>CA_n5A-n48A</w:delText>
              </w:r>
            </w:del>
          </w:p>
        </w:tc>
        <w:tc>
          <w:tcPr>
            <w:tcW w:w="1701" w:type="dxa"/>
          </w:tcPr>
          <w:p w14:paraId="4AD008E4" w14:textId="79296653" w:rsidR="000F3226" w:rsidRPr="004D139E" w:rsidDel="004C4DC8" w:rsidRDefault="000F3226" w:rsidP="000F3226">
            <w:pPr>
              <w:pStyle w:val="TAC"/>
              <w:rPr>
                <w:del w:id="1558" w:author="ZTE-Ma Zhifeng" w:date="2025-10-20T21:55:00Z"/>
              </w:rPr>
            </w:pPr>
            <w:del w:id="1559" w:author="ZTE-Ma Zhifeng" w:date="2025-10-20T21:55:00Z">
              <w:r w:rsidRPr="004D139E" w:rsidDel="004C4DC8">
                <w:delText>CA_n5A-n48A</w:delText>
              </w:r>
            </w:del>
          </w:p>
        </w:tc>
        <w:tc>
          <w:tcPr>
            <w:tcW w:w="1418" w:type="dxa"/>
          </w:tcPr>
          <w:p w14:paraId="29F1FBF4" w14:textId="4447772A" w:rsidR="000F3226" w:rsidRPr="004D139E" w:rsidDel="004C4DC8" w:rsidRDefault="000F3226" w:rsidP="000F3226">
            <w:pPr>
              <w:pStyle w:val="TAC"/>
              <w:rPr>
                <w:del w:id="1560" w:author="ZTE-Ma Zhifeng" w:date="2025-10-20T21:55:00Z"/>
              </w:rPr>
            </w:pPr>
            <w:del w:id="1561" w:author="ZTE-Ma Zhifeng" w:date="2025-10-20T21:55:00Z">
              <w:r w:rsidRPr="004D139E" w:rsidDel="004C4DC8">
                <w:delText>n5A</w:delText>
              </w:r>
            </w:del>
          </w:p>
        </w:tc>
        <w:tc>
          <w:tcPr>
            <w:tcW w:w="1418" w:type="dxa"/>
          </w:tcPr>
          <w:p w14:paraId="435B9369" w14:textId="04B352C3" w:rsidR="000F3226" w:rsidRPr="004D139E" w:rsidDel="004C4DC8" w:rsidRDefault="000F3226" w:rsidP="000F3226">
            <w:pPr>
              <w:pStyle w:val="TAC"/>
              <w:rPr>
                <w:del w:id="1562" w:author="ZTE-Ma Zhifeng" w:date="2025-10-20T21:55:00Z"/>
              </w:rPr>
            </w:pPr>
            <w:del w:id="1563" w:author="ZTE-Ma Zhifeng" w:date="2025-10-20T21:55:00Z">
              <w:r w:rsidRPr="004D139E" w:rsidDel="004C4DC8">
                <w:delText>n48A</w:delText>
              </w:r>
            </w:del>
          </w:p>
        </w:tc>
        <w:tc>
          <w:tcPr>
            <w:tcW w:w="1418" w:type="dxa"/>
          </w:tcPr>
          <w:p w14:paraId="2B32FFD5" w14:textId="6E7AC7C5" w:rsidR="000F3226" w:rsidRPr="004D139E" w:rsidDel="004C4DC8" w:rsidRDefault="000F3226" w:rsidP="000F3226">
            <w:pPr>
              <w:pStyle w:val="TAC"/>
              <w:rPr>
                <w:del w:id="1564" w:author="ZTE-Ma Zhifeng" w:date="2025-10-20T21:55:00Z"/>
              </w:rPr>
            </w:pPr>
            <w:del w:id="1565" w:author="ZTE-Ma Zhifeng" w:date="2025-10-20T21:55:00Z">
              <w:r w:rsidRPr="004D139E" w:rsidDel="004C4DC8">
                <w:delText>n5A</w:delText>
              </w:r>
            </w:del>
          </w:p>
        </w:tc>
        <w:tc>
          <w:tcPr>
            <w:tcW w:w="1418" w:type="dxa"/>
          </w:tcPr>
          <w:p w14:paraId="5E8D5C4E" w14:textId="774ED4F6" w:rsidR="000F3226" w:rsidRPr="004D139E" w:rsidDel="004C4DC8" w:rsidRDefault="000F3226" w:rsidP="000F3226">
            <w:pPr>
              <w:pStyle w:val="TAC"/>
              <w:rPr>
                <w:del w:id="1566" w:author="ZTE-Ma Zhifeng" w:date="2025-10-20T21:55:00Z"/>
              </w:rPr>
            </w:pPr>
            <w:del w:id="1567" w:author="ZTE-Ma Zhifeng" w:date="2025-10-20T21:55:00Z">
              <w:r w:rsidRPr="004D139E" w:rsidDel="004C4DC8">
                <w:delText>n48A</w:delText>
              </w:r>
            </w:del>
          </w:p>
        </w:tc>
        <w:tc>
          <w:tcPr>
            <w:tcW w:w="1418" w:type="dxa"/>
          </w:tcPr>
          <w:p w14:paraId="701AF293" w14:textId="264CE013" w:rsidR="000F3226" w:rsidRPr="004D139E" w:rsidDel="004C4DC8" w:rsidRDefault="000F3226" w:rsidP="000F3226">
            <w:pPr>
              <w:pStyle w:val="TAC"/>
              <w:rPr>
                <w:del w:id="1568" w:author="ZTE-Ma Zhifeng" w:date="2025-10-20T21:55:00Z"/>
              </w:rPr>
            </w:pPr>
            <w:del w:id="1569" w:author="ZTE-Ma Zhifeng" w:date="2025-10-20T21:55:00Z">
              <w:r w:rsidRPr="004D139E" w:rsidDel="004C4DC8">
                <w:delText>Yes</w:delText>
              </w:r>
            </w:del>
          </w:p>
        </w:tc>
      </w:tr>
      <w:tr w:rsidR="000F3226" w:rsidRPr="004D139E" w:rsidDel="004C4DC8" w14:paraId="0BAC1B0C" w14:textId="38D07349" w:rsidTr="002C1FEE">
        <w:trPr>
          <w:del w:id="1570" w:author="ZTE-Ma Zhifeng" w:date="2025-10-20T21:55:00Z"/>
        </w:trPr>
        <w:tc>
          <w:tcPr>
            <w:tcW w:w="2552" w:type="dxa"/>
            <w:noWrap/>
          </w:tcPr>
          <w:p w14:paraId="221E349B" w14:textId="7DDB7174" w:rsidR="000F3226" w:rsidDel="004C4DC8" w:rsidRDefault="000F3226" w:rsidP="000F3226">
            <w:pPr>
              <w:pStyle w:val="TAC"/>
              <w:rPr>
                <w:del w:id="1571" w:author="ZTE-Ma Zhifeng" w:date="2025-10-20T21:55:00Z"/>
              </w:rPr>
            </w:pPr>
            <w:del w:id="1572" w:author="ZTE-Ma Zhifeng" w:date="2025-10-20T21:55:00Z">
              <w:r w:rsidDel="004C4DC8">
                <w:delText>CA_n5</w:delText>
              </w:r>
              <w:r w:rsidRPr="004D139E" w:rsidDel="004C4DC8">
                <w:delText>A-n48</w:delText>
              </w:r>
              <w:r w:rsidDel="004C4DC8">
                <w:delText>(2A)</w:delText>
              </w:r>
            </w:del>
          </w:p>
        </w:tc>
        <w:tc>
          <w:tcPr>
            <w:tcW w:w="1701" w:type="dxa"/>
          </w:tcPr>
          <w:p w14:paraId="7BD4E87C" w14:textId="0DFA88B0" w:rsidR="000F3226" w:rsidDel="004C4DC8" w:rsidRDefault="000F3226" w:rsidP="000F3226">
            <w:pPr>
              <w:pStyle w:val="TAC"/>
              <w:rPr>
                <w:del w:id="1573" w:author="ZTE-Ma Zhifeng" w:date="2025-10-20T21:55:00Z"/>
              </w:rPr>
            </w:pPr>
            <w:del w:id="1574" w:author="ZTE-Ma Zhifeng" w:date="2025-10-20T21:55:00Z">
              <w:r w:rsidDel="004C4DC8">
                <w:delText>CA_n5</w:delText>
              </w:r>
              <w:r w:rsidRPr="004D139E" w:rsidDel="004C4DC8">
                <w:delText>A-n48A</w:delText>
              </w:r>
            </w:del>
          </w:p>
        </w:tc>
        <w:tc>
          <w:tcPr>
            <w:tcW w:w="1418" w:type="dxa"/>
          </w:tcPr>
          <w:p w14:paraId="31E7D682" w14:textId="09926F4A" w:rsidR="000F3226" w:rsidDel="004C4DC8" w:rsidRDefault="000F3226" w:rsidP="000F3226">
            <w:pPr>
              <w:pStyle w:val="TAC"/>
              <w:rPr>
                <w:del w:id="1575" w:author="ZTE-Ma Zhifeng" w:date="2025-10-20T21:55:00Z"/>
              </w:rPr>
            </w:pPr>
            <w:del w:id="1576" w:author="ZTE-Ma Zhifeng" w:date="2025-10-20T21:55:00Z">
              <w:r w:rsidDel="004C4DC8">
                <w:delText>N5</w:delText>
              </w:r>
              <w:r w:rsidRPr="004D139E" w:rsidDel="004C4DC8">
                <w:delText>A</w:delText>
              </w:r>
            </w:del>
          </w:p>
        </w:tc>
        <w:tc>
          <w:tcPr>
            <w:tcW w:w="1418" w:type="dxa"/>
          </w:tcPr>
          <w:p w14:paraId="261CFDA3" w14:textId="3AD0D402" w:rsidR="000F3226" w:rsidDel="004C4DC8" w:rsidRDefault="000F3226" w:rsidP="000F3226">
            <w:pPr>
              <w:pStyle w:val="TAC"/>
              <w:rPr>
                <w:del w:id="1577" w:author="ZTE-Ma Zhifeng" w:date="2025-10-20T21:55:00Z"/>
              </w:rPr>
            </w:pPr>
            <w:del w:id="1578" w:author="ZTE-Ma Zhifeng" w:date="2025-10-20T21:55:00Z">
              <w:r w:rsidDel="004C4DC8">
                <w:delText>CA_</w:delText>
              </w:r>
              <w:r w:rsidRPr="004D139E" w:rsidDel="004C4DC8">
                <w:delText>n48</w:delText>
              </w:r>
              <w:r w:rsidDel="004C4DC8">
                <w:delText>(2A)</w:delText>
              </w:r>
            </w:del>
          </w:p>
        </w:tc>
        <w:tc>
          <w:tcPr>
            <w:tcW w:w="1418" w:type="dxa"/>
          </w:tcPr>
          <w:p w14:paraId="413B29D6" w14:textId="7138B20F" w:rsidR="000F3226" w:rsidDel="004C4DC8" w:rsidRDefault="000F3226" w:rsidP="000F3226">
            <w:pPr>
              <w:pStyle w:val="TAC"/>
              <w:rPr>
                <w:del w:id="1579" w:author="ZTE-Ma Zhifeng" w:date="2025-10-20T21:55:00Z"/>
              </w:rPr>
            </w:pPr>
            <w:del w:id="1580" w:author="ZTE-Ma Zhifeng" w:date="2025-10-20T21:55:00Z">
              <w:r w:rsidDel="004C4DC8">
                <w:delText>n5</w:delText>
              </w:r>
              <w:r w:rsidRPr="004D139E" w:rsidDel="004C4DC8">
                <w:delText>A</w:delText>
              </w:r>
            </w:del>
          </w:p>
        </w:tc>
        <w:tc>
          <w:tcPr>
            <w:tcW w:w="1418" w:type="dxa"/>
          </w:tcPr>
          <w:p w14:paraId="15C0C57F" w14:textId="2713EE13" w:rsidR="000F3226" w:rsidRPr="004D139E" w:rsidDel="004C4DC8" w:rsidRDefault="000F3226" w:rsidP="000F3226">
            <w:pPr>
              <w:pStyle w:val="TAC"/>
              <w:rPr>
                <w:del w:id="1581" w:author="ZTE-Ma Zhifeng" w:date="2025-10-20T21:55:00Z"/>
              </w:rPr>
            </w:pPr>
            <w:del w:id="1582" w:author="ZTE-Ma Zhifeng" w:date="2025-10-20T21:55:00Z">
              <w:r w:rsidRPr="004D139E" w:rsidDel="004C4DC8">
                <w:delText>n48A</w:delText>
              </w:r>
            </w:del>
          </w:p>
        </w:tc>
        <w:tc>
          <w:tcPr>
            <w:tcW w:w="1418" w:type="dxa"/>
          </w:tcPr>
          <w:p w14:paraId="1F6548F1" w14:textId="42A115DC" w:rsidR="000F3226" w:rsidDel="004C4DC8" w:rsidRDefault="000F3226" w:rsidP="000F3226">
            <w:pPr>
              <w:pStyle w:val="TAC"/>
              <w:rPr>
                <w:del w:id="1583" w:author="ZTE-Ma Zhifeng" w:date="2025-10-20T21:55:00Z"/>
              </w:rPr>
            </w:pPr>
            <w:del w:id="1584" w:author="ZTE-Ma Zhifeng" w:date="2025-10-20T21:55:00Z">
              <w:r w:rsidDel="004C4DC8">
                <w:delText>No</w:delText>
              </w:r>
            </w:del>
          </w:p>
        </w:tc>
      </w:tr>
      <w:tr w:rsidR="000F3226" w:rsidRPr="004D139E" w:rsidDel="004C4DC8" w14:paraId="0DC080C8" w14:textId="53245E2D" w:rsidTr="002C1FEE">
        <w:trPr>
          <w:del w:id="1585" w:author="ZTE-Ma Zhifeng" w:date="2025-10-20T21:56:00Z"/>
        </w:trPr>
        <w:tc>
          <w:tcPr>
            <w:tcW w:w="2552" w:type="dxa"/>
            <w:noWrap/>
          </w:tcPr>
          <w:p w14:paraId="64965880" w14:textId="10F4587C" w:rsidR="000F3226" w:rsidRPr="004D139E" w:rsidDel="004C4DC8" w:rsidRDefault="000F3226" w:rsidP="000F3226">
            <w:pPr>
              <w:pStyle w:val="TAC"/>
              <w:rPr>
                <w:del w:id="1586" w:author="ZTE-Ma Zhifeng" w:date="2025-10-20T21:56:00Z"/>
              </w:rPr>
            </w:pPr>
            <w:del w:id="1587" w:author="ZTE-Ma Zhifeng" w:date="2025-10-20T21:56:00Z">
              <w:r w:rsidDel="004C4DC8">
                <w:delText>CA_n5</w:delText>
              </w:r>
              <w:r w:rsidRPr="004D139E" w:rsidDel="004C4DC8">
                <w:delText>A-n48</w:delText>
              </w:r>
              <w:r w:rsidDel="004C4DC8">
                <w:delText>B</w:delText>
              </w:r>
            </w:del>
          </w:p>
        </w:tc>
        <w:tc>
          <w:tcPr>
            <w:tcW w:w="1701" w:type="dxa"/>
          </w:tcPr>
          <w:p w14:paraId="76CE08BA" w14:textId="764CEE5E" w:rsidR="000F3226" w:rsidRPr="004D139E" w:rsidDel="004C4DC8" w:rsidRDefault="000F3226" w:rsidP="000F3226">
            <w:pPr>
              <w:pStyle w:val="TAC"/>
              <w:rPr>
                <w:del w:id="1588" w:author="ZTE-Ma Zhifeng" w:date="2025-10-20T21:56:00Z"/>
              </w:rPr>
            </w:pPr>
            <w:del w:id="1589" w:author="ZTE-Ma Zhifeng" w:date="2025-10-20T21:56:00Z">
              <w:r w:rsidDel="004C4DC8">
                <w:delText>CA_n5</w:delText>
              </w:r>
              <w:r w:rsidRPr="004D139E" w:rsidDel="004C4DC8">
                <w:delText>A-n48A</w:delText>
              </w:r>
            </w:del>
          </w:p>
        </w:tc>
        <w:tc>
          <w:tcPr>
            <w:tcW w:w="1418" w:type="dxa"/>
          </w:tcPr>
          <w:p w14:paraId="5931CCCB" w14:textId="374CC1B9" w:rsidR="000F3226" w:rsidRPr="004D139E" w:rsidDel="004C4DC8" w:rsidRDefault="000F3226" w:rsidP="000F3226">
            <w:pPr>
              <w:pStyle w:val="TAC"/>
              <w:rPr>
                <w:del w:id="1590" w:author="ZTE-Ma Zhifeng" w:date="2025-10-20T21:56:00Z"/>
              </w:rPr>
            </w:pPr>
            <w:del w:id="1591" w:author="ZTE-Ma Zhifeng" w:date="2025-10-20T21:56:00Z">
              <w:r w:rsidDel="004C4DC8">
                <w:delText>n5</w:delText>
              </w:r>
              <w:r w:rsidRPr="004D139E" w:rsidDel="004C4DC8">
                <w:delText>A</w:delText>
              </w:r>
            </w:del>
          </w:p>
        </w:tc>
        <w:tc>
          <w:tcPr>
            <w:tcW w:w="1418" w:type="dxa"/>
          </w:tcPr>
          <w:p w14:paraId="668A6016" w14:textId="6D72338A" w:rsidR="000F3226" w:rsidRPr="004D139E" w:rsidDel="004C4DC8" w:rsidRDefault="000F3226" w:rsidP="000F3226">
            <w:pPr>
              <w:pStyle w:val="TAC"/>
              <w:rPr>
                <w:del w:id="1592" w:author="ZTE-Ma Zhifeng" w:date="2025-10-20T21:56:00Z"/>
              </w:rPr>
            </w:pPr>
            <w:del w:id="1593" w:author="ZTE-Ma Zhifeng" w:date="2025-10-20T21:56:00Z">
              <w:r w:rsidDel="004C4DC8">
                <w:delText>CA_</w:delText>
              </w:r>
              <w:r w:rsidRPr="004D139E" w:rsidDel="004C4DC8">
                <w:delText>n48</w:delText>
              </w:r>
              <w:r w:rsidDel="004C4DC8">
                <w:delText>B</w:delText>
              </w:r>
            </w:del>
          </w:p>
        </w:tc>
        <w:tc>
          <w:tcPr>
            <w:tcW w:w="1418" w:type="dxa"/>
          </w:tcPr>
          <w:p w14:paraId="65950BC0" w14:textId="3FF127C8" w:rsidR="000F3226" w:rsidRPr="004D139E" w:rsidDel="004C4DC8" w:rsidRDefault="000F3226" w:rsidP="000F3226">
            <w:pPr>
              <w:pStyle w:val="TAC"/>
              <w:rPr>
                <w:del w:id="1594" w:author="ZTE-Ma Zhifeng" w:date="2025-10-20T21:56:00Z"/>
              </w:rPr>
            </w:pPr>
            <w:del w:id="1595" w:author="ZTE-Ma Zhifeng" w:date="2025-10-20T21:56:00Z">
              <w:r w:rsidDel="004C4DC8">
                <w:delText>n5</w:delText>
              </w:r>
              <w:r w:rsidRPr="004D139E" w:rsidDel="004C4DC8">
                <w:delText>A</w:delText>
              </w:r>
            </w:del>
          </w:p>
        </w:tc>
        <w:tc>
          <w:tcPr>
            <w:tcW w:w="1418" w:type="dxa"/>
          </w:tcPr>
          <w:p w14:paraId="21F0A3D6" w14:textId="2190001F" w:rsidR="000F3226" w:rsidRPr="004D139E" w:rsidDel="004C4DC8" w:rsidRDefault="000F3226" w:rsidP="000F3226">
            <w:pPr>
              <w:pStyle w:val="TAC"/>
              <w:rPr>
                <w:del w:id="1596" w:author="ZTE-Ma Zhifeng" w:date="2025-10-20T21:56:00Z"/>
              </w:rPr>
            </w:pPr>
            <w:del w:id="1597" w:author="ZTE-Ma Zhifeng" w:date="2025-10-20T21:56:00Z">
              <w:r w:rsidRPr="004D139E" w:rsidDel="004C4DC8">
                <w:delText>n48A</w:delText>
              </w:r>
            </w:del>
          </w:p>
        </w:tc>
        <w:tc>
          <w:tcPr>
            <w:tcW w:w="1418" w:type="dxa"/>
          </w:tcPr>
          <w:p w14:paraId="27CA0F7A" w14:textId="2E6AD2C3" w:rsidR="000F3226" w:rsidRPr="004D139E" w:rsidDel="004C4DC8" w:rsidRDefault="000F3226" w:rsidP="000F3226">
            <w:pPr>
              <w:pStyle w:val="TAC"/>
              <w:rPr>
                <w:del w:id="1598" w:author="ZTE-Ma Zhifeng" w:date="2025-10-20T21:56:00Z"/>
              </w:rPr>
            </w:pPr>
            <w:del w:id="1599" w:author="ZTE-Ma Zhifeng" w:date="2025-10-20T21:56:00Z">
              <w:r w:rsidDel="004C4DC8">
                <w:delText>No</w:delText>
              </w:r>
            </w:del>
          </w:p>
        </w:tc>
      </w:tr>
      <w:tr w:rsidR="000F3226" w:rsidRPr="004D139E" w:rsidDel="004C4DC8" w14:paraId="04DC5268" w14:textId="57CED479" w:rsidTr="002C1FEE">
        <w:trPr>
          <w:del w:id="1600" w:author="ZTE-Ma Zhifeng" w:date="2025-10-20T21:57:00Z"/>
        </w:trPr>
        <w:tc>
          <w:tcPr>
            <w:tcW w:w="2552" w:type="dxa"/>
            <w:noWrap/>
          </w:tcPr>
          <w:p w14:paraId="2D193ABF" w14:textId="639ECE21" w:rsidR="000F3226" w:rsidRPr="004D139E" w:rsidDel="004C4DC8" w:rsidRDefault="000F3226" w:rsidP="000F3226">
            <w:pPr>
              <w:pStyle w:val="TAC"/>
              <w:rPr>
                <w:del w:id="1601" w:author="ZTE-Ma Zhifeng" w:date="2025-10-20T21:57:00Z"/>
              </w:rPr>
            </w:pPr>
            <w:del w:id="1602" w:author="ZTE-Ma Zhifeng" w:date="2025-10-20T21:57:00Z">
              <w:r w:rsidDel="004C4DC8">
                <w:delText>CA_n5</w:delText>
              </w:r>
              <w:r w:rsidRPr="004D139E" w:rsidDel="004C4DC8">
                <w:delText>A-n48</w:delText>
              </w:r>
              <w:r w:rsidDel="004C4DC8">
                <w:delText>B</w:delText>
              </w:r>
            </w:del>
          </w:p>
        </w:tc>
        <w:tc>
          <w:tcPr>
            <w:tcW w:w="1701" w:type="dxa"/>
          </w:tcPr>
          <w:p w14:paraId="3BEF6CCE" w14:textId="17DBD1D0" w:rsidR="000F3226" w:rsidRPr="004D139E" w:rsidDel="004C4DC8" w:rsidRDefault="000F3226" w:rsidP="000F3226">
            <w:pPr>
              <w:pStyle w:val="TAC"/>
              <w:rPr>
                <w:del w:id="1603" w:author="ZTE-Ma Zhifeng" w:date="2025-10-20T21:57:00Z"/>
              </w:rPr>
            </w:pPr>
            <w:del w:id="1604" w:author="ZTE-Ma Zhifeng" w:date="2025-10-20T21:57:00Z">
              <w:r w:rsidDel="004C4DC8">
                <w:delText>CA_</w:delText>
              </w:r>
              <w:r w:rsidRPr="004D139E" w:rsidDel="004C4DC8">
                <w:delText>n48</w:delText>
              </w:r>
              <w:r w:rsidDel="004C4DC8">
                <w:delText>B</w:delText>
              </w:r>
            </w:del>
          </w:p>
        </w:tc>
        <w:tc>
          <w:tcPr>
            <w:tcW w:w="1418" w:type="dxa"/>
          </w:tcPr>
          <w:p w14:paraId="6B2DF63F" w14:textId="49633BC7" w:rsidR="000F3226" w:rsidRPr="004D139E" w:rsidDel="004C4DC8" w:rsidRDefault="000F3226" w:rsidP="000F3226">
            <w:pPr>
              <w:pStyle w:val="TAC"/>
              <w:rPr>
                <w:del w:id="1605" w:author="ZTE-Ma Zhifeng" w:date="2025-10-20T21:57:00Z"/>
              </w:rPr>
            </w:pPr>
            <w:del w:id="1606" w:author="ZTE-Ma Zhifeng" w:date="2025-10-20T21:57:00Z">
              <w:r w:rsidDel="004C4DC8">
                <w:delText>CA_</w:delText>
              </w:r>
              <w:r w:rsidRPr="004D139E" w:rsidDel="004C4DC8">
                <w:delText>n48</w:delText>
              </w:r>
              <w:r w:rsidDel="004C4DC8">
                <w:delText>B</w:delText>
              </w:r>
            </w:del>
          </w:p>
        </w:tc>
        <w:tc>
          <w:tcPr>
            <w:tcW w:w="1418" w:type="dxa"/>
          </w:tcPr>
          <w:p w14:paraId="5D4CBFCD" w14:textId="37618434" w:rsidR="000F3226" w:rsidRPr="004D139E" w:rsidDel="004C4DC8" w:rsidRDefault="000F3226" w:rsidP="000F3226">
            <w:pPr>
              <w:pStyle w:val="TAC"/>
              <w:rPr>
                <w:del w:id="1607" w:author="ZTE-Ma Zhifeng" w:date="2025-10-20T21:57:00Z"/>
              </w:rPr>
            </w:pPr>
            <w:del w:id="1608" w:author="ZTE-Ma Zhifeng" w:date="2025-10-20T21:57:00Z">
              <w:r w:rsidDel="004C4DC8">
                <w:delText>n5</w:delText>
              </w:r>
              <w:r w:rsidRPr="004D139E" w:rsidDel="004C4DC8">
                <w:delText>A</w:delText>
              </w:r>
            </w:del>
          </w:p>
        </w:tc>
        <w:tc>
          <w:tcPr>
            <w:tcW w:w="1418" w:type="dxa"/>
          </w:tcPr>
          <w:p w14:paraId="6467117C" w14:textId="789F6FB1" w:rsidR="000F3226" w:rsidRPr="004D139E" w:rsidDel="004C4DC8" w:rsidRDefault="000F3226" w:rsidP="000F3226">
            <w:pPr>
              <w:pStyle w:val="TAC"/>
              <w:rPr>
                <w:del w:id="1609" w:author="ZTE-Ma Zhifeng" w:date="2025-10-20T21:57:00Z"/>
              </w:rPr>
            </w:pPr>
            <w:del w:id="1610" w:author="ZTE-Ma Zhifeng" w:date="2025-10-20T21:57:00Z">
              <w:r w:rsidDel="004C4DC8">
                <w:delText>CA_</w:delText>
              </w:r>
              <w:r w:rsidRPr="004D139E" w:rsidDel="004C4DC8">
                <w:delText>n48</w:delText>
              </w:r>
              <w:r w:rsidDel="004C4DC8">
                <w:delText>B</w:delText>
              </w:r>
            </w:del>
          </w:p>
        </w:tc>
        <w:tc>
          <w:tcPr>
            <w:tcW w:w="1418" w:type="dxa"/>
          </w:tcPr>
          <w:p w14:paraId="61169F1B" w14:textId="1247529D" w:rsidR="000F3226" w:rsidRPr="004D139E" w:rsidDel="004C4DC8" w:rsidRDefault="000F3226" w:rsidP="000F3226">
            <w:pPr>
              <w:pStyle w:val="TAC"/>
              <w:rPr>
                <w:del w:id="1611" w:author="ZTE-Ma Zhifeng" w:date="2025-10-20T21:57:00Z"/>
              </w:rPr>
            </w:pPr>
            <w:del w:id="1612" w:author="ZTE-Ma Zhifeng" w:date="2025-10-20T21:57:00Z">
              <w:r w:rsidDel="004C4DC8">
                <w:delText>-</w:delText>
              </w:r>
            </w:del>
          </w:p>
        </w:tc>
        <w:tc>
          <w:tcPr>
            <w:tcW w:w="1418" w:type="dxa"/>
          </w:tcPr>
          <w:p w14:paraId="3BE2BF94" w14:textId="0ABEE11D" w:rsidR="000F3226" w:rsidRPr="004D139E" w:rsidDel="004C4DC8" w:rsidRDefault="000F3226" w:rsidP="000F3226">
            <w:pPr>
              <w:pStyle w:val="TAC"/>
              <w:rPr>
                <w:del w:id="1613" w:author="ZTE-Ma Zhifeng" w:date="2025-10-20T21:57:00Z"/>
              </w:rPr>
            </w:pPr>
            <w:del w:id="1614" w:author="ZTE-Ma Zhifeng" w:date="2025-10-20T21:57:00Z">
              <w:r w:rsidDel="004C4DC8">
                <w:delText>No</w:delText>
              </w:r>
            </w:del>
          </w:p>
        </w:tc>
      </w:tr>
      <w:tr w:rsidR="000F3226" w:rsidRPr="004D139E" w:rsidDel="004C4DC8" w14:paraId="0E49A736" w14:textId="542E77E1" w:rsidTr="002C1FEE">
        <w:trPr>
          <w:del w:id="1615" w:author="ZTE-Ma Zhifeng" w:date="2025-10-20T21:57:00Z"/>
        </w:trPr>
        <w:tc>
          <w:tcPr>
            <w:tcW w:w="2552" w:type="dxa"/>
            <w:noWrap/>
          </w:tcPr>
          <w:p w14:paraId="135217C1" w14:textId="34BA15FA" w:rsidR="000F3226" w:rsidRPr="004D139E" w:rsidDel="004C4DC8" w:rsidRDefault="000F3226" w:rsidP="000F3226">
            <w:pPr>
              <w:pStyle w:val="TAC"/>
              <w:rPr>
                <w:del w:id="1616" w:author="ZTE-Ma Zhifeng" w:date="2025-10-20T21:57:00Z"/>
              </w:rPr>
            </w:pPr>
            <w:del w:id="1617" w:author="ZTE-Ma Zhifeng" w:date="2025-10-20T21:57:00Z">
              <w:r w:rsidRPr="004D139E" w:rsidDel="004C4DC8">
                <w:delText>CA_n5A-n66A</w:delText>
              </w:r>
            </w:del>
          </w:p>
        </w:tc>
        <w:tc>
          <w:tcPr>
            <w:tcW w:w="1701" w:type="dxa"/>
          </w:tcPr>
          <w:p w14:paraId="4F6614E3" w14:textId="64566FAE" w:rsidR="000F3226" w:rsidRPr="004D139E" w:rsidDel="004C4DC8" w:rsidRDefault="000F3226" w:rsidP="000F3226">
            <w:pPr>
              <w:pStyle w:val="TAC"/>
              <w:rPr>
                <w:del w:id="1618" w:author="ZTE-Ma Zhifeng" w:date="2025-10-20T21:57:00Z"/>
              </w:rPr>
            </w:pPr>
            <w:del w:id="1619" w:author="ZTE-Ma Zhifeng" w:date="2025-10-20T21:57:00Z">
              <w:r w:rsidRPr="004D139E" w:rsidDel="004C4DC8">
                <w:delText>CA_n5A-n66A</w:delText>
              </w:r>
            </w:del>
          </w:p>
        </w:tc>
        <w:tc>
          <w:tcPr>
            <w:tcW w:w="1418" w:type="dxa"/>
          </w:tcPr>
          <w:p w14:paraId="1A3C3723" w14:textId="6307569A" w:rsidR="000F3226" w:rsidRPr="004D139E" w:rsidDel="004C4DC8" w:rsidRDefault="000F3226" w:rsidP="000F3226">
            <w:pPr>
              <w:pStyle w:val="TAC"/>
              <w:rPr>
                <w:del w:id="1620" w:author="ZTE-Ma Zhifeng" w:date="2025-10-20T21:57:00Z"/>
              </w:rPr>
            </w:pPr>
            <w:del w:id="1621" w:author="ZTE-Ma Zhifeng" w:date="2025-10-20T21:57:00Z">
              <w:r w:rsidRPr="004D139E" w:rsidDel="004C4DC8">
                <w:delText>n5A</w:delText>
              </w:r>
            </w:del>
          </w:p>
        </w:tc>
        <w:tc>
          <w:tcPr>
            <w:tcW w:w="1418" w:type="dxa"/>
          </w:tcPr>
          <w:p w14:paraId="131BF80F" w14:textId="2B923D78" w:rsidR="000F3226" w:rsidRPr="004D139E" w:rsidDel="004C4DC8" w:rsidRDefault="000F3226" w:rsidP="000F3226">
            <w:pPr>
              <w:pStyle w:val="TAC"/>
              <w:rPr>
                <w:del w:id="1622" w:author="ZTE-Ma Zhifeng" w:date="2025-10-20T21:57:00Z"/>
              </w:rPr>
            </w:pPr>
            <w:del w:id="1623" w:author="ZTE-Ma Zhifeng" w:date="2025-10-20T21:57:00Z">
              <w:r w:rsidRPr="004D139E" w:rsidDel="004C4DC8">
                <w:delText>n66A</w:delText>
              </w:r>
            </w:del>
          </w:p>
        </w:tc>
        <w:tc>
          <w:tcPr>
            <w:tcW w:w="1418" w:type="dxa"/>
          </w:tcPr>
          <w:p w14:paraId="33080FB9" w14:textId="244CF12C" w:rsidR="000F3226" w:rsidRPr="004D139E" w:rsidDel="004C4DC8" w:rsidRDefault="000F3226" w:rsidP="000F3226">
            <w:pPr>
              <w:pStyle w:val="TAC"/>
              <w:rPr>
                <w:del w:id="1624" w:author="ZTE-Ma Zhifeng" w:date="2025-10-20T21:57:00Z"/>
              </w:rPr>
            </w:pPr>
            <w:del w:id="1625" w:author="ZTE-Ma Zhifeng" w:date="2025-10-20T21:57:00Z">
              <w:r w:rsidRPr="004D139E" w:rsidDel="004C4DC8">
                <w:delText>n5A</w:delText>
              </w:r>
            </w:del>
          </w:p>
        </w:tc>
        <w:tc>
          <w:tcPr>
            <w:tcW w:w="1418" w:type="dxa"/>
          </w:tcPr>
          <w:p w14:paraId="574FEF7E" w14:textId="36CCF0E3" w:rsidR="000F3226" w:rsidRPr="004D139E" w:rsidDel="004C4DC8" w:rsidRDefault="000F3226" w:rsidP="000F3226">
            <w:pPr>
              <w:pStyle w:val="TAC"/>
              <w:rPr>
                <w:del w:id="1626" w:author="ZTE-Ma Zhifeng" w:date="2025-10-20T21:57:00Z"/>
              </w:rPr>
            </w:pPr>
            <w:del w:id="1627" w:author="ZTE-Ma Zhifeng" w:date="2025-10-20T21:57:00Z">
              <w:r w:rsidRPr="004D139E" w:rsidDel="004C4DC8">
                <w:delText>n66A</w:delText>
              </w:r>
            </w:del>
          </w:p>
        </w:tc>
        <w:tc>
          <w:tcPr>
            <w:tcW w:w="1418" w:type="dxa"/>
          </w:tcPr>
          <w:p w14:paraId="30A392F6" w14:textId="6F420E60" w:rsidR="000F3226" w:rsidRPr="004D139E" w:rsidDel="004C4DC8" w:rsidRDefault="000F3226" w:rsidP="000F3226">
            <w:pPr>
              <w:pStyle w:val="TAC"/>
              <w:rPr>
                <w:del w:id="1628" w:author="ZTE-Ma Zhifeng" w:date="2025-10-20T21:57:00Z"/>
              </w:rPr>
            </w:pPr>
            <w:del w:id="1629" w:author="ZTE-Ma Zhifeng" w:date="2025-10-20T21:57:00Z">
              <w:r w:rsidRPr="004D139E" w:rsidDel="004C4DC8">
                <w:delText>Yes</w:delText>
              </w:r>
            </w:del>
          </w:p>
        </w:tc>
      </w:tr>
      <w:tr w:rsidR="000F3226" w:rsidRPr="004D139E" w:rsidDel="004C4DC8" w14:paraId="35F382E9" w14:textId="181B5D12" w:rsidTr="002C1FEE">
        <w:trPr>
          <w:del w:id="1630" w:author="ZTE-Ma Zhifeng" w:date="2025-10-20T21:57:00Z"/>
        </w:trPr>
        <w:tc>
          <w:tcPr>
            <w:tcW w:w="2552" w:type="dxa"/>
            <w:noWrap/>
          </w:tcPr>
          <w:p w14:paraId="3AA06CCD" w14:textId="2137396F" w:rsidR="000F3226" w:rsidRPr="004D139E" w:rsidDel="004C4DC8" w:rsidRDefault="000F3226" w:rsidP="000F3226">
            <w:pPr>
              <w:pStyle w:val="TAC"/>
              <w:rPr>
                <w:del w:id="1631" w:author="ZTE-Ma Zhifeng" w:date="2025-10-20T21:57:00Z"/>
              </w:rPr>
            </w:pPr>
            <w:del w:id="1632" w:author="ZTE-Ma Zhifeng" w:date="2025-10-20T21:57:00Z">
              <w:r w:rsidRPr="004D139E" w:rsidDel="004C4DC8">
                <w:delText>CA_n</w:delText>
              </w:r>
              <w:r w:rsidDel="004C4DC8">
                <w:delText>5</w:delText>
              </w:r>
              <w:r w:rsidRPr="004D139E" w:rsidDel="004C4DC8">
                <w:delText>A-n66</w:delText>
              </w:r>
              <w:r w:rsidDel="004C4DC8">
                <w:delText>(2</w:delText>
              </w:r>
              <w:r w:rsidRPr="004D139E" w:rsidDel="004C4DC8">
                <w:delText>A</w:delText>
              </w:r>
              <w:r w:rsidDel="004C4DC8">
                <w:delText>)</w:delText>
              </w:r>
            </w:del>
          </w:p>
        </w:tc>
        <w:tc>
          <w:tcPr>
            <w:tcW w:w="1701" w:type="dxa"/>
          </w:tcPr>
          <w:p w14:paraId="377AD86E" w14:textId="61272C6A" w:rsidR="000F3226" w:rsidRPr="004D139E" w:rsidDel="004C4DC8" w:rsidRDefault="000F3226" w:rsidP="000F3226">
            <w:pPr>
              <w:pStyle w:val="TAC"/>
              <w:rPr>
                <w:del w:id="1633" w:author="ZTE-Ma Zhifeng" w:date="2025-10-20T21:57:00Z"/>
              </w:rPr>
            </w:pPr>
            <w:del w:id="1634" w:author="ZTE-Ma Zhifeng" w:date="2025-10-20T21:57:00Z">
              <w:r w:rsidRPr="004D139E" w:rsidDel="004C4DC8">
                <w:delText>CA_n</w:delText>
              </w:r>
              <w:r w:rsidDel="004C4DC8">
                <w:delText>5</w:delText>
              </w:r>
              <w:r w:rsidRPr="004D139E" w:rsidDel="004C4DC8">
                <w:delText>A-n66A</w:delText>
              </w:r>
            </w:del>
          </w:p>
        </w:tc>
        <w:tc>
          <w:tcPr>
            <w:tcW w:w="1418" w:type="dxa"/>
          </w:tcPr>
          <w:p w14:paraId="7ECDB346" w14:textId="1475149D" w:rsidR="000F3226" w:rsidRPr="004D139E" w:rsidDel="004C4DC8" w:rsidRDefault="000F3226" w:rsidP="000F3226">
            <w:pPr>
              <w:pStyle w:val="TAC"/>
              <w:rPr>
                <w:del w:id="1635" w:author="ZTE-Ma Zhifeng" w:date="2025-10-20T21:57:00Z"/>
              </w:rPr>
            </w:pPr>
            <w:del w:id="1636" w:author="ZTE-Ma Zhifeng" w:date="2025-10-20T21:57:00Z">
              <w:r w:rsidRPr="004D139E" w:rsidDel="004C4DC8">
                <w:delText>n</w:delText>
              </w:r>
              <w:r w:rsidDel="004C4DC8">
                <w:delText>5</w:delText>
              </w:r>
              <w:r w:rsidRPr="004D139E" w:rsidDel="004C4DC8">
                <w:delText>A</w:delText>
              </w:r>
            </w:del>
          </w:p>
        </w:tc>
        <w:tc>
          <w:tcPr>
            <w:tcW w:w="1418" w:type="dxa"/>
          </w:tcPr>
          <w:p w14:paraId="346370ED" w14:textId="1EB6103C" w:rsidR="000F3226" w:rsidRPr="004D139E" w:rsidDel="004C4DC8" w:rsidRDefault="000F3226" w:rsidP="000F3226">
            <w:pPr>
              <w:pStyle w:val="TAC"/>
              <w:rPr>
                <w:del w:id="1637" w:author="ZTE-Ma Zhifeng" w:date="2025-10-20T21:57:00Z"/>
              </w:rPr>
            </w:pPr>
            <w:del w:id="1638" w:author="ZTE-Ma Zhifeng" w:date="2025-10-20T21:57:00Z">
              <w:r w:rsidRPr="00442C40" w:rsidDel="004C4DC8">
                <w:delText>CA_n</w:delText>
              </w:r>
              <w:r w:rsidDel="004C4DC8">
                <w:delText>66</w:delText>
              </w:r>
              <w:r w:rsidRPr="00442C40" w:rsidDel="004C4DC8">
                <w:delText>(2A)</w:delText>
              </w:r>
            </w:del>
          </w:p>
        </w:tc>
        <w:tc>
          <w:tcPr>
            <w:tcW w:w="1418" w:type="dxa"/>
          </w:tcPr>
          <w:p w14:paraId="65F00E89" w14:textId="73C32254" w:rsidR="000F3226" w:rsidRPr="004D139E" w:rsidDel="004C4DC8" w:rsidRDefault="000F3226" w:rsidP="000F3226">
            <w:pPr>
              <w:pStyle w:val="TAC"/>
              <w:rPr>
                <w:del w:id="1639" w:author="ZTE-Ma Zhifeng" w:date="2025-10-20T21:57:00Z"/>
              </w:rPr>
            </w:pPr>
            <w:del w:id="1640" w:author="ZTE-Ma Zhifeng" w:date="2025-10-20T21:57:00Z">
              <w:r w:rsidRPr="004D139E" w:rsidDel="004C4DC8">
                <w:delText>n</w:delText>
              </w:r>
              <w:r w:rsidDel="004C4DC8">
                <w:delText>5</w:delText>
              </w:r>
              <w:r w:rsidRPr="004D139E" w:rsidDel="004C4DC8">
                <w:delText>A</w:delText>
              </w:r>
            </w:del>
          </w:p>
        </w:tc>
        <w:tc>
          <w:tcPr>
            <w:tcW w:w="1418" w:type="dxa"/>
          </w:tcPr>
          <w:p w14:paraId="456A80D3" w14:textId="2008DA8B" w:rsidR="000F3226" w:rsidRPr="004D139E" w:rsidDel="004C4DC8" w:rsidRDefault="000F3226" w:rsidP="000F3226">
            <w:pPr>
              <w:pStyle w:val="TAC"/>
              <w:rPr>
                <w:del w:id="1641" w:author="ZTE-Ma Zhifeng" w:date="2025-10-20T21:57:00Z"/>
              </w:rPr>
            </w:pPr>
            <w:del w:id="1642" w:author="ZTE-Ma Zhifeng" w:date="2025-10-20T21:57:00Z">
              <w:r w:rsidRPr="004D139E" w:rsidDel="004C4DC8">
                <w:delText>n66A</w:delText>
              </w:r>
            </w:del>
          </w:p>
        </w:tc>
        <w:tc>
          <w:tcPr>
            <w:tcW w:w="1418" w:type="dxa"/>
          </w:tcPr>
          <w:p w14:paraId="21DCFD70" w14:textId="4671D594" w:rsidR="000F3226" w:rsidRPr="004D139E" w:rsidDel="004C4DC8" w:rsidRDefault="000F3226" w:rsidP="000F3226">
            <w:pPr>
              <w:pStyle w:val="TAC"/>
              <w:rPr>
                <w:del w:id="1643" w:author="ZTE-Ma Zhifeng" w:date="2025-10-20T21:57:00Z"/>
              </w:rPr>
            </w:pPr>
            <w:del w:id="1644" w:author="ZTE-Ma Zhifeng" w:date="2025-10-20T21:57:00Z">
              <w:r w:rsidDel="004C4DC8">
                <w:delText>No</w:delText>
              </w:r>
            </w:del>
          </w:p>
        </w:tc>
      </w:tr>
      <w:tr w:rsidR="000F3226" w:rsidRPr="004D139E" w:rsidDel="004C4DC8" w14:paraId="73CA4CD2" w14:textId="79E07D8A" w:rsidTr="002C1FEE">
        <w:trPr>
          <w:del w:id="1645" w:author="ZTE-Ma Zhifeng" w:date="2025-10-20T21:57:00Z"/>
        </w:trPr>
        <w:tc>
          <w:tcPr>
            <w:tcW w:w="2552" w:type="dxa"/>
            <w:noWrap/>
          </w:tcPr>
          <w:p w14:paraId="59F1FA96" w14:textId="492A6855" w:rsidR="000F3226" w:rsidRPr="004D139E" w:rsidDel="004C4DC8" w:rsidRDefault="000F3226" w:rsidP="000F3226">
            <w:pPr>
              <w:pStyle w:val="TAC"/>
              <w:rPr>
                <w:del w:id="1646" w:author="ZTE-Ma Zhifeng" w:date="2025-10-20T21:57:00Z"/>
              </w:rPr>
            </w:pPr>
            <w:del w:id="1647" w:author="ZTE-Ma Zhifeng" w:date="2025-10-20T21:57:00Z">
              <w:r w:rsidRPr="004D139E" w:rsidDel="004C4DC8">
                <w:delText>CA_n</w:delText>
              </w:r>
              <w:r w:rsidDel="004C4DC8">
                <w:delText>5</w:delText>
              </w:r>
              <w:r w:rsidRPr="004D139E" w:rsidDel="004C4DC8">
                <w:delText>A-n66</w:delText>
              </w:r>
              <w:r w:rsidDel="004C4DC8">
                <w:delText>(3</w:delText>
              </w:r>
              <w:r w:rsidRPr="004D139E" w:rsidDel="004C4DC8">
                <w:delText>A</w:delText>
              </w:r>
              <w:r w:rsidDel="004C4DC8">
                <w:delText>)</w:delText>
              </w:r>
            </w:del>
          </w:p>
        </w:tc>
        <w:tc>
          <w:tcPr>
            <w:tcW w:w="1701" w:type="dxa"/>
          </w:tcPr>
          <w:p w14:paraId="33273372" w14:textId="63607576" w:rsidR="000F3226" w:rsidRPr="004D139E" w:rsidDel="004C4DC8" w:rsidRDefault="000F3226" w:rsidP="000F3226">
            <w:pPr>
              <w:pStyle w:val="TAC"/>
              <w:rPr>
                <w:del w:id="1648" w:author="ZTE-Ma Zhifeng" w:date="2025-10-20T21:57:00Z"/>
              </w:rPr>
            </w:pPr>
            <w:del w:id="1649" w:author="ZTE-Ma Zhifeng" w:date="2025-10-20T21:57:00Z">
              <w:r w:rsidRPr="004D139E" w:rsidDel="004C4DC8">
                <w:delText>CA_n</w:delText>
              </w:r>
              <w:r w:rsidDel="004C4DC8">
                <w:delText>5</w:delText>
              </w:r>
              <w:r w:rsidRPr="004D139E" w:rsidDel="004C4DC8">
                <w:delText>A-n66A</w:delText>
              </w:r>
            </w:del>
          </w:p>
        </w:tc>
        <w:tc>
          <w:tcPr>
            <w:tcW w:w="1418" w:type="dxa"/>
          </w:tcPr>
          <w:p w14:paraId="01ED65EC" w14:textId="15F46A04" w:rsidR="000F3226" w:rsidRPr="004D139E" w:rsidDel="004C4DC8" w:rsidRDefault="000F3226" w:rsidP="000F3226">
            <w:pPr>
              <w:pStyle w:val="TAC"/>
              <w:rPr>
                <w:del w:id="1650" w:author="ZTE-Ma Zhifeng" w:date="2025-10-20T21:57:00Z"/>
              </w:rPr>
            </w:pPr>
            <w:del w:id="1651" w:author="ZTE-Ma Zhifeng" w:date="2025-10-20T21:57:00Z">
              <w:r w:rsidRPr="004D139E" w:rsidDel="004C4DC8">
                <w:delText>n</w:delText>
              </w:r>
              <w:r w:rsidDel="004C4DC8">
                <w:delText>5</w:delText>
              </w:r>
              <w:r w:rsidRPr="004D139E" w:rsidDel="004C4DC8">
                <w:delText>A</w:delText>
              </w:r>
            </w:del>
          </w:p>
        </w:tc>
        <w:tc>
          <w:tcPr>
            <w:tcW w:w="1418" w:type="dxa"/>
          </w:tcPr>
          <w:p w14:paraId="0B6BC97B" w14:textId="7C3F77AD" w:rsidR="000F3226" w:rsidRPr="004D139E" w:rsidDel="004C4DC8" w:rsidRDefault="000F3226" w:rsidP="000F3226">
            <w:pPr>
              <w:pStyle w:val="TAC"/>
              <w:rPr>
                <w:del w:id="1652" w:author="ZTE-Ma Zhifeng" w:date="2025-10-20T21:57:00Z"/>
              </w:rPr>
            </w:pPr>
            <w:del w:id="1653" w:author="ZTE-Ma Zhifeng" w:date="2025-10-20T21:57:00Z">
              <w:r w:rsidRPr="00442C40" w:rsidDel="004C4DC8">
                <w:delText>CA_n</w:delText>
              </w:r>
              <w:r w:rsidDel="004C4DC8">
                <w:delText>66</w:delText>
              </w:r>
              <w:r w:rsidRPr="00442C40" w:rsidDel="004C4DC8">
                <w:delText>(</w:delText>
              </w:r>
              <w:r w:rsidDel="004C4DC8">
                <w:delText>3</w:delText>
              </w:r>
              <w:r w:rsidRPr="00442C40" w:rsidDel="004C4DC8">
                <w:delText>A)</w:delText>
              </w:r>
            </w:del>
          </w:p>
        </w:tc>
        <w:tc>
          <w:tcPr>
            <w:tcW w:w="1418" w:type="dxa"/>
          </w:tcPr>
          <w:p w14:paraId="411D36BF" w14:textId="0554A676" w:rsidR="000F3226" w:rsidRPr="004D139E" w:rsidDel="004C4DC8" w:rsidRDefault="000F3226" w:rsidP="000F3226">
            <w:pPr>
              <w:pStyle w:val="TAC"/>
              <w:rPr>
                <w:del w:id="1654" w:author="ZTE-Ma Zhifeng" w:date="2025-10-20T21:57:00Z"/>
              </w:rPr>
            </w:pPr>
            <w:del w:id="1655" w:author="ZTE-Ma Zhifeng" w:date="2025-10-20T21:57:00Z">
              <w:r w:rsidRPr="004D139E" w:rsidDel="004C4DC8">
                <w:delText>n</w:delText>
              </w:r>
              <w:r w:rsidDel="004C4DC8">
                <w:delText>5</w:delText>
              </w:r>
              <w:r w:rsidRPr="004D139E" w:rsidDel="004C4DC8">
                <w:delText>A</w:delText>
              </w:r>
            </w:del>
          </w:p>
        </w:tc>
        <w:tc>
          <w:tcPr>
            <w:tcW w:w="1418" w:type="dxa"/>
          </w:tcPr>
          <w:p w14:paraId="18CA1DAA" w14:textId="1B82B657" w:rsidR="000F3226" w:rsidRPr="004D139E" w:rsidDel="004C4DC8" w:rsidRDefault="000F3226" w:rsidP="000F3226">
            <w:pPr>
              <w:pStyle w:val="TAC"/>
              <w:rPr>
                <w:del w:id="1656" w:author="ZTE-Ma Zhifeng" w:date="2025-10-20T21:57:00Z"/>
              </w:rPr>
            </w:pPr>
            <w:del w:id="1657" w:author="ZTE-Ma Zhifeng" w:date="2025-10-20T21:57:00Z">
              <w:r w:rsidRPr="004D139E" w:rsidDel="004C4DC8">
                <w:delText>n66A</w:delText>
              </w:r>
            </w:del>
          </w:p>
        </w:tc>
        <w:tc>
          <w:tcPr>
            <w:tcW w:w="1418" w:type="dxa"/>
          </w:tcPr>
          <w:p w14:paraId="1CE0B69C" w14:textId="2B4B1139" w:rsidR="000F3226" w:rsidRPr="004D139E" w:rsidDel="004C4DC8" w:rsidRDefault="000F3226" w:rsidP="000F3226">
            <w:pPr>
              <w:pStyle w:val="TAC"/>
              <w:rPr>
                <w:del w:id="1658" w:author="ZTE-Ma Zhifeng" w:date="2025-10-20T21:57:00Z"/>
              </w:rPr>
            </w:pPr>
            <w:del w:id="1659" w:author="ZTE-Ma Zhifeng" w:date="2025-10-20T21:57:00Z">
              <w:r w:rsidDel="004C4DC8">
                <w:delText>No</w:delText>
              </w:r>
            </w:del>
          </w:p>
        </w:tc>
      </w:tr>
      <w:tr w:rsidR="000F3226" w:rsidRPr="004D139E" w:rsidDel="001B6ED5" w14:paraId="3B164E88" w14:textId="3788DACA" w:rsidTr="002C1FEE">
        <w:trPr>
          <w:del w:id="1660" w:author="ZTE-Ma Zhifeng" w:date="2025-10-20T21:58:00Z"/>
        </w:trPr>
        <w:tc>
          <w:tcPr>
            <w:tcW w:w="2552" w:type="dxa"/>
            <w:noWrap/>
          </w:tcPr>
          <w:p w14:paraId="32F1FF70" w14:textId="4FB4E124" w:rsidR="000F3226" w:rsidRPr="004D139E" w:rsidDel="001B6ED5" w:rsidRDefault="000F3226" w:rsidP="000F3226">
            <w:pPr>
              <w:pStyle w:val="TAC"/>
              <w:rPr>
                <w:del w:id="1661" w:author="ZTE-Ma Zhifeng" w:date="2025-10-20T21:58:00Z"/>
              </w:rPr>
            </w:pPr>
            <w:del w:id="1662" w:author="ZTE-Ma Zhifeng" w:date="2025-10-20T21:58:00Z">
              <w:r w:rsidRPr="004D139E" w:rsidDel="001B6ED5">
                <w:rPr>
                  <w:rFonts w:cs="Arial"/>
                  <w:bCs/>
                  <w:szCs w:val="18"/>
                </w:rPr>
                <w:delText>CA_n5A-n77A</w:delText>
              </w:r>
            </w:del>
          </w:p>
        </w:tc>
        <w:tc>
          <w:tcPr>
            <w:tcW w:w="1701" w:type="dxa"/>
          </w:tcPr>
          <w:p w14:paraId="08E13BF0" w14:textId="266DBDCB" w:rsidR="000F3226" w:rsidRPr="004D139E" w:rsidDel="001B6ED5" w:rsidRDefault="000F3226" w:rsidP="000F3226">
            <w:pPr>
              <w:pStyle w:val="TAC"/>
              <w:rPr>
                <w:del w:id="1663" w:author="ZTE-Ma Zhifeng" w:date="2025-10-20T21:58:00Z"/>
              </w:rPr>
            </w:pPr>
            <w:del w:id="1664" w:author="ZTE-Ma Zhifeng" w:date="2025-10-20T21:58:00Z">
              <w:r w:rsidRPr="004D139E" w:rsidDel="001B6ED5">
                <w:rPr>
                  <w:rFonts w:cs="Arial"/>
                  <w:szCs w:val="18"/>
                </w:rPr>
                <w:delText>CA_n5A-n77A</w:delText>
              </w:r>
            </w:del>
          </w:p>
        </w:tc>
        <w:tc>
          <w:tcPr>
            <w:tcW w:w="1418" w:type="dxa"/>
          </w:tcPr>
          <w:p w14:paraId="43C52E45" w14:textId="1517585B" w:rsidR="000F3226" w:rsidRPr="004D139E" w:rsidDel="001B6ED5" w:rsidRDefault="000F3226" w:rsidP="000F3226">
            <w:pPr>
              <w:pStyle w:val="TAC"/>
              <w:rPr>
                <w:del w:id="1665" w:author="ZTE-Ma Zhifeng" w:date="2025-10-20T21:58:00Z"/>
              </w:rPr>
            </w:pPr>
            <w:del w:id="1666" w:author="ZTE-Ma Zhifeng" w:date="2025-10-20T21:58:00Z">
              <w:r w:rsidRPr="004D139E" w:rsidDel="001B6ED5">
                <w:rPr>
                  <w:rFonts w:cs="Arial"/>
                  <w:bCs/>
                  <w:szCs w:val="18"/>
                </w:rPr>
                <w:delText>n5A</w:delText>
              </w:r>
            </w:del>
          </w:p>
        </w:tc>
        <w:tc>
          <w:tcPr>
            <w:tcW w:w="1418" w:type="dxa"/>
          </w:tcPr>
          <w:p w14:paraId="7E8CDCDD" w14:textId="4FBFCF92" w:rsidR="000F3226" w:rsidRPr="004D139E" w:rsidDel="001B6ED5" w:rsidRDefault="000F3226" w:rsidP="000F3226">
            <w:pPr>
              <w:pStyle w:val="TAC"/>
              <w:rPr>
                <w:del w:id="1667" w:author="ZTE-Ma Zhifeng" w:date="2025-10-20T21:58:00Z"/>
              </w:rPr>
            </w:pPr>
            <w:del w:id="1668" w:author="ZTE-Ma Zhifeng" w:date="2025-10-20T21:58:00Z">
              <w:r w:rsidRPr="004D139E" w:rsidDel="001B6ED5">
                <w:rPr>
                  <w:rFonts w:cs="Arial"/>
                  <w:bCs/>
                  <w:szCs w:val="18"/>
                </w:rPr>
                <w:delText>n77A</w:delText>
              </w:r>
            </w:del>
          </w:p>
        </w:tc>
        <w:tc>
          <w:tcPr>
            <w:tcW w:w="1418" w:type="dxa"/>
          </w:tcPr>
          <w:p w14:paraId="7D01F548" w14:textId="49617C13" w:rsidR="000F3226" w:rsidRPr="004D139E" w:rsidDel="001B6ED5" w:rsidRDefault="000F3226" w:rsidP="000F3226">
            <w:pPr>
              <w:pStyle w:val="TAC"/>
              <w:rPr>
                <w:del w:id="1669" w:author="ZTE-Ma Zhifeng" w:date="2025-10-20T21:58:00Z"/>
              </w:rPr>
            </w:pPr>
            <w:del w:id="1670" w:author="ZTE-Ma Zhifeng" w:date="2025-10-20T21:58:00Z">
              <w:r w:rsidRPr="004D139E" w:rsidDel="001B6ED5">
                <w:rPr>
                  <w:rFonts w:cs="Arial"/>
                  <w:bCs/>
                  <w:szCs w:val="18"/>
                </w:rPr>
                <w:delText>n5A</w:delText>
              </w:r>
            </w:del>
          </w:p>
        </w:tc>
        <w:tc>
          <w:tcPr>
            <w:tcW w:w="1418" w:type="dxa"/>
          </w:tcPr>
          <w:p w14:paraId="4F2BB3AE" w14:textId="5CCA02EE" w:rsidR="000F3226" w:rsidRPr="004D139E" w:rsidDel="001B6ED5" w:rsidRDefault="000F3226" w:rsidP="000F3226">
            <w:pPr>
              <w:pStyle w:val="TAC"/>
              <w:rPr>
                <w:del w:id="1671" w:author="ZTE-Ma Zhifeng" w:date="2025-10-20T21:58:00Z"/>
              </w:rPr>
            </w:pPr>
            <w:del w:id="1672" w:author="ZTE-Ma Zhifeng" w:date="2025-10-20T21:58:00Z">
              <w:r w:rsidRPr="004D139E" w:rsidDel="001B6ED5">
                <w:rPr>
                  <w:rFonts w:cs="Arial"/>
                  <w:bCs/>
                  <w:szCs w:val="18"/>
                </w:rPr>
                <w:delText>n77A</w:delText>
              </w:r>
            </w:del>
          </w:p>
        </w:tc>
        <w:tc>
          <w:tcPr>
            <w:tcW w:w="1418" w:type="dxa"/>
          </w:tcPr>
          <w:p w14:paraId="5A990309" w14:textId="2C2C38B9" w:rsidR="000F3226" w:rsidRPr="004D139E" w:rsidDel="001B6ED5" w:rsidRDefault="000F3226" w:rsidP="000F3226">
            <w:pPr>
              <w:pStyle w:val="TAC"/>
              <w:rPr>
                <w:del w:id="1673" w:author="ZTE-Ma Zhifeng" w:date="2025-10-20T21:58:00Z"/>
              </w:rPr>
            </w:pPr>
            <w:del w:id="1674" w:author="ZTE-Ma Zhifeng" w:date="2025-10-20T21:58:00Z">
              <w:r w:rsidRPr="004D139E" w:rsidDel="001B6ED5">
                <w:rPr>
                  <w:rFonts w:cs="Arial"/>
                  <w:szCs w:val="18"/>
                </w:rPr>
                <w:delText>Yes</w:delText>
              </w:r>
            </w:del>
          </w:p>
        </w:tc>
      </w:tr>
      <w:tr w:rsidR="000F3226" w:rsidRPr="004D139E" w:rsidDel="001B6ED5" w14:paraId="315CCD7A" w14:textId="35EFB240" w:rsidTr="002C1FEE">
        <w:trPr>
          <w:del w:id="1675" w:author="ZTE-Ma Zhifeng" w:date="2025-10-20T21:58:00Z"/>
        </w:trPr>
        <w:tc>
          <w:tcPr>
            <w:tcW w:w="2552" w:type="dxa"/>
            <w:noWrap/>
          </w:tcPr>
          <w:p w14:paraId="61CF7E36" w14:textId="62AF36D5" w:rsidR="000F3226" w:rsidRPr="004D139E" w:rsidDel="001B6ED5" w:rsidRDefault="000F3226" w:rsidP="000F3226">
            <w:pPr>
              <w:pStyle w:val="TAC"/>
              <w:rPr>
                <w:del w:id="1676" w:author="ZTE-Ma Zhifeng" w:date="2025-10-20T21:58:00Z"/>
                <w:rFonts w:cs="Arial"/>
                <w:bCs/>
                <w:szCs w:val="18"/>
              </w:rPr>
            </w:pPr>
            <w:del w:id="1677" w:author="ZTE-Ma Zhifeng" w:date="2025-10-20T21:58:00Z">
              <w:r w:rsidRPr="004D139E" w:rsidDel="001B6ED5">
                <w:rPr>
                  <w:rFonts w:cs="Arial"/>
                  <w:bCs/>
                  <w:szCs w:val="18"/>
                </w:rPr>
                <w:delText>CA_n5A-n77</w:delText>
              </w:r>
              <w:r w:rsidDel="001B6ED5">
                <w:rPr>
                  <w:rFonts w:cs="Arial"/>
                  <w:bCs/>
                  <w:szCs w:val="18"/>
                </w:rPr>
                <w:delText>C</w:delText>
              </w:r>
            </w:del>
          </w:p>
        </w:tc>
        <w:tc>
          <w:tcPr>
            <w:tcW w:w="1701" w:type="dxa"/>
          </w:tcPr>
          <w:p w14:paraId="7029D068" w14:textId="76D7786B" w:rsidR="000F3226" w:rsidRPr="004D139E" w:rsidDel="001B6ED5" w:rsidRDefault="000F3226" w:rsidP="000F3226">
            <w:pPr>
              <w:pStyle w:val="TAC"/>
              <w:rPr>
                <w:del w:id="1678" w:author="ZTE-Ma Zhifeng" w:date="2025-10-20T21:58:00Z"/>
                <w:rFonts w:cs="Arial"/>
                <w:szCs w:val="18"/>
              </w:rPr>
            </w:pPr>
            <w:del w:id="1679" w:author="ZTE-Ma Zhifeng" w:date="2025-10-20T21:58:00Z">
              <w:r w:rsidRPr="004D139E" w:rsidDel="001B6ED5">
                <w:rPr>
                  <w:rFonts w:cs="Arial"/>
                  <w:szCs w:val="18"/>
                </w:rPr>
                <w:delText>CA_n5A-n77A</w:delText>
              </w:r>
            </w:del>
          </w:p>
        </w:tc>
        <w:tc>
          <w:tcPr>
            <w:tcW w:w="1418" w:type="dxa"/>
          </w:tcPr>
          <w:p w14:paraId="0F2D0A1D" w14:textId="4333A86B" w:rsidR="000F3226" w:rsidRPr="004D139E" w:rsidDel="001B6ED5" w:rsidRDefault="000F3226" w:rsidP="000F3226">
            <w:pPr>
              <w:pStyle w:val="TAC"/>
              <w:rPr>
                <w:del w:id="1680" w:author="ZTE-Ma Zhifeng" w:date="2025-10-20T21:58:00Z"/>
                <w:rFonts w:cs="Arial"/>
                <w:bCs/>
                <w:szCs w:val="18"/>
              </w:rPr>
            </w:pPr>
            <w:del w:id="1681" w:author="ZTE-Ma Zhifeng" w:date="2025-10-20T21:58:00Z">
              <w:r w:rsidRPr="004D139E" w:rsidDel="001B6ED5">
                <w:rPr>
                  <w:rFonts w:cs="Arial"/>
                  <w:bCs/>
                  <w:szCs w:val="18"/>
                </w:rPr>
                <w:delText>n5A</w:delText>
              </w:r>
            </w:del>
          </w:p>
        </w:tc>
        <w:tc>
          <w:tcPr>
            <w:tcW w:w="1418" w:type="dxa"/>
          </w:tcPr>
          <w:p w14:paraId="4DE9B667" w14:textId="440836A6" w:rsidR="000F3226" w:rsidRPr="004D139E" w:rsidDel="001B6ED5" w:rsidRDefault="000F3226" w:rsidP="000F3226">
            <w:pPr>
              <w:pStyle w:val="TAC"/>
              <w:rPr>
                <w:del w:id="1682" w:author="ZTE-Ma Zhifeng" w:date="2025-10-20T21:58:00Z"/>
                <w:rFonts w:cs="Arial"/>
                <w:bCs/>
                <w:szCs w:val="18"/>
              </w:rPr>
            </w:pPr>
            <w:del w:id="1683" w:author="ZTE-Ma Zhifeng" w:date="2025-10-20T21:58:00Z">
              <w:r w:rsidDel="001B6ED5">
                <w:rPr>
                  <w:rFonts w:cs="Arial"/>
                  <w:bCs/>
                  <w:szCs w:val="18"/>
                </w:rPr>
                <w:delText>CA_</w:delText>
              </w:r>
              <w:r w:rsidRPr="004D139E" w:rsidDel="001B6ED5">
                <w:rPr>
                  <w:rFonts w:cs="Arial"/>
                  <w:bCs/>
                  <w:szCs w:val="18"/>
                </w:rPr>
                <w:delText>n77</w:delText>
              </w:r>
              <w:r w:rsidDel="001B6ED5">
                <w:rPr>
                  <w:rFonts w:cs="Arial"/>
                  <w:bCs/>
                  <w:szCs w:val="18"/>
                </w:rPr>
                <w:delText>C</w:delText>
              </w:r>
            </w:del>
          </w:p>
        </w:tc>
        <w:tc>
          <w:tcPr>
            <w:tcW w:w="1418" w:type="dxa"/>
          </w:tcPr>
          <w:p w14:paraId="1A076C48" w14:textId="0A255BAB" w:rsidR="000F3226" w:rsidRPr="004D139E" w:rsidDel="001B6ED5" w:rsidRDefault="000F3226" w:rsidP="000F3226">
            <w:pPr>
              <w:pStyle w:val="TAC"/>
              <w:rPr>
                <w:del w:id="1684" w:author="ZTE-Ma Zhifeng" w:date="2025-10-20T21:58:00Z"/>
                <w:rFonts w:cs="Arial"/>
                <w:bCs/>
                <w:szCs w:val="18"/>
              </w:rPr>
            </w:pPr>
            <w:del w:id="1685" w:author="ZTE-Ma Zhifeng" w:date="2025-10-20T21:58:00Z">
              <w:r w:rsidRPr="004D139E" w:rsidDel="001B6ED5">
                <w:rPr>
                  <w:rFonts w:cs="Arial"/>
                  <w:bCs/>
                  <w:szCs w:val="18"/>
                </w:rPr>
                <w:delText>n5A</w:delText>
              </w:r>
            </w:del>
          </w:p>
        </w:tc>
        <w:tc>
          <w:tcPr>
            <w:tcW w:w="1418" w:type="dxa"/>
          </w:tcPr>
          <w:p w14:paraId="29D1B7FC" w14:textId="563A6F09" w:rsidR="000F3226" w:rsidRPr="004D139E" w:rsidDel="001B6ED5" w:rsidRDefault="000F3226" w:rsidP="000F3226">
            <w:pPr>
              <w:pStyle w:val="TAC"/>
              <w:rPr>
                <w:del w:id="1686" w:author="ZTE-Ma Zhifeng" w:date="2025-10-20T21:58:00Z"/>
                <w:rFonts w:cs="Arial"/>
                <w:bCs/>
                <w:szCs w:val="18"/>
              </w:rPr>
            </w:pPr>
            <w:del w:id="1687" w:author="ZTE-Ma Zhifeng" w:date="2025-10-20T21:58:00Z">
              <w:r w:rsidRPr="004D139E" w:rsidDel="001B6ED5">
                <w:rPr>
                  <w:rFonts w:cs="Arial"/>
                  <w:bCs/>
                  <w:szCs w:val="18"/>
                </w:rPr>
                <w:delText>n77A</w:delText>
              </w:r>
            </w:del>
          </w:p>
        </w:tc>
        <w:tc>
          <w:tcPr>
            <w:tcW w:w="1418" w:type="dxa"/>
          </w:tcPr>
          <w:p w14:paraId="6D8C105E" w14:textId="334695DB" w:rsidR="000F3226" w:rsidRPr="004D139E" w:rsidDel="001B6ED5" w:rsidRDefault="000F3226" w:rsidP="000F3226">
            <w:pPr>
              <w:pStyle w:val="TAC"/>
              <w:rPr>
                <w:del w:id="1688" w:author="ZTE-Ma Zhifeng" w:date="2025-10-20T21:58:00Z"/>
                <w:rFonts w:cs="Arial"/>
                <w:szCs w:val="18"/>
              </w:rPr>
            </w:pPr>
            <w:del w:id="1689" w:author="ZTE-Ma Zhifeng" w:date="2025-10-20T21:58:00Z">
              <w:r w:rsidDel="001B6ED5">
                <w:rPr>
                  <w:rFonts w:cs="Arial"/>
                  <w:szCs w:val="18"/>
                </w:rPr>
                <w:delText>No</w:delText>
              </w:r>
            </w:del>
          </w:p>
        </w:tc>
      </w:tr>
      <w:tr w:rsidR="000F3226" w:rsidRPr="004D139E" w:rsidDel="001B6ED5" w14:paraId="09B33B13" w14:textId="0F882180" w:rsidTr="002C1FEE">
        <w:trPr>
          <w:del w:id="1690" w:author="ZTE-Ma Zhifeng" w:date="2025-10-20T21:58:00Z"/>
        </w:trPr>
        <w:tc>
          <w:tcPr>
            <w:tcW w:w="2552" w:type="dxa"/>
            <w:noWrap/>
          </w:tcPr>
          <w:p w14:paraId="50438761" w14:textId="6AD19C31" w:rsidR="000F3226" w:rsidRPr="004D139E" w:rsidDel="001B6ED5" w:rsidRDefault="000F3226" w:rsidP="000F3226">
            <w:pPr>
              <w:pStyle w:val="TAC"/>
              <w:rPr>
                <w:del w:id="1691" w:author="ZTE-Ma Zhifeng" w:date="2025-10-20T21:58:00Z"/>
              </w:rPr>
            </w:pPr>
            <w:del w:id="1692" w:author="ZTE-Ma Zhifeng" w:date="2025-10-20T21:58:00Z">
              <w:r w:rsidDel="001B6ED5">
                <w:delText>CA_n5</w:delText>
              </w:r>
              <w:r w:rsidRPr="004D139E" w:rsidDel="001B6ED5">
                <w:delText>A-n77</w:delText>
              </w:r>
              <w:r w:rsidDel="001B6ED5">
                <w:delText>C</w:delText>
              </w:r>
            </w:del>
          </w:p>
        </w:tc>
        <w:tc>
          <w:tcPr>
            <w:tcW w:w="1701" w:type="dxa"/>
          </w:tcPr>
          <w:p w14:paraId="49AD67B5" w14:textId="56002393" w:rsidR="000F3226" w:rsidRPr="004D139E" w:rsidDel="001B6ED5" w:rsidRDefault="000F3226" w:rsidP="000F3226">
            <w:pPr>
              <w:pStyle w:val="TAC"/>
              <w:rPr>
                <w:del w:id="1693" w:author="ZTE-Ma Zhifeng" w:date="2025-10-20T21:58:00Z"/>
              </w:rPr>
            </w:pPr>
            <w:del w:id="1694" w:author="ZTE-Ma Zhifeng" w:date="2025-10-20T21:58:00Z">
              <w:r w:rsidDel="001B6ED5">
                <w:delText>CA_</w:delText>
              </w:r>
              <w:r w:rsidRPr="004D139E" w:rsidDel="001B6ED5">
                <w:delText>n77</w:delText>
              </w:r>
              <w:r w:rsidDel="001B6ED5">
                <w:delText>C</w:delText>
              </w:r>
            </w:del>
          </w:p>
        </w:tc>
        <w:tc>
          <w:tcPr>
            <w:tcW w:w="1418" w:type="dxa"/>
          </w:tcPr>
          <w:p w14:paraId="1C7071EF" w14:textId="44A3D30F" w:rsidR="000F3226" w:rsidRPr="004D139E" w:rsidDel="001B6ED5" w:rsidRDefault="000F3226" w:rsidP="000F3226">
            <w:pPr>
              <w:pStyle w:val="TAC"/>
              <w:rPr>
                <w:del w:id="1695" w:author="ZTE-Ma Zhifeng" w:date="2025-10-20T21:58:00Z"/>
              </w:rPr>
            </w:pPr>
            <w:del w:id="1696" w:author="ZTE-Ma Zhifeng" w:date="2025-10-20T21:58:00Z">
              <w:r w:rsidDel="001B6ED5">
                <w:delText>CA_</w:delText>
              </w:r>
              <w:r w:rsidRPr="004D139E" w:rsidDel="001B6ED5">
                <w:delText>n77</w:delText>
              </w:r>
              <w:r w:rsidDel="001B6ED5">
                <w:delText>C</w:delText>
              </w:r>
            </w:del>
          </w:p>
        </w:tc>
        <w:tc>
          <w:tcPr>
            <w:tcW w:w="1418" w:type="dxa"/>
          </w:tcPr>
          <w:p w14:paraId="20CF95DF" w14:textId="7449AAAD" w:rsidR="000F3226" w:rsidRPr="004D139E" w:rsidDel="001B6ED5" w:rsidRDefault="000F3226" w:rsidP="000F3226">
            <w:pPr>
              <w:pStyle w:val="TAC"/>
              <w:rPr>
                <w:del w:id="1697" w:author="ZTE-Ma Zhifeng" w:date="2025-10-20T21:58:00Z"/>
              </w:rPr>
            </w:pPr>
            <w:del w:id="1698" w:author="ZTE-Ma Zhifeng" w:date="2025-10-20T21:58:00Z">
              <w:r w:rsidDel="001B6ED5">
                <w:delText>n5</w:delText>
              </w:r>
              <w:r w:rsidRPr="004D139E" w:rsidDel="001B6ED5">
                <w:delText>A</w:delText>
              </w:r>
            </w:del>
          </w:p>
        </w:tc>
        <w:tc>
          <w:tcPr>
            <w:tcW w:w="1418" w:type="dxa"/>
          </w:tcPr>
          <w:p w14:paraId="56B560C1" w14:textId="3DEAB0E7" w:rsidR="000F3226" w:rsidRPr="004D139E" w:rsidDel="001B6ED5" w:rsidRDefault="000F3226" w:rsidP="000F3226">
            <w:pPr>
              <w:pStyle w:val="TAC"/>
              <w:rPr>
                <w:del w:id="1699" w:author="ZTE-Ma Zhifeng" w:date="2025-10-20T21:58:00Z"/>
              </w:rPr>
            </w:pPr>
            <w:del w:id="1700" w:author="ZTE-Ma Zhifeng" w:date="2025-10-20T21:58:00Z">
              <w:r w:rsidDel="001B6ED5">
                <w:delText>CA_</w:delText>
              </w:r>
              <w:r w:rsidRPr="004D139E" w:rsidDel="001B6ED5">
                <w:delText>n77</w:delText>
              </w:r>
              <w:r w:rsidDel="001B6ED5">
                <w:delText>C</w:delText>
              </w:r>
            </w:del>
          </w:p>
        </w:tc>
        <w:tc>
          <w:tcPr>
            <w:tcW w:w="1418" w:type="dxa"/>
          </w:tcPr>
          <w:p w14:paraId="074DB6AA" w14:textId="352FD2B7" w:rsidR="000F3226" w:rsidRPr="004D139E" w:rsidDel="001B6ED5" w:rsidRDefault="000F3226" w:rsidP="000F3226">
            <w:pPr>
              <w:pStyle w:val="TAC"/>
              <w:rPr>
                <w:del w:id="1701" w:author="ZTE-Ma Zhifeng" w:date="2025-10-20T21:58:00Z"/>
              </w:rPr>
            </w:pPr>
            <w:del w:id="1702" w:author="ZTE-Ma Zhifeng" w:date="2025-10-20T21:58:00Z">
              <w:r w:rsidDel="001B6ED5">
                <w:delText>-</w:delText>
              </w:r>
            </w:del>
          </w:p>
        </w:tc>
        <w:tc>
          <w:tcPr>
            <w:tcW w:w="1418" w:type="dxa"/>
          </w:tcPr>
          <w:p w14:paraId="4B655679" w14:textId="2F028A80" w:rsidR="000F3226" w:rsidRPr="004D139E" w:rsidDel="001B6ED5" w:rsidRDefault="000F3226" w:rsidP="000F3226">
            <w:pPr>
              <w:pStyle w:val="TAC"/>
              <w:rPr>
                <w:del w:id="1703" w:author="ZTE-Ma Zhifeng" w:date="2025-10-20T21:58:00Z"/>
              </w:rPr>
            </w:pPr>
            <w:del w:id="1704" w:author="ZTE-Ma Zhifeng" w:date="2025-10-20T21:58:00Z">
              <w:r w:rsidDel="001B6ED5">
                <w:delText>No</w:delText>
              </w:r>
            </w:del>
          </w:p>
        </w:tc>
      </w:tr>
      <w:tr w:rsidR="000F3226" w:rsidRPr="004D139E" w:rsidDel="001B6ED5" w14:paraId="2A9D8049" w14:textId="68AC3D77" w:rsidTr="002C1FEE">
        <w:trPr>
          <w:del w:id="1705" w:author="ZTE-Ma Zhifeng" w:date="2025-10-20T21:58:00Z"/>
        </w:trPr>
        <w:tc>
          <w:tcPr>
            <w:tcW w:w="2552" w:type="dxa"/>
            <w:noWrap/>
          </w:tcPr>
          <w:p w14:paraId="3BEDF695" w14:textId="6D7A5875" w:rsidR="000F3226" w:rsidDel="001B6ED5" w:rsidRDefault="000F3226" w:rsidP="000F3226">
            <w:pPr>
              <w:pStyle w:val="TAC"/>
              <w:rPr>
                <w:del w:id="1706" w:author="ZTE-Ma Zhifeng" w:date="2025-10-20T21:58:00Z"/>
              </w:rPr>
            </w:pPr>
            <w:del w:id="1707" w:author="ZTE-Ma Zhifeng" w:date="2025-10-20T21:58:00Z">
              <w:r w:rsidRPr="004D139E" w:rsidDel="001B6ED5">
                <w:delText>CA_n</w:delText>
              </w:r>
              <w:r w:rsidDel="001B6ED5">
                <w:delText>5</w:delText>
              </w:r>
              <w:r w:rsidRPr="004D139E" w:rsidDel="001B6ED5">
                <w:delText>A-n</w:delText>
              </w:r>
              <w:r w:rsidDel="001B6ED5">
                <w:delText>77(2</w:delText>
              </w:r>
              <w:r w:rsidRPr="004D139E" w:rsidDel="001B6ED5">
                <w:delText>A</w:delText>
              </w:r>
              <w:r w:rsidDel="001B6ED5">
                <w:delText>)</w:delText>
              </w:r>
            </w:del>
          </w:p>
        </w:tc>
        <w:tc>
          <w:tcPr>
            <w:tcW w:w="1701" w:type="dxa"/>
          </w:tcPr>
          <w:p w14:paraId="33199230" w14:textId="51CCB799" w:rsidR="000F3226" w:rsidDel="001B6ED5" w:rsidRDefault="000F3226" w:rsidP="000F3226">
            <w:pPr>
              <w:pStyle w:val="TAC"/>
              <w:rPr>
                <w:del w:id="1708" w:author="ZTE-Ma Zhifeng" w:date="2025-10-20T21:58:00Z"/>
              </w:rPr>
            </w:pPr>
            <w:del w:id="1709" w:author="ZTE-Ma Zhifeng" w:date="2025-10-20T21:58:00Z">
              <w:r w:rsidRPr="004D139E" w:rsidDel="001B6ED5">
                <w:delText>CA_n</w:delText>
              </w:r>
              <w:r w:rsidDel="001B6ED5">
                <w:delText>5</w:delText>
              </w:r>
              <w:r w:rsidRPr="004D139E" w:rsidDel="001B6ED5">
                <w:delText>A-n</w:delText>
              </w:r>
              <w:r w:rsidDel="001B6ED5">
                <w:delText>77</w:delText>
              </w:r>
              <w:r w:rsidRPr="004D139E" w:rsidDel="001B6ED5">
                <w:delText>A</w:delText>
              </w:r>
            </w:del>
          </w:p>
        </w:tc>
        <w:tc>
          <w:tcPr>
            <w:tcW w:w="1418" w:type="dxa"/>
          </w:tcPr>
          <w:p w14:paraId="770A1007" w14:textId="2F71ED72" w:rsidR="000F3226" w:rsidDel="001B6ED5" w:rsidRDefault="000F3226" w:rsidP="000F3226">
            <w:pPr>
              <w:pStyle w:val="TAC"/>
              <w:rPr>
                <w:del w:id="1710" w:author="ZTE-Ma Zhifeng" w:date="2025-10-20T21:58:00Z"/>
              </w:rPr>
            </w:pPr>
            <w:del w:id="1711" w:author="ZTE-Ma Zhifeng" w:date="2025-10-20T21:58:00Z">
              <w:r w:rsidRPr="004D139E" w:rsidDel="001B6ED5">
                <w:delText>n</w:delText>
              </w:r>
              <w:r w:rsidDel="001B6ED5">
                <w:delText>5</w:delText>
              </w:r>
              <w:r w:rsidRPr="004D139E" w:rsidDel="001B6ED5">
                <w:delText>A</w:delText>
              </w:r>
            </w:del>
          </w:p>
        </w:tc>
        <w:tc>
          <w:tcPr>
            <w:tcW w:w="1418" w:type="dxa"/>
          </w:tcPr>
          <w:p w14:paraId="5815DF84" w14:textId="22174518" w:rsidR="000F3226" w:rsidDel="001B6ED5" w:rsidRDefault="000F3226" w:rsidP="000F3226">
            <w:pPr>
              <w:pStyle w:val="TAC"/>
              <w:rPr>
                <w:del w:id="1712" w:author="ZTE-Ma Zhifeng" w:date="2025-10-20T21:58:00Z"/>
              </w:rPr>
            </w:pPr>
            <w:del w:id="1713" w:author="ZTE-Ma Zhifeng" w:date="2025-10-20T21:58:00Z">
              <w:r w:rsidRPr="00442C40" w:rsidDel="001B6ED5">
                <w:delText>CA_n</w:delText>
              </w:r>
              <w:r w:rsidDel="001B6ED5">
                <w:delText>77</w:delText>
              </w:r>
              <w:r w:rsidRPr="00442C40" w:rsidDel="001B6ED5">
                <w:delText>(2A)</w:delText>
              </w:r>
            </w:del>
          </w:p>
        </w:tc>
        <w:tc>
          <w:tcPr>
            <w:tcW w:w="1418" w:type="dxa"/>
          </w:tcPr>
          <w:p w14:paraId="5A2CB846" w14:textId="69AACAF5" w:rsidR="000F3226" w:rsidDel="001B6ED5" w:rsidRDefault="000F3226" w:rsidP="000F3226">
            <w:pPr>
              <w:pStyle w:val="TAC"/>
              <w:rPr>
                <w:del w:id="1714" w:author="ZTE-Ma Zhifeng" w:date="2025-10-20T21:58:00Z"/>
              </w:rPr>
            </w:pPr>
            <w:del w:id="1715" w:author="ZTE-Ma Zhifeng" w:date="2025-10-20T21:58:00Z">
              <w:r w:rsidRPr="004D139E" w:rsidDel="001B6ED5">
                <w:delText>n</w:delText>
              </w:r>
              <w:r w:rsidDel="001B6ED5">
                <w:delText>5</w:delText>
              </w:r>
              <w:r w:rsidRPr="004D139E" w:rsidDel="001B6ED5">
                <w:delText>A</w:delText>
              </w:r>
            </w:del>
          </w:p>
        </w:tc>
        <w:tc>
          <w:tcPr>
            <w:tcW w:w="1418" w:type="dxa"/>
          </w:tcPr>
          <w:p w14:paraId="00A62FCC" w14:textId="1EAED56F" w:rsidR="000F3226" w:rsidDel="001B6ED5" w:rsidRDefault="000F3226" w:rsidP="000F3226">
            <w:pPr>
              <w:pStyle w:val="TAC"/>
              <w:rPr>
                <w:del w:id="1716" w:author="ZTE-Ma Zhifeng" w:date="2025-10-20T21:58:00Z"/>
              </w:rPr>
            </w:pPr>
            <w:del w:id="1717" w:author="ZTE-Ma Zhifeng" w:date="2025-10-20T21:58:00Z">
              <w:r w:rsidRPr="004D139E" w:rsidDel="001B6ED5">
                <w:delText>n</w:delText>
              </w:r>
              <w:r w:rsidDel="001B6ED5">
                <w:delText>77</w:delText>
              </w:r>
              <w:r w:rsidRPr="004D139E" w:rsidDel="001B6ED5">
                <w:delText>A</w:delText>
              </w:r>
            </w:del>
          </w:p>
        </w:tc>
        <w:tc>
          <w:tcPr>
            <w:tcW w:w="1418" w:type="dxa"/>
          </w:tcPr>
          <w:p w14:paraId="02845AD6" w14:textId="343ECF87" w:rsidR="000F3226" w:rsidDel="001B6ED5" w:rsidRDefault="000F3226" w:rsidP="000F3226">
            <w:pPr>
              <w:pStyle w:val="TAC"/>
              <w:rPr>
                <w:del w:id="1718" w:author="ZTE-Ma Zhifeng" w:date="2025-10-20T21:58:00Z"/>
              </w:rPr>
            </w:pPr>
            <w:del w:id="1719" w:author="ZTE-Ma Zhifeng" w:date="2025-10-20T21:58:00Z">
              <w:r w:rsidDel="001B6ED5">
                <w:delText>No</w:delText>
              </w:r>
            </w:del>
          </w:p>
        </w:tc>
      </w:tr>
      <w:tr w:rsidR="000F3226" w:rsidRPr="004D139E" w:rsidDel="001B6ED5" w14:paraId="6AA7C0D1" w14:textId="402BE3BC" w:rsidTr="002C1FEE">
        <w:trPr>
          <w:del w:id="1720" w:author="ZTE-Ma Zhifeng" w:date="2025-10-20T21:58:00Z"/>
        </w:trPr>
        <w:tc>
          <w:tcPr>
            <w:tcW w:w="2552" w:type="dxa"/>
            <w:noWrap/>
          </w:tcPr>
          <w:p w14:paraId="774F4CDD" w14:textId="32BEECC0" w:rsidR="000F3226" w:rsidRPr="004D139E" w:rsidDel="001B6ED5" w:rsidRDefault="000F3226" w:rsidP="000F3226">
            <w:pPr>
              <w:pStyle w:val="TAC"/>
              <w:rPr>
                <w:del w:id="1721" w:author="ZTE-Ma Zhifeng" w:date="2025-10-20T21:58:00Z"/>
              </w:rPr>
            </w:pPr>
            <w:del w:id="1722" w:author="ZTE-Ma Zhifeng" w:date="2025-10-20T21:58:00Z">
              <w:r w:rsidRPr="004D139E" w:rsidDel="001B6ED5">
                <w:delText>CA_n5A-n78A</w:delText>
              </w:r>
            </w:del>
          </w:p>
        </w:tc>
        <w:tc>
          <w:tcPr>
            <w:tcW w:w="1701" w:type="dxa"/>
          </w:tcPr>
          <w:p w14:paraId="3844B1C2" w14:textId="618D5884" w:rsidR="000F3226" w:rsidRPr="004D139E" w:rsidDel="001B6ED5" w:rsidRDefault="000F3226" w:rsidP="000F3226">
            <w:pPr>
              <w:pStyle w:val="TAC"/>
              <w:rPr>
                <w:del w:id="1723" w:author="ZTE-Ma Zhifeng" w:date="2025-10-20T21:58:00Z"/>
              </w:rPr>
            </w:pPr>
            <w:del w:id="1724" w:author="ZTE-Ma Zhifeng" w:date="2025-10-20T21:58:00Z">
              <w:r w:rsidRPr="004D139E" w:rsidDel="001B6ED5">
                <w:delText>CA_n5A-n78A</w:delText>
              </w:r>
            </w:del>
          </w:p>
        </w:tc>
        <w:tc>
          <w:tcPr>
            <w:tcW w:w="1418" w:type="dxa"/>
          </w:tcPr>
          <w:p w14:paraId="3E643E43" w14:textId="0689A6D5" w:rsidR="000F3226" w:rsidRPr="004D139E" w:rsidDel="001B6ED5" w:rsidRDefault="000F3226" w:rsidP="000F3226">
            <w:pPr>
              <w:pStyle w:val="TAC"/>
              <w:rPr>
                <w:del w:id="1725" w:author="ZTE-Ma Zhifeng" w:date="2025-10-20T21:58:00Z"/>
              </w:rPr>
            </w:pPr>
            <w:del w:id="1726" w:author="ZTE-Ma Zhifeng" w:date="2025-10-20T21:58:00Z">
              <w:r w:rsidRPr="004D139E" w:rsidDel="001B6ED5">
                <w:delText>n5A</w:delText>
              </w:r>
            </w:del>
          </w:p>
        </w:tc>
        <w:tc>
          <w:tcPr>
            <w:tcW w:w="1418" w:type="dxa"/>
          </w:tcPr>
          <w:p w14:paraId="26B56190" w14:textId="69D1FBEA" w:rsidR="000F3226" w:rsidRPr="004D139E" w:rsidDel="001B6ED5" w:rsidRDefault="000F3226" w:rsidP="000F3226">
            <w:pPr>
              <w:pStyle w:val="TAC"/>
              <w:rPr>
                <w:del w:id="1727" w:author="ZTE-Ma Zhifeng" w:date="2025-10-20T21:58:00Z"/>
              </w:rPr>
            </w:pPr>
            <w:del w:id="1728" w:author="ZTE-Ma Zhifeng" w:date="2025-10-20T21:58:00Z">
              <w:r w:rsidRPr="004D139E" w:rsidDel="001B6ED5">
                <w:delText>n78A</w:delText>
              </w:r>
            </w:del>
          </w:p>
        </w:tc>
        <w:tc>
          <w:tcPr>
            <w:tcW w:w="1418" w:type="dxa"/>
          </w:tcPr>
          <w:p w14:paraId="176CA742" w14:textId="37BA253D" w:rsidR="000F3226" w:rsidRPr="004D139E" w:rsidDel="001B6ED5" w:rsidRDefault="000F3226" w:rsidP="000F3226">
            <w:pPr>
              <w:pStyle w:val="TAC"/>
              <w:rPr>
                <w:del w:id="1729" w:author="ZTE-Ma Zhifeng" w:date="2025-10-20T21:58:00Z"/>
              </w:rPr>
            </w:pPr>
            <w:del w:id="1730" w:author="ZTE-Ma Zhifeng" w:date="2025-10-20T21:58:00Z">
              <w:r w:rsidRPr="004D139E" w:rsidDel="001B6ED5">
                <w:delText>n5A</w:delText>
              </w:r>
            </w:del>
          </w:p>
        </w:tc>
        <w:tc>
          <w:tcPr>
            <w:tcW w:w="1418" w:type="dxa"/>
          </w:tcPr>
          <w:p w14:paraId="3E594F91" w14:textId="7B3357D8" w:rsidR="000F3226" w:rsidRPr="004D139E" w:rsidDel="001B6ED5" w:rsidRDefault="000F3226" w:rsidP="000F3226">
            <w:pPr>
              <w:pStyle w:val="TAC"/>
              <w:rPr>
                <w:del w:id="1731" w:author="ZTE-Ma Zhifeng" w:date="2025-10-20T21:58:00Z"/>
              </w:rPr>
            </w:pPr>
            <w:del w:id="1732" w:author="ZTE-Ma Zhifeng" w:date="2025-10-20T21:58:00Z">
              <w:r w:rsidRPr="004D139E" w:rsidDel="001B6ED5">
                <w:delText>n78A</w:delText>
              </w:r>
            </w:del>
          </w:p>
        </w:tc>
        <w:tc>
          <w:tcPr>
            <w:tcW w:w="1418" w:type="dxa"/>
          </w:tcPr>
          <w:p w14:paraId="034E372F" w14:textId="7BBDECA1" w:rsidR="000F3226" w:rsidRPr="004D139E" w:rsidDel="001B6ED5" w:rsidRDefault="000F3226" w:rsidP="000F3226">
            <w:pPr>
              <w:pStyle w:val="TAC"/>
              <w:rPr>
                <w:del w:id="1733" w:author="ZTE-Ma Zhifeng" w:date="2025-10-20T21:58:00Z"/>
              </w:rPr>
            </w:pPr>
            <w:del w:id="1734" w:author="ZTE-Ma Zhifeng" w:date="2025-10-20T21:58:00Z">
              <w:r w:rsidRPr="004D139E" w:rsidDel="001B6ED5">
                <w:delText>Yes</w:delText>
              </w:r>
            </w:del>
          </w:p>
        </w:tc>
      </w:tr>
      <w:tr w:rsidR="000F3226" w:rsidRPr="004D139E" w:rsidDel="001B6ED5" w14:paraId="702FEFE8" w14:textId="69EB4D7C" w:rsidTr="002C1FEE">
        <w:trPr>
          <w:del w:id="1735" w:author="ZTE-Ma Zhifeng" w:date="2025-10-20T21:59:00Z"/>
        </w:trPr>
        <w:tc>
          <w:tcPr>
            <w:tcW w:w="2552" w:type="dxa"/>
            <w:noWrap/>
          </w:tcPr>
          <w:p w14:paraId="409CFB5A" w14:textId="6ECC77E3" w:rsidR="000F3226" w:rsidRPr="004D139E" w:rsidDel="001B6ED5" w:rsidRDefault="000F3226" w:rsidP="000F3226">
            <w:pPr>
              <w:pStyle w:val="TAC"/>
              <w:rPr>
                <w:del w:id="1736" w:author="ZTE-Ma Zhifeng" w:date="2025-10-20T21:59:00Z"/>
              </w:rPr>
            </w:pPr>
            <w:del w:id="1737" w:author="ZTE-Ma Zhifeng" w:date="2025-10-20T21:59:00Z">
              <w:r w:rsidRPr="004D139E" w:rsidDel="001B6ED5">
                <w:delText>CA_n5A-n78(2A)</w:delText>
              </w:r>
            </w:del>
          </w:p>
        </w:tc>
        <w:tc>
          <w:tcPr>
            <w:tcW w:w="1701" w:type="dxa"/>
          </w:tcPr>
          <w:p w14:paraId="61638BFA" w14:textId="31A1B002" w:rsidR="000F3226" w:rsidRPr="004D139E" w:rsidDel="001B6ED5" w:rsidRDefault="000F3226" w:rsidP="000F3226">
            <w:pPr>
              <w:pStyle w:val="TAC"/>
              <w:rPr>
                <w:del w:id="1738" w:author="ZTE-Ma Zhifeng" w:date="2025-10-20T21:59:00Z"/>
              </w:rPr>
            </w:pPr>
            <w:del w:id="1739" w:author="ZTE-Ma Zhifeng" w:date="2025-10-20T21:59:00Z">
              <w:r w:rsidRPr="004D139E" w:rsidDel="001B6ED5">
                <w:rPr>
                  <w:lang w:eastAsia="zh-CN"/>
                </w:rPr>
                <w:delText>CA_n5A-n78A</w:delText>
              </w:r>
            </w:del>
          </w:p>
        </w:tc>
        <w:tc>
          <w:tcPr>
            <w:tcW w:w="1418" w:type="dxa"/>
          </w:tcPr>
          <w:p w14:paraId="42FDDF52" w14:textId="22EA1718" w:rsidR="000F3226" w:rsidRPr="004D139E" w:rsidDel="001B6ED5" w:rsidRDefault="000F3226" w:rsidP="000F3226">
            <w:pPr>
              <w:pStyle w:val="TAC"/>
              <w:rPr>
                <w:del w:id="1740" w:author="ZTE-Ma Zhifeng" w:date="2025-10-20T21:59:00Z"/>
              </w:rPr>
            </w:pPr>
            <w:del w:id="1741" w:author="ZTE-Ma Zhifeng" w:date="2025-10-20T21:59:00Z">
              <w:r w:rsidRPr="004D139E" w:rsidDel="001B6ED5">
                <w:delText>n5A</w:delText>
              </w:r>
            </w:del>
          </w:p>
        </w:tc>
        <w:tc>
          <w:tcPr>
            <w:tcW w:w="1418" w:type="dxa"/>
          </w:tcPr>
          <w:p w14:paraId="206D1D0A" w14:textId="0984A972" w:rsidR="000F3226" w:rsidRPr="004D139E" w:rsidDel="001B6ED5" w:rsidRDefault="000F3226" w:rsidP="000F3226">
            <w:pPr>
              <w:pStyle w:val="TAC"/>
              <w:rPr>
                <w:del w:id="1742" w:author="ZTE-Ma Zhifeng" w:date="2025-10-20T21:59:00Z"/>
              </w:rPr>
            </w:pPr>
            <w:del w:id="1743" w:author="ZTE-Ma Zhifeng" w:date="2025-10-20T21:59:00Z">
              <w:r w:rsidRPr="004D139E" w:rsidDel="001B6ED5">
                <w:delText>CA_n78(2A)</w:delText>
              </w:r>
            </w:del>
          </w:p>
        </w:tc>
        <w:tc>
          <w:tcPr>
            <w:tcW w:w="1418" w:type="dxa"/>
          </w:tcPr>
          <w:p w14:paraId="14FFD0B7" w14:textId="416536F5" w:rsidR="000F3226" w:rsidRPr="004D139E" w:rsidDel="001B6ED5" w:rsidRDefault="000F3226" w:rsidP="000F3226">
            <w:pPr>
              <w:pStyle w:val="TAC"/>
              <w:rPr>
                <w:del w:id="1744" w:author="ZTE-Ma Zhifeng" w:date="2025-10-20T21:59:00Z"/>
              </w:rPr>
            </w:pPr>
            <w:del w:id="1745" w:author="ZTE-Ma Zhifeng" w:date="2025-10-20T21:59:00Z">
              <w:r w:rsidRPr="004D139E" w:rsidDel="001B6ED5">
                <w:delText>n5A</w:delText>
              </w:r>
            </w:del>
          </w:p>
        </w:tc>
        <w:tc>
          <w:tcPr>
            <w:tcW w:w="1418" w:type="dxa"/>
          </w:tcPr>
          <w:p w14:paraId="34F6CC48" w14:textId="62FA25DA" w:rsidR="000F3226" w:rsidRPr="004D139E" w:rsidDel="001B6ED5" w:rsidRDefault="000F3226" w:rsidP="000F3226">
            <w:pPr>
              <w:pStyle w:val="TAC"/>
              <w:rPr>
                <w:del w:id="1746" w:author="ZTE-Ma Zhifeng" w:date="2025-10-20T21:59:00Z"/>
              </w:rPr>
            </w:pPr>
            <w:del w:id="1747" w:author="ZTE-Ma Zhifeng" w:date="2025-10-20T21:59:00Z">
              <w:r w:rsidRPr="004D139E" w:rsidDel="001B6ED5">
                <w:delText>n78A</w:delText>
              </w:r>
            </w:del>
          </w:p>
        </w:tc>
        <w:tc>
          <w:tcPr>
            <w:tcW w:w="1418" w:type="dxa"/>
          </w:tcPr>
          <w:p w14:paraId="7B07AACA" w14:textId="3AFF2997" w:rsidR="000F3226" w:rsidRPr="004D139E" w:rsidDel="001B6ED5" w:rsidRDefault="000F3226" w:rsidP="000F3226">
            <w:pPr>
              <w:pStyle w:val="TAC"/>
              <w:rPr>
                <w:del w:id="1748" w:author="ZTE-Ma Zhifeng" w:date="2025-10-20T21:59:00Z"/>
              </w:rPr>
            </w:pPr>
            <w:del w:id="1749" w:author="ZTE-Ma Zhifeng" w:date="2025-10-20T21:59:00Z">
              <w:r w:rsidRPr="004D139E" w:rsidDel="001B6ED5">
                <w:rPr>
                  <w:rFonts w:eastAsia="宋体"/>
                  <w:lang w:eastAsia="zh-CN"/>
                </w:rPr>
                <w:delText>No</w:delText>
              </w:r>
            </w:del>
          </w:p>
        </w:tc>
      </w:tr>
      <w:tr w:rsidR="000F3226" w:rsidRPr="004D139E" w:rsidDel="001B6ED5" w14:paraId="4BAB21A1" w14:textId="431915FD" w:rsidTr="002C1FEE">
        <w:trPr>
          <w:del w:id="1750" w:author="ZTE-Ma Zhifeng" w:date="2025-10-20T21:59:00Z"/>
        </w:trPr>
        <w:tc>
          <w:tcPr>
            <w:tcW w:w="2552" w:type="dxa"/>
            <w:noWrap/>
          </w:tcPr>
          <w:p w14:paraId="7A13801A" w14:textId="78409633" w:rsidR="000F3226" w:rsidRPr="004D139E" w:rsidDel="001B6ED5" w:rsidRDefault="000F3226" w:rsidP="000F3226">
            <w:pPr>
              <w:pStyle w:val="TAC"/>
              <w:rPr>
                <w:del w:id="1751" w:author="ZTE-Ma Zhifeng" w:date="2025-10-20T21:59:00Z"/>
              </w:rPr>
            </w:pPr>
            <w:del w:id="1752" w:author="ZTE-Ma Zhifeng" w:date="2025-10-20T21:59:00Z">
              <w:r w:rsidRPr="00314FA6" w:rsidDel="001B6ED5">
                <w:delText>CA_n5B-n77A</w:delText>
              </w:r>
            </w:del>
          </w:p>
        </w:tc>
        <w:tc>
          <w:tcPr>
            <w:tcW w:w="1701" w:type="dxa"/>
          </w:tcPr>
          <w:p w14:paraId="59266A24" w14:textId="0191B55C" w:rsidR="000F3226" w:rsidRPr="004D139E" w:rsidDel="001B6ED5" w:rsidRDefault="000F3226" w:rsidP="000F3226">
            <w:pPr>
              <w:pStyle w:val="TAC"/>
              <w:rPr>
                <w:del w:id="1753" w:author="ZTE-Ma Zhifeng" w:date="2025-10-20T21:59:00Z"/>
              </w:rPr>
            </w:pPr>
            <w:del w:id="1754" w:author="ZTE-Ma Zhifeng" w:date="2025-10-20T21:59:00Z">
              <w:r w:rsidRPr="00314FA6" w:rsidDel="001B6ED5">
                <w:delText>CA_n5A-n77A</w:delText>
              </w:r>
            </w:del>
          </w:p>
        </w:tc>
        <w:tc>
          <w:tcPr>
            <w:tcW w:w="1418" w:type="dxa"/>
          </w:tcPr>
          <w:p w14:paraId="31C2DB4B" w14:textId="3AC89788" w:rsidR="000F3226" w:rsidRPr="004D139E" w:rsidDel="001B6ED5" w:rsidRDefault="000F3226" w:rsidP="000F3226">
            <w:pPr>
              <w:pStyle w:val="TAC"/>
              <w:rPr>
                <w:del w:id="1755" w:author="ZTE-Ma Zhifeng" w:date="2025-10-20T21:59:00Z"/>
              </w:rPr>
            </w:pPr>
            <w:del w:id="1756" w:author="ZTE-Ma Zhifeng" w:date="2025-10-20T21:59:00Z">
              <w:r w:rsidRPr="00314FA6" w:rsidDel="001B6ED5">
                <w:delText>CA_n5B</w:delText>
              </w:r>
            </w:del>
          </w:p>
        </w:tc>
        <w:tc>
          <w:tcPr>
            <w:tcW w:w="1418" w:type="dxa"/>
          </w:tcPr>
          <w:p w14:paraId="1B639B86" w14:textId="4B1E14FE" w:rsidR="000F3226" w:rsidRPr="004D139E" w:rsidDel="001B6ED5" w:rsidRDefault="000F3226" w:rsidP="000F3226">
            <w:pPr>
              <w:pStyle w:val="TAC"/>
              <w:rPr>
                <w:del w:id="1757" w:author="ZTE-Ma Zhifeng" w:date="2025-10-20T21:59:00Z"/>
              </w:rPr>
            </w:pPr>
            <w:del w:id="1758" w:author="ZTE-Ma Zhifeng" w:date="2025-10-20T21:59:00Z">
              <w:r w:rsidRPr="00314FA6" w:rsidDel="001B6ED5">
                <w:delText>n77A</w:delText>
              </w:r>
            </w:del>
          </w:p>
        </w:tc>
        <w:tc>
          <w:tcPr>
            <w:tcW w:w="1418" w:type="dxa"/>
          </w:tcPr>
          <w:p w14:paraId="57521DE6" w14:textId="267462CC" w:rsidR="000F3226" w:rsidRPr="004D139E" w:rsidDel="001B6ED5" w:rsidRDefault="000F3226" w:rsidP="000F3226">
            <w:pPr>
              <w:pStyle w:val="TAC"/>
              <w:rPr>
                <w:del w:id="1759" w:author="ZTE-Ma Zhifeng" w:date="2025-10-20T21:59:00Z"/>
              </w:rPr>
            </w:pPr>
            <w:del w:id="1760" w:author="ZTE-Ma Zhifeng" w:date="2025-10-20T21:59:00Z">
              <w:r w:rsidRPr="00314FA6" w:rsidDel="001B6ED5">
                <w:delText>n5A</w:delText>
              </w:r>
            </w:del>
          </w:p>
        </w:tc>
        <w:tc>
          <w:tcPr>
            <w:tcW w:w="1418" w:type="dxa"/>
          </w:tcPr>
          <w:p w14:paraId="0451DF91" w14:textId="229D861D" w:rsidR="000F3226" w:rsidRPr="004D139E" w:rsidDel="001B6ED5" w:rsidRDefault="000F3226" w:rsidP="000F3226">
            <w:pPr>
              <w:pStyle w:val="TAC"/>
              <w:rPr>
                <w:del w:id="1761" w:author="ZTE-Ma Zhifeng" w:date="2025-10-20T21:59:00Z"/>
              </w:rPr>
            </w:pPr>
            <w:del w:id="1762" w:author="ZTE-Ma Zhifeng" w:date="2025-10-20T21:59:00Z">
              <w:r w:rsidRPr="00314FA6" w:rsidDel="001B6ED5">
                <w:delText>n77A</w:delText>
              </w:r>
            </w:del>
          </w:p>
        </w:tc>
        <w:tc>
          <w:tcPr>
            <w:tcW w:w="1418" w:type="dxa"/>
          </w:tcPr>
          <w:p w14:paraId="53FA7D70" w14:textId="6E54B7B9" w:rsidR="000F3226" w:rsidRPr="004D139E" w:rsidDel="001B6ED5" w:rsidRDefault="000F3226" w:rsidP="000F3226">
            <w:pPr>
              <w:pStyle w:val="TAC"/>
              <w:rPr>
                <w:del w:id="1763" w:author="ZTE-Ma Zhifeng" w:date="2025-10-20T21:59:00Z"/>
              </w:rPr>
            </w:pPr>
            <w:del w:id="1764" w:author="ZTE-Ma Zhifeng" w:date="2025-10-20T21:59:00Z">
              <w:r w:rsidRPr="00314FA6" w:rsidDel="001B6ED5">
                <w:delText>No</w:delText>
              </w:r>
            </w:del>
          </w:p>
        </w:tc>
      </w:tr>
      <w:tr w:rsidR="000F3226" w:rsidRPr="004D139E" w:rsidDel="001B6ED5" w14:paraId="4452BAC3" w14:textId="0CBB05C7" w:rsidTr="002C1FEE">
        <w:trPr>
          <w:del w:id="1765" w:author="ZTE-Ma Zhifeng" w:date="2025-10-20T21:59:00Z"/>
        </w:trPr>
        <w:tc>
          <w:tcPr>
            <w:tcW w:w="2552" w:type="dxa"/>
            <w:noWrap/>
          </w:tcPr>
          <w:p w14:paraId="7F36058F" w14:textId="63FE2893" w:rsidR="000F3226" w:rsidRPr="004D139E" w:rsidDel="001B6ED5" w:rsidRDefault="000F3226" w:rsidP="000F3226">
            <w:pPr>
              <w:pStyle w:val="TAC"/>
              <w:rPr>
                <w:del w:id="1766" w:author="ZTE-Ma Zhifeng" w:date="2025-10-20T21:59:00Z"/>
              </w:rPr>
            </w:pPr>
            <w:del w:id="1767" w:author="ZTE-Ma Zhifeng" w:date="2025-10-20T21:59:00Z">
              <w:r w:rsidRPr="00314FA6" w:rsidDel="001B6ED5">
                <w:delText>CA_n5B-n77C</w:delText>
              </w:r>
            </w:del>
          </w:p>
        </w:tc>
        <w:tc>
          <w:tcPr>
            <w:tcW w:w="1701" w:type="dxa"/>
          </w:tcPr>
          <w:p w14:paraId="56804A9D" w14:textId="25D517D0" w:rsidR="000F3226" w:rsidRPr="004D139E" w:rsidDel="001B6ED5" w:rsidRDefault="000F3226" w:rsidP="000F3226">
            <w:pPr>
              <w:pStyle w:val="TAC"/>
              <w:rPr>
                <w:del w:id="1768" w:author="ZTE-Ma Zhifeng" w:date="2025-10-20T21:59:00Z"/>
              </w:rPr>
            </w:pPr>
            <w:del w:id="1769" w:author="ZTE-Ma Zhifeng" w:date="2025-10-20T21:59:00Z">
              <w:r w:rsidRPr="00314FA6" w:rsidDel="001B6ED5">
                <w:delText>CA_n5A-n77A</w:delText>
              </w:r>
            </w:del>
          </w:p>
        </w:tc>
        <w:tc>
          <w:tcPr>
            <w:tcW w:w="1418" w:type="dxa"/>
          </w:tcPr>
          <w:p w14:paraId="12BB590E" w14:textId="2FE8FAB3" w:rsidR="000F3226" w:rsidRPr="004D139E" w:rsidDel="001B6ED5" w:rsidRDefault="000F3226" w:rsidP="000F3226">
            <w:pPr>
              <w:pStyle w:val="TAC"/>
              <w:rPr>
                <w:del w:id="1770" w:author="ZTE-Ma Zhifeng" w:date="2025-10-20T21:59:00Z"/>
              </w:rPr>
            </w:pPr>
            <w:del w:id="1771" w:author="ZTE-Ma Zhifeng" w:date="2025-10-20T21:59:00Z">
              <w:r w:rsidRPr="00314FA6" w:rsidDel="001B6ED5">
                <w:delText>CA_n5B</w:delText>
              </w:r>
            </w:del>
          </w:p>
        </w:tc>
        <w:tc>
          <w:tcPr>
            <w:tcW w:w="1418" w:type="dxa"/>
          </w:tcPr>
          <w:p w14:paraId="385436C4" w14:textId="7C598D76" w:rsidR="000F3226" w:rsidRPr="004D139E" w:rsidDel="001B6ED5" w:rsidRDefault="000F3226" w:rsidP="000F3226">
            <w:pPr>
              <w:pStyle w:val="TAC"/>
              <w:rPr>
                <w:del w:id="1772" w:author="ZTE-Ma Zhifeng" w:date="2025-10-20T21:59:00Z"/>
              </w:rPr>
            </w:pPr>
            <w:del w:id="1773" w:author="ZTE-Ma Zhifeng" w:date="2025-10-20T21:59:00Z">
              <w:r w:rsidRPr="00314FA6" w:rsidDel="001B6ED5">
                <w:delText>CA_n77C</w:delText>
              </w:r>
            </w:del>
          </w:p>
        </w:tc>
        <w:tc>
          <w:tcPr>
            <w:tcW w:w="1418" w:type="dxa"/>
          </w:tcPr>
          <w:p w14:paraId="11C5DE63" w14:textId="747E18F5" w:rsidR="000F3226" w:rsidRPr="004D139E" w:rsidDel="001B6ED5" w:rsidRDefault="000F3226" w:rsidP="000F3226">
            <w:pPr>
              <w:pStyle w:val="TAC"/>
              <w:rPr>
                <w:del w:id="1774" w:author="ZTE-Ma Zhifeng" w:date="2025-10-20T21:59:00Z"/>
              </w:rPr>
            </w:pPr>
            <w:del w:id="1775" w:author="ZTE-Ma Zhifeng" w:date="2025-10-20T21:59:00Z">
              <w:r w:rsidRPr="00314FA6" w:rsidDel="001B6ED5">
                <w:delText>n5A</w:delText>
              </w:r>
            </w:del>
          </w:p>
        </w:tc>
        <w:tc>
          <w:tcPr>
            <w:tcW w:w="1418" w:type="dxa"/>
          </w:tcPr>
          <w:p w14:paraId="6EF145FE" w14:textId="524989F8" w:rsidR="000F3226" w:rsidRPr="004D139E" w:rsidDel="001B6ED5" w:rsidRDefault="000F3226" w:rsidP="000F3226">
            <w:pPr>
              <w:pStyle w:val="TAC"/>
              <w:rPr>
                <w:del w:id="1776" w:author="ZTE-Ma Zhifeng" w:date="2025-10-20T21:59:00Z"/>
              </w:rPr>
            </w:pPr>
            <w:del w:id="1777" w:author="ZTE-Ma Zhifeng" w:date="2025-10-20T21:59:00Z">
              <w:r w:rsidRPr="00314FA6" w:rsidDel="001B6ED5">
                <w:delText>n77A</w:delText>
              </w:r>
            </w:del>
          </w:p>
        </w:tc>
        <w:tc>
          <w:tcPr>
            <w:tcW w:w="1418" w:type="dxa"/>
          </w:tcPr>
          <w:p w14:paraId="39170CCC" w14:textId="095B4036" w:rsidR="000F3226" w:rsidRPr="004D139E" w:rsidDel="001B6ED5" w:rsidRDefault="000F3226" w:rsidP="000F3226">
            <w:pPr>
              <w:pStyle w:val="TAC"/>
              <w:rPr>
                <w:del w:id="1778" w:author="ZTE-Ma Zhifeng" w:date="2025-10-20T21:59:00Z"/>
              </w:rPr>
            </w:pPr>
            <w:del w:id="1779" w:author="ZTE-Ma Zhifeng" w:date="2025-10-20T21:59:00Z">
              <w:r w:rsidRPr="00314FA6" w:rsidDel="001B6ED5">
                <w:delText>No</w:delText>
              </w:r>
            </w:del>
          </w:p>
        </w:tc>
      </w:tr>
      <w:tr w:rsidR="000F3226" w:rsidRPr="004D139E" w:rsidDel="001B6ED5" w14:paraId="6F6C8FD4" w14:textId="4F5FFEDD" w:rsidTr="002C1FEE">
        <w:trPr>
          <w:del w:id="1780" w:author="ZTE-Ma Zhifeng" w:date="2025-10-20T21:59:00Z"/>
        </w:trPr>
        <w:tc>
          <w:tcPr>
            <w:tcW w:w="2552" w:type="dxa"/>
            <w:noWrap/>
          </w:tcPr>
          <w:p w14:paraId="34D39DB6" w14:textId="2A69F308" w:rsidR="000F3226" w:rsidRPr="00314FA6" w:rsidDel="001B6ED5" w:rsidRDefault="000F3226" w:rsidP="000F3226">
            <w:pPr>
              <w:pStyle w:val="TAC"/>
              <w:rPr>
                <w:del w:id="1781" w:author="ZTE-Ma Zhifeng" w:date="2025-10-20T21:59:00Z"/>
              </w:rPr>
            </w:pPr>
            <w:del w:id="1782" w:author="ZTE-Ma Zhifeng" w:date="2025-10-20T21:59:00Z">
              <w:r w:rsidRPr="004D139E" w:rsidDel="001B6ED5">
                <w:delText>CA_n</w:delText>
              </w:r>
              <w:r w:rsidDel="001B6ED5">
                <w:rPr>
                  <w:rFonts w:hint="eastAsia"/>
                  <w:lang w:eastAsia="ja-JP"/>
                </w:rPr>
                <w:delText>5</w:delText>
              </w:r>
              <w:r w:rsidRPr="004D139E" w:rsidDel="001B6ED5">
                <w:delText>A-n7</w:delText>
              </w:r>
              <w:r w:rsidDel="001B6ED5">
                <w:rPr>
                  <w:rFonts w:hint="eastAsia"/>
                  <w:lang w:eastAsia="ja-JP"/>
                </w:rPr>
                <w:delText>9</w:delText>
              </w:r>
              <w:r w:rsidRPr="004D139E" w:rsidDel="001B6ED5">
                <w:delText>A</w:delText>
              </w:r>
            </w:del>
          </w:p>
        </w:tc>
        <w:tc>
          <w:tcPr>
            <w:tcW w:w="1701" w:type="dxa"/>
          </w:tcPr>
          <w:p w14:paraId="355624E9" w14:textId="06227C03" w:rsidR="000F3226" w:rsidRPr="00314FA6" w:rsidDel="001B6ED5" w:rsidRDefault="000F3226" w:rsidP="000F3226">
            <w:pPr>
              <w:pStyle w:val="TAC"/>
              <w:rPr>
                <w:del w:id="1783" w:author="ZTE-Ma Zhifeng" w:date="2025-10-20T21:59:00Z"/>
              </w:rPr>
            </w:pPr>
            <w:del w:id="1784" w:author="ZTE-Ma Zhifeng" w:date="2025-10-20T21:59:00Z">
              <w:r w:rsidRPr="004D139E" w:rsidDel="001B6ED5">
                <w:delText>CA_</w:delText>
              </w:r>
              <w:r w:rsidDel="001B6ED5">
                <w:rPr>
                  <w:rFonts w:hint="eastAsia"/>
                  <w:lang w:eastAsia="ja-JP"/>
                </w:rPr>
                <w:delText>n5</w:delText>
              </w:r>
              <w:r w:rsidRPr="004D139E" w:rsidDel="001B6ED5">
                <w:delText>A-n7</w:delText>
              </w:r>
              <w:r w:rsidDel="001B6ED5">
                <w:rPr>
                  <w:rFonts w:hint="eastAsia"/>
                  <w:lang w:eastAsia="ja-JP"/>
                </w:rPr>
                <w:delText>9</w:delText>
              </w:r>
              <w:r w:rsidRPr="004D139E" w:rsidDel="001B6ED5">
                <w:delText>A</w:delText>
              </w:r>
            </w:del>
          </w:p>
        </w:tc>
        <w:tc>
          <w:tcPr>
            <w:tcW w:w="1418" w:type="dxa"/>
          </w:tcPr>
          <w:p w14:paraId="44D2D7A9" w14:textId="724A4E2E" w:rsidR="000F3226" w:rsidRPr="00314FA6" w:rsidDel="001B6ED5" w:rsidRDefault="000F3226" w:rsidP="000F3226">
            <w:pPr>
              <w:pStyle w:val="TAC"/>
              <w:rPr>
                <w:del w:id="1785" w:author="ZTE-Ma Zhifeng" w:date="2025-10-20T21:59:00Z"/>
              </w:rPr>
            </w:pPr>
            <w:del w:id="1786" w:author="ZTE-Ma Zhifeng" w:date="2025-10-20T21:59:00Z">
              <w:r w:rsidDel="001B6ED5">
                <w:delText>n</w:delText>
              </w:r>
              <w:r w:rsidDel="001B6ED5">
                <w:rPr>
                  <w:rFonts w:hint="eastAsia"/>
                  <w:lang w:eastAsia="ja-JP"/>
                </w:rPr>
                <w:delText>5</w:delText>
              </w:r>
              <w:r w:rsidRPr="004D139E" w:rsidDel="001B6ED5">
                <w:delText>A</w:delText>
              </w:r>
            </w:del>
          </w:p>
        </w:tc>
        <w:tc>
          <w:tcPr>
            <w:tcW w:w="1418" w:type="dxa"/>
          </w:tcPr>
          <w:p w14:paraId="67A84024" w14:textId="3D7EB11D" w:rsidR="000F3226" w:rsidRPr="00314FA6" w:rsidDel="001B6ED5" w:rsidRDefault="000F3226" w:rsidP="000F3226">
            <w:pPr>
              <w:pStyle w:val="TAC"/>
              <w:rPr>
                <w:del w:id="1787" w:author="ZTE-Ma Zhifeng" w:date="2025-10-20T21:59:00Z"/>
              </w:rPr>
            </w:pPr>
            <w:del w:id="1788" w:author="ZTE-Ma Zhifeng" w:date="2025-10-20T21:59:00Z">
              <w:r w:rsidRPr="004D139E" w:rsidDel="001B6ED5">
                <w:delText>n7</w:delText>
              </w:r>
              <w:r w:rsidDel="001B6ED5">
                <w:rPr>
                  <w:rFonts w:hint="eastAsia"/>
                  <w:lang w:eastAsia="ja-JP"/>
                </w:rPr>
                <w:delText>9</w:delText>
              </w:r>
              <w:r w:rsidRPr="004D139E" w:rsidDel="001B6ED5">
                <w:delText>A</w:delText>
              </w:r>
            </w:del>
          </w:p>
        </w:tc>
        <w:tc>
          <w:tcPr>
            <w:tcW w:w="1418" w:type="dxa"/>
          </w:tcPr>
          <w:p w14:paraId="3CB18570" w14:textId="7ED3CF1B" w:rsidR="000F3226" w:rsidRPr="00314FA6" w:rsidDel="001B6ED5" w:rsidRDefault="000F3226" w:rsidP="000F3226">
            <w:pPr>
              <w:pStyle w:val="TAC"/>
              <w:rPr>
                <w:del w:id="1789" w:author="ZTE-Ma Zhifeng" w:date="2025-10-20T21:59:00Z"/>
              </w:rPr>
            </w:pPr>
            <w:del w:id="1790" w:author="ZTE-Ma Zhifeng" w:date="2025-10-20T21:59:00Z">
              <w:r w:rsidDel="001B6ED5">
                <w:rPr>
                  <w:lang w:eastAsia="zh-CN"/>
                </w:rPr>
                <w:delText>n</w:delText>
              </w:r>
              <w:r w:rsidDel="001B6ED5">
                <w:rPr>
                  <w:rFonts w:hint="eastAsia"/>
                  <w:lang w:eastAsia="ja-JP"/>
                </w:rPr>
                <w:delText>5</w:delText>
              </w:r>
              <w:r w:rsidRPr="004D139E" w:rsidDel="001B6ED5">
                <w:rPr>
                  <w:lang w:eastAsia="zh-CN"/>
                </w:rPr>
                <w:delText>A</w:delText>
              </w:r>
            </w:del>
          </w:p>
        </w:tc>
        <w:tc>
          <w:tcPr>
            <w:tcW w:w="1418" w:type="dxa"/>
          </w:tcPr>
          <w:p w14:paraId="0158E3CC" w14:textId="29B2DDDC" w:rsidR="000F3226" w:rsidRPr="00314FA6" w:rsidDel="001B6ED5" w:rsidRDefault="000F3226" w:rsidP="000F3226">
            <w:pPr>
              <w:pStyle w:val="TAC"/>
              <w:rPr>
                <w:del w:id="1791" w:author="ZTE-Ma Zhifeng" w:date="2025-10-20T21:59:00Z"/>
              </w:rPr>
            </w:pPr>
            <w:del w:id="1792" w:author="ZTE-Ma Zhifeng" w:date="2025-10-20T21:59:00Z">
              <w:r w:rsidRPr="004D139E" w:rsidDel="001B6ED5">
                <w:delText>n7</w:delText>
              </w:r>
              <w:r w:rsidDel="001B6ED5">
                <w:rPr>
                  <w:rFonts w:hint="eastAsia"/>
                  <w:lang w:eastAsia="ja-JP"/>
                </w:rPr>
                <w:delText>9</w:delText>
              </w:r>
              <w:r w:rsidRPr="004D139E" w:rsidDel="001B6ED5">
                <w:delText>A</w:delText>
              </w:r>
            </w:del>
          </w:p>
        </w:tc>
        <w:tc>
          <w:tcPr>
            <w:tcW w:w="1418" w:type="dxa"/>
          </w:tcPr>
          <w:p w14:paraId="4A27AEDF" w14:textId="74006CEF" w:rsidR="000F3226" w:rsidRPr="00314FA6" w:rsidDel="001B6ED5" w:rsidRDefault="000F3226" w:rsidP="000F3226">
            <w:pPr>
              <w:pStyle w:val="TAC"/>
              <w:rPr>
                <w:del w:id="1793" w:author="ZTE-Ma Zhifeng" w:date="2025-10-20T21:59:00Z"/>
              </w:rPr>
            </w:pPr>
            <w:del w:id="1794" w:author="ZTE-Ma Zhifeng" w:date="2025-10-20T21:59:00Z">
              <w:r w:rsidDel="001B6ED5">
                <w:rPr>
                  <w:rFonts w:hint="eastAsia"/>
                  <w:lang w:eastAsia="ja-JP"/>
                </w:rPr>
                <w:delText>Yes</w:delText>
              </w:r>
            </w:del>
          </w:p>
        </w:tc>
      </w:tr>
      <w:tr w:rsidR="000F3226" w:rsidRPr="004D139E" w:rsidDel="001B6ED5" w14:paraId="2F06170C" w14:textId="57F34A7C" w:rsidTr="002C1FEE">
        <w:trPr>
          <w:del w:id="1795" w:author="ZTE-Ma Zhifeng" w:date="2025-10-20T22:00:00Z"/>
        </w:trPr>
        <w:tc>
          <w:tcPr>
            <w:tcW w:w="2552" w:type="dxa"/>
            <w:noWrap/>
          </w:tcPr>
          <w:p w14:paraId="32D6B61F" w14:textId="30C14FCF" w:rsidR="000F3226" w:rsidRPr="004D139E" w:rsidDel="001B6ED5" w:rsidRDefault="000F3226" w:rsidP="000F3226">
            <w:pPr>
              <w:pStyle w:val="TAC"/>
              <w:rPr>
                <w:del w:id="1796" w:author="ZTE-Ma Zhifeng" w:date="2025-10-20T22:00:00Z"/>
              </w:rPr>
            </w:pPr>
            <w:del w:id="1797" w:author="ZTE-Ma Zhifeng" w:date="2025-10-20T22:00:00Z">
              <w:r w:rsidRPr="004D139E" w:rsidDel="001B6ED5">
                <w:delText>CA_n7A-n78A</w:delText>
              </w:r>
            </w:del>
          </w:p>
        </w:tc>
        <w:tc>
          <w:tcPr>
            <w:tcW w:w="1701" w:type="dxa"/>
          </w:tcPr>
          <w:p w14:paraId="721591B5" w14:textId="031F84C8" w:rsidR="000F3226" w:rsidRPr="004D139E" w:rsidDel="001B6ED5" w:rsidRDefault="000F3226" w:rsidP="000F3226">
            <w:pPr>
              <w:pStyle w:val="TAC"/>
              <w:rPr>
                <w:del w:id="1798" w:author="ZTE-Ma Zhifeng" w:date="2025-10-20T22:00:00Z"/>
              </w:rPr>
            </w:pPr>
            <w:del w:id="1799" w:author="ZTE-Ma Zhifeng" w:date="2025-10-20T22:00:00Z">
              <w:r w:rsidRPr="004D139E" w:rsidDel="001B6ED5">
                <w:delText>-</w:delText>
              </w:r>
            </w:del>
          </w:p>
        </w:tc>
        <w:tc>
          <w:tcPr>
            <w:tcW w:w="1418" w:type="dxa"/>
          </w:tcPr>
          <w:p w14:paraId="4083D3C6" w14:textId="6B359231" w:rsidR="000F3226" w:rsidRPr="004D139E" w:rsidDel="001B6ED5" w:rsidRDefault="000F3226" w:rsidP="000F3226">
            <w:pPr>
              <w:pStyle w:val="TAC"/>
              <w:rPr>
                <w:del w:id="1800" w:author="ZTE-Ma Zhifeng" w:date="2025-10-20T22:00:00Z"/>
              </w:rPr>
            </w:pPr>
            <w:del w:id="1801" w:author="ZTE-Ma Zhifeng" w:date="2025-10-20T22:00:00Z">
              <w:r w:rsidRPr="004D139E" w:rsidDel="001B6ED5">
                <w:delText>n7A</w:delText>
              </w:r>
            </w:del>
          </w:p>
        </w:tc>
        <w:tc>
          <w:tcPr>
            <w:tcW w:w="1418" w:type="dxa"/>
          </w:tcPr>
          <w:p w14:paraId="1C60390F" w14:textId="01366216" w:rsidR="000F3226" w:rsidRPr="004D139E" w:rsidDel="001B6ED5" w:rsidRDefault="000F3226" w:rsidP="000F3226">
            <w:pPr>
              <w:pStyle w:val="TAC"/>
              <w:rPr>
                <w:del w:id="1802" w:author="ZTE-Ma Zhifeng" w:date="2025-10-20T22:00:00Z"/>
              </w:rPr>
            </w:pPr>
            <w:del w:id="1803" w:author="ZTE-Ma Zhifeng" w:date="2025-10-20T22:00:00Z">
              <w:r w:rsidRPr="004D139E" w:rsidDel="001B6ED5">
                <w:delText>n78A</w:delText>
              </w:r>
            </w:del>
          </w:p>
        </w:tc>
        <w:tc>
          <w:tcPr>
            <w:tcW w:w="1418" w:type="dxa"/>
          </w:tcPr>
          <w:p w14:paraId="3279BE08" w14:textId="1E5D88FC" w:rsidR="000F3226" w:rsidRPr="004D139E" w:rsidDel="001B6ED5" w:rsidRDefault="000F3226" w:rsidP="000F3226">
            <w:pPr>
              <w:pStyle w:val="TAC"/>
              <w:rPr>
                <w:del w:id="1804" w:author="ZTE-Ma Zhifeng" w:date="2025-10-20T22:00:00Z"/>
              </w:rPr>
            </w:pPr>
            <w:del w:id="1805" w:author="ZTE-Ma Zhifeng" w:date="2025-10-20T22:00:00Z">
              <w:r w:rsidRPr="004D139E" w:rsidDel="001B6ED5">
                <w:delText>-</w:delText>
              </w:r>
            </w:del>
          </w:p>
        </w:tc>
        <w:tc>
          <w:tcPr>
            <w:tcW w:w="1418" w:type="dxa"/>
          </w:tcPr>
          <w:p w14:paraId="037BFA9F" w14:textId="055CFEB9" w:rsidR="000F3226" w:rsidRPr="004D139E" w:rsidDel="001B6ED5" w:rsidRDefault="000F3226" w:rsidP="000F3226">
            <w:pPr>
              <w:pStyle w:val="TAC"/>
              <w:rPr>
                <w:del w:id="1806" w:author="ZTE-Ma Zhifeng" w:date="2025-10-20T22:00:00Z"/>
              </w:rPr>
            </w:pPr>
            <w:del w:id="1807" w:author="ZTE-Ma Zhifeng" w:date="2025-10-20T22:00:00Z">
              <w:r w:rsidRPr="004D139E" w:rsidDel="001B6ED5">
                <w:delText>-</w:delText>
              </w:r>
            </w:del>
          </w:p>
        </w:tc>
        <w:tc>
          <w:tcPr>
            <w:tcW w:w="1418" w:type="dxa"/>
          </w:tcPr>
          <w:p w14:paraId="464A64B4" w14:textId="5BA4AFA6" w:rsidR="000F3226" w:rsidRPr="004D139E" w:rsidDel="001B6ED5" w:rsidRDefault="000F3226" w:rsidP="000F3226">
            <w:pPr>
              <w:pStyle w:val="TAC"/>
              <w:rPr>
                <w:del w:id="1808" w:author="ZTE-Ma Zhifeng" w:date="2025-10-20T22:00:00Z"/>
              </w:rPr>
            </w:pPr>
            <w:del w:id="1809" w:author="ZTE-Ma Zhifeng" w:date="2025-10-20T22:00:00Z">
              <w:r w:rsidRPr="004D139E" w:rsidDel="001B6ED5">
                <w:delText>Yes</w:delText>
              </w:r>
            </w:del>
          </w:p>
        </w:tc>
      </w:tr>
      <w:tr w:rsidR="000F3226" w:rsidRPr="004D139E" w:rsidDel="001B6ED5" w14:paraId="48B407DA" w14:textId="3149BFD1" w:rsidTr="002C1FEE">
        <w:trPr>
          <w:del w:id="1810" w:author="ZTE-Ma Zhifeng" w:date="2025-10-20T22:00:00Z"/>
        </w:trPr>
        <w:tc>
          <w:tcPr>
            <w:tcW w:w="2552" w:type="dxa"/>
            <w:noWrap/>
          </w:tcPr>
          <w:p w14:paraId="17AEF00B" w14:textId="00A650E0" w:rsidR="000F3226" w:rsidRPr="004D139E" w:rsidDel="001B6ED5" w:rsidRDefault="000F3226" w:rsidP="000F3226">
            <w:pPr>
              <w:pStyle w:val="TAC"/>
              <w:rPr>
                <w:del w:id="1811" w:author="ZTE-Ma Zhifeng" w:date="2025-10-20T22:00:00Z"/>
              </w:rPr>
            </w:pPr>
            <w:del w:id="1812" w:author="ZTE-Ma Zhifeng" w:date="2025-10-20T22:00:00Z">
              <w:r w:rsidRPr="008404FC" w:rsidDel="001B6ED5">
                <w:delText>CA_n8A-n77A</w:delText>
              </w:r>
            </w:del>
          </w:p>
        </w:tc>
        <w:tc>
          <w:tcPr>
            <w:tcW w:w="1701" w:type="dxa"/>
          </w:tcPr>
          <w:p w14:paraId="2D3B90D1" w14:textId="542C2734" w:rsidR="000F3226" w:rsidRPr="004D139E" w:rsidDel="001B6ED5" w:rsidRDefault="000F3226" w:rsidP="000F3226">
            <w:pPr>
              <w:pStyle w:val="TAC"/>
              <w:rPr>
                <w:del w:id="1813" w:author="ZTE-Ma Zhifeng" w:date="2025-10-20T22:00:00Z"/>
              </w:rPr>
            </w:pPr>
            <w:del w:id="1814" w:author="ZTE-Ma Zhifeng" w:date="2025-10-20T22:00:00Z">
              <w:r w:rsidRPr="008404FC" w:rsidDel="001B6ED5">
                <w:delText>CA_n8A-n77A</w:delText>
              </w:r>
            </w:del>
          </w:p>
        </w:tc>
        <w:tc>
          <w:tcPr>
            <w:tcW w:w="1418" w:type="dxa"/>
          </w:tcPr>
          <w:p w14:paraId="612F6BF4" w14:textId="4DA21608" w:rsidR="000F3226" w:rsidRPr="004D139E" w:rsidDel="001B6ED5" w:rsidRDefault="000F3226" w:rsidP="000F3226">
            <w:pPr>
              <w:pStyle w:val="TAC"/>
              <w:rPr>
                <w:del w:id="1815" w:author="ZTE-Ma Zhifeng" w:date="2025-10-20T22:00:00Z"/>
              </w:rPr>
            </w:pPr>
            <w:del w:id="1816" w:author="ZTE-Ma Zhifeng" w:date="2025-10-20T22:00:00Z">
              <w:r w:rsidRPr="008404FC" w:rsidDel="001B6ED5">
                <w:delText>n8A</w:delText>
              </w:r>
            </w:del>
          </w:p>
        </w:tc>
        <w:tc>
          <w:tcPr>
            <w:tcW w:w="1418" w:type="dxa"/>
          </w:tcPr>
          <w:p w14:paraId="734D5B29" w14:textId="10B7AE98" w:rsidR="000F3226" w:rsidRPr="004D139E" w:rsidDel="001B6ED5" w:rsidRDefault="000F3226" w:rsidP="000F3226">
            <w:pPr>
              <w:pStyle w:val="TAC"/>
              <w:rPr>
                <w:del w:id="1817" w:author="ZTE-Ma Zhifeng" w:date="2025-10-20T22:00:00Z"/>
              </w:rPr>
            </w:pPr>
            <w:del w:id="1818" w:author="ZTE-Ma Zhifeng" w:date="2025-10-20T22:00:00Z">
              <w:r w:rsidRPr="008404FC" w:rsidDel="001B6ED5">
                <w:delText>n77A</w:delText>
              </w:r>
            </w:del>
          </w:p>
        </w:tc>
        <w:tc>
          <w:tcPr>
            <w:tcW w:w="1418" w:type="dxa"/>
          </w:tcPr>
          <w:p w14:paraId="79AF26D5" w14:textId="47140283" w:rsidR="000F3226" w:rsidRPr="004D139E" w:rsidDel="001B6ED5" w:rsidRDefault="000F3226" w:rsidP="000F3226">
            <w:pPr>
              <w:pStyle w:val="TAC"/>
              <w:rPr>
                <w:del w:id="1819" w:author="ZTE-Ma Zhifeng" w:date="2025-10-20T22:00:00Z"/>
              </w:rPr>
            </w:pPr>
            <w:del w:id="1820" w:author="ZTE-Ma Zhifeng" w:date="2025-10-20T22:00:00Z">
              <w:r w:rsidRPr="008404FC" w:rsidDel="001B6ED5">
                <w:delText>n8A</w:delText>
              </w:r>
            </w:del>
          </w:p>
        </w:tc>
        <w:tc>
          <w:tcPr>
            <w:tcW w:w="1418" w:type="dxa"/>
          </w:tcPr>
          <w:p w14:paraId="4F71ABCB" w14:textId="58EB9F2F" w:rsidR="000F3226" w:rsidRPr="004D139E" w:rsidDel="001B6ED5" w:rsidRDefault="000F3226" w:rsidP="000F3226">
            <w:pPr>
              <w:pStyle w:val="TAC"/>
              <w:rPr>
                <w:del w:id="1821" w:author="ZTE-Ma Zhifeng" w:date="2025-10-20T22:00:00Z"/>
              </w:rPr>
            </w:pPr>
            <w:del w:id="1822" w:author="ZTE-Ma Zhifeng" w:date="2025-10-20T22:00:00Z">
              <w:r w:rsidRPr="008404FC" w:rsidDel="001B6ED5">
                <w:delText>n77A</w:delText>
              </w:r>
            </w:del>
          </w:p>
        </w:tc>
        <w:tc>
          <w:tcPr>
            <w:tcW w:w="1418" w:type="dxa"/>
          </w:tcPr>
          <w:p w14:paraId="56D872AC" w14:textId="56D48045" w:rsidR="000F3226" w:rsidRPr="004D139E" w:rsidDel="001B6ED5" w:rsidRDefault="000F3226" w:rsidP="000F3226">
            <w:pPr>
              <w:pStyle w:val="TAC"/>
              <w:rPr>
                <w:del w:id="1823" w:author="ZTE-Ma Zhifeng" w:date="2025-10-20T22:00:00Z"/>
              </w:rPr>
            </w:pPr>
            <w:del w:id="1824" w:author="ZTE-Ma Zhifeng" w:date="2025-10-20T22:00:00Z">
              <w:r w:rsidRPr="008404FC" w:rsidDel="001B6ED5">
                <w:rPr>
                  <w:rFonts w:hint="eastAsia"/>
                  <w:lang w:eastAsia="zh-CN"/>
                </w:rPr>
                <w:delText>Y</w:delText>
              </w:r>
              <w:r w:rsidRPr="008404FC" w:rsidDel="001B6ED5">
                <w:rPr>
                  <w:lang w:eastAsia="zh-CN"/>
                </w:rPr>
                <w:delText>es</w:delText>
              </w:r>
            </w:del>
          </w:p>
        </w:tc>
      </w:tr>
      <w:tr w:rsidR="000F3226" w:rsidRPr="004D139E" w:rsidDel="00101277" w14:paraId="167D82AB" w14:textId="29B13259" w:rsidTr="002C1FEE">
        <w:trPr>
          <w:del w:id="1825" w:author="ZTE-Ma Zhifeng" w:date="2025-10-20T22:00:00Z"/>
        </w:trPr>
        <w:tc>
          <w:tcPr>
            <w:tcW w:w="2552" w:type="dxa"/>
            <w:noWrap/>
          </w:tcPr>
          <w:p w14:paraId="3D9E0818" w14:textId="4A52F98B" w:rsidR="000F3226" w:rsidRPr="004D139E" w:rsidDel="00101277" w:rsidRDefault="000F3226" w:rsidP="000F3226">
            <w:pPr>
              <w:pStyle w:val="TAC"/>
              <w:rPr>
                <w:del w:id="1826" w:author="ZTE-Ma Zhifeng" w:date="2025-10-20T22:00:00Z"/>
              </w:rPr>
            </w:pPr>
            <w:del w:id="1827" w:author="ZTE-Ma Zhifeng" w:date="2025-10-20T22:00:00Z">
              <w:r w:rsidRPr="00A92824" w:rsidDel="00101277">
                <w:delText>CA_n8A-n77(2A)</w:delText>
              </w:r>
            </w:del>
          </w:p>
        </w:tc>
        <w:tc>
          <w:tcPr>
            <w:tcW w:w="1701" w:type="dxa"/>
            <w:vAlign w:val="center"/>
          </w:tcPr>
          <w:p w14:paraId="72A948A6" w14:textId="58A33D3E" w:rsidR="000F3226" w:rsidRPr="004D139E" w:rsidDel="00101277" w:rsidRDefault="000F3226" w:rsidP="000F3226">
            <w:pPr>
              <w:pStyle w:val="TAC"/>
              <w:rPr>
                <w:del w:id="1828" w:author="ZTE-Ma Zhifeng" w:date="2025-10-20T22:00:00Z"/>
              </w:rPr>
            </w:pPr>
            <w:del w:id="1829" w:author="ZTE-Ma Zhifeng" w:date="2025-10-20T22:00:00Z">
              <w:r w:rsidDel="00101277">
                <w:rPr>
                  <w:szCs w:val="18"/>
                  <w:lang w:eastAsia="zh-CN"/>
                </w:rPr>
                <w:delText>CA_n8A-n77A</w:delText>
              </w:r>
            </w:del>
          </w:p>
        </w:tc>
        <w:tc>
          <w:tcPr>
            <w:tcW w:w="1418" w:type="dxa"/>
          </w:tcPr>
          <w:p w14:paraId="6354F087" w14:textId="09715C0D" w:rsidR="000F3226" w:rsidRPr="004D139E" w:rsidDel="00101277" w:rsidRDefault="000F3226" w:rsidP="000F3226">
            <w:pPr>
              <w:pStyle w:val="TAC"/>
              <w:rPr>
                <w:del w:id="1830" w:author="ZTE-Ma Zhifeng" w:date="2025-10-20T22:00:00Z"/>
              </w:rPr>
            </w:pPr>
            <w:del w:id="1831" w:author="ZTE-Ma Zhifeng" w:date="2025-10-20T22:00:00Z">
              <w:r w:rsidRPr="004D139E" w:rsidDel="00101277">
                <w:delText>n8A</w:delText>
              </w:r>
            </w:del>
          </w:p>
        </w:tc>
        <w:tc>
          <w:tcPr>
            <w:tcW w:w="1418" w:type="dxa"/>
          </w:tcPr>
          <w:p w14:paraId="4C9C5E5B" w14:textId="2FE8CE29" w:rsidR="000F3226" w:rsidRPr="004D139E" w:rsidDel="00101277" w:rsidRDefault="000F3226" w:rsidP="000F3226">
            <w:pPr>
              <w:pStyle w:val="TAC"/>
              <w:rPr>
                <w:del w:id="1832" w:author="ZTE-Ma Zhifeng" w:date="2025-10-20T22:00:00Z"/>
              </w:rPr>
            </w:pPr>
            <w:del w:id="1833" w:author="ZTE-Ma Zhifeng" w:date="2025-10-20T22:00:00Z">
              <w:r w:rsidRPr="004D139E" w:rsidDel="00101277">
                <w:delText>CA_n7</w:delText>
              </w:r>
              <w:r w:rsidDel="00101277">
                <w:delText>7</w:delText>
              </w:r>
              <w:r w:rsidRPr="004D139E" w:rsidDel="00101277">
                <w:delText>(2A)</w:delText>
              </w:r>
            </w:del>
          </w:p>
        </w:tc>
        <w:tc>
          <w:tcPr>
            <w:tcW w:w="1418" w:type="dxa"/>
          </w:tcPr>
          <w:p w14:paraId="25DCB7CE" w14:textId="1139C6F3" w:rsidR="000F3226" w:rsidRPr="004D139E" w:rsidDel="00101277" w:rsidRDefault="000F3226" w:rsidP="000F3226">
            <w:pPr>
              <w:pStyle w:val="TAC"/>
              <w:rPr>
                <w:del w:id="1834" w:author="ZTE-Ma Zhifeng" w:date="2025-10-20T22:00:00Z"/>
              </w:rPr>
            </w:pPr>
            <w:del w:id="1835" w:author="ZTE-Ma Zhifeng" w:date="2025-10-20T22:00:00Z">
              <w:r w:rsidRPr="004D139E" w:rsidDel="00101277">
                <w:delText>n8A</w:delText>
              </w:r>
            </w:del>
          </w:p>
        </w:tc>
        <w:tc>
          <w:tcPr>
            <w:tcW w:w="1418" w:type="dxa"/>
          </w:tcPr>
          <w:p w14:paraId="1F841F26" w14:textId="229B9E0A" w:rsidR="000F3226" w:rsidRPr="004D139E" w:rsidDel="00101277" w:rsidRDefault="000F3226" w:rsidP="000F3226">
            <w:pPr>
              <w:pStyle w:val="TAC"/>
              <w:rPr>
                <w:del w:id="1836" w:author="ZTE-Ma Zhifeng" w:date="2025-10-20T22:00:00Z"/>
              </w:rPr>
            </w:pPr>
            <w:del w:id="1837" w:author="ZTE-Ma Zhifeng" w:date="2025-10-20T22:00:00Z">
              <w:r w:rsidRPr="004D139E" w:rsidDel="00101277">
                <w:delText>n7</w:delText>
              </w:r>
              <w:r w:rsidDel="00101277">
                <w:delText>7</w:delText>
              </w:r>
              <w:r w:rsidRPr="004D139E" w:rsidDel="00101277">
                <w:delText>A</w:delText>
              </w:r>
            </w:del>
          </w:p>
        </w:tc>
        <w:tc>
          <w:tcPr>
            <w:tcW w:w="1418" w:type="dxa"/>
          </w:tcPr>
          <w:p w14:paraId="2AABA8F5" w14:textId="395FC263" w:rsidR="000F3226" w:rsidRPr="004D139E" w:rsidDel="00101277" w:rsidRDefault="000F3226" w:rsidP="000F3226">
            <w:pPr>
              <w:pStyle w:val="TAC"/>
              <w:rPr>
                <w:del w:id="1838" w:author="ZTE-Ma Zhifeng" w:date="2025-10-20T22:00:00Z"/>
              </w:rPr>
            </w:pPr>
            <w:del w:id="1839" w:author="ZTE-Ma Zhifeng" w:date="2025-10-20T22:00:00Z">
              <w:r w:rsidDel="00101277">
                <w:delText>N</w:delText>
              </w:r>
              <w:r w:rsidDel="00101277">
                <w:rPr>
                  <w:rFonts w:hint="eastAsia"/>
                  <w:lang w:eastAsia="zh-CN"/>
                </w:rPr>
                <w:delText>o</w:delText>
              </w:r>
            </w:del>
          </w:p>
        </w:tc>
      </w:tr>
      <w:tr w:rsidR="000F3226" w:rsidRPr="004D139E" w:rsidDel="00101277" w14:paraId="2BAF4FFC" w14:textId="52168D2A" w:rsidTr="002C1FEE">
        <w:trPr>
          <w:del w:id="1840" w:author="ZTE-Ma Zhifeng" w:date="2025-10-20T22:00:00Z"/>
        </w:trPr>
        <w:tc>
          <w:tcPr>
            <w:tcW w:w="2552" w:type="dxa"/>
            <w:noWrap/>
          </w:tcPr>
          <w:p w14:paraId="680A8E6B" w14:textId="0DE5523B" w:rsidR="000F3226" w:rsidRPr="004D139E" w:rsidDel="00101277" w:rsidRDefault="000F3226" w:rsidP="000F3226">
            <w:pPr>
              <w:pStyle w:val="TAC"/>
              <w:rPr>
                <w:del w:id="1841" w:author="ZTE-Ma Zhifeng" w:date="2025-10-20T22:00:00Z"/>
              </w:rPr>
            </w:pPr>
            <w:del w:id="1842" w:author="ZTE-Ma Zhifeng" w:date="2025-10-20T22:00:00Z">
              <w:r w:rsidRPr="004D139E" w:rsidDel="00101277">
                <w:delText>CA_n8A-n78A</w:delText>
              </w:r>
            </w:del>
          </w:p>
        </w:tc>
        <w:tc>
          <w:tcPr>
            <w:tcW w:w="1701" w:type="dxa"/>
          </w:tcPr>
          <w:p w14:paraId="780696D4" w14:textId="3190695E" w:rsidR="000F3226" w:rsidRPr="004D139E" w:rsidDel="00101277" w:rsidRDefault="000F3226" w:rsidP="000F3226">
            <w:pPr>
              <w:pStyle w:val="TAC"/>
              <w:rPr>
                <w:del w:id="1843" w:author="ZTE-Ma Zhifeng" w:date="2025-10-20T22:00:00Z"/>
              </w:rPr>
            </w:pPr>
            <w:del w:id="1844" w:author="ZTE-Ma Zhifeng" w:date="2025-10-20T22:00:00Z">
              <w:r w:rsidRPr="004D139E" w:rsidDel="00101277">
                <w:delText>CA_n8A-n78A</w:delText>
              </w:r>
            </w:del>
          </w:p>
        </w:tc>
        <w:tc>
          <w:tcPr>
            <w:tcW w:w="1418" w:type="dxa"/>
          </w:tcPr>
          <w:p w14:paraId="2FD53BCD" w14:textId="0C26FD04" w:rsidR="000F3226" w:rsidRPr="004D139E" w:rsidDel="00101277" w:rsidRDefault="000F3226" w:rsidP="000F3226">
            <w:pPr>
              <w:pStyle w:val="TAC"/>
              <w:rPr>
                <w:del w:id="1845" w:author="ZTE-Ma Zhifeng" w:date="2025-10-20T22:00:00Z"/>
              </w:rPr>
            </w:pPr>
            <w:del w:id="1846" w:author="ZTE-Ma Zhifeng" w:date="2025-10-20T22:00:00Z">
              <w:r w:rsidRPr="004D139E" w:rsidDel="00101277">
                <w:delText>n8A</w:delText>
              </w:r>
            </w:del>
          </w:p>
        </w:tc>
        <w:tc>
          <w:tcPr>
            <w:tcW w:w="1418" w:type="dxa"/>
          </w:tcPr>
          <w:p w14:paraId="2263F9D2" w14:textId="4EC528F7" w:rsidR="000F3226" w:rsidRPr="004D139E" w:rsidDel="00101277" w:rsidRDefault="000F3226" w:rsidP="000F3226">
            <w:pPr>
              <w:pStyle w:val="TAC"/>
              <w:rPr>
                <w:del w:id="1847" w:author="ZTE-Ma Zhifeng" w:date="2025-10-20T22:00:00Z"/>
              </w:rPr>
            </w:pPr>
            <w:del w:id="1848" w:author="ZTE-Ma Zhifeng" w:date="2025-10-20T22:00:00Z">
              <w:r w:rsidRPr="004D139E" w:rsidDel="00101277">
                <w:delText>n78A</w:delText>
              </w:r>
            </w:del>
          </w:p>
        </w:tc>
        <w:tc>
          <w:tcPr>
            <w:tcW w:w="1418" w:type="dxa"/>
          </w:tcPr>
          <w:p w14:paraId="7073B8AA" w14:textId="7CC17381" w:rsidR="000F3226" w:rsidRPr="004D139E" w:rsidDel="00101277" w:rsidRDefault="000F3226" w:rsidP="000F3226">
            <w:pPr>
              <w:pStyle w:val="TAC"/>
              <w:rPr>
                <w:del w:id="1849" w:author="ZTE-Ma Zhifeng" w:date="2025-10-20T22:00:00Z"/>
              </w:rPr>
            </w:pPr>
            <w:del w:id="1850" w:author="ZTE-Ma Zhifeng" w:date="2025-10-20T22:00:00Z">
              <w:r w:rsidRPr="004D139E" w:rsidDel="00101277">
                <w:delText>n8A</w:delText>
              </w:r>
            </w:del>
          </w:p>
        </w:tc>
        <w:tc>
          <w:tcPr>
            <w:tcW w:w="1418" w:type="dxa"/>
          </w:tcPr>
          <w:p w14:paraId="2280479F" w14:textId="24790BA9" w:rsidR="000F3226" w:rsidRPr="004D139E" w:rsidDel="00101277" w:rsidRDefault="000F3226" w:rsidP="000F3226">
            <w:pPr>
              <w:pStyle w:val="TAC"/>
              <w:rPr>
                <w:del w:id="1851" w:author="ZTE-Ma Zhifeng" w:date="2025-10-20T22:00:00Z"/>
              </w:rPr>
            </w:pPr>
            <w:del w:id="1852" w:author="ZTE-Ma Zhifeng" w:date="2025-10-20T22:00:00Z">
              <w:r w:rsidRPr="004D139E" w:rsidDel="00101277">
                <w:delText>n78A</w:delText>
              </w:r>
            </w:del>
          </w:p>
        </w:tc>
        <w:tc>
          <w:tcPr>
            <w:tcW w:w="1418" w:type="dxa"/>
          </w:tcPr>
          <w:p w14:paraId="2E486DF6" w14:textId="52C1062B" w:rsidR="000F3226" w:rsidRPr="004D139E" w:rsidDel="00101277" w:rsidRDefault="000F3226" w:rsidP="000F3226">
            <w:pPr>
              <w:pStyle w:val="TAC"/>
              <w:rPr>
                <w:del w:id="1853" w:author="ZTE-Ma Zhifeng" w:date="2025-10-20T22:00:00Z"/>
              </w:rPr>
            </w:pPr>
            <w:del w:id="1854" w:author="ZTE-Ma Zhifeng" w:date="2025-10-20T22:00:00Z">
              <w:r w:rsidRPr="004D139E" w:rsidDel="00101277">
                <w:delText>Yes</w:delText>
              </w:r>
            </w:del>
          </w:p>
        </w:tc>
      </w:tr>
      <w:tr w:rsidR="000F3226" w:rsidRPr="004D139E" w:rsidDel="00101277" w14:paraId="681BC22C" w14:textId="0BE31488" w:rsidTr="002C1FEE">
        <w:trPr>
          <w:del w:id="1855" w:author="ZTE-Ma Zhifeng" w:date="2025-10-20T22:05:00Z"/>
        </w:trPr>
        <w:tc>
          <w:tcPr>
            <w:tcW w:w="2552" w:type="dxa"/>
            <w:noWrap/>
          </w:tcPr>
          <w:p w14:paraId="7F9C334F" w14:textId="46327387" w:rsidR="000F3226" w:rsidRPr="004D139E" w:rsidDel="00101277" w:rsidRDefault="000F3226" w:rsidP="000F3226">
            <w:pPr>
              <w:pStyle w:val="TAC"/>
              <w:rPr>
                <w:del w:id="1856" w:author="ZTE-Ma Zhifeng" w:date="2025-10-20T22:05:00Z"/>
              </w:rPr>
            </w:pPr>
            <w:del w:id="1857" w:author="ZTE-Ma Zhifeng" w:date="2025-10-20T22:05:00Z">
              <w:r w:rsidRPr="004D139E" w:rsidDel="00101277">
                <w:delText>CA_n8A-n78(2A)</w:delText>
              </w:r>
            </w:del>
          </w:p>
        </w:tc>
        <w:tc>
          <w:tcPr>
            <w:tcW w:w="1701" w:type="dxa"/>
          </w:tcPr>
          <w:p w14:paraId="266969D1" w14:textId="1886D1C5" w:rsidR="000F3226" w:rsidRPr="004D139E" w:rsidDel="00101277" w:rsidRDefault="000F3226" w:rsidP="000F3226">
            <w:pPr>
              <w:pStyle w:val="TAC"/>
              <w:rPr>
                <w:del w:id="1858" w:author="ZTE-Ma Zhifeng" w:date="2025-10-20T22:05:00Z"/>
              </w:rPr>
            </w:pPr>
            <w:del w:id="1859" w:author="ZTE-Ma Zhifeng" w:date="2025-10-20T22:05:00Z">
              <w:r w:rsidRPr="004D139E" w:rsidDel="00101277">
                <w:delText>CA_n8A-n78A</w:delText>
              </w:r>
            </w:del>
          </w:p>
        </w:tc>
        <w:tc>
          <w:tcPr>
            <w:tcW w:w="1418" w:type="dxa"/>
          </w:tcPr>
          <w:p w14:paraId="350D442E" w14:textId="072A303C" w:rsidR="000F3226" w:rsidRPr="004D139E" w:rsidDel="00101277" w:rsidRDefault="000F3226" w:rsidP="000F3226">
            <w:pPr>
              <w:pStyle w:val="TAC"/>
              <w:rPr>
                <w:del w:id="1860" w:author="ZTE-Ma Zhifeng" w:date="2025-10-20T22:05:00Z"/>
              </w:rPr>
            </w:pPr>
            <w:del w:id="1861" w:author="ZTE-Ma Zhifeng" w:date="2025-10-20T22:05:00Z">
              <w:r w:rsidRPr="004D139E" w:rsidDel="00101277">
                <w:delText>n8A</w:delText>
              </w:r>
            </w:del>
          </w:p>
        </w:tc>
        <w:tc>
          <w:tcPr>
            <w:tcW w:w="1418" w:type="dxa"/>
          </w:tcPr>
          <w:p w14:paraId="58FD569A" w14:textId="78893414" w:rsidR="000F3226" w:rsidRPr="004D139E" w:rsidDel="00101277" w:rsidRDefault="000F3226" w:rsidP="000F3226">
            <w:pPr>
              <w:pStyle w:val="TAC"/>
              <w:rPr>
                <w:del w:id="1862" w:author="ZTE-Ma Zhifeng" w:date="2025-10-20T22:05:00Z"/>
              </w:rPr>
            </w:pPr>
            <w:del w:id="1863" w:author="ZTE-Ma Zhifeng" w:date="2025-10-20T22:05:00Z">
              <w:r w:rsidRPr="004D139E" w:rsidDel="00101277">
                <w:delText>CA_n78(2A)</w:delText>
              </w:r>
            </w:del>
          </w:p>
        </w:tc>
        <w:tc>
          <w:tcPr>
            <w:tcW w:w="1418" w:type="dxa"/>
          </w:tcPr>
          <w:p w14:paraId="09F02D23" w14:textId="429FCBA4" w:rsidR="000F3226" w:rsidRPr="004D139E" w:rsidDel="00101277" w:rsidRDefault="000F3226" w:rsidP="000F3226">
            <w:pPr>
              <w:pStyle w:val="TAC"/>
              <w:rPr>
                <w:del w:id="1864" w:author="ZTE-Ma Zhifeng" w:date="2025-10-20T22:05:00Z"/>
              </w:rPr>
            </w:pPr>
            <w:del w:id="1865" w:author="ZTE-Ma Zhifeng" w:date="2025-10-20T22:05:00Z">
              <w:r w:rsidRPr="004D139E" w:rsidDel="00101277">
                <w:delText>n8A</w:delText>
              </w:r>
            </w:del>
          </w:p>
        </w:tc>
        <w:tc>
          <w:tcPr>
            <w:tcW w:w="1418" w:type="dxa"/>
          </w:tcPr>
          <w:p w14:paraId="5E004D5D" w14:textId="07542D78" w:rsidR="000F3226" w:rsidRPr="004D139E" w:rsidDel="00101277" w:rsidRDefault="000F3226" w:rsidP="000F3226">
            <w:pPr>
              <w:pStyle w:val="TAC"/>
              <w:rPr>
                <w:del w:id="1866" w:author="ZTE-Ma Zhifeng" w:date="2025-10-20T22:05:00Z"/>
              </w:rPr>
            </w:pPr>
            <w:del w:id="1867" w:author="ZTE-Ma Zhifeng" w:date="2025-10-20T22:05:00Z">
              <w:r w:rsidRPr="004D139E" w:rsidDel="00101277">
                <w:delText>CA_n78(2A)</w:delText>
              </w:r>
            </w:del>
          </w:p>
        </w:tc>
        <w:tc>
          <w:tcPr>
            <w:tcW w:w="1418" w:type="dxa"/>
          </w:tcPr>
          <w:p w14:paraId="4CA4C4B9" w14:textId="7E65365A" w:rsidR="000F3226" w:rsidRPr="004D139E" w:rsidDel="00101277" w:rsidRDefault="000F3226" w:rsidP="000F3226">
            <w:pPr>
              <w:pStyle w:val="TAC"/>
              <w:rPr>
                <w:del w:id="1868" w:author="ZTE-Ma Zhifeng" w:date="2025-10-20T22:05:00Z"/>
              </w:rPr>
            </w:pPr>
            <w:del w:id="1869" w:author="ZTE-Ma Zhifeng" w:date="2025-10-20T22:05:00Z">
              <w:r w:rsidRPr="004D139E" w:rsidDel="00101277">
                <w:rPr>
                  <w:rFonts w:eastAsia="宋体"/>
                  <w:lang w:eastAsia="zh-CN"/>
                </w:rPr>
                <w:delText>No</w:delText>
              </w:r>
            </w:del>
          </w:p>
        </w:tc>
      </w:tr>
      <w:tr w:rsidR="000F3226" w:rsidRPr="00A3760F" w:rsidDel="00101277" w14:paraId="4F0ABA1D" w14:textId="271BEE2B" w:rsidTr="002C1FEE">
        <w:trPr>
          <w:del w:id="1870" w:author="ZTE-Ma Zhifeng" w:date="2025-10-20T22:08:00Z"/>
        </w:trPr>
        <w:tc>
          <w:tcPr>
            <w:tcW w:w="2552" w:type="dxa"/>
            <w:noWrap/>
          </w:tcPr>
          <w:p w14:paraId="0BF51171" w14:textId="2197665F" w:rsidR="000F3226" w:rsidRPr="00A3760F" w:rsidDel="00101277" w:rsidRDefault="000F3226" w:rsidP="000F3226">
            <w:pPr>
              <w:keepNext/>
              <w:keepLines/>
              <w:spacing w:after="0"/>
              <w:jc w:val="center"/>
              <w:rPr>
                <w:del w:id="1871" w:author="ZTE-Ma Zhifeng" w:date="2025-10-20T22:08:00Z"/>
                <w:rFonts w:ascii="Arial" w:hAnsi="Arial"/>
                <w:sz w:val="18"/>
              </w:rPr>
            </w:pPr>
            <w:del w:id="1872" w:author="ZTE-Ma Zhifeng" w:date="2025-10-20T22:08:00Z">
              <w:r w:rsidRPr="00A3760F" w:rsidDel="00101277">
                <w:rPr>
                  <w:rFonts w:ascii="Arial" w:hAnsi="Arial"/>
                  <w:sz w:val="18"/>
                </w:rPr>
                <w:delText>CA_n14A-n30A</w:delText>
              </w:r>
            </w:del>
          </w:p>
        </w:tc>
        <w:tc>
          <w:tcPr>
            <w:tcW w:w="1701" w:type="dxa"/>
          </w:tcPr>
          <w:p w14:paraId="53AACE67" w14:textId="483F107F" w:rsidR="000F3226" w:rsidRPr="00A3760F" w:rsidDel="00101277" w:rsidRDefault="000F3226" w:rsidP="000F3226">
            <w:pPr>
              <w:keepNext/>
              <w:keepLines/>
              <w:spacing w:after="0"/>
              <w:jc w:val="center"/>
              <w:rPr>
                <w:del w:id="1873" w:author="ZTE-Ma Zhifeng" w:date="2025-10-20T22:08:00Z"/>
                <w:rFonts w:ascii="Arial" w:hAnsi="Arial"/>
                <w:sz w:val="18"/>
              </w:rPr>
            </w:pPr>
            <w:del w:id="1874" w:author="ZTE-Ma Zhifeng" w:date="2025-10-20T22:08:00Z">
              <w:r w:rsidRPr="00A3760F" w:rsidDel="00101277">
                <w:rPr>
                  <w:rFonts w:ascii="Arial" w:hAnsi="Arial"/>
                  <w:sz w:val="18"/>
                </w:rPr>
                <w:delText>CA_n14A-n30A</w:delText>
              </w:r>
            </w:del>
          </w:p>
        </w:tc>
        <w:tc>
          <w:tcPr>
            <w:tcW w:w="1418" w:type="dxa"/>
          </w:tcPr>
          <w:p w14:paraId="5ABD21A7" w14:textId="3668A4A4" w:rsidR="000F3226" w:rsidRPr="00A3760F" w:rsidDel="00101277" w:rsidRDefault="000F3226" w:rsidP="000F3226">
            <w:pPr>
              <w:keepNext/>
              <w:keepLines/>
              <w:spacing w:after="0"/>
              <w:jc w:val="center"/>
              <w:rPr>
                <w:del w:id="1875" w:author="ZTE-Ma Zhifeng" w:date="2025-10-20T22:08:00Z"/>
                <w:rFonts w:ascii="Arial" w:hAnsi="Arial"/>
                <w:sz w:val="18"/>
              </w:rPr>
            </w:pPr>
            <w:del w:id="1876" w:author="ZTE-Ma Zhifeng" w:date="2025-10-20T22:08:00Z">
              <w:r w:rsidRPr="00A3760F" w:rsidDel="00101277">
                <w:rPr>
                  <w:rFonts w:ascii="Arial" w:hAnsi="Arial"/>
                  <w:sz w:val="18"/>
                </w:rPr>
                <w:delText>n14A</w:delText>
              </w:r>
            </w:del>
          </w:p>
        </w:tc>
        <w:tc>
          <w:tcPr>
            <w:tcW w:w="1418" w:type="dxa"/>
          </w:tcPr>
          <w:p w14:paraId="24C0F483" w14:textId="6780EC83" w:rsidR="000F3226" w:rsidRPr="00A3760F" w:rsidDel="00101277" w:rsidRDefault="000F3226" w:rsidP="000F3226">
            <w:pPr>
              <w:keepNext/>
              <w:keepLines/>
              <w:spacing w:after="0"/>
              <w:jc w:val="center"/>
              <w:rPr>
                <w:del w:id="1877" w:author="ZTE-Ma Zhifeng" w:date="2025-10-20T22:08:00Z"/>
                <w:rFonts w:ascii="Arial" w:hAnsi="Arial"/>
                <w:sz w:val="18"/>
              </w:rPr>
            </w:pPr>
            <w:del w:id="1878" w:author="ZTE-Ma Zhifeng" w:date="2025-10-20T22:08:00Z">
              <w:r w:rsidRPr="00A3760F" w:rsidDel="00101277">
                <w:rPr>
                  <w:rFonts w:ascii="Arial" w:hAnsi="Arial"/>
                  <w:sz w:val="18"/>
                </w:rPr>
                <w:delText>n30A</w:delText>
              </w:r>
            </w:del>
          </w:p>
        </w:tc>
        <w:tc>
          <w:tcPr>
            <w:tcW w:w="1418" w:type="dxa"/>
          </w:tcPr>
          <w:p w14:paraId="19710E33" w14:textId="57FE3BA0" w:rsidR="000F3226" w:rsidRPr="00A3760F" w:rsidDel="00101277" w:rsidRDefault="000F3226" w:rsidP="000F3226">
            <w:pPr>
              <w:keepNext/>
              <w:keepLines/>
              <w:spacing w:after="0"/>
              <w:jc w:val="center"/>
              <w:rPr>
                <w:del w:id="1879" w:author="ZTE-Ma Zhifeng" w:date="2025-10-20T22:08:00Z"/>
                <w:rFonts w:ascii="Arial" w:hAnsi="Arial"/>
                <w:sz w:val="18"/>
              </w:rPr>
            </w:pPr>
            <w:del w:id="1880" w:author="ZTE-Ma Zhifeng" w:date="2025-10-20T22:08:00Z">
              <w:r w:rsidRPr="00A3760F" w:rsidDel="00101277">
                <w:rPr>
                  <w:rFonts w:ascii="Arial" w:hAnsi="Arial"/>
                  <w:sz w:val="18"/>
                </w:rPr>
                <w:delText>n14A</w:delText>
              </w:r>
            </w:del>
          </w:p>
        </w:tc>
        <w:tc>
          <w:tcPr>
            <w:tcW w:w="1418" w:type="dxa"/>
          </w:tcPr>
          <w:p w14:paraId="213A6E61" w14:textId="4F424164" w:rsidR="000F3226" w:rsidRPr="00A3760F" w:rsidDel="00101277" w:rsidRDefault="000F3226" w:rsidP="000F3226">
            <w:pPr>
              <w:keepNext/>
              <w:keepLines/>
              <w:spacing w:after="0"/>
              <w:jc w:val="center"/>
              <w:rPr>
                <w:del w:id="1881" w:author="ZTE-Ma Zhifeng" w:date="2025-10-20T22:08:00Z"/>
                <w:rFonts w:ascii="Arial" w:hAnsi="Arial"/>
                <w:sz w:val="18"/>
              </w:rPr>
            </w:pPr>
            <w:del w:id="1882" w:author="ZTE-Ma Zhifeng" w:date="2025-10-20T22:08:00Z">
              <w:r w:rsidRPr="00A3760F" w:rsidDel="00101277">
                <w:rPr>
                  <w:rFonts w:ascii="Arial" w:hAnsi="Arial"/>
                  <w:sz w:val="18"/>
                </w:rPr>
                <w:delText>n30A</w:delText>
              </w:r>
            </w:del>
          </w:p>
        </w:tc>
        <w:tc>
          <w:tcPr>
            <w:tcW w:w="1418" w:type="dxa"/>
          </w:tcPr>
          <w:p w14:paraId="59A94D63" w14:textId="39CDCC1B" w:rsidR="000F3226" w:rsidRPr="00A3760F" w:rsidDel="00101277" w:rsidRDefault="000F3226" w:rsidP="000F3226">
            <w:pPr>
              <w:keepNext/>
              <w:keepLines/>
              <w:spacing w:after="0"/>
              <w:jc w:val="center"/>
              <w:rPr>
                <w:del w:id="1883" w:author="ZTE-Ma Zhifeng" w:date="2025-10-20T22:08:00Z"/>
                <w:rFonts w:ascii="Arial" w:eastAsia="宋体" w:hAnsi="Arial"/>
                <w:sz w:val="18"/>
                <w:lang w:eastAsia="zh-CN"/>
              </w:rPr>
            </w:pPr>
            <w:del w:id="1884" w:author="ZTE-Ma Zhifeng" w:date="2025-10-20T22:08:00Z">
              <w:r w:rsidRPr="00A3760F" w:rsidDel="00101277">
                <w:rPr>
                  <w:rFonts w:ascii="Arial" w:hAnsi="Arial"/>
                  <w:sz w:val="18"/>
                  <w:lang w:eastAsia="zh-CN"/>
                </w:rPr>
                <w:delText>Yes</w:delText>
              </w:r>
            </w:del>
          </w:p>
        </w:tc>
      </w:tr>
      <w:tr w:rsidR="000F3226" w:rsidRPr="00A3760F" w:rsidDel="00101277" w14:paraId="4636B9C2" w14:textId="3C40C747" w:rsidTr="002C1FEE">
        <w:trPr>
          <w:del w:id="1885" w:author="ZTE-Ma Zhifeng" w:date="2025-10-20T22:08:00Z"/>
        </w:trPr>
        <w:tc>
          <w:tcPr>
            <w:tcW w:w="2552" w:type="dxa"/>
            <w:noWrap/>
          </w:tcPr>
          <w:p w14:paraId="6992BAA2" w14:textId="758CB099" w:rsidR="000F3226" w:rsidRPr="00A3760F" w:rsidDel="00101277" w:rsidRDefault="000F3226" w:rsidP="000F3226">
            <w:pPr>
              <w:keepNext/>
              <w:keepLines/>
              <w:spacing w:after="0"/>
              <w:jc w:val="center"/>
              <w:rPr>
                <w:del w:id="1886" w:author="ZTE-Ma Zhifeng" w:date="2025-10-20T22:08:00Z"/>
                <w:rFonts w:ascii="Arial" w:hAnsi="Arial"/>
                <w:sz w:val="18"/>
              </w:rPr>
            </w:pPr>
            <w:del w:id="1887" w:author="ZTE-Ma Zhifeng" w:date="2025-10-20T22:08:00Z">
              <w:r w:rsidRPr="00A3760F" w:rsidDel="00101277">
                <w:rPr>
                  <w:rFonts w:ascii="Arial" w:hAnsi="Arial"/>
                  <w:sz w:val="18"/>
                </w:rPr>
                <w:delText>CA_n14A-n66A</w:delText>
              </w:r>
            </w:del>
          </w:p>
        </w:tc>
        <w:tc>
          <w:tcPr>
            <w:tcW w:w="1701" w:type="dxa"/>
          </w:tcPr>
          <w:p w14:paraId="3D0EB95C" w14:textId="315FDAA3" w:rsidR="000F3226" w:rsidRPr="00A3760F" w:rsidDel="00101277" w:rsidRDefault="000F3226" w:rsidP="000F3226">
            <w:pPr>
              <w:keepNext/>
              <w:keepLines/>
              <w:spacing w:after="0"/>
              <w:jc w:val="center"/>
              <w:rPr>
                <w:del w:id="1888" w:author="ZTE-Ma Zhifeng" w:date="2025-10-20T22:08:00Z"/>
                <w:rFonts w:ascii="Arial" w:hAnsi="Arial"/>
                <w:sz w:val="18"/>
              </w:rPr>
            </w:pPr>
            <w:del w:id="1889" w:author="ZTE-Ma Zhifeng" w:date="2025-10-20T22:08:00Z">
              <w:r w:rsidRPr="00A3760F" w:rsidDel="00101277">
                <w:rPr>
                  <w:rFonts w:ascii="Arial" w:hAnsi="Arial"/>
                  <w:sz w:val="18"/>
                </w:rPr>
                <w:delText>CA_n14A-n66A</w:delText>
              </w:r>
            </w:del>
          </w:p>
        </w:tc>
        <w:tc>
          <w:tcPr>
            <w:tcW w:w="1418" w:type="dxa"/>
          </w:tcPr>
          <w:p w14:paraId="78E9D676" w14:textId="45537F33" w:rsidR="000F3226" w:rsidRPr="00A3760F" w:rsidDel="00101277" w:rsidRDefault="000F3226" w:rsidP="000F3226">
            <w:pPr>
              <w:keepNext/>
              <w:keepLines/>
              <w:spacing w:after="0"/>
              <w:jc w:val="center"/>
              <w:rPr>
                <w:del w:id="1890" w:author="ZTE-Ma Zhifeng" w:date="2025-10-20T22:08:00Z"/>
                <w:rFonts w:ascii="Arial" w:hAnsi="Arial"/>
                <w:sz w:val="18"/>
              </w:rPr>
            </w:pPr>
            <w:del w:id="1891" w:author="ZTE-Ma Zhifeng" w:date="2025-10-20T22:08:00Z">
              <w:r w:rsidRPr="00A3760F" w:rsidDel="00101277">
                <w:rPr>
                  <w:rFonts w:ascii="Arial" w:hAnsi="Arial"/>
                  <w:sz w:val="18"/>
                </w:rPr>
                <w:delText>n14A</w:delText>
              </w:r>
            </w:del>
          </w:p>
        </w:tc>
        <w:tc>
          <w:tcPr>
            <w:tcW w:w="1418" w:type="dxa"/>
          </w:tcPr>
          <w:p w14:paraId="3DD5571E" w14:textId="2F439528" w:rsidR="000F3226" w:rsidRPr="00A3760F" w:rsidDel="00101277" w:rsidRDefault="000F3226" w:rsidP="000F3226">
            <w:pPr>
              <w:keepNext/>
              <w:keepLines/>
              <w:spacing w:after="0"/>
              <w:jc w:val="center"/>
              <w:rPr>
                <w:del w:id="1892" w:author="ZTE-Ma Zhifeng" w:date="2025-10-20T22:08:00Z"/>
                <w:rFonts w:ascii="Arial" w:hAnsi="Arial"/>
                <w:sz w:val="18"/>
              </w:rPr>
            </w:pPr>
            <w:del w:id="1893" w:author="ZTE-Ma Zhifeng" w:date="2025-10-20T22:08:00Z">
              <w:r w:rsidRPr="00A3760F" w:rsidDel="00101277">
                <w:rPr>
                  <w:rFonts w:ascii="Arial" w:hAnsi="Arial"/>
                  <w:sz w:val="18"/>
                </w:rPr>
                <w:delText>n66A</w:delText>
              </w:r>
            </w:del>
          </w:p>
        </w:tc>
        <w:tc>
          <w:tcPr>
            <w:tcW w:w="1418" w:type="dxa"/>
          </w:tcPr>
          <w:p w14:paraId="3C7BE341" w14:textId="4EBDD9E6" w:rsidR="000F3226" w:rsidRPr="00A3760F" w:rsidDel="00101277" w:rsidRDefault="000F3226" w:rsidP="000F3226">
            <w:pPr>
              <w:keepNext/>
              <w:keepLines/>
              <w:spacing w:after="0"/>
              <w:jc w:val="center"/>
              <w:rPr>
                <w:del w:id="1894" w:author="ZTE-Ma Zhifeng" w:date="2025-10-20T22:08:00Z"/>
                <w:rFonts w:ascii="Arial" w:hAnsi="Arial"/>
                <w:sz w:val="18"/>
              </w:rPr>
            </w:pPr>
            <w:del w:id="1895" w:author="ZTE-Ma Zhifeng" w:date="2025-10-20T22:08:00Z">
              <w:r w:rsidRPr="00A3760F" w:rsidDel="00101277">
                <w:rPr>
                  <w:rFonts w:ascii="Arial" w:hAnsi="Arial"/>
                  <w:sz w:val="18"/>
                </w:rPr>
                <w:delText>n14A</w:delText>
              </w:r>
            </w:del>
          </w:p>
        </w:tc>
        <w:tc>
          <w:tcPr>
            <w:tcW w:w="1418" w:type="dxa"/>
          </w:tcPr>
          <w:p w14:paraId="77CA07C8" w14:textId="645D3980" w:rsidR="000F3226" w:rsidRPr="00A3760F" w:rsidDel="00101277" w:rsidRDefault="000F3226" w:rsidP="000F3226">
            <w:pPr>
              <w:keepNext/>
              <w:keepLines/>
              <w:spacing w:after="0"/>
              <w:jc w:val="center"/>
              <w:rPr>
                <w:del w:id="1896" w:author="ZTE-Ma Zhifeng" w:date="2025-10-20T22:08:00Z"/>
                <w:rFonts w:ascii="Arial" w:hAnsi="Arial"/>
                <w:sz w:val="18"/>
              </w:rPr>
            </w:pPr>
            <w:del w:id="1897" w:author="ZTE-Ma Zhifeng" w:date="2025-10-20T22:08:00Z">
              <w:r w:rsidRPr="00A3760F" w:rsidDel="00101277">
                <w:rPr>
                  <w:rFonts w:ascii="Arial" w:hAnsi="Arial"/>
                  <w:sz w:val="18"/>
                </w:rPr>
                <w:delText>n66A</w:delText>
              </w:r>
            </w:del>
          </w:p>
        </w:tc>
        <w:tc>
          <w:tcPr>
            <w:tcW w:w="1418" w:type="dxa"/>
          </w:tcPr>
          <w:p w14:paraId="1C997553" w14:textId="5ECEBD4B" w:rsidR="000F3226" w:rsidRPr="00A3760F" w:rsidDel="00101277" w:rsidRDefault="000F3226" w:rsidP="000F3226">
            <w:pPr>
              <w:keepNext/>
              <w:keepLines/>
              <w:spacing w:after="0"/>
              <w:jc w:val="center"/>
              <w:rPr>
                <w:del w:id="1898" w:author="ZTE-Ma Zhifeng" w:date="2025-10-20T22:08:00Z"/>
                <w:rFonts w:ascii="Arial" w:eastAsia="宋体" w:hAnsi="Arial"/>
                <w:sz w:val="18"/>
                <w:lang w:eastAsia="zh-CN"/>
              </w:rPr>
            </w:pPr>
            <w:del w:id="1899" w:author="ZTE-Ma Zhifeng" w:date="2025-10-20T22:08:00Z">
              <w:r w:rsidRPr="00A3760F" w:rsidDel="00101277">
                <w:rPr>
                  <w:rFonts w:ascii="Arial" w:hAnsi="Arial"/>
                  <w:sz w:val="18"/>
                  <w:lang w:eastAsia="zh-CN"/>
                </w:rPr>
                <w:delText>Yes</w:delText>
              </w:r>
            </w:del>
          </w:p>
        </w:tc>
      </w:tr>
      <w:tr w:rsidR="000F3226" w:rsidRPr="00A3760F" w:rsidDel="00101277" w14:paraId="429E48AB" w14:textId="2A86E781" w:rsidTr="002C1FEE">
        <w:trPr>
          <w:del w:id="1900" w:author="ZTE-Ma Zhifeng" w:date="2025-10-20T22:09:00Z"/>
        </w:trPr>
        <w:tc>
          <w:tcPr>
            <w:tcW w:w="2552" w:type="dxa"/>
            <w:noWrap/>
          </w:tcPr>
          <w:p w14:paraId="3C8121B1" w14:textId="1C29D140" w:rsidR="000F3226" w:rsidRPr="006938C4" w:rsidDel="00101277" w:rsidRDefault="000F3226" w:rsidP="000F3226">
            <w:pPr>
              <w:keepNext/>
              <w:keepLines/>
              <w:spacing w:after="0"/>
              <w:jc w:val="center"/>
              <w:rPr>
                <w:del w:id="1901" w:author="ZTE-Ma Zhifeng" w:date="2025-10-20T22:09:00Z"/>
                <w:rFonts w:ascii="Arial" w:hAnsi="Arial" w:cs="Arial"/>
                <w:sz w:val="18"/>
                <w:szCs w:val="18"/>
              </w:rPr>
            </w:pPr>
            <w:del w:id="1902" w:author="ZTE-Ma Zhifeng" w:date="2025-10-20T22:09:00Z">
              <w:r w:rsidRPr="006938C4" w:rsidDel="00101277">
                <w:rPr>
                  <w:rFonts w:ascii="Arial" w:hAnsi="Arial" w:cs="Arial"/>
                  <w:sz w:val="18"/>
                  <w:szCs w:val="18"/>
                </w:rPr>
                <w:delText>CA_n14A-n66(2A)</w:delText>
              </w:r>
            </w:del>
          </w:p>
        </w:tc>
        <w:tc>
          <w:tcPr>
            <w:tcW w:w="1701" w:type="dxa"/>
          </w:tcPr>
          <w:p w14:paraId="40F65174" w14:textId="0B4D51A8" w:rsidR="000F3226" w:rsidRPr="006938C4" w:rsidDel="00101277" w:rsidRDefault="000F3226" w:rsidP="000F3226">
            <w:pPr>
              <w:keepNext/>
              <w:keepLines/>
              <w:spacing w:after="0"/>
              <w:jc w:val="center"/>
              <w:rPr>
                <w:del w:id="1903" w:author="ZTE-Ma Zhifeng" w:date="2025-10-20T22:09:00Z"/>
                <w:rFonts w:ascii="Arial" w:hAnsi="Arial" w:cs="Arial"/>
                <w:sz w:val="18"/>
                <w:szCs w:val="18"/>
              </w:rPr>
            </w:pPr>
            <w:del w:id="1904" w:author="ZTE-Ma Zhifeng" w:date="2025-10-20T22:09:00Z">
              <w:r w:rsidRPr="006938C4" w:rsidDel="00101277">
                <w:rPr>
                  <w:rFonts w:ascii="Arial" w:hAnsi="Arial" w:cs="Arial"/>
                  <w:sz w:val="18"/>
                  <w:szCs w:val="18"/>
                </w:rPr>
                <w:delText>CA_n14A-n66A</w:delText>
              </w:r>
            </w:del>
          </w:p>
        </w:tc>
        <w:tc>
          <w:tcPr>
            <w:tcW w:w="1418" w:type="dxa"/>
          </w:tcPr>
          <w:p w14:paraId="449F93ED" w14:textId="30423F7F" w:rsidR="000F3226" w:rsidRPr="006938C4" w:rsidDel="00101277" w:rsidRDefault="000F3226" w:rsidP="000F3226">
            <w:pPr>
              <w:keepNext/>
              <w:keepLines/>
              <w:spacing w:after="0"/>
              <w:jc w:val="center"/>
              <w:rPr>
                <w:del w:id="1905" w:author="ZTE-Ma Zhifeng" w:date="2025-10-20T22:09:00Z"/>
                <w:rFonts w:ascii="Arial" w:hAnsi="Arial" w:cs="Arial"/>
                <w:sz w:val="18"/>
                <w:szCs w:val="18"/>
              </w:rPr>
            </w:pPr>
            <w:del w:id="1906" w:author="ZTE-Ma Zhifeng" w:date="2025-10-20T22:09:00Z">
              <w:r w:rsidRPr="006938C4" w:rsidDel="00101277">
                <w:rPr>
                  <w:rFonts w:ascii="Arial" w:hAnsi="Arial" w:cs="Arial"/>
                  <w:sz w:val="18"/>
                  <w:szCs w:val="18"/>
                </w:rPr>
                <w:delText>n14A</w:delText>
              </w:r>
            </w:del>
          </w:p>
        </w:tc>
        <w:tc>
          <w:tcPr>
            <w:tcW w:w="1418" w:type="dxa"/>
          </w:tcPr>
          <w:p w14:paraId="38FABB32" w14:textId="788ABE14" w:rsidR="000F3226" w:rsidRPr="006938C4" w:rsidDel="00101277" w:rsidRDefault="000F3226" w:rsidP="000F3226">
            <w:pPr>
              <w:keepNext/>
              <w:keepLines/>
              <w:spacing w:after="0"/>
              <w:jc w:val="center"/>
              <w:rPr>
                <w:del w:id="1907" w:author="ZTE-Ma Zhifeng" w:date="2025-10-20T22:09:00Z"/>
                <w:rFonts w:ascii="Arial" w:hAnsi="Arial" w:cs="Arial"/>
                <w:sz w:val="18"/>
                <w:szCs w:val="18"/>
              </w:rPr>
            </w:pPr>
            <w:del w:id="1908" w:author="ZTE-Ma Zhifeng" w:date="2025-10-20T22:09:00Z">
              <w:r w:rsidRPr="006938C4" w:rsidDel="00101277">
                <w:rPr>
                  <w:rFonts w:ascii="Arial" w:hAnsi="Arial" w:cs="Arial"/>
                  <w:sz w:val="18"/>
                  <w:szCs w:val="18"/>
                </w:rPr>
                <w:delText>CA_n66(2A)</w:delText>
              </w:r>
            </w:del>
          </w:p>
        </w:tc>
        <w:tc>
          <w:tcPr>
            <w:tcW w:w="1418" w:type="dxa"/>
          </w:tcPr>
          <w:p w14:paraId="05EC4DAD" w14:textId="7DAB0863" w:rsidR="000F3226" w:rsidRPr="006938C4" w:rsidDel="00101277" w:rsidRDefault="000F3226" w:rsidP="000F3226">
            <w:pPr>
              <w:keepNext/>
              <w:keepLines/>
              <w:spacing w:after="0"/>
              <w:jc w:val="center"/>
              <w:rPr>
                <w:del w:id="1909" w:author="ZTE-Ma Zhifeng" w:date="2025-10-20T22:09:00Z"/>
                <w:rFonts w:ascii="Arial" w:hAnsi="Arial" w:cs="Arial"/>
                <w:sz w:val="18"/>
                <w:szCs w:val="18"/>
              </w:rPr>
            </w:pPr>
            <w:del w:id="1910" w:author="ZTE-Ma Zhifeng" w:date="2025-10-20T22:09:00Z">
              <w:r w:rsidRPr="006938C4" w:rsidDel="00101277">
                <w:rPr>
                  <w:rFonts w:ascii="Arial" w:hAnsi="Arial" w:cs="Arial"/>
                  <w:sz w:val="18"/>
                  <w:szCs w:val="18"/>
                </w:rPr>
                <w:delText>n14A</w:delText>
              </w:r>
            </w:del>
          </w:p>
        </w:tc>
        <w:tc>
          <w:tcPr>
            <w:tcW w:w="1418" w:type="dxa"/>
          </w:tcPr>
          <w:p w14:paraId="556C9786" w14:textId="256DB960" w:rsidR="000F3226" w:rsidRPr="006938C4" w:rsidDel="00101277" w:rsidRDefault="000F3226" w:rsidP="000F3226">
            <w:pPr>
              <w:keepNext/>
              <w:keepLines/>
              <w:spacing w:after="0"/>
              <w:jc w:val="center"/>
              <w:rPr>
                <w:del w:id="1911" w:author="ZTE-Ma Zhifeng" w:date="2025-10-20T22:09:00Z"/>
                <w:rFonts w:ascii="Arial" w:hAnsi="Arial" w:cs="Arial"/>
                <w:sz w:val="18"/>
                <w:szCs w:val="18"/>
              </w:rPr>
            </w:pPr>
            <w:del w:id="1912" w:author="ZTE-Ma Zhifeng" w:date="2025-10-20T22:09:00Z">
              <w:r w:rsidRPr="006938C4" w:rsidDel="00101277">
                <w:rPr>
                  <w:rFonts w:ascii="Arial" w:hAnsi="Arial" w:cs="Arial"/>
                  <w:sz w:val="18"/>
                  <w:szCs w:val="18"/>
                </w:rPr>
                <w:delText>n66A</w:delText>
              </w:r>
            </w:del>
          </w:p>
        </w:tc>
        <w:tc>
          <w:tcPr>
            <w:tcW w:w="1418" w:type="dxa"/>
          </w:tcPr>
          <w:p w14:paraId="41FDD9EE" w14:textId="65E20280" w:rsidR="000F3226" w:rsidRPr="006938C4" w:rsidDel="00101277" w:rsidRDefault="000F3226" w:rsidP="000F3226">
            <w:pPr>
              <w:keepNext/>
              <w:keepLines/>
              <w:spacing w:after="0"/>
              <w:jc w:val="center"/>
              <w:rPr>
                <w:del w:id="1913" w:author="ZTE-Ma Zhifeng" w:date="2025-10-20T22:09:00Z"/>
                <w:rFonts w:ascii="Arial" w:hAnsi="Arial" w:cs="Arial"/>
                <w:sz w:val="18"/>
                <w:szCs w:val="18"/>
                <w:lang w:eastAsia="zh-CN"/>
              </w:rPr>
            </w:pPr>
            <w:del w:id="1914" w:author="ZTE-Ma Zhifeng" w:date="2025-10-20T22:09:00Z">
              <w:r w:rsidRPr="006938C4" w:rsidDel="00101277">
                <w:rPr>
                  <w:rFonts w:ascii="Arial" w:hAnsi="Arial" w:cs="Arial"/>
                  <w:sz w:val="18"/>
                  <w:szCs w:val="18"/>
                </w:rPr>
                <w:delText>No</w:delText>
              </w:r>
            </w:del>
          </w:p>
        </w:tc>
      </w:tr>
      <w:tr w:rsidR="000F3226" w:rsidRPr="00A3760F" w:rsidDel="00101277" w14:paraId="30A21708" w14:textId="4088E870" w:rsidTr="002C1FEE">
        <w:trPr>
          <w:del w:id="1915" w:author="ZTE-Ma Zhifeng" w:date="2025-10-20T22:09:00Z"/>
        </w:trPr>
        <w:tc>
          <w:tcPr>
            <w:tcW w:w="2552" w:type="dxa"/>
            <w:noWrap/>
          </w:tcPr>
          <w:p w14:paraId="4D568D5B" w14:textId="146C1522" w:rsidR="000F3226" w:rsidRPr="006938C4" w:rsidDel="00101277" w:rsidRDefault="000F3226" w:rsidP="000F3226">
            <w:pPr>
              <w:keepNext/>
              <w:keepLines/>
              <w:spacing w:after="0"/>
              <w:jc w:val="center"/>
              <w:rPr>
                <w:del w:id="1916" w:author="ZTE-Ma Zhifeng" w:date="2025-10-20T22:09:00Z"/>
                <w:rFonts w:ascii="Arial" w:hAnsi="Arial" w:cs="Arial"/>
                <w:sz w:val="18"/>
                <w:szCs w:val="18"/>
              </w:rPr>
            </w:pPr>
            <w:del w:id="1917" w:author="ZTE-Ma Zhifeng" w:date="2025-10-20T22:09:00Z">
              <w:r w:rsidRPr="006938C4" w:rsidDel="00101277">
                <w:rPr>
                  <w:rFonts w:ascii="Arial" w:hAnsi="Arial" w:cs="Arial"/>
                  <w:sz w:val="18"/>
                  <w:szCs w:val="18"/>
                </w:rPr>
                <w:delText>CA_n14A-n66(3A)</w:delText>
              </w:r>
            </w:del>
          </w:p>
        </w:tc>
        <w:tc>
          <w:tcPr>
            <w:tcW w:w="1701" w:type="dxa"/>
          </w:tcPr>
          <w:p w14:paraId="0C79AF9B" w14:textId="117387F4" w:rsidR="000F3226" w:rsidRPr="006938C4" w:rsidDel="00101277" w:rsidRDefault="000F3226" w:rsidP="000F3226">
            <w:pPr>
              <w:keepNext/>
              <w:keepLines/>
              <w:spacing w:after="0"/>
              <w:jc w:val="center"/>
              <w:rPr>
                <w:del w:id="1918" w:author="ZTE-Ma Zhifeng" w:date="2025-10-20T22:09:00Z"/>
                <w:rFonts w:ascii="Arial" w:hAnsi="Arial" w:cs="Arial"/>
                <w:sz w:val="18"/>
                <w:szCs w:val="18"/>
              </w:rPr>
            </w:pPr>
            <w:del w:id="1919" w:author="ZTE-Ma Zhifeng" w:date="2025-10-20T22:09:00Z">
              <w:r w:rsidRPr="006938C4" w:rsidDel="00101277">
                <w:rPr>
                  <w:rFonts w:ascii="Arial" w:hAnsi="Arial" w:cs="Arial"/>
                  <w:sz w:val="18"/>
                  <w:szCs w:val="18"/>
                </w:rPr>
                <w:delText>CA_n14A-n66A</w:delText>
              </w:r>
            </w:del>
          </w:p>
        </w:tc>
        <w:tc>
          <w:tcPr>
            <w:tcW w:w="1418" w:type="dxa"/>
          </w:tcPr>
          <w:p w14:paraId="33529517" w14:textId="068B3FC0" w:rsidR="000F3226" w:rsidRPr="006938C4" w:rsidDel="00101277" w:rsidRDefault="000F3226" w:rsidP="000F3226">
            <w:pPr>
              <w:keepNext/>
              <w:keepLines/>
              <w:spacing w:after="0"/>
              <w:jc w:val="center"/>
              <w:rPr>
                <w:del w:id="1920" w:author="ZTE-Ma Zhifeng" w:date="2025-10-20T22:09:00Z"/>
                <w:rFonts w:ascii="Arial" w:hAnsi="Arial" w:cs="Arial"/>
                <w:sz w:val="18"/>
                <w:szCs w:val="18"/>
              </w:rPr>
            </w:pPr>
            <w:del w:id="1921" w:author="ZTE-Ma Zhifeng" w:date="2025-10-20T22:09:00Z">
              <w:r w:rsidRPr="006938C4" w:rsidDel="00101277">
                <w:rPr>
                  <w:rFonts w:ascii="Arial" w:hAnsi="Arial" w:cs="Arial"/>
                  <w:sz w:val="18"/>
                  <w:szCs w:val="18"/>
                </w:rPr>
                <w:delText>n14A</w:delText>
              </w:r>
            </w:del>
          </w:p>
        </w:tc>
        <w:tc>
          <w:tcPr>
            <w:tcW w:w="1418" w:type="dxa"/>
          </w:tcPr>
          <w:p w14:paraId="022E6DA6" w14:textId="27196525" w:rsidR="000F3226" w:rsidRPr="006938C4" w:rsidDel="00101277" w:rsidRDefault="000F3226" w:rsidP="000F3226">
            <w:pPr>
              <w:keepNext/>
              <w:keepLines/>
              <w:spacing w:after="0"/>
              <w:jc w:val="center"/>
              <w:rPr>
                <w:del w:id="1922" w:author="ZTE-Ma Zhifeng" w:date="2025-10-20T22:09:00Z"/>
                <w:rFonts w:ascii="Arial" w:hAnsi="Arial" w:cs="Arial"/>
                <w:sz w:val="18"/>
                <w:szCs w:val="18"/>
              </w:rPr>
            </w:pPr>
            <w:del w:id="1923" w:author="ZTE-Ma Zhifeng" w:date="2025-10-20T22:09:00Z">
              <w:r w:rsidRPr="006938C4" w:rsidDel="00101277">
                <w:rPr>
                  <w:rFonts w:ascii="Arial" w:hAnsi="Arial" w:cs="Arial"/>
                  <w:sz w:val="18"/>
                  <w:szCs w:val="18"/>
                </w:rPr>
                <w:delText>CA_n66(3A)</w:delText>
              </w:r>
            </w:del>
          </w:p>
        </w:tc>
        <w:tc>
          <w:tcPr>
            <w:tcW w:w="1418" w:type="dxa"/>
          </w:tcPr>
          <w:p w14:paraId="4A31280F" w14:textId="1449FF5B" w:rsidR="000F3226" w:rsidRPr="006938C4" w:rsidDel="00101277" w:rsidRDefault="000F3226" w:rsidP="000F3226">
            <w:pPr>
              <w:keepNext/>
              <w:keepLines/>
              <w:spacing w:after="0"/>
              <w:jc w:val="center"/>
              <w:rPr>
                <w:del w:id="1924" w:author="ZTE-Ma Zhifeng" w:date="2025-10-20T22:09:00Z"/>
                <w:rFonts w:ascii="Arial" w:hAnsi="Arial" w:cs="Arial"/>
                <w:sz w:val="18"/>
                <w:szCs w:val="18"/>
              </w:rPr>
            </w:pPr>
            <w:del w:id="1925" w:author="ZTE-Ma Zhifeng" w:date="2025-10-20T22:09:00Z">
              <w:r w:rsidRPr="006938C4" w:rsidDel="00101277">
                <w:rPr>
                  <w:rFonts w:ascii="Arial" w:hAnsi="Arial" w:cs="Arial"/>
                  <w:sz w:val="18"/>
                  <w:szCs w:val="18"/>
                </w:rPr>
                <w:delText>n14A</w:delText>
              </w:r>
            </w:del>
          </w:p>
        </w:tc>
        <w:tc>
          <w:tcPr>
            <w:tcW w:w="1418" w:type="dxa"/>
          </w:tcPr>
          <w:p w14:paraId="5ADAAE7A" w14:textId="75D60166" w:rsidR="000F3226" w:rsidRPr="006938C4" w:rsidDel="00101277" w:rsidRDefault="000F3226" w:rsidP="000F3226">
            <w:pPr>
              <w:keepNext/>
              <w:keepLines/>
              <w:spacing w:after="0"/>
              <w:jc w:val="center"/>
              <w:rPr>
                <w:del w:id="1926" w:author="ZTE-Ma Zhifeng" w:date="2025-10-20T22:09:00Z"/>
                <w:rFonts w:ascii="Arial" w:hAnsi="Arial" w:cs="Arial"/>
                <w:sz w:val="18"/>
                <w:szCs w:val="18"/>
              </w:rPr>
            </w:pPr>
            <w:del w:id="1927" w:author="ZTE-Ma Zhifeng" w:date="2025-10-20T22:09:00Z">
              <w:r w:rsidRPr="006938C4" w:rsidDel="00101277">
                <w:rPr>
                  <w:rFonts w:ascii="Arial" w:hAnsi="Arial" w:cs="Arial"/>
                  <w:sz w:val="18"/>
                  <w:szCs w:val="18"/>
                </w:rPr>
                <w:delText>n66A</w:delText>
              </w:r>
            </w:del>
          </w:p>
        </w:tc>
        <w:tc>
          <w:tcPr>
            <w:tcW w:w="1418" w:type="dxa"/>
          </w:tcPr>
          <w:p w14:paraId="126465CD" w14:textId="69280D08" w:rsidR="000F3226" w:rsidRPr="006938C4" w:rsidDel="00101277" w:rsidRDefault="000F3226" w:rsidP="000F3226">
            <w:pPr>
              <w:keepNext/>
              <w:keepLines/>
              <w:spacing w:after="0"/>
              <w:jc w:val="center"/>
              <w:rPr>
                <w:del w:id="1928" w:author="ZTE-Ma Zhifeng" w:date="2025-10-20T22:09:00Z"/>
                <w:rFonts w:ascii="Arial" w:hAnsi="Arial" w:cs="Arial"/>
                <w:sz w:val="18"/>
                <w:szCs w:val="18"/>
                <w:lang w:eastAsia="zh-CN"/>
              </w:rPr>
            </w:pPr>
            <w:del w:id="1929" w:author="ZTE-Ma Zhifeng" w:date="2025-10-20T22:09:00Z">
              <w:r w:rsidRPr="006938C4" w:rsidDel="00101277">
                <w:rPr>
                  <w:rFonts w:ascii="Arial" w:hAnsi="Arial" w:cs="Arial"/>
                  <w:sz w:val="18"/>
                  <w:szCs w:val="18"/>
                </w:rPr>
                <w:delText>No</w:delText>
              </w:r>
            </w:del>
          </w:p>
        </w:tc>
      </w:tr>
      <w:tr w:rsidR="000F3226" w:rsidRPr="00A3760F" w:rsidDel="00101277" w14:paraId="4541D6F6" w14:textId="164C1B0E" w:rsidTr="002C1FEE">
        <w:trPr>
          <w:del w:id="1930" w:author="ZTE-Ma Zhifeng" w:date="2025-10-20T22:09:00Z"/>
        </w:trPr>
        <w:tc>
          <w:tcPr>
            <w:tcW w:w="2552" w:type="dxa"/>
            <w:noWrap/>
          </w:tcPr>
          <w:p w14:paraId="555A522A" w14:textId="5F49E62E" w:rsidR="000F3226" w:rsidRPr="00A3760F" w:rsidDel="00101277" w:rsidRDefault="000F3226" w:rsidP="000F3226">
            <w:pPr>
              <w:keepNext/>
              <w:keepLines/>
              <w:spacing w:after="0"/>
              <w:jc w:val="center"/>
              <w:rPr>
                <w:del w:id="1931" w:author="ZTE-Ma Zhifeng" w:date="2025-10-20T22:09:00Z"/>
                <w:rFonts w:ascii="Arial" w:hAnsi="Arial"/>
                <w:sz w:val="18"/>
              </w:rPr>
            </w:pPr>
            <w:del w:id="1932" w:author="ZTE-Ma Zhifeng" w:date="2025-10-20T22:09:00Z">
              <w:r w:rsidRPr="00A3760F" w:rsidDel="00101277">
                <w:rPr>
                  <w:rFonts w:ascii="Arial" w:hAnsi="Arial"/>
                  <w:sz w:val="18"/>
                </w:rPr>
                <w:delText>CA_n14A-n77A</w:delText>
              </w:r>
            </w:del>
          </w:p>
        </w:tc>
        <w:tc>
          <w:tcPr>
            <w:tcW w:w="1701" w:type="dxa"/>
          </w:tcPr>
          <w:p w14:paraId="050F014F" w14:textId="31105638" w:rsidR="000F3226" w:rsidRPr="00A3760F" w:rsidDel="00101277" w:rsidRDefault="000F3226" w:rsidP="000F3226">
            <w:pPr>
              <w:keepNext/>
              <w:keepLines/>
              <w:spacing w:after="0"/>
              <w:jc w:val="center"/>
              <w:rPr>
                <w:del w:id="1933" w:author="ZTE-Ma Zhifeng" w:date="2025-10-20T22:09:00Z"/>
                <w:rFonts w:ascii="Arial" w:hAnsi="Arial"/>
                <w:sz w:val="18"/>
              </w:rPr>
            </w:pPr>
            <w:del w:id="1934" w:author="ZTE-Ma Zhifeng" w:date="2025-10-20T22:09:00Z">
              <w:r w:rsidRPr="00A3760F" w:rsidDel="00101277">
                <w:rPr>
                  <w:rFonts w:ascii="Arial" w:hAnsi="Arial"/>
                  <w:sz w:val="18"/>
                </w:rPr>
                <w:delText>CA_n14A-n77A</w:delText>
              </w:r>
            </w:del>
          </w:p>
        </w:tc>
        <w:tc>
          <w:tcPr>
            <w:tcW w:w="1418" w:type="dxa"/>
          </w:tcPr>
          <w:p w14:paraId="2BB1E454" w14:textId="5AC85E36" w:rsidR="000F3226" w:rsidRPr="00A3760F" w:rsidDel="00101277" w:rsidRDefault="000F3226" w:rsidP="000F3226">
            <w:pPr>
              <w:keepNext/>
              <w:keepLines/>
              <w:spacing w:after="0"/>
              <w:jc w:val="center"/>
              <w:rPr>
                <w:del w:id="1935" w:author="ZTE-Ma Zhifeng" w:date="2025-10-20T22:09:00Z"/>
                <w:rFonts w:ascii="Arial" w:hAnsi="Arial"/>
                <w:sz w:val="18"/>
              </w:rPr>
            </w:pPr>
            <w:del w:id="1936" w:author="ZTE-Ma Zhifeng" w:date="2025-10-20T22:09:00Z">
              <w:r w:rsidRPr="00A3760F" w:rsidDel="00101277">
                <w:rPr>
                  <w:rFonts w:ascii="Arial" w:hAnsi="Arial"/>
                  <w:sz w:val="18"/>
                </w:rPr>
                <w:delText>n14A</w:delText>
              </w:r>
            </w:del>
          </w:p>
        </w:tc>
        <w:tc>
          <w:tcPr>
            <w:tcW w:w="1418" w:type="dxa"/>
          </w:tcPr>
          <w:p w14:paraId="62913FEF" w14:textId="53D31C7A" w:rsidR="000F3226" w:rsidRPr="00A3760F" w:rsidDel="00101277" w:rsidRDefault="000F3226" w:rsidP="000F3226">
            <w:pPr>
              <w:keepNext/>
              <w:keepLines/>
              <w:spacing w:after="0"/>
              <w:jc w:val="center"/>
              <w:rPr>
                <w:del w:id="1937" w:author="ZTE-Ma Zhifeng" w:date="2025-10-20T22:09:00Z"/>
                <w:rFonts w:ascii="Arial" w:hAnsi="Arial"/>
                <w:sz w:val="18"/>
              </w:rPr>
            </w:pPr>
            <w:del w:id="1938" w:author="ZTE-Ma Zhifeng" w:date="2025-10-20T22:09:00Z">
              <w:r w:rsidRPr="00A3760F" w:rsidDel="00101277">
                <w:rPr>
                  <w:rFonts w:ascii="Arial" w:hAnsi="Arial"/>
                  <w:sz w:val="18"/>
                </w:rPr>
                <w:delText>n77A</w:delText>
              </w:r>
            </w:del>
          </w:p>
        </w:tc>
        <w:tc>
          <w:tcPr>
            <w:tcW w:w="1418" w:type="dxa"/>
          </w:tcPr>
          <w:p w14:paraId="794E905C" w14:textId="64F84C82" w:rsidR="000F3226" w:rsidRPr="00A3760F" w:rsidDel="00101277" w:rsidRDefault="000F3226" w:rsidP="000F3226">
            <w:pPr>
              <w:keepNext/>
              <w:keepLines/>
              <w:spacing w:after="0"/>
              <w:jc w:val="center"/>
              <w:rPr>
                <w:del w:id="1939" w:author="ZTE-Ma Zhifeng" w:date="2025-10-20T22:09:00Z"/>
                <w:rFonts w:ascii="Arial" w:hAnsi="Arial"/>
                <w:sz w:val="18"/>
              </w:rPr>
            </w:pPr>
            <w:del w:id="1940" w:author="ZTE-Ma Zhifeng" w:date="2025-10-20T22:09:00Z">
              <w:r w:rsidRPr="00A3760F" w:rsidDel="00101277">
                <w:rPr>
                  <w:rFonts w:ascii="Arial" w:hAnsi="Arial"/>
                  <w:sz w:val="18"/>
                </w:rPr>
                <w:delText>n14A</w:delText>
              </w:r>
            </w:del>
          </w:p>
        </w:tc>
        <w:tc>
          <w:tcPr>
            <w:tcW w:w="1418" w:type="dxa"/>
          </w:tcPr>
          <w:p w14:paraId="5604FFC6" w14:textId="249C0F6A" w:rsidR="000F3226" w:rsidRPr="00A3760F" w:rsidDel="00101277" w:rsidRDefault="000F3226" w:rsidP="000F3226">
            <w:pPr>
              <w:keepNext/>
              <w:keepLines/>
              <w:spacing w:after="0"/>
              <w:jc w:val="center"/>
              <w:rPr>
                <w:del w:id="1941" w:author="ZTE-Ma Zhifeng" w:date="2025-10-20T22:09:00Z"/>
                <w:rFonts w:ascii="Arial" w:hAnsi="Arial"/>
                <w:sz w:val="18"/>
              </w:rPr>
            </w:pPr>
            <w:del w:id="1942" w:author="ZTE-Ma Zhifeng" w:date="2025-10-20T22:09:00Z">
              <w:r w:rsidRPr="00A3760F" w:rsidDel="00101277">
                <w:rPr>
                  <w:rFonts w:ascii="Arial" w:hAnsi="Arial"/>
                  <w:sz w:val="18"/>
                </w:rPr>
                <w:delText>n77A</w:delText>
              </w:r>
            </w:del>
          </w:p>
        </w:tc>
        <w:tc>
          <w:tcPr>
            <w:tcW w:w="1418" w:type="dxa"/>
          </w:tcPr>
          <w:p w14:paraId="18D52D91" w14:textId="5B52E5F0" w:rsidR="000F3226" w:rsidRPr="00A3760F" w:rsidDel="00101277" w:rsidRDefault="000F3226" w:rsidP="000F3226">
            <w:pPr>
              <w:keepNext/>
              <w:keepLines/>
              <w:spacing w:after="0"/>
              <w:jc w:val="center"/>
              <w:rPr>
                <w:del w:id="1943" w:author="ZTE-Ma Zhifeng" w:date="2025-10-20T22:09:00Z"/>
                <w:rFonts w:ascii="Arial" w:eastAsia="宋体" w:hAnsi="Arial"/>
                <w:sz w:val="18"/>
                <w:lang w:eastAsia="zh-CN"/>
              </w:rPr>
            </w:pPr>
            <w:del w:id="1944" w:author="ZTE-Ma Zhifeng" w:date="2025-10-20T22:09:00Z">
              <w:r w:rsidRPr="00A3760F" w:rsidDel="00101277">
                <w:rPr>
                  <w:rFonts w:ascii="Arial" w:hAnsi="Arial"/>
                  <w:sz w:val="18"/>
                  <w:lang w:eastAsia="zh-CN"/>
                </w:rPr>
                <w:delText>Yes</w:delText>
              </w:r>
            </w:del>
          </w:p>
        </w:tc>
      </w:tr>
      <w:tr w:rsidR="000F3226" w:rsidRPr="00A3760F" w:rsidDel="00101277" w14:paraId="0692534C" w14:textId="2B7911F0" w:rsidTr="002C1FEE">
        <w:trPr>
          <w:del w:id="1945" w:author="ZTE-Ma Zhifeng" w:date="2025-10-20T22:09:00Z"/>
        </w:trPr>
        <w:tc>
          <w:tcPr>
            <w:tcW w:w="2552" w:type="dxa"/>
            <w:noWrap/>
          </w:tcPr>
          <w:p w14:paraId="09E0798E" w14:textId="00B6AD06" w:rsidR="000F3226" w:rsidRPr="006938C4" w:rsidDel="00101277" w:rsidRDefault="000F3226" w:rsidP="000F3226">
            <w:pPr>
              <w:keepNext/>
              <w:keepLines/>
              <w:spacing w:after="0"/>
              <w:jc w:val="center"/>
              <w:rPr>
                <w:del w:id="1946" w:author="ZTE-Ma Zhifeng" w:date="2025-10-20T22:09:00Z"/>
                <w:rFonts w:ascii="Arial" w:hAnsi="Arial" w:cs="Arial"/>
                <w:sz w:val="18"/>
                <w:szCs w:val="18"/>
              </w:rPr>
            </w:pPr>
            <w:del w:id="1947" w:author="ZTE-Ma Zhifeng" w:date="2025-10-20T22:09:00Z">
              <w:r w:rsidRPr="006938C4" w:rsidDel="00101277">
                <w:rPr>
                  <w:rFonts w:ascii="Arial" w:hAnsi="Arial" w:cs="Arial"/>
                  <w:sz w:val="18"/>
                  <w:szCs w:val="18"/>
                </w:rPr>
                <w:delText>CA_n14A-n77(2A)</w:delText>
              </w:r>
            </w:del>
          </w:p>
        </w:tc>
        <w:tc>
          <w:tcPr>
            <w:tcW w:w="1701" w:type="dxa"/>
          </w:tcPr>
          <w:p w14:paraId="03A3FC6E" w14:textId="7B1876D9" w:rsidR="000F3226" w:rsidRPr="006938C4" w:rsidDel="00101277" w:rsidRDefault="000F3226" w:rsidP="000F3226">
            <w:pPr>
              <w:keepNext/>
              <w:keepLines/>
              <w:spacing w:after="0"/>
              <w:jc w:val="center"/>
              <w:rPr>
                <w:del w:id="1948" w:author="ZTE-Ma Zhifeng" w:date="2025-10-20T22:09:00Z"/>
                <w:rFonts w:ascii="Arial" w:hAnsi="Arial" w:cs="Arial"/>
                <w:sz w:val="18"/>
                <w:szCs w:val="18"/>
              </w:rPr>
            </w:pPr>
            <w:del w:id="1949" w:author="ZTE-Ma Zhifeng" w:date="2025-10-20T22:09:00Z">
              <w:r w:rsidRPr="006938C4" w:rsidDel="00101277">
                <w:rPr>
                  <w:rFonts w:ascii="Arial" w:hAnsi="Arial" w:cs="Arial"/>
                  <w:sz w:val="18"/>
                  <w:szCs w:val="18"/>
                </w:rPr>
                <w:delText>CA_n14A-n77A</w:delText>
              </w:r>
            </w:del>
          </w:p>
        </w:tc>
        <w:tc>
          <w:tcPr>
            <w:tcW w:w="1418" w:type="dxa"/>
          </w:tcPr>
          <w:p w14:paraId="4517B225" w14:textId="74946176" w:rsidR="000F3226" w:rsidRPr="006938C4" w:rsidDel="00101277" w:rsidRDefault="000F3226" w:rsidP="000F3226">
            <w:pPr>
              <w:keepNext/>
              <w:keepLines/>
              <w:spacing w:after="0"/>
              <w:jc w:val="center"/>
              <w:rPr>
                <w:del w:id="1950" w:author="ZTE-Ma Zhifeng" w:date="2025-10-20T22:09:00Z"/>
                <w:rFonts w:ascii="Arial" w:hAnsi="Arial" w:cs="Arial"/>
                <w:sz w:val="18"/>
                <w:szCs w:val="18"/>
              </w:rPr>
            </w:pPr>
            <w:del w:id="1951" w:author="ZTE-Ma Zhifeng" w:date="2025-10-20T22:09:00Z">
              <w:r w:rsidRPr="006938C4" w:rsidDel="00101277">
                <w:rPr>
                  <w:rFonts w:ascii="Arial" w:hAnsi="Arial" w:cs="Arial"/>
                  <w:sz w:val="18"/>
                  <w:szCs w:val="18"/>
                </w:rPr>
                <w:delText>n14A</w:delText>
              </w:r>
            </w:del>
          </w:p>
        </w:tc>
        <w:tc>
          <w:tcPr>
            <w:tcW w:w="1418" w:type="dxa"/>
          </w:tcPr>
          <w:p w14:paraId="391A1966" w14:textId="7B6BD031" w:rsidR="000F3226" w:rsidRPr="006938C4" w:rsidDel="00101277" w:rsidRDefault="000F3226" w:rsidP="000F3226">
            <w:pPr>
              <w:keepNext/>
              <w:keepLines/>
              <w:spacing w:after="0"/>
              <w:jc w:val="center"/>
              <w:rPr>
                <w:del w:id="1952" w:author="ZTE-Ma Zhifeng" w:date="2025-10-20T22:09:00Z"/>
                <w:rFonts w:ascii="Arial" w:hAnsi="Arial" w:cs="Arial"/>
                <w:sz w:val="18"/>
                <w:szCs w:val="18"/>
              </w:rPr>
            </w:pPr>
            <w:del w:id="1953" w:author="ZTE-Ma Zhifeng" w:date="2025-10-20T22:09:00Z">
              <w:r w:rsidRPr="006938C4" w:rsidDel="00101277">
                <w:rPr>
                  <w:rFonts w:ascii="Arial" w:hAnsi="Arial" w:cs="Arial"/>
                  <w:sz w:val="18"/>
                  <w:szCs w:val="18"/>
                </w:rPr>
                <w:delText>CA_n77(2A)</w:delText>
              </w:r>
            </w:del>
          </w:p>
        </w:tc>
        <w:tc>
          <w:tcPr>
            <w:tcW w:w="1418" w:type="dxa"/>
          </w:tcPr>
          <w:p w14:paraId="394D1D5F" w14:textId="721EF064" w:rsidR="000F3226" w:rsidRPr="006938C4" w:rsidDel="00101277" w:rsidRDefault="000F3226" w:rsidP="000F3226">
            <w:pPr>
              <w:keepNext/>
              <w:keepLines/>
              <w:spacing w:after="0"/>
              <w:jc w:val="center"/>
              <w:rPr>
                <w:del w:id="1954" w:author="ZTE-Ma Zhifeng" w:date="2025-10-20T22:09:00Z"/>
                <w:rFonts w:ascii="Arial" w:hAnsi="Arial" w:cs="Arial"/>
                <w:sz w:val="18"/>
                <w:szCs w:val="18"/>
              </w:rPr>
            </w:pPr>
            <w:del w:id="1955" w:author="ZTE-Ma Zhifeng" w:date="2025-10-20T22:09:00Z">
              <w:r w:rsidRPr="006938C4" w:rsidDel="00101277">
                <w:rPr>
                  <w:rFonts w:ascii="Arial" w:hAnsi="Arial" w:cs="Arial"/>
                  <w:sz w:val="18"/>
                  <w:szCs w:val="18"/>
                </w:rPr>
                <w:delText>n14A</w:delText>
              </w:r>
            </w:del>
          </w:p>
        </w:tc>
        <w:tc>
          <w:tcPr>
            <w:tcW w:w="1418" w:type="dxa"/>
          </w:tcPr>
          <w:p w14:paraId="5E6C8BA5" w14:textId="27F931A1" w:rsidR="000F3226" w:rsidRPr="006938C4" w:rsidDel="00101277" w:rsidRDefault="000F3226" w:rsidP="000F3226">
            <w:pPr>
              <w:keepNext/>
              <w:keepLines/>
              <w:spacing w:after="0"/>
              <w:jc w:val="center"/>
              <w:rPr>
                <w:del w:id="1956" w:author="ZTE-Ma Zhifeng" w:date="2025-10-20T22:09:00Z"/>
                <w:rFonts w:ascii="Arial" w:hAnsi="Arial" w:cs="Arial"/>
                <w:sz w:val="18"/>
                <w:szCs w:val="18"/>
              </w:rPr>
            </w:pPr>
            <w:del w:id="1957" w:author="ZTE-Ma Zhifeng" w:date="2025-10-20T22:09:00Z">
              <w:r w:rsidRPr="006938C4" w:rsidDel="00101277">
                <w:rPr>
                  <w:rFonts w:ascii="Arial" w:hAnsi="Arial" w:cs="Arial"/>
                  <w:sz w:val="18"/>
                  <w:szCs w:val="18"/>
                </w:rPr>
                <w:delText>n77A</w:delText>
              </w:r>
            </w:del>
          </w:p>
        </w:tc>
        <w:tc>
          <w:tcPr>
            <w:tcW w:w="1418" w:type="dxa"/>
          </w:tcPr>
          <w:p w14:paraId="05361362" w14:textId="5A87EC17" w:rsidR="000F3226" w:rsidRPr="006938C4" w:rsidDel="00101277" w:rsidRDefault="000F3226" w:rsidP="000F3226">
            <w:pPr>
              <w:keepNext/>
              <w:keepLines/>
              <w:spacing w:after="0"/>
              <w:jc w:val="center"/>
              <w:rPr>
                <w:del w:id="1958" w:author="ZTE-Ma Zhifeng" w:date="2025-10-20T22:09:00Z"/>
                <w:rFonts w:ascii="Arial" w:hAnsi="Arial" w:cs="Arial"/>
                <w:sz w:val="18"/>
                <w:szCs w:val="18"/>
                <w:lang w:eastAsia="zh-CN"/>
              </w:rPr>
            </w:pPr>
            <w:del w:id="1959" w:author="ZTE-Ma Zhifeng" w:date="2025-10-20T22:09:00Z">
              <w:r w:rsidRPr="006938C4" w:rsidDel="00101277">
                <w:rPr>
                  <w:rFonts w:ascii="Arial" w:hAnsi="Arial" w:cs="Arial"/>
                  <w:sz w:val="18"/>
                  <w:szCs w:val="18"/>
                </w:rPr>
                <w:delText>No</w:delText>
              </w:r>
            </w:del>
          </w:p>
        </w:tc>
      </w:tr>
      <w:tr w:rsidR="000F3226" w:rsidRPr="00D30504" w:rsidDel="00D5013D" w14:paraId="6022A422" w14:textId="776FCF79" w:rsidTr="002C1FEE">
        <w:trPr>
          <w:del w:id="1960" w:author="ZTE-Ma Zhifeng" w:date="2025-10-20T22:10:00Z"/>
        </w:trPr>
        <w:tc>
          <w:tcPr>
            <w:tcW w:w="2552" w:type="dxa"/>
            <w:noWrap/>
          </w:tcPr>
          <w:p w14:paraId="36924308" w14:textId="393B4763" w:rsidR="000F3226" w:rsidRPr="00D30504" w:rsidDel="00D5013D" w:rsidRDefault="000F3226" w:rsidP="000F3226">
            <w:pPr>
              <w:keepNext/>
              <w:keepLines/>
              <w:spacing w:after="0"/>
              <w:jc w:val="center"/>
              <w:rPr>
                <w:del w:id="1961" w:author="ZTE-Ma Zhifeng" w:date="2025-10-20T22:10:00Z"/>
                <w:rFonts w:ascii="Arial" w:hAnsi="Arial"/>
                <w:sz w:val="18"/>
              </w:rPr>
            </w:pPr>
            <w:del w:id="1962" w:author="ZTE-Ma Zhifeng" w:date="2025-10-20T22:10:00Z">
              <w:r w:rsidRPr="00D30504" w:rsidDel="00D5013D">
                <w:rPr>
                  <w:rFonts w:ascii="Arial" w:hAnsi="Arial"/>
                  <w:sz w:val="18"/>
                </w:rPr>
                <w:delText>CA_n20A-n78A</w:delText>
              </w:r>
            </w:del>
          </w:p>
        </w:tc>
        <w:tc>
          <w:tcPr>
            <w:tcW w:w="1701" w:type="dxa"/>
          </w:tcPr>
          <w:p w14:paraId="24225B21" w14:textId="322E7663" w:rsidR="000F3226" w:rsidRPr="00D30504" w:rsidDel="00D5013D" w:rsidRDefault="000F3226" w:rsidP="000F3226">
            <w:pPr>
              <w:keepNext/>
              <w:keepLines/>
              <w:spacing w:after="0"/>
              <w:jc w:val="center"/>
              <w:rPr>
                <w:del w:id="1963" w:author="ZTE-Ma Zhifeng" w:date="2025-10-20T22:10:00Z"/>
                <w:rFonts w:ascii="Arial" w:hAnsi="Arial"/>
                <w:sz w:val="18"/>
              </w:rPr>
            </w:pPr>
            <w:del w:id="1964" w:author="ZTE-Ma Zhifeng" w:date="2025-10-20T22:10:00Z">
              <w:r w:rsidRPr="00D30504" w:rsidDel="00D5013D">
                <w:rPr>
                  <w:rFonts w:ascii="Arial" w:hAnsi="Arial"/>
                  <w:sz w:val="18"/>
                </w:rPr>
                <w:delText>CA_n20A-n78A</w:delText>
              </w:r>
            </w:del>
          </w:p>
        </w:tc>
        <w:tc>
          <w:tcPr>
            <w:tcW w:w="1418" w:type="dxa"/>
          </w:tcPr>
          <w:p w14:paraId="550ED6EE" w14:textId="3B80759A" w:rsidR="000F3226" w:rsidRPr="00D30504" w:rsidDel="00D5013D" w:rsidRDefault="000F3226" w:rsidP="000F3226">
            <w:pPr>
              <w:keepNext/>
              <w:keepLines/>
              <w:spacing w:after="0"/>
              <w:jc w:val="center"/>
              <w:rPr>
                <w:del w:id="1965" w:author="ZTE-Ma Zhifeng" w:date="2025-10-20T22:10:00Z"/>
                <w:rFonts w:ascii="Arial" w:hAnsi="Arial"/>
                <w:sz w:val="18"/>
              </w:rPr>
            </w:pPr>
            <w:del w:id="1966" w:author="ZTE-Ma Zhifeng" w:date="2025-10-20T22:10:00Z">
              <w:r w:rsidRPr="00D30504" w:rsidDel="00D5013D">
                <w:rPr>
                  <w:rFonts w:ascii="Arial" w:hAnsi="Arial"/>
                  <w:sz w:val="18"/>
                </w:rPr>
                <w:delText>n20A</w:delText>
              </w:r>
            </w:del>
          </w:p>
        </w:tc>
        <w:tc>
          <w:tcPr>
            <w:tcW w:w="1418" w:type="dxa"/>
          </w:tcPr>
          <w:p w14:paraId="35584F6A" w14:textId="4A2C7348" w:rsidR="000F3226" w:rsidRPr="00D30504" w:rsidDel="00D5013D" w:rsidRDefault="000F3226" w:rsidP="000F3226">
            <w:pPr>
              <w:keepNext/>
              <w:keepLines/>
              <w:spacing w:after="0"/>
              <w:jc w:val="center"/>
              <w:rPr>
                <w:del w:id="1967" w:author="ZTE-Ma Zhifeng" w:date="2025-10-20T22:10:00Z"/>
                <w:rFonts w:ascii="Arial" w:hAnsi="Arial"/>
                <w:sz w:val="18"/>
              </w:rPr>
            </w:pPr>
            <w:del w:id="1968" w:author="ZTE-Ma Zhifeng" w:date="2025-10-20T22:10:00Z">
              <w:r w:rsidRPr="00D30504" w:rsidDel="00D5013D">
                <w:rPr>
                  <w:rFonts w:ascii="Arial" w:hAnsi="Arial"/>
                  <w:sz w:val="18"/>
                </w:rPr>
                <w:delText>n78A</w:delText>
              </w:r>
            </w:del>
          </w:p>
        </w:tc>
        <w:tc>
          <w:tcPr>
            <w:tcW w:w="1418" w:type="dxa"/>
          </w:tcPr>
          <w:p w14:paraId="17EB5F04" w14:textId="264F5EEF" w:rsidR="000F3226" w:rsidRPr="00D30504" w:rsidDel="00D5013D" w:rsidRDefault="000F3226" w:rsidP="000F3226">
            <w:pPr>
              <w:keepNext/>
              <w:keepLines/>
              <w:spacing w:after="0"/>
              <w:jc w:val="center"/>
              <w:rPr>
                <w:del w:id="1969" w:author="ZTE-Ma Zhifeng" w:date="2025-10-20T22:10:00Z"/>
                <w:rFonts w:ascii="Arial" w:hAnsi="Arial"/>
                <w:sz w:val="18"/>
              </w:rPr>
            </w:pPr>
            <w:del w:id="1970" w:author="ZTE-Ma Zhifeng" w:date="2025-10-20T22:10:00Z">
              <w:r w:rsidRPr="00D30504" w:rsidDel="00D5013D">
                <w:rPr>
                  <w:rFonts w:ascii="Arial" w:hAnsi="Arial"/>
                  <w:sz w:val="18"/>
                </w:rPr>
                <w:delText>n20A</w:delText>
              </w:r>
            </w:del>
          </w:p>
        </w:tc>
        <w:tc>
          <w:tcPr>
            <w:tcW w:w="1418" w:type="dxa"/>
          </w:tcPr>
          <w:p w14:paraId="3BA8D733" w14:textId="4DF9BF21" w:rsidR="000F3226" w:rsidRPr="00D30504" w:rsidDel="00D5013D" w:rsidRDefault="000F3226" w:rsidP="000F3226">
            <w:pPr>
              <w:keepNext/>
              <w:keepLines/>
              <w:spacing w:after="0"/>
              <w:jc w:val="center"/>
              <w:rPr>
                <w:del w:id="1971" w:author="ZTE-Ma Zhifeng" w:date="2025-10-20T22:10:00Z"/>
                <w:rFonts w:ascii="Arial" w:hAnsi="Arial"/>
                <w:sz w:val="18"/>
              </w:rPr>
            </w:pPr>
            <w:del w:id="1972" w:author="ZTE-Ma Zhifeng" w:date="2025-10-20T22:10:00Z">
              <w:r w:rsidRPr="00D30504" w:rsidDel="00D5013D">
                <w:rPr>
                  <w:rFonts w:ascii="Arial" w:hAnsi="Arial"/>
                  <w:sz w:val="18"/>
                </w:rPr>
                <w:delText>n78A</w:delText>
              </w:r>
            </w:del>
          </w:p>
        </w:tc>
        <w:tc>
          <w:tcPr>
            <w:tcW w:w="1418" w:type="dxa"/>
          </w:tcPr>
          <w:p w14:paraId="57548296" w14:textId="328019F0" w:rsidR="000F3226" w:rsidRPr="00D30504" w:rsidDel="00D5013D" w:rsidRDefault="000F3226" w:rsidP="000F3226">
            <w:pPr>
              <w:keepNext/>
              <w:keepLines/>
              <w:spacing w:after="0"/>
              <w:jc w:val="center"/>
              <w:rPr>
                <w:del w:id="1973" w:author="ZTE-Ma Zhifeng" w:date="2025-10-20T22:10:00Z"/>
                <w:rFonts w:ascii="Arial" w:eastAsia="宋体" w:hAnsi="Arial"/>
                <w:sz w:val="18"/>
                <w:lang w:eastAsia="zh-CN"/>
              </w:rPr>
            </w:pPr>
            <w:del w:id="1974" w:author="ZTE-Ma Zhifeng" w:date="2025-10-20T22:10:00Z">
              <w:r w:rsidRPr="00D30504" w:rsidDel="00D5013D">
                <w:rPr>
                  <w:rFonts w:ascii="Arial" w:hAnsi="Arial"/>
                  <w:sz w:val="18"/>
                </w:rPr>
                <w:delText>Yes</w:delText>
              </w:r>
            </w:del>
          </w:p>
        </w:tc>
      </w:tr>
      <w:tr w:rsidR="000F3226" w:rsidRPr="004D139E" w:rsidDel="00D5013D" w14:paraId="724AA0F0" w14:textId="70BFBFAA" w:rsidTr="002C1FEE">
        <w:trPr>
          <w:del w:id="1975" w:author="ZTE-Ma Zhifeng" w:date="2025-10-20T22:10:00Z"/>
        </w:trPr>
        <w:tc>
          <w:tcPr>
            <w:tcW w:w="2552" w:type="dxa"/>
            <w:tcBorders>
              <w:top w:val="single" w:sz="4" w:space="0" w:color="auto"/>
              <w:left w:val="single" w:sz="4" w:space="0" w:color="auto"/>
              <w:bottom w:val="single" w:sz="4" w:space="0" w:color="auto"/>
              <w:right w:val="single" w:sz="4" w:space="0" w:color="auto"/>
            </w:tcBorders>
            <w:noWrap/>
          </w:tcPr>
          <w:p w14:paraId="2BFF9EEB" w14:textId="17773EA5" w:rsidR="000F3226" w:rsidRPr="004D139E" w:rsidDel="00D5013D" w:rsidRDefault="000F3226" w:rsidP="000F3226">
            <w:pPr>
              <w:pStyle w:val="TAC"/>
              <w:rPr>
                <w:del w:id="1976" w:author="ZTE-Ma Zhifeng" w:date="2025-10-20T22:10:00Z"/>
              </w:rPr>
            </w:pPr>
            <w:del w:id="1977" w:author="ZTE-Ma Zhifeng" w:date="2025-10-20T22:10:00Z">
              <w:r w:rsidRPr="004D139E" w:rsidDel="00D5013D">
                <w:delText>CA_n24A-n41A</w:delText>
              </w:r>
            </w:del>
          </w:p>
        </w:tc>
        <w:tc>
          <w:tcPr>
            <w:tcW w:w="1701" w:type="dxa"/>
            <w:tcBorders>
              <w:top w:val="single" w:sz="4" w:space="0" w:color="auto"/>
              <w:left w:val="single" w:sz="4" w:space="0" w:color="auto"/>
              <w:bottom w:val="single" w:sz="4" w:space="0" w:color="auto"/>
              <w:right w:val="single" w:sz="4" w:space="0" w:color="auto"/>
            </w:tcBorders>
          </w:tcPr>
          <w:p w14:paraId="08806CCC" w14:textId="54AB0E8A" w:rsidR="000F3226" w:rsidRPr="004D139E" w:rsidDel="00D5013D" w:rsidRDefault="000F3226" w:rsidP="000F3226">
            <w:pPr>
              <w:pStyle w:val="TAC"/>
              <w:rPr>
                <w:del w:id="1978" w:author="ZTE-Ma Zhifeng" w:date="2025-10-20T22:10:00Z"/>
              </w:rPr>
            </w:pPr>
            <w:del w:id="1979" w:author="ZTE-Ma Zhifeng" w:date="2025-10-20T22:10:00Z">
              <w:r w:rsidRPr="004D139E" w:rsidDel="00D5013D">
                <w:delText>CA_n24A-n41A</w:delText>
              </w:r>
            </w:del>
          </w:p>
        </w:tc>
        <w:tc>
          <w:tcPr>
            <w:tcW w:w="1418" w:type="dxa"/>
            <w:tcBorders>
              <w:top w:val="single" w:sz="4" w:space="0" w:color="auto"/>
              <w:left w:val="single" w:sz="4" w:space="0" w:color="auto"/>
              <w:bottom w:val="single" w:sz="4" w:space="0" w:color="auto"/>
              <w:right w:val="single" w:sz="4" w:space="0" w:color="auto"/>
            </w:tcBorders>
          </w:tcPr>
          <w:p w14:paraId="41DA9644" w14:textId="292A674F" w:rsidR="000F3226" w:rsidRPr="004D139E" w:rsidDel="00D5013D" w:rsidRDefault="000F3226" w:rsidP="000F3226">
            <w:pPr>
              <w:pStyle w:val="TAC"/>
              <w:rPr>
                <w:del w:id="1980" w:author="ZTE-Ma Zhifeng" w:date="2025-10-20T22:10:00Z"/>
              </w:rPr>
            </w:pPr>
            <w:del w:id="1981" w:author="ZTE-Ma Zhifeng" w:date="2025-10-20T22:10:00Z">
              <w:r w:rsidRPr="004D139E" w:rsidDel="00D5013D">
                <w:rPr>
                  <w:lang w:eastAsia="zh-CN"/>
                </w:rPr>
                <w:delText>n24A</w:delText>
              </w:r>
            </w:del>
          </w:p>
        </w:tc>
        <w:tc>
          <w:tcPr>
            <w:tcW w:w="1418" w:type="dxa"/>
            <w:tcBorders>
              <w:top w:val="single" w:sz="4" w:space="0" w:color="auto"/>
              <w:left w:val="single" w:sz="4" w:space="0" w:color="auto"/>
              <w:bottom w:val="single" w:sz="4" w:space="0" w:color="auto"/>
              <w:right w:val="single" w:sz="4" w:space="0" w:color="auto"/>
            </w:tcBorders>
          </w:tcPr>
          <w:p w14:paraId="79C38578" w14:textId="1225A1A2" w:rsidR="000F3226" w:rsidRPr="004D139E" w:rsidDel="00D5013D" w:rsidRDefault="000F3226" w:rsidP="000F3226">
            <w:pPr>
              <w:pStyle w:val="TAC"/>
              <w:rPr>
                <w:del w:id="1982" w:author="ZTE-Ma Zhifeng" w:date="2025-10-20T22:10:00Z"/>
              </w:rPr>
            </w:pPr>
            <w:del w:id="1983" w:author="ZTE-Ma Zhifeng" w:date="2025-10-20T22:10:00Z">
              <w:r w:rsidRPr="004D139E" w:rsidDel="00D5013D">
                <w:rPr>
                  <w:lang w:eastAsia="zh-CN"/>
                </w:rPr>
                <w:delText>n41A</w:delText>
              </w:r>
            </w:del>
          </w:p>
        </w:tc>
        <w:tc>
          <w:tcPr>
            <w:tcW w:w="1418" w:type="dxa"/>
            <w:tcBorders>
              <w:top w:val="single" w:sz="4" w:space="0" w:color="auto"/>
              <w:left w:val="single" w:sz="4" w:space="0" w:color="auto"/>
              <w:bottom w:val="single" w:sz="4" w:space="0" w:color="auto"/>
              <w:right w:val="single" w:sz="4" w:space="0" w:color="auto"/>
            </w:tcBorders>
          </w:tcPr>
          <w:p w14:paraId="5CE43378" w14:textId="1C3A759C" w:rsidR="000F3226" w:rsidRPr="004D139E" w:rsidDel="00D5013D" w:rsidRDefault="000F3226" w:rsidP="000F3226">
            <w:pPr>
              <w:pStyle w:val="TAC"/>
              <w:rPr>
                <w:del w:id="1984" w:author="ZTE-Ma Zhifeng" w:date="2025-10-20T22:10:00Z"/>
              </w:rPr>
            </w:pPr>
            <w:del w:id="1985" w:author="ZTE-Ma Zhifeng" w:date="2025-10-20T22:10:00Z">
              <w:r w:rsidRPr="004D139E" w:rsidDel="00D5013D">
                <w:rPr>
                  <w:lang w:eastAsia="zh-CN"/>
                </w:rPr>
                <w:delText>n24A</w:delText>
              </w:r>
            </w:del>
          </w:p>
        </w:tc>
        <w:tc>
          <w:tcPr>
            <w:tcW w:w="1418" w:type="dxa"/>
            <w:tcBorders>
              <w:top w:val="single" w:sz="4" w:space="0" w:color="auto"/>
              <w:left w:val="single" w:sz="4" w:space="0" w:color="auto"/>
              <w:bottom w:val="single" w:sz="4" w:space="0" w:color="auto"/>
              <w:right w:val="single" w:sz="4" w:space="0" w:color="auto"/>
            </w:tcBorders>
          </w:tcPr>
          <w:p w14:paraId="39976B92" w14:textId="73801587" w:rsidR="000F3226" w:rsidRPr="004D139E" w:rsidDel="00D5013D" w:rsidRDefault="000F3226" w:rsidP="000F3226">
            <w:pPr>
              <w:pStyle w:val="TAC"/>
              <w:rPr>
                <w:del w:id="1986" w:author="ZTE-Ma Zhifeng" w:date="2025-10-20T22:10:00Z"/>
              </w:rPr>
            </w:pPr>
            <w:del w:id="1987" w:author="ZTE-Ma Zhifeng" w:date="2025-10-20T22:10:00Z">
              <w:r w:rsidRPr="004D139E" w:rsidDel="00D5013D">
                <w:rPr>
                  <w:lang w:eastAsia="zh-CN"/>
                </w:rPr>
                <w:delText>n41A</w:delText>
              </w:r>
            </w:del>
          </w:p>
        </w:tc>
        <w:tc>
          <w:tcPr>
            <w:tcW w:w="1418" w:type="dxa"/>
            <w:tcBorders>
              <w:top w:val="single" w:sz="4" w:space="0" w:color="auto"/>
              <w:left w:val="single" w:sz="4" w:space="0" w:color="auto"/>
              <w:bottom w:val="single" w:sz="4" w:space="0" w:color="auto"/>
              <w:right w:val="single" w:sz="4" w:space="0" w:color="auto"/>
            </w:tcBorders>
          </w:tcPr>
          <w:p w14:paraId="010685E0" w14:textId="4EF38EF2" w:rsidR="000F3226" w:rsidRPr="004D139E" w:rsidDel="00D5013D" w:rsidRDefault="000F3226" w:rsidP="000F3226">
            <w:pPr>
              <w:pStyle w:val="TAC"/>
              <w:rPr>
                <w:del w:id="1988" w:author="ZTE-Ma Zhifeng" w:date="2025-10-20T22:10:00Z"/>
              </w:rPr>
            </w:pPr>
            <w:del w:id="1989" w:author="ZTE-Ma Zhifeng" w:date="2025-10-20T22:10:00Z">
              <w:r w:rsidRPr="004D139E" w:rsidDel="00D5013D">
                <w:rPr>
                  <w:lang w:eastAsia="zh-CN"/>
                </w:rPr>
                <w:delText>Yes</w:delText>
              </w:r>
            </w:del>
          </w:p>
        </w:tc>
      </w:tr>
      <w:tr w:rsidR="000F3226" w:rsidRPr="004D139E" w:rsidDel="00D5013D" w14:paraId="6CF12313" w14:textId="00A4C87D" w:rsidTr="002C1FEE">
        <w:trPr>
          <w:del w:id="1990" w:author="ZTE-Ma Zhifeng" w:date="2025-10-20T22:10:00Z"/>
        </w:trPr>
        <w:tc>
          <w:tcPr>
            <w:tcW w:w="2552" w:type="dxa"/>
            <w:tcBorders>
              <w:top w:val="single" w:sz="4" w:space="0" w:color="auto"/>
              <w:left w:val="single" w:sz="4" w:space="0" w:color="auto"/>
              <w:bottom w:val="single" w:sz="4" w:space="0" w:color="auto"/>
              <w:right w:val="single" w:sz="4" w:space="0" w:color="auto"/>
            </w:tcBorders>
            <w:noWrap/>
          </w:tcPr>
          <w:p w14:paraId="340D0ABB" w14:textId="0728D03A" w:rsidR="000F3226" w:rsidRPr="004D139E" w:rsidDel="00D5013D" w:rsidRDefault="000F3226" w:rsidP="000F3226">
            <w:pPr>
              <w:pStyle w:val="TAC"/>
              <w:rPr>
                <w:del w:id="1991" w:author="ZTE-Ma Zhifeng" w:date="2025-10-20T22:10:00Z"/>
              </w:rPr>
            </w:pPr>
            <w:del w:id="1992" w:author="ZTE-Ma Zhifeng" w:date="2025-10-20T22:10:00Z">
              <w:r w:rsidRPr="004D139E" w:rsidDel="00D5013D">
                <w:delText>CA_n24A-n41(2A)</w:delText>
              </w:r>
            </w:del>
          </w:p>
        </w:tc>
        <w:tc>
          <w:tcPr>
            <w:tcW w:w="1701" w:type="dxa"/>
            <w:tcBorders>
              <w:top w:val="single" w:sz="4" w:space="0" w:color="auto"/>
              <w:left w:val="single" w:sz="4" w:space="0" w:color="auto"/>
              <w:bottom w:val="single" w:sz="4" w:space="0" w:color="auto"/>
              <w:right w:val="single" w:sz="4" w:space="0" w:color="auto"/>
            </w:tcBorders>
          </w:tcPr>
          <w:p w14:paraId="73616A64" w14:textId="0ED6367C" w:rsidR="000F3226" w:rsidRPr="004D139E" w:rsidDel="00D5013D" w:rsidRDefault="000F3226" w:rsidP="000F3226">
            <w:pPr>
              <w:pStyle w:val="TAC"/>
              <w:rPr>
                <w:del w:id="1993" w:author="ZTE-Ma Zhifeng" w:date="2025-10-20T22:10:00Z"/>
              </w:rPr>
            </w:pPr>
            <w:del w:id="1994" w:author="ZTE-Ma Zhifeng" w:date="2025-10-20T22:10:00Z">
              <w:r w:rsidRPr="004D139E" w:rsidDel="00D5013D">
                <w:delText>CA_n24A-n41A</w:delText>
              </w:r>
            </w:del>
          </w:p>
        </w:tc>
        <w:tc>
          <w:tcPr>
            <w:tcW w:w="1418" w:type="dxa"/>
            <w:tcBorders>
              <w:top w:val="single" w:sz="4" w:space="0" w:color="auto"/>
              <w:left w:val="single" w:sz="4" w:space="0" w:color="auto"/>
              <w:bottom w:val="single" w:sz="4" w:space="0" w:color="auto"/>
              <w:right w:val="single" w:sz="4" w:space="0" w:color="auto"/>
            </w:tcBorders>
          </w:tcPr>
          <w:p w14:paraId="7B3B82F3" w14:textId="2FD4F902" w:rsidR="000F3226" w:rsidRPr="004D139E" w:rsidDel="00D5013D" w:rsidRDefault="000F3226" w:rsidP="000F3226">
            <w:pPr>
              <w:pStyle w:val="TAC"/>
              <w:rPr>
                <w:del w:id="1995" w:author="ZTE-Ma Zhifeng" w:date="2025-10-20T22:10:00Z"/>
              </w:rPr>
            </w:pPr>
            <w:del w:id="1996" w:author="ZTE-Ma Zhifeng" w:date="2025-10-20T22:10:00Z">
              <w:r w:rsidRPr="004D139E" w:rsidDel="00D5013D">
                <w:rPr>
                  <w:lang w:eastAsia="zh-CN"/>
                </w:rPr>
                <w:delText>n24A</w:delText>
              </w:r>
            </w:del>
          </w:p>
        </w:tc>
        <w:tc>
          <w:tcPr>
            <w:tcW w:w="1418" w:type="dxa"/>
            <w:tcBorders>
              <w:top w:val="single" w:sz="4" w:space="0" w:color="auto"/>
              <w:left w:val="single" w:sz="4" w:space="0" w:color="auto"/>
              <w:bottom w:val="single" w:sz="4" w:space="0" w:color="auto"/>
              <w:right w:val="single" w:sz="4" w:space="0" w:color="auto"/>
            </w:tcBorders>
          </w:tcPr>
          <w:p w14:paraId="351B9199" w14:textId="72C524EA" w:rsidR="000F3226" w:rsidRPr="004D139E" w:rsidDel="00D5013D" w:rsidRDefault="000F3226" w:rsidP="000F3226">
            <w:pPr>
              <w:pStyle w:val="TAC"/>
              <w:rPr>
                <w:del w:id="1997" w:author="ZTE-Ma Zhifeng" w:date="2025-10-20T22:10:00Z"/>
              </w:rPr>
            </w:pPr>
            <w:del w:id="1998" w:author="ZTE-Ma Zhifeng" w:date="2025-10-20T22:10:00Z">
              <w:r w:rsidRPr="004D139E" w:rsidDel="00D5013D">
                <w:rPr>
                  <w:lang w:eastAsia="zh-CN"/>
                </w:rPr>
                <w:delText>CA_n41(2A)</w:delText>
              </w:r>
            </w:del>
          </w:p>
        </w:tc>
        <w:tc>
          <w:tcPr>
            <w:tcW w:w="1418" w:type="dxa"/>
            <w:tcBorders>
              <w:top w:val="single" w:sz="4" w:space="0" w:color="auto"/>
              <w:left w:val="single" w:sz="4" w:space="0" w:color="auto"/>
              <w:bottom w:val="single" w:sz="4" w:space="0" w:color="auto"/>
              <w:right w:val="single" w:sz="4" w:space="0" w:color="auto"/>
            </w:tcBorders>
          </w:tcPr>
          <w:p w14:paraId="7DAD7504" w14:textId="22125E81" w:rsidR="000F3226" w:rsidRPr="004D139E" w:rsidDel="00D5013D" w:rsidRDefault="000F3226" w:rsidP="000F3226">
            <w:pPr>
              <w:pStyle w:val="TAC"/>
              <w:rPr>
                <w:del w:id="1999" w:author="ZTE-Ma Zhifeng" w:date="2025-10-20T22:10:00Z"/>
              </w:rPr>
            </w:pPr>
            <w:del w:id="2000" w:author="ZTE-Ma Zhifeng" w:date="2025-10-20T22:10:00Z">
              <w:r w:rsidRPr="004D139E" w:rsidDel="00D5013D">
                <w:rPr>
                  <w:lang w:eastAsia="zh-CN"/>
                </w:rPr>
                <w:delText>n24A</w:delText>
              </w:r>
            </w:del>
          </w:p>
        </w:tc>
        <w:tc>
          <w:tcPr>
            <w:tcW w:w="1418" w:type="dxa"/>
            <w:tcBorders>
              <w:top w:val="single" w:sz="4" w:space="0" w:color="auto"/>
              <w:left w:val="single" w:sz="4" w:space="0" w:color="auto"/>
              <w:bottom w:val="single" w:sz="4" w:space="0" w:color="auto"/>
              <w:right w:val="single" w:sz="4" w:space="0" w:color="auto"/>
            </w:tcBorders>
          </w:tcPr>
          <w:p w14:paraId="026F23E0" w14:textId="2C3C890F" w:rsidR="000F3226" w:rsidRPr="004D139E" w:rsidDel="00D5013D" w:rsidRDefault="000F3226" w:rsidP="000F3226">
            <w:pPr>
              <w:pStyle w:val="TAC"/>
              <w:rPr>
                <w:del w:id="2001" w:author="ZTE-Ma Zhifeng" w:date="2025-10-20T22:10:00Z"/>
              </w:rPr>
            </w:pPr>
            <w:del w:id="2002" w:author="ZTE-Ma Zhifeng" w:date="2025-10-20T22:10:00Z">
              <w:r w:rsidRPr="004D139E" w:rsidDel="00D5013D">
                <w:rPr>
                  <w:lang w:eastAsia="zh-CN"/>
                </w:rPr>
                <w:delText>n41A</w:delText>
              </w:r>
            </w:del>
          </w:p>
        </w:tc>
        <w:tc>
          <w:tcPr>
            <w:tcW w:w="1418" w:type="dxa"/>
            <w:tcBorders>
              <w:top w:val="single" w:sz="4" w:space="0" w:color="auto"/>
              <w:left w:val="single" w:sz="4" w:space="0" w:color="auto"/>
              <w:bottom w:val="single" w:sz="4" w:space="0" w:color="auto"/>
              <w:right w:val="single" w:sz="4" w:space="0" w:color="auto"/>
            </w:tcBorders>
          </w:tcPr>
          <w:p w14:paraId="7CC000F1" w14:textId="4E8C8A5C" w:rsidR="000F3226" w:rsidRPr="004D139E" w:rsidDel="00D5013D" w:rsidRDefault="000F3226" w:rsidP="000F3226">
            <w:pPr>
              <w:pStyle w:val="TAC"/>
              <w:rPr>
                <w:del w:id="2003" w:author="ZTE-Ma Zhifeng" w:date="2025-10-20T22:10:00Z"/>
              </w:rPr>
            </w:pPr>
            <w:del w:id="2004" w:author="ZTE-Ma Zhifeng" w:date="2025-10-20T22:10:00Z">
              <w:r w:rsidRPr="004D139E" w:rsidDel="00D5013D">
                <w:rPr>
                  <w:lang w:eastAsia="zh-CN"/>
                </w:rPr>
                <w:delText>No</w:delText>
              </w:r>
            </w:del>
          </w:p>
        </w:tc>
      </w:tr>
      <w:tr w:rsidR="000F3226" w:rsidRPr="004D139E" w:rsidDel="00D5013D" w14:paraId="79A35389" w14:textId="6A1EF18D" w:rsidTr="002C1FEE">
        <w:trPr>
          <w:del w:id="2005" w:author="ZTE-Ma Zhifeng" w:date="2025-10-20T22:11:00Z"/>
        </w:trPr>
        <w:tc>
          <w:tcPr>
            <w:tcW w:w="2552" w:type="dxa"/>
            <w:tcBorders>
              <w:top w:val="single" w:sz="4" w:space="0" w:color="auto"/>
              <w:left w:val="single" w:sz="4" w:space="0" w:color="auto"/>
              <w:bottom w:val="single" w:sz="4" w:space="0" w:color="auto"/>
              <w:right w:val="single" w:sz="4" w:space="0" w:color="auto"/>
            </w:tcBorders>
            <w:noWrap/>
          </w:tcPr>
          <w:p w14:paraId="79DB74AD" w14:textId="4CAC0773" w:rsidR="000F3226" w:rsidRPr="004D139E" w:rsidDel="00D5013D" w:rsidRDefault="000F3226" w:rsidP="000F3226">
            <w:pPr>
              <w:pStyle w:val="TAC"/>
              <w:rPr>
                <w:del w:id="2006" w:author="ZTE-Ma Zhifeng" w:date="2025-10-20T22:11:00Z"/>
              </w:rPr>
            </w:pPr>
            <w:del w:id="2007" w:author="ZTE-Ma Zhifeng" w:date="2025-10-20T22:11:00Z">
              <w:r w:rsidRPr="004D139E" w:rsidDel="00D5013D">
                <w:delText>CA_n24A-n48A</w:delText>
              </w:r>
            </w:del>
          </w:p>
        </w:tc>
        <w:tc>
          <w:tcPr>
            <w:tcW w:w="1701" w:type="dxa"/>
            <w:tcBorders>
              <w:top w:val="single" w:sz="4" w:space="0" w:color="auto"/>
              <w:left w:val="single" w:sz="4" w:space="0" w:color="auto"/>
              <w:bottom w:val="single" w:sz="4" w:space="0" w:color="auto"/>
              <w:right w:val="single" w:sz="4" w:space="0" w:color="auto"/>
            </w:tcBorders>
          </w:tcPr>
          <w:p w14:paraId="73181CE3" w14:textId="7EA6AEC7" w:rsidR="000F3226" w:rsidRPr="004D139E" w:rsidDel="00D5013D" w:rsidRDefault="000F3226" w:rsidP="000F3226">
            <w:pPr>
              <w:pStyle w:val="TAC"/>
              <w:rPr>
                <w:del w:id="2008" w:author="ZTE-Ma Zhifeng" w:date="2025-10-20T22:11:00Z"/>
              </w:rPr>
            </w:pPr>
            <w:del w:id="2009" w:author="ZTE-Ma Zhifeng" w:date="2025-10-20T22:11:00Z">
              <w:r w:rsidRPr="004D139E" w:rsidDel="00D5013D">
                <w:delText>CA_n24A-n48A</w:delText>
              </w:r>
            </w:del>
          </w:p>
        </w:tc>
        <w:tc>
          <w:tcPr>
            <w:tcW w:w="1418" w:type="dxa"/>
            <w:tcBorders>
              <w:top w:val="single" w:sz="4" w:space="0" w:color="auto"/>
              <w:left w:val="single" w:sz="4" w:space="0" w:color="auto"/>
              <w:bottom w:val="single" w:sz="4" w:space="0" w:color="auto"/>
              <w:right w:val="single" w:sz="4" w:space="0" w:color="auto"/>
            </w:tcBorders>
          </w:tcPr>
          <w:p w14:paraId="7F191D08" w14:textId="5B8BF217" w:rsidR="000F3226" w:rsidRPr="004D139E" w:rsidDel="00D5013D" w:rsidRDefault="000F3226" w:rsidP="000F3226">
            <w:pPr>
              <w:pStyle w:val="TAC"/>
              <w:rPr>
                <w:del w:id="2010" w:author="ZTE-Ma Zhifeng" w:date="2025-10-20T22:11:00Z"/>
                <w:lang w:eastAsia="zh-CN"/>
              </w:rPr>
            </w:pPr>
            <w:del w:id="2011" w:author="ZTE-Ma Zhifeng" w:date="2025-10-20T22:11:00Z">
              <w:r w:rsidRPr="004D139E" w:rsidDel="00D5013D">
                <w:rPr>
                  <w:lang w:eastAsia="zh-CN"/>
                </w:rPr>
                <w:delText>n24A</w:delText>
              </w:r>
            </w:del>
          </w:p>
        </w:tc>
        <w:tc>
          <w:tcPr>
            <w:tcW w:w="1418" w:type="dxa"/>
            <w:tcBorders>
              <w:top w:val="single" w:sz="4" w:space="0" w:color="auto"/>
              <w:left w:val="single" w:sz="4" w:space="0" w:color="auto"/>
              <w:bottom w:val="single" w:sz="4" w:space="0" w:color="auto"/>
              <w:right w:val="single" w:sz="4" w:space="0" w:color="auto"/>
            </w:tcBorders>
          </w:tcPr>
          <w:p w14:paraId="017BC3C1" w14:textId="22D3487B" w:rsidR="000F3226" w:rsidRPr="004D139E" w:rsidDel="00D5013D" w:rsidRDefault="000F3226" w:rsidP="000F3226">
            <w:pPr>
              <w:pStyle w:val="TAC"/>
              <w:rPr>
                <w:del w:id="2012" w:author="ZTE-Ma Zhifeng" w:date="2025-10-20T22:11:00Z"/>
                <w:lang w:eastAsia="zh-CN"/>
              </w:rPr>
            </w:pPr>
            <w:del w:id="2013" w:author="ZTE-Ma Zhifeng" w:date="2025-10-20T22:11:00Z">
              <w:r w:rsidRPr="004D139E" w:rsidDel="00D5013D">
                <w:rPr>
                  <w:lang w:eastAsia="zh-CN"/>
                </w:rPr>
                <w:delText>n48A</w:delText>
              </w:r>
            </w:del>
          </w:p>
        </w:tc>
        <w:tc>
          <w:tcPr>
            <w:tcW w:w="1418" w:type="dxa"/>
            <w:tcBorders>
              <w:top w:val="single" w:sz="4" w:space="0" w:color="auto"/>
              <w:left w:val="single" w:sz="4" w:space="0" w:color="auto"/>
              <w:bottom w:val="single" w:sz="4" w:space="0" w:color="auto"/>
              <w:right w:val="single" w:sz="4" w:space="0" w:color="auto"/>
            </w:tcBorders>
          </w:tcPr>
          <w:p w14:paraId="041182BB" w14:textId="1E904E48" w:rsidR="000F3226" w:rsidRPr="004D139E" w:rsidDel="00D5013D" w:rsidRDefault="000F3226" w:rsidP="000F3226">
            <w:pPr>
              <w:pStyle w:val="TAC"/>
              <w:rPr>
                <w:del w:id="2014" w:author="ZTE-Ma Zhifeng" w:date="2025-10-20T22:11:00Z"/>
                <w:lang w:eastAsia="zh-CN"/>
              </w:rPr>
            </w:pPr>
            <w:del w:id="2015" w:author="ZTE-Ma Zhifeng" w:date="2025-10-20T22:11:00Z">
              <w:r w:rsidRPr="004D139E" w:rsidDel="00D5013D">
                <w:rPr>
                  <w:lang w:eastAsia="zh-CN"/>
                </w:rPr>
                <w:delText>n24A</w:delText>
              </w:r>
            </w:del>
          </w:p>
        </w:tc>
        <w:tc>
          <w:tcPr>
            <w:tcW w:w="1418" w:type="dxa"/>
            <w:tcBorders>
              <w:top w:val="single" w:sz="4" w:space="0" w:color="auto"/>
              <w:left w:val="single" w:sz="4" w:space="0" w:color="auto"/>
              <w:bottom w:val="single" w:sz="4" w:space="0" w:color="auto"/>
              <w:right w:val="single" w:sz="4" w:space="0" w:color="auto"/>
            </w:tcBorders>
          </w:tcPr>
          <w:p w14:paraId="2ED0FB94" w14:textId="2117F175" w:rsidR="000F3226" w:rsidRPr="004D139E" w:rsidDel="00D5013D" w:rsidRDefault="000F3226" w:rsidP="000F3226">
            <w:pPr>
              <w:pStyle w:val="TAC"/>
              <w:rPr>
                <w:del w:id="2016" w:author="ZTE-Ma Zhifeng" w:date="2025-10-20T22:11:00Z"/>
                <w:lang w:eastAsia="zh-CN"/>
              </w:rPr>
            </w:pPr>
            <w:del w:id="2017" w:author="ZTE-Ma Zhifeng" w:date="2025-10-20T22:11:00Z">
              <w:r w:rsidRPr="004D139E" w:rsidDel="00D5013D">
                <w:rPr>
                  <w:lang w:eastAsia="zh-CN"/>
                </w:rPr>
                <w:delText>n48A</w:delText>
              </w:r>
            </w:del>
          </w:p>
        </w:tc>
        <w:tc>
          <w:tcPr>
            <w:tcW w:w="1418" w:type="dxa"/>
            <w:tcBorders>
              <w:top w:val="single" w:sz="4" w:space="0" w:color="auto"/>
              <w:left w:val="single" w:sz="4" w:space="0" w:color="auto"/>
              <w:bottom w:val="single" w:sz="4" w:space="0" w:color="auto"/>
              <w:right w:val="single" w:sz="4" w:space="0" w:color="auto"/>
            </w:tcBorders>
          </w:tcPr>
          <w:p w14:paraId="22503238" w14:textId="2E96CC0E" w:rsidR="000F3226" w:rsidRPr="004D139E" w:rsidDel="00D5013D" w:rsidRDefault="000F3226" w:rsidP="000F3226">
            <w:pPr>
              <w:pStyle w:val="TAC"/>
              <w:rPr>
                <w:del w:id="2018" w:author="ZTE-Ma Zhifeng" w:date="2025-10-20T22:11:00Z"/>
                <w:lang w:eastAsia="zh-CN"/>
              </w:rPr>
            </w:pPr>
            <w:del w:id="2019" w:author="ZTE-Ma Zhifeng" w:date="2025-10-20T22:11:00Z">
              <w:r w:rsidRPr="004D139E" w:rsidDel="00D5013D">
                <w:rPr>
                  <w:lang w:eastAsia="zh-CN"/>
                </w:rPr>
                <w:delText>Yes</w:delText>
              </w:r>
            </w:del>
          </w:p>
        </w:tc>
      </w:tr>
      <w:tr w:rsidR="000F3226" w:rsidRPr="004D139E" w:rsidDel="00D5013D" w14:paraId="44F573A7" w14:textId="75503EB9" w:rsidTr="002C1FEE">
        <w:trPr>
          <w:del w:id="2020" w:author="ZTE-Ma Zhifeng" w:date="2025-10-20T22:11:00Z"/>
        </w:trPr>
        <w:tc>
          <w:tcPr>
            <w:tcW w:w="2552" w:type="dxa"/>
            <w:tcBorders>
              <w:top w:val="single" w:sz="4" w:space="0" w:color="auto"/>
              <w:left w:val="single" w:sz="4" w:space="0" w:color="auto"/>
              <w:bottom w:val="single" w:sz="4" w:space="0" w:color="auto"/>
              <w:right w:val="single" w:sz="4" w:space="0" w:color="auto"/>
            </w:tcBorders>
            <w:noWrap/>
          </w:tcPr>
          <w:p w14:paraId="09C8B861" w14:textId="40259E77" w:rsidR="000F3226" w:rsidRPr="004D139E" w:rsidDel="00D5013D" w:rsidRDefault="000F3226" w:rsidP="000F3226">
            <w:pPr>
              <w:pStyle w:val="TAC"/>
              <w:rPr>
                <w:del w:id="2021" w:author="ZTE-Ma Zhifeng" w:date="2025-10-20T22:11:00Z"/>
              </w:rPr>
            </w:pPr>
            <w:del w:id="2022" w:author="ZTE-Ma Zhifeng" w:date="2025-10-20T22:11:00Z">
              <w:r w:rsidRPr="004D139E" w:rsidDel="00D5013D">
                <w:lastRenderedPageBreak/>
                <w:delText>CA_n24A-n48B</w:delText>
              </w:r>
            </w:del>
          </w:p>
        </w:tc>
        <w:tc>
          <w:tcPr>
            <w:tcW w:w="1701" w:type="dxa"/>
            <w:tcBorders>
              <w:top w:val="single" w:sz="4" w:space="0" w:color="auto"/>
              <w:left w:val="single" w:sz="4" w:space="0" w:color="auto"/>
              <w:bottom w:val="single" w:sz="4" w:space="0" w:color="auto"/>
              <w:right w:val="single" w:sz="4" w:space="0" w:color="auto"/>
            </w:tcBorders>
          </w:tcPr>
          <w:p w14:paraId="74561802" w14:textId="7E3D18D0" w:rsidR="000F3226" w:rsidRPr="004D139E" w:rsidDel="00D5013D" w:rsidRDefault="000F3226" w:rsidP="000F3226">
            <w:pPr>
              <w:pStyle w:val="TAC"/>
              <w:rPr>
                <w:del w:id="2023" w:author="ZTE-Ma Zhifeng" w:date="2025-10-20T22:11:00Z"/>
              </w:rPr>
            </w:pPr>
            <w:del w:id="2024" w:author="ZTE-Ma Zhifeng" w:date="2025-10-20T22:11:00Z">
              <w:r w:rsidRPr="004D139E" w:rsidDel="00D5013D">
                <w:delText>CA_n24A-n48A</w:delText>
              </w:r>
            </w:del>
          </w:p>
        </w:tc>
        <w:tc>
          <w:tcPr>
            <w:tcW w:w="1418" w:type="dxa"/>
            <w:tcBorders>
              <w:top w:val="single" w:sz="4" w:space="0" w:color="auto"/>
              <w:left w:val="single" w:sz="4" w:space="0" w:color="auto"/>
              <w:bottom w:val="single" w:sz="4" w:space="0" w:color="auto"/>
              <w:right w:val="single" w:sz="4" w:space="0" w:color="auto"/>
            </w:tcBorders>
          </w:tcPr>
          <w:p w14:paraId="25E3FC77" w14:textId="08EDDEC0" w:rsidR="000F3226" w:rsidRPr="004D139E" w:rsidDel="00D5013D" w:rsidRDefault="000F3226" w:rsidP="000F3226">
            <w:pPr>
              <w:pStyle w:val="TAC"/>
              <w:rPr>
                <w:del w:id="2025" w:author="ZTE-Ma Zhifeng" w:date="2025-10-20T22:11:00Z"/>
                <w:lang w:eastAsia="zh-CN"/>
              </w:rPr>
            </w:pPr>
            <w:del w:id="2026" w:author="ZTE-Ma Zhifeng" w:date="2025-10-20T22:11:00Z">
              <w:r w:rsidRPr="004D139E" w:rsidDel="00D5013D">
                <w:rPr>
                  <w:lang w:eastAsia="zh-CN"/>
                </w:rPr>
                <w:delText>n24A</w:delText>
              </w:r>
            </w:del>
          </w:p>
        </w:tc>
        <w:tc>
          <w:tcPr>
            <w:tcW w:w="1418" w:type="dxa"/>
            <w:tcBorders>
              <w:top w:val="single" w:sz="4" w:space="0" w:color="auto"/>
              <w:left w:val="single" w:sz="4" w:space="0" w:color="auto"/>
              <w:bottom w:val="single" w:sz="4" w:space="0" w:color="auto"/>
              <w:right w:val="single" w:sz="4" w:space="0" w:color="auto"/>
            </w:tcBorders>
          </w:tcPr>
          <w:p w14:paraId="36591EE6" w14:textId="2887108B" w:rsidR="000F3226" w:rsidRPr="004D139E" w:rsidDel="00D5013D" w:rsidRDefault="000F3226" w:rsidP="000F3226">
            <w:pPr>
              <w:pStyle w:val="TAC"/>
              <w:rPr>
                <w:del w:id="2027" w:author="ZTE-Ma Zhifeng" w:date="2025-10-20T22:11:00Z"/>
                <w:lang w:eastAsia="zh-CN"/>
              </w:rPr>
            </w:pPr>
            <w:del w:id="2028" w:author="ZTE-Ma Zhifeng" w:date="2025-10-20T22:11:00Z">
              <w:r w:rsidRPr="004D139E" w:rsidDel="00D5013D">
                <w:rPr>
                  <w:lang w:eastAsia="zh-CN"/>
                </w:rPr>
                <w:delText>CA_n48B</w:delText>
              </w:r>
            </w:del>
          </w:p>
        </w:tc>
        <w:tc>
          <w:tcPr>
            <w:tcW w:w="1418" w:type="dxa"/>
            <w:tcBorders>
              <w:top w:val="single" w:sz="4" w:space="0" w:color="auto"/>
              <w:left w:val="single" w:sz="4" w:space="0" w:color="auto"/>
              <w:bottom w:val="single" w:sz="4" w:space="0" w:color="auto"/>
              <w:right w:val="single" w:sz="4" w:space="0" w:color="auto"/>
            </w:tcBorders>
          </w:tcPr>
          <w:p w14:paraId="140323D7" w14:textId="60925F17" w:rsidR="000F3226" w:rsidRPr="004D139E" w:rsidDel="00D5013D" w:rsidRDefault="000F3226" w:rsidP="000F3226">
            <w:pPr>
              <w:pStyle w:val="TAC"/>
              <w:rPr>
                <w:del w:id="2029" w:author="ZTE-Ma Zhifeng" w:date="2025-10-20T22:11:00Z"/>
                <w:lang w:eastAsia="zh-CN"/>
              </w:rPr>
            </w:pPr>
            <w:del w:id="2030" w:author="ZTE-Ma Zhifeng" w:date="2025-10-20T22:11:00Z">
              <w:r w:rsidRPr="004D139E" w:rsidDel="00D5013D">
                <w:rPr>
                  <w:lang w:eastAsia="zh-CN"/>
                </w:rPr>
                <w:delText>n24A</w:delText>
              </w:r>
            </w:del>
          </w:p>
        </w:tc>
        <w:tc>
          <w:tcPr>
            <w:tcW w:w="1418" w:type="dxa"/>
            <w:tcBorders>
              <w:top w:val="single" w:sz="4" w:space="0" w:color="auto"/>
              <w:left w:val="single" w:sz="4" w:space="0" w:color="auto"/>
              <w:bottom w:val="single" w:sz="4" w:space="0" w:color="auto"/>
              <w:right w:val="single" w:sz="4" w:space="0" w:color="auto"/>
            </w:tcBorders>
          </w:tcPr>
          <w:p w14:paraId="5782B11E" w14:textId="6A56D0D7" w:rsidR="000F3226" w:rsidRPr="004D139E" w:rsidDel="00D5013D" w:rsidRDefault="000F3226" w:rsidP="000F3226">
            <w:pPr>
              <w:pStyle w:val="TAC"/>
              <w:rPr>
                <w:del w:id="2031" w:author="ZTE-Ma Zhifeng" w:date="2025-10-20T22:11:00Z"/>
                <w:lang w:eastAsia="zh-CN"/>
              </w:rPr>
            </w:pPr>
            <w:del w:id="2032" w:author="ZTE-Ma Zhifeng" w:date="2025-10-20T22:11:00Z">
              <w:r w:rsidRPr="004D139E" w:rsidDel="00D5013D">
                <w:rPr>
                  <w:lang w:eastAsia="zh-CN"/>
                </w:rPr>
                <w:delText>n48A</w:delText>
              </w:r>
            </w:del>
          </w:p>
        </w:tc>
        <w:tc>
          <w:tcPr>
            <w:tcW w:w="1418" w:type="dxa"/>
            <w:tcBorders>
              <w:top w:val="single" w:sz="4" w:space="0" w:color="auto"/>
              <w:left w:val="single" w:sz="4" w:space="0" w:color="auto"/>
              <w:bottom w:val="single" w:sz="4" w:space="0" w:color="auto"/>
              <w:right w:val="single" w:sz="4" w:space="0" w:color="auto"/>
            </w:tcBorders>
          </w:tcPr>
          <w:p w14:paraId="4BD1A6B6" w14:textId="1F96BFFE" w:rsidR="000F3226" w:rsidRPr="004D139E" w:rsidDel="00D5013D" w:rsidRDefault="000F3226" w:rsidP="000F3226">
            <w:pPr>
              <w:pStyle w:val="TAC"/>
              <w:rPr>
                <w:del w:id="2033" w:author="ZTE-Ma Zhifeng" w:date="2025-10-20T22:11:00Z"/>
                <w:lang w:eastAsia="zh-CN"/>
              </w:rPr>
            </w:pPr>
            <w:del w:id="2034" w:author="ZTE-Ma Zhifeng" w:date="2025-10-20T22:11:00Z">
              <w:r w:rsidRPr="004D139E" w:rsidDel="00D5013D">
                <w:rPr>
                  <w:lang w:eastAsia="zh-CN"/>
                </w:rPr>
                <w:delText>No</w:delText>
              </w:r>
            </w:del>
          </w:p>
        </w:tc>
      </w:tr>
      <w:tr w:rsidR="000F3226" w:rsidRPr="004D139E" w:rsidDel="00643AE8" w14:paraId="01ECDC25" w14:textId="5FF322B6" w:rsidTr="002C1FEE">
        <w:trPr>
          <w:del w:id="2035" w:author="ZTE-Ma Zhifeng" w:date="2025-10-20T22:11:00Z"/>
        </w:trPr>
        <w:tc>
          <w:tcPr>
            <w:tcW w:w="2552" w:type="dxa"/>
            <w:tcBorders>
              <w:top w:val="single" w:sz="4" w:space="0" w:color="auto"/>
              <w:left w:val="single" w:sz="4" w:space="0" w:color="auto"/>
              <w:bottom w:val="single" w:sz="4" w:space="0" w:color="auto"/>
              <w:right w:val="single" w:sz="4" w:space="0" w:color="auto"/>
            </w:tcBorders>
            <w:noWrap/>
          </w:tcPr>
          <w:p w14:paraId="176297DA" w14:textId="085F2BB6" w:rsidR="000F3226" w:rsidRPr="004D139E" w:rsidDel="00643AE8" w:rsidRDefault="000F3226" w:rsidP="000F3226">
            <w:pPr>
              <w:pStyle w:val="TAC"/>
              <w:rPr>
                <w:del w:id="2036" w:author="ZTE-Ma Zhifeng" w:date="2025-10-20T22:11:00Z"/>
              </w:rPr>
            </w:pPr>
            <w:del w:id="2037" w:author="ZTE-Ma Zhifeng" w:date="2025-10-20T22:11:00Z">
              <w:r w:rsidRPr="004D139E" w:rsidDel="00643AE8">
                <w:delText>CA_n24A-n48(2A)</w:delText>
              </w:r>
            </w:del>
          </w:p>
        </w:tc>
        <w:tc>
          <w:tcPr>
            <w:tcW w:w="1701" w:type="dxa"/>
            <w:tcBorders>
              <w:top w:val="single" w:sz="4" w:space="0" w:color="auto"/>
              <w:left w:val="single" w:sz="4" w:space="0" w:color="auto"/>
              <w:bottom w:val="single" w:sz="4" w:space="0" w:color="auto"/>
              <w:right w:val="single" w:sz="4" w:space="0" w:color="auto"/>
            </w:tcBorders>
          </w:tcPr>
          <w:p w14:paraId="3C6832EE" w14:textId="461C9D50" w:rsidR="000F3226" w:rsidRPr="004D139E" w:rsidDel="00643AE8" w:rsidRDefault="000F3226" w:rsidP="000F3226">
            <w:pPr>
              <w:pStyle w:val="TAC"/>
              <w:rPr>
                <w:del w:id="2038" w:author="ZTE-Ma Zhifeng" w:date="2025-10-20T22:11:00Z"/>
              </w:rPr>
            </w:pPr>
            <w:del w:id="2039" w:author="ZTE-Ma Zhifeng" w:date="2025-10-20T22:11:00Z">
              <w:r w:rsidRPr="004D139E" w:rsidDel="00643AE8">
                <w:delText>CA_n24A-n48A</w:delText>
              </w:r>
            </w:del>
          </w:p>
        </w:tc>
        <w:tc>
          <w:tcPr>
            <w:tcW w:w="1418" w:type="dxa"/>
            <w:tcBorders>
              <w:top w:val="single" w:sz="4" w:space="0" w:color="auto"/>
              <w:left w:val="single" w:sz="4" w:space="0" w:color="auto"/>
              <w:bottom w:val="single" w:sz="4" w:space="0" w:color="auto"/>
              <w:right w:val="single" w:sz="4" w:space="0" w:color="auto"/>
            </w:tcBorders>
          </w:tcPr>
          <w:p w14:paraId="047698CD" w14:textId="52CBE8BE" w:rsidR="000F3226" w:rsidRPr="004D139E" w:rsidDel="00643AE8" w:rsidRDefault="000F3226" w:rsidP="000F3226">
            <w:pPr>
              <w:pStyle w:val="TAC"/>
              <w:rPr>
                <w:del w:id="2040" w:author="ZTE-Ma Zhifeng" w:date="2025-10-20T22:11:00Z"/>
                <w:lang w:eastAsia="zh-CN"/>
              </w:rPr>
            </w:pPr>
            <w:del w:id="2041" w:author="ZTE-Ma Zhifeng" w:date="2025-10-20T22:11:00Z">
              <w:r w:rsidRPr="004D139E" w:rsidDel="00643AE8">
                <w:rPr>
                  <w:lang w:eastAsia="zh-CN"/>
                </w:rPr>
                <w:delText>n24A</w:delText>
              </w:r>
            </w:del>
          </w:p>
        </w:tc>
        <w:tc>
          <w:tcPr>
            <w:tcW w:w="1418" w:type="dxa"/>
            <w:tcBorders>
              <w:top w:val="single" w:sz="4" w:space="0" w:color="auto"/>
              <w:left w:val="single" w:sz="4" w:space="0" w:color="auto"/>
              <w:bottom w:val="single" w:sz="4" w:space="0" w:color="auto"/>
              <w:right w:val="single" w:sz="4" w:space="0" w:color="auto"/>
            </w:tcBorders>
          </w:tcPr>
          <w:p w14:paraId="54D096C3" w14:textId="73ACA354" w:rsidR="000F3226" w:rsidRPr="004D139E" w:rsidDel="00643AE8" w:rsidRDefault="000F3226" w:rsidP="000F3226">
            <w:pPr>
              <w:pStyle w:val="TAC"/>
              <w:rPr>
                <w:del w:id="2042" w:author="ZTE-Ma Zhifeng" w:date="2025-10-20T22:11:00Z"/>
                <w:lang w:eastAsia="zh-CN"/>
              </w:rPr>
            </w:pPr>
            <w:del w:id="2043" w:author="ZTE-Ma Zhifeng" w:date="2025-10-20T22:11:00Z">
              <w:r w:rsidRPr="004D139E" w:rsidDel="00643AE8">
                <w:rPr>
                  <w:lang w:eastAsia="zh-CN"/>
                </w:rPr>
                <w:delText>CA_n48(2A)</w:delText>
              </w:r>
            </w:del>
          </w:p>
        </w:tc>
        <w:tc>
          <w:tcPr>
            <w:tcW w:w="1418" w:type="dxa"/>
            <w:tcBorders>
              <w:top w:val="single" w:sz="4" w:space="0" w:color="auto"/>
              <w:left w:val="single" w:sz="4" w:space="0" w:color="auto"/>
              <w:bottom w:val="single" w:sz="4" w:space="0" w:color="auto"/>
              <w:right w:val="single" w:sz="4" w:space="0" w:color="auto"/>
            </w:tcBorders>
          </w:tcPr>
          <w:p w14:paraId="613489B5" w14:textId="4102B358" w:rsidR="000F3226" w:rsidRPr="004D139E" w:rsidDel="00643AE8" w:rsidRDefault="000F3226" w:rsidP="000F3226">
            <w:pPr>
              <w:pStyle w:val="TAC"/>
              <w:rPr>
                <w:del w:id="2044" w:author="ZTE-Ma Zhifeng" w:date="2025-10-20T22:11:00Z"/>
                <w:lang w:eastAsia="zh-CN"/>
              </w:rPr>
            </w:pPr>
            <w:del w:id="2045" w:author="ZTE-Ma Zhifeng" w:date="2025-10-20T22:11:00Z">
              <w:r w:rsidRPr="004D139E" w:rsidDel="00643AE8">
                <w:rPr>
                  <w:lang w:eastAsia="zh-CN"/>
                </w:rPr>
                <w:delText>n24A</w:delText>
              </w:r>
            </w:del>
          </w:p>
        </w:tc>
        <w:tc>
          <w:tcPr>
            <w:tcW w:w="1418" w:type="dxa"/>
            <w:tcBorders>
              <w:top w:val="single" w:sz="4" w:space="0" w:color="auto"/>
              <w:left w:val="single" w:sz="4" w:space="0" w:color="auto"/>
              <w:bottom w:val="single" w:sz="4" w:space="0" w:color="auto"/>
              <w:right w:val="single" w:sz="4" w:space="0" w:color="auto"/>
            </w:tcBorders>
          </w:tcPr>
          <w:p w14:paraId="3793E0E9" w14:textId="1FA70B1E" w:rsidR="000F3226" w:rsidRPr="004D139E" w:rsidDel="00643AE8" w:rsidRDefault="000F3226" w:rsidP="000F3226">
            <w:pPr>
              <w:pStyle w:val="TAC"/>
              <w:rPr>
                <w:del w:id="2046" w:author="ZTE-Ma Zhifeng" w:date="2025-10-20T22:11:00Z"/>
                <w:lang w:eastAsia="zh-CN"/>
              </w:rPr>
            </w:pPr>
            <w:del w:id="2047" w:author="ZTE-Ma Zhifeng" w:date="2025-10-20T22:11:00Z">
              <w:r w:rsidRPr="004D139E" w:rsidDel="00643AE8">
                <w:rPr>
                  <w:lang w:eastAsia="zh-CN"/>
                </w:rPr>
                <w:delText>n48A</w:delText>
              </w:r>
            </w:del>
          </w:p>
        </w:tc>
        <w:tc>
          <w:tcPr>
            <w:tcW w:w="1418" w:type="dxa"/>
            <w:tcBorders>
              <w:top w:val="single" w:sz="4" w:space="0" w:color="auto"/>
              <w:left w:val="single" w:sz="4" w:space="0" w:color="auto"/>
              <w:bottom w:val="single" w:sz="4" w:space="0" w:color="auto"/>
              <w:right w:val="single" w:sz="4" w:space="0" w:color="auto"/>
            </w:tcBorders>
          </w:tcPr>
          <w:p w14:paraId="3F2823A9" w14:textId="666230B3" w:rsidR="000F3226" w:rsidRPr="004D139E" w:rsidDel="00643AE8" w:rsidRDefault="000F3226" w:rsidP="000F3226">
            <w:pPr>
              <w:pStyle w:val="TAC"/>
              <w:rPr>
                <w:del w:id="2048" w:author="ZTE-Ma Zhifeng" w:date="2025-10-20T22:11:00Z"/>
                <w:lang w:eastAsia="zh-CN"/>
              </w:rPr>
            </w:pPr>
            <w:del w:id="2049" w:author="ZTE-Ma Zhifeng" w:date="2025-10-20T22:11:00Z">
              <w:r w:rsidRPr="004D139E" w:rsidDel="00643AE8">
                <w:rPr>
                  <w:lang w:eastAsia="zh-CN"/>
                </w:rPr>
                <w:delText>No</w:delText>
              </w:r>
            </w:del>
          </w:p>
        </w:tc>
      </w:tr>
      <w:tr w:rsidR="000F3226" w:rsidRPr="004D139E" w:rsidDel="00643AE8" w14:paraId="21C54292" w14:textId="3DC7406C" w:rsidTr="002C1FEE">
        <w:trPr>
          <w:del w:id="2050" w:author="ZTE-Ma Zhifeng" w:date="2025-10-20T22:12:00Z"/>
        </w:trPr>
        <w:tc>
          <w:tcPr>
            <w:tcW w:w="2552" w:type="dxa"/>
            <w:tcBorders>
              <w:top w:val="single" w:sz="4" w:space="0" w:color="auto"/>
              <w:left w:val="single" w:sz="4" w:space="0" w:color="auto"/>
              <w:bottom w:val="single" w:sz="4" w:space="0" w:color="auto"/>
              <w:right w:val="single" w:sz="4" w:space="0" w:color="auto"/>
            </w:tcBorders>
            <w:noWrap/>
          </w:tcPr>
          <w:p w14:paraId="76C6316F" w14:textId="0D87783C" w:rsidR="000F3226" w:rsidRPr="004D139E" w:rsidDel="00643AE8" w:rsidRDefault="000F3226" w:rsidP="000F3226">
            <w:pPr>
              <w:pStyle w:val="TAC"/>
              <w:rPr>
                <w:del w:id="2051" w:author="ZTE-Ma Zhifeng" w:date="2025-10-20T22:12:00Z"/>
              </w:rPr>
            </w:pPr>
            <w:del w:id="2052" w:author="ZTE-Ma Zhifeng" w:date="2025-10-20T22:12:00Z">
              <w:r w:rsidRPr="004D139E" w:rsidDel="00643AE8">
                <w:delText>CA_n24A-n77A</w:delText>
              </w:r>
            </w:del>
          </w:p>
        </w:tc>
        <w:tc>
          <w:tcPr>
            <w:tcW w:w="1701" w:type="dxa"/>
            <w:tcBorders>
              <w:top w:val="single" w:sz="4" w:space="0" w:color="auto"/>
              <w:left w:val="single" w:sz="4" w:space="0" w:color="auto"/>
              <w:bottom w:val="single" w:sz="4" w:space="0" w:color="auto"/>
              <w:right w:val="single" w:sz="4" w:space="0" w:color="auto"/>
            </w:tcBorders>
          </w:tcPr>
          <w:p w14:paraId="2C635FCC" w14:textId="211C60A7" w:rsidR="000F3226" w:rsidRPr="004D139E" w:rsidDel="00643AE8" w:rsidRDefault="000F3226" w:rsidP="000F3226">
            <w:pPr>
              <w:pStyle w:val="TAC"/>
              <w:rPr>
                <w:del w:id="2053" w:author="ZTE-Ma Zhifeng" w:date="2025-10-20T22:12:00Z"/>
              </w:rPr>
            </w:pPr>
            <w:del w:id="2054" w:author="ZTE-Ma Zhifeng" w:date="2025-10-20T22:12:00Z">
              <w:r w:rsidRPr="004D139E" w:rsidDel="00643AE8">
                <w:delText>CA_n24A-n77A</w:delText>
              </w:r>
            </w:del>
          </w:p>
        </w:tc>
        <w:tc>
          <w:tcPr>
            <w:tcW w:w="1418" w:type="dxa"/>
            <w:tcBorders>
              <w:top w:val="single" w:sz="4" w:space="0" w:color="auto"/>
              <w:left w:val="single" w:sz="4" w:space="0" w:color="auto"/>
              <w:bottom w:val="single" w:sz="4" w:space="0" w:color="auto"/>
              <w:right w:val="single" w:sz="4" w:space="0" w:color="auto"/>
            </w:tcBorders>
          </w:tcPr>
          <w:p w14:paraId="7B5ED1DF" w14:textId="58B4ABC0" w:rsidR="000F3226" w:rsidRPr="004D139E" w:rsidDel="00643AE8" w:rsidRDefault="000F3226" w:rsidP="000F3226">
            <w:pPr>
              <w:pStyle w:val="TAC"/>
              <w:rPr>
                <w:del w:id="2055" w:author="ZTE-Ma Zhifeng" w:date="2025-10-20T22:12:00Z"/>
                <w:lang w:eastAsia="zh-CN"/>
              </w:rPr>
            </w:pPr>
            <w:del w:id="2056" w:author="ZTE-Ma Zhifeng" w:date="2025-10-20T22:12:00Z">
              <w:r w:rsidRPr="004D139E" w:rsidDel="00643AE8">
                <w:rPr>
                  <w:lang w:eastAsia="zh-CN"/>
                </w:rPr>
                <w:delText>n24A</w:delText>
              </w:r>
            </w:del>
          </w:p>
        </w:tc>
        <w:tc>
          <w:tcPr>
            <w:tcW w:w="1418" w:type="dxa"/>
            <w:tcBorders>
              <w:top w:val="single" w:sz="4" w:space="0" w:color="auto"/>
              <w:left w:val="single" w:sz="4" w:space="0" w:color="auto"/>
              <w:bottom w:val="single" w:sz="4" w:space="0" w:color="auto"/>
              <w:right w:val="single" w:sz="4" w:space="0" w:color="auto"/>
            </w:tcBorders>
          </w:tcPr>
          <w:p w14:paraId="7FA66420" w14:textId="262DD0B9" w:rsidR="000F3226" w:rsidRPr="004D139E" w:rsidDel="00643AE8" w:rsidRDefault="000F3226" w:rsidP="000F3226">
            <w:pPr>
              <w:pStyle w:val="TAC"/>
              <w:rPr>
                <w:del w:id="2057" w:author="ZTE-Ma Zhifeng" w:date="2025-10-20T22:12:00Z"/>
                <w:lang w:eastAsia="zh-CN"/>
              </w:rPr>
            </w:pPr>
            <w:del w:id="2058" w:author="ZTE-Ma Zhifeng" w:date="2025-10-20T22:12:00Z">
              <w:r w:rsidRPr="004D139E" w:rsidDel="00643AE8">
                <w:rPr>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2D5C133E" w14:textId="46AD193B" w:rsidR="000F3226" w:rsidRPr="004D139E" w:rsidDel="00643AE8" w:rsidRDefault="000F3226" w:rsidP="000F3226">
            <w:pPr>
              <w:pStyle w:val="TAC"/>
              <w:rPr>
                <w:del w:id="2059" w:author="ZTE-Ma Zhifeng" w:date="2025-10-20T22:12:00Z"/>
                <w:lang w:eastAsia="zh-CN"/>
              </w:rPr>
            </w:pPr>
            <w:del w:id="2060" w:author="ZTE-Ma Zhifeng" w:date="2025-10-20T22:12:00Z">
              <w:r w:rsidRPr="004D139E" w:rsidDel="00643AE8">
                <w:rPr>
                  <w:lang w:eastAsia="zh-CN"/>
                </w:rPr>
                <w:delText>n24A</w:delText>
              </w:r>
            </w:del>
          </w:p>
        </w:tc>
        <w:tc>
          <w:tcPr>
            <w:tcW w:w="1418" w:type="dxa"/>
            <w:tcBorders>
              <w:top w:val="single" w:sz="4" w:space="0" w:color="auto"/>
              <w:left w:val="single" w:sz="4" w:space="0" w:color="auto"/>
              <w:bottom w:val="single" w:sz="4" w:space="0" w:color="auto"/>
              <w:right w:val="single" w:sz="4" w:space="0" w:color="auto"/>
            </w:tcBorders>
          </w:tcPr>
          <w:p w14:paraId="405AEF7D" w14:textId="79ADC5F8" w:rsidR="000F3226" w:rsidRPr="004D139E" w:rsidDel="00643AE8" w:rsidRDefault="000F3226" w:rsidP="000F3226">
            <w:pPr>
              <w:pStyle w:val="TAC"/>
              <w:rPr>
                <w:del w:id="2061" w:author="ZTE-Ma Zhifeng" w:date="2025-10-20T22:12:00Z"/>
                <w:lang w:eastAsia="zh-CN"/>
              </w:rPr>
            </w:pPr>
            <w:del w:id="2062" w:author="ZTE-Ma Zhifeng" w:date="2025-10-20T22:12:00Z">
              <w:r w:rsidRPr="004D139E" w:rsidDel="00643AE8">
                <w:rPr>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7BA27090" w14:textId="1A90BD9F" w:rsidR="000F3226" w:rsidRPr="004D139E" w:rsidDel="00643AE8" w:rsidRDefault="000F3226" w:rsidP="000F3226">
            <w:pPr>
              <w:pStyle w:val="TAC"/>
              <w:rPr>
                <w:del w:id="2063" w:author="ZTE-Ma Zhifeng" w:date="2025-10-20T22:12:00Z"/>
                <w:lang w:eastAsia="zh-CN"/>
              </w:rPr>
            </w:pPr>
            <w:del w:id="2064" w:author="ZTE-Ma Zhifeng" w:date="2025-10-20T22:12:00Z">
              <w:r w:rsidRPr="004D139E" w:rsidDel="00643AE8">
                <w:rPr>
                  <w:lang w:eastAsia="zh-CN"/>
                </w:rPr>
                <w:delText>Yes</w:delText>
              </w:r>
            </w:del>
          </w:p>
        </w:tc>
      </w:tr>
      <w:tr w:rsidR="000F3226" w:rsidRPr="004D139E" w:rsidDel="00643AE8" w14:paraId="430F68FD" w14:textId="33D8A127" w:rsidTr="002C1FEE">
        <w:trPr>
          <w:del w:id="2065" w:author="ZTE-Ma Zhifeng" w:date="2025-10-20T22:12:00Z"/>
        </w:trPr>
        <w:tc>
          <w:tcPr>
            <w:tcW w:w="2552" w:type="dxa"/>
            <w:tcBorders>
              <w:top w:val="single" w:sz="4" w:space="0" w:color="auto"/>
              <w:left w:val="single" w:sz="4" w:space="0" w:color="auto"/>
              <w:bottom w:val="single" w:sz="4" w:space="0" w:color="auto"/>
              <w:right w:val="single" w:sz="4" w:space="0" w:color="auto"/>
            </w:tcBorders>
            <w:noWrap/>
          </w:tcPr>
          <w:p w14:paraId="27979110" w14:textId="1FC2CE27" w:rsidR="000F3226" w:rsidRPr="004D139E" w:rsidDel="00643AE8" w:rsidRDefault="000F3226" w:rsidP="000F3226">
            <w:pPr>
              <w:pStyle w:val="TAC"/>
              <w:rPr>
                <w:del w:id="2066" w:author="ZTE-Ma Zhifeng" w:date="2025-10-20T22:12:00Z"/>
              </w:rPr>
            </w:pPr>
            <w:del w:id="2067" w:author="ZTE-Ma Zhifeng" w:date="2025-10-20T22:12:00Z">
              <w:r w:rsidRPr="004D139E" w:rsidDel="00643AE8">
                <w:delText>CA_n24A-n77C</w:delText>
              </w:r>
            </w:del>
          </w:p>
        </w:tc>
        <w:tc>
          <w:tcPr>
            <w:tcW w:w="1701" w:type="dxa"/>
            <w:tcBorders>
              <w:top w:val="single" w:sz="4" w:space="0" w:color="auto"/>
              <w:left w:val="single" w:sz="4" w:space="0" w:color="auto"/>
              <w:bottom w:val="single" w:sz="4" w:space="0" w:color="auto"/>
              <w:right w:val="single" w:sz="4" w:space="0" w:color="auto"/>
            </w:tcBorders>
          </w:tcPr>
          <w:p w14:paraId="7CA4EB39" w14:textId="0F6B8098" w:rsidR="000F3226" w:rsidRPr="004D139E" w:rsidDel="00643AE8" w:rsidRDefault="000F3226" w:rsidP="000F3226">
            <w:pPr>
              <w:pStyle w:val="TAC"/>
              <w:rPr>
                <w:del w:id="2068" w:author="ZTE-Ma Zhifeng" w:date="2025-10-20T22:12:00Z"/>
              </w:rPr>
            </w:pPr>
            <w:del w:id="2069" w:author="ZTE-Ma Zhifeng" w:date="2025-10-20T22:12:00Z">
              <w:r w:rsidRPr="004D139E" w:rsidDel="00643AE8">
                <w:delText>CA_n24A-n77A</w:delText>
              </w:r>
            </w:del>
          </w:p>
        </w:tc>
        <w:tc>
          <w:tcPr>
            <w:tcW w:w="1418" w:type="dxa"/>
            <w:tcBorders>
              <w:top w:val="single" w:sz="4" w:space="0" w:color="auto"/>
              <w:left w:val="single" w:sz="4" w:space="0" w:color="auto"/>
              <w:bottom w:val="single" w:sz="4" w:space="0" w:color="auto"/>
              <w:right w:val="single" w:sz="4" w:space="0" w:color="auto"/>
            </w:tcBorders>
          </w:tcPr>
          <w:p w14:paraId="5DE0F6CC" w14:textId="2A30F334" w:rsidR="000F3226" w:rsidRPr="004D139E" w:rsidDel="00643AE8" w:rsidRDefault="000F3226" w:rsidP="000F3226">
            <w:pPr>
              <w:pStyle w:val="TAC"/>
              <w:rPr>
                <w:del w:id="2070" w:author="ZTE-Ma Zhifeng" w:date="2025-10-20T22:12:00Z"/>
                <w:lang w:eastAsia="zh-CN"/>
              </w:rPr>
            </w:pPr>
            <w:del w:id="2071" w:author="ZTE-Ma Zhifeng" w:date="2025-10-20T22:12:00Z">
              <w:r w:rsidRPr="004D139E" w:rsidDel="00643AE8">
                <w:rPr>
                  <w:lang w:eastAsia="zh-CN"/>
                </w:rPr>
                <w:delText>n24A</w:delText>
              </w:r>
            </w:del>
          </w:p>
        </w:tc>
        <w:tc>
          <w:tcPr>
            <w:tcW w:w="1418" w:type="dxa"/>
            <w:tcBorders>
              <w:top w:val="single" w:sz="4" w:space="0" w:color="auto"/>
              <w:left w:val="single" w:sz="4" w:space="0" w:color="auto"/>
              <w:bottom w:val="single" w:sz="4" w:space="0" w:color="auto"/>
              <w:right w:val="single" w:sz="4" w:space="0" w:color="auto"/>
            </w:tcBorders>
          </w:tcPr>
          <w:p w14:paraId="1A68CB26" w14:textId="32EEDD45" w:rsidR="000F3226" w:rsidRPr="004D139E" w:rsidDel="00643AE8" w:rsidRDefault="000F3226" w:rsidP="000F3226">
            <w:pPr>
              <w:pStyle w:val="TAC"/>
              <w:rPr>
                <w:del w:id="2072" w:author="ZTE-Ma Zhifeng" w:date="2025-10-20T22:12:00Z"/>
                <w:lang w:eastAsia="zh-CN"/>
              </w:rPr>
            </w:pPr>
            <w:del w:id="2073" w:author="ZTE-Ma Zhifeng" w:date="2025-10-20T22:12:00Z">
              <w:r w:rsidRPr="004D139E" w:rsidDel="00643AE8">
                <w:rPr>
                  <w:lang w:eastAsia="zh-CN"/>
                </w:rPr>
                <w:delText>CA_n77C</w:delText>
              </w:r>
            </w:del>
          </w:p>
        </w:tc>
        <w:tc>
          <w:tcPr>
            <w:tcW w:w="1418" w:type="dxa"/>
            <w:tcBorders>
              <w:top w:val="single" w:sz="4" w:space="0" w:color="auto"/>
              <w:left w:val="single" w:sz="4" w:space="0" w:color="auto"/>
              <w:bottom w:val="single" w:sz="4" w:space="0" w:color="auto"/>
              <w:right w:val="single" w:sz="4" w:space="0" w:color="auto"/>
            </w:tcBorders>
          </w:tcPr>
          <w:p w14:paraId="41463EE1" w14:textId="10AB6F92" w:rsidR="000F3226" w:rsidRPr="004D139E" w:rsidDel="00643AE8" w:rsidRDefault="000F3226" w:rsidP="000F3226">
            <w:pPr>
              <w:pStyle w:val="TAC"/>
              <w:rPr>
                <w:del w:id="2074" w:author="ZTE-Ma Zhifeng" w:date="2025-10-20T22:12:00Z"/>
                <w:lang w:eastAsia="zh-CN"/>
              </w:rPr>
            </w:pPr>
            <w:del w:id="2075" w:author="ZTE-Ma Zhifeng" w:date="2025-10-20T22:12:00Z">
              <w:r w:rsidRPr="004D139E" w:rsidDel="00643AE8">
                <w:rPr>
                  <w:lang w:eastAsia="zh-CN"/>
                </w:rPr>
                <w:delText>n24A</w:delText>
              </w:r>
            </w:del>
          </w:p>
        </w:tc>
        <w:tc>
          <w:tcPr>
            <w:tcW w:w="1418" w:type="dxa"/>
            <w:tcBorders>
              <w:top w:val="single" w:sz="4" w:space="0" w:color="auto"/>
              <w:left w:val="single" w:sz="4" w:space="0" w:color="auto"/>
              <w:bottom w:val="single" w:sz="4" w:space="0" w:color="auto"/>
              <w:right w:val="single" w:sz="4" w:space="0" w:color="auto"/>
            </w:tcBorders>
          </w:tcPr>
          <w:p w14:paraId="3EE721EB" w14:textId="1BE3DCCD" w:rsidR="000F3226" w:rsidRPr="004D139E" w:rsidDel="00643AE8" w:rsidRDefault="000F3226" w:rsidP="000F3226">
            <w:pPr>
              <w:pStyle w:val="TAC"/>
              <w:rPr>
                <w:del w:id="2076" w:author="ZTE-Ma Zhifeng" w:date="2025-10-20T22:12:00Z"/>
                <w:lang w:eastAsia="zh-CN"/>
              </w:rPr>
            </w:pPr>
            <w:del w:id="2077" w:author="ZTE-Ma Zhifeng" w:date="2025-10-20T22:12:00Z">
              <w:r w:rsidRPr="004D139E" w:rsidDel="00643AE8">
                <w:rPr>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440D0897" w14:textId="0F9A771F" w:rsidR="000F3226" w:rsidRPr="004D139E" w:rsidDel="00643AE8" w:rsidRDefault="000F3226" w:rsidP="000F3226">
            <w:pPr>
              <w:pStyle w:val="TAC"/>
              <w:rPr>
                <w:del w:id="2078" w:author="ZTE-Ma Zhifeng" w:date="2025-10-20T22:12:00Z"/>
                <w:lang w:eastAsia="zh-CN"/>
              </w:rPr>
            </w:pPr>
            <w:del w:id="2079" w:author="ZTE-Ma Zhifeng" w:date="2025-10-20T22:12:00Z">
              <w:r w:rsidRPr="004D139E" w:rsidDel="00643AE8">
                <w:rPr>
                  <w:lang w:eastAsia="zh-CN"/>
                </w:rPr>
                <w:delText>No</w:delText>
              </w:r>
            </w:del>
          </w:p>
        </w:tc>
      </w:tr>
      <w:tr w:rsidR="000F3226" w:rsidRPr="004D139E" w:rsidDel="00643AE8" w14:paraId="75A7BD96" w14:textId="4D6E3CCF" w:rsidTr="002C1FEE">
        <w:trPr>
          <w:del w:id="2080" w:author="ZTE-Ma Zhifeng" w:date="2025-10-20T22:12:00Z"/>
        </w:trPr>
        <w:tc>
          <w:tcPr>
            <w:tcW w:w="2552" w:type="dxa"/>
            <w:tcBorders>
              <w:top w:val="single" w:sz="4" w:space="0" w:color="auto"/>
              <w:left w:val="single" w:sz="4" w:space="0" w:color="auto"/>
              <w:bottom w:val="single" w:sz="4" w:space="0" w:color="auto"/>
              <w:right w:val="single" w:sz="4" w:space="0" w:color="auto"/>
            </w:tcBorders>
            <w:noWrap/>
          </w:tcPr>
          <w:p w14:paraId="413B8D79" w14:textId="0EFFAB1D" w:rsidR="000F3226" w:rsidRPr="004D139E" w:rsidDel="00643AE8" w:rsidRDefault="000F3226" w:rsidP="000F3226">
            <w:pPr>
              <w:pStyle w:val="TAC"/>
              <w:rPr>
                <w:del w:id="2081" w:author="ZTE-Ma Zhifeng" w:date="2025-10-20T22:12:00Z"/>
              </w:rPr>
            </w:pPr>
            <w:del w:id="2082" w:author="ZTE-Ma Zhifeng" w:date="2025-10-20T22:12:00Z">
              <w:r w:rsidRPr="004D139E" w:rsidDel="00643AE8">
                <w:rPr>
                  <w:lang w:eastAsia="zh-CN"/>
                </w:rPr>
                <w:delText>CA_n2</w:delText>
              </w:r>
              <w:r w:rsidDel="00643AE8">
                <w:rPr>
                  <w:lang w:eastAsia="zh-CN"/>
                </w:rPr>
                <w:delText>5</w:delText>
              </w:r>
              <w:r w:rsidRPr="004D139E" w:rsidDel="00643AE8">
                <w:rPr>
                  <w:lang w:eastAsia="zh-CN"/>
                </w:rPr>
                <w:delText>A-n</w:delText>
              </w:r>
              <w:r w:rsidDel="00643AE8">
                <w:rPr>
                  <w:lang w:eastAsia="zh-CN"/>
                </w:rPr>
                <w:delText>4</w:delText>
              </w:r>
              <w:r w:rsidRPr="004D139E" w:rsidDel="00643AE8">
                <w:rPr>
                  <w:lang w:eastAsia="zh-CN"/>
                </w:rPr>
                <w:delText>6A</w:delText>
              </w:r>
            </w:del>
          </w:p>
        </w:tc>
        <w:tc>
          <w:tcPr>
            <w:tcW w:w="1701" w:type="dxa"/>
            <w:tcBorders>
              <w:top w:val="single" w:sz="4" w:space="0" w:color="auto"/>
              <w:left w:val="single" w:sz="4" w:space="0" w:color="auto"/>
              <w:bottom w:val="single" w:sz="4" w:space="0" w:color="auto"/>
              <w:right w:val="single" w:sz="4" w:space="0" w:color="auto"/>
            </w:tcBorders>
          </w:tcPr>
          <w:p w14:paraId="24AF3373" w14:textId="42C203D9" w:rsidR="000F3226" w:rsidRPr="004D139E" w:rsidDel="00643AE8" w:rsidRDefault="000F3226" w:rsidP="000F3226">
            <w:pPr>
              <w:pStyle w:val="TAC"/>
              <w:rPr>
                <w:del w:id="2083" w:author="ZTE-Ma Zhifeng" w:date="2025-10-20T22:12:00Z"/>
              </w:rPr>
            </w:pPr>
            <w:del w:id="2084" w:author="ZTE-Ma Zhifeng" w:date="2025-10-20T22:12:00Z">
              <w:r w:rsidRPr="004D139E" w:rsidDel="00643AE8">
                <w:rPr>
                  <w:lang w:eastAsia="zh-CN"/>
                </w:rPr>
                <w:delText>CA_n2</w:delText>
              </w:r>
              <w:r w:rsidDel="00643AE8">
                <w:rPr>
                  <w:lang w:eastAsia="zh-CN"/>
                </w:rPr>
                <w:delText>5</w:delText>
              </w:r>
              <w:r w:rsidRPr="004D139E" w:rsidDel="00643AE8">
                <w:rPr>
                  <w:lang w:eastAsia="zh-CN"/>
                </w:rPr>
                <w:delText>A-n</w:delText>
              </w:r>
              <w:r w:rsidDel="00643AE8">
                <w:rPr>
                  <w:lang w:eastAsia="zh-CN"/>
                </w:rPr>
                <w:delText>4</w:delText>
              </w:r>
              <w:r w:rsidRPr="004D139E" w:rsidDel="00643AE8">
                <w:rPr>
                  <w:lang w:eastAsia="zh-CN"/>
                </w:rPr>
                <w:delText>6A</w:delText>
              </w:r>
            </w:del>
          </w:p>
        </w:tc>
        <w:tc>
          <w:tcPr>
            <w:tcW w:w="1418" w:type="dxa"/>
            <w:tcBorders>
              <w:top w:val="single" w:sz="4" w:space="0" w:color="auto"/>
              <w:left w:val="single" w:sz="4" w:space="0" w:color="auto"/>
              <w:bottom w:val="single" w:sz="4" w:space="0" w:color="auto"/>
              <w:right w:val="single" w:sz="4" w:space="0" w:color="auto"/>
            </w:tcBorders>
          </w:tcPr>
          <w:p w14:paraId="70558A1B" w14:textId="757EB078" w:rsidR="000F3226" w:rsidRPr="004D139E" w:rsidDel="00643AE8" w:rsidRDefault="000F3226" w:rsidP="000F3226">
            <w:pPr>
              <w:pStyle w:val="TAC"/>
              <w:rPr>
                <w:del w:id="2085" w:author="ZTE-Ma Zhifeng" w:date="2025-10-20T22:12:00Z"/>
                <w:lang w:eastAsia="zh-CN"/>
              </w:rPr>
            </w:pPr>
            <w:del w:id="2086" w:author="ZTE-Ma Zhifeng" w:date="2025-10-20T22:12:00Z">
              <w:r w:rsidRPr="004D139E" w:rsidDel="00643AE8">
                <w:rPr>
                  <w:lang w:eastAsia="zh-CN"/>
                </w:rPr>
                <w:delText>n2</w:delText>
              </w:r>
              <w:r w:rsidDel="00643AE8">
                <w:rPr>
                  <w:lang w:eastAsia="zh-CN"/>
                </w:rPr>
                <w:delText>5</w:delText>
              </w:r>
              <w:r w:rsidRPr="004D139E" w:rsidDel="00643AE8">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1CA02B04" w14:textId="28729322" w:rsidR="000F3226" w:rsidRPr="004D139E" w:rsidDel="00643AE8" w:rsidRDefault="000F3226" w:rsidP="000F3226">
            <w:pPr>
              <w:pStyle w:val="TAC"/>
              <w:rPr>
                <w:del w:id="2087" w:author="ZTE-Ma Zhifeng" w:date="2025-10-20T22:12:00Z"/>
                <w:lang w:eastAsia="zh-CN"/>
              </w:rPr>
            </w:pPr>
            <w:del w:id="2088" w:author="ZTE-Ma Zhifeng" w:date="2025-10-20T22:12:00Z">
              <w:r w:rsidDel="00643AE8">
                <w:rPr>
                  <w:lang w:eastAsia="zh-CN"/>
                </w:rPr>
                <w:delText>n4</w:delText>
              </w:r>
              <w:r w:rsidRPr="004D139E" w:rsidDel="00643AE8">
                <w:rPr>
                  <w:lang w:eastAsia="zh-CN"/>
                </w:rPr>
                <w:delText>6A</w:delText>
              </w:r>
            </w:del>
          </w:p>
        </w:tc>
        <w:tc>
          <w:tcPr>
            <w:tcW w:w="1418" w:type="dxa"/>
            <w:tcBorders>
              <w:top w:val="single" w:sz="4" w:space="0" w:color="auto"/>
              <w:left w:val="single" w:sz="4" w:space="0" w:color="auto"/>
              <w:bottom w:val="single" w:sz="4" w:space="0" w:color="auto"/>
              <w:right w:val="single" w:sz="4" w:space="0" w:color="auto"/>
            </w:tcBorders>
          </w:tcPr>
          <w:p w14:paraId="479F0002" w14:textId="4CFDAFE5" w:rsidR="000F3226" w:rsidRPr="004D139E" w:rsidDel="00643AE8" w:rsidRDefault="000F3226" w:rsidP="000F3226">
            <w:pPr>
              <w:pStyle w:val="TAC"/>
              <w:rPr>
                <w:del w:id="2089" w:author="ZTE-Ma Zhifeng" w:date="2025-10-20T22:12:00Z"/>
                <w:lang w:eastAsia="zh-CN"/>
              </w:rPr>
            </w:pPr>
            <w:del w:id="2090" w:author="ZTE-Ma Zhifeng" w:date="2025-10-20T22:12:00Z">
              <w:r w:rsidRPr="004D139E" w:rsidDel="00643AE8">
                <w:rPr>
                  <w:lang w:eastAsia="zh-CN"/>
                </w:rPr>
                <w:delText>n2</w:delText>
              </w:r>
              <w:r w:rsidDel="00643AE8">
                <w:rPr>
                  <w:lang w:eastAsia="zh-CN"/>
                </w:rPr>
                <w:delText>5</w:delText>
              </w:r>
              <w:r w:rsidRPr="004D139E" w:rsidDel="00643AE8">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39D03879" w14:textId="47EEA1DB" w:rsidR="000F3226" w:rsidRPr="004D139E" w:rsidDel="00643AE8" w:rsidRDefault="000F3226" w:rsidP="000F3226">
            <w:pPr>
              <w:pStyle w:val="TAC"/>
              <w:rPr>
                <w:del w:id="2091" w:author="ZTE-Ma Zhifeng" w:date="2025-10-20T22:12:00Z"/>
                <w:lang w:eastAsia="zh-CN"/>
              </w:rPr>
            </w:pPr>
            <w:del w:id="2092" w:author="ZTE-Ma Zhifeng" w:date="2025-10-20T22:12:00Z">
              <w:r w:rsidDel="00643AE8">
                <w:rPr>
                  <w:lang w:eastAsia="zh-CN"/>
                </w:rPr>
                <w:delText>n4</w:delText>
              </w:r>
              <w:r w:rsidRPr="004D139E" w:rsidDel="00643AE8">
                <w:rPr>
                  <w:lang w:eastAsia="zh-CN"/>
                </w:rPr>
                <w:delText>6A</w:delText>
              </w:r>
            </w:del>
          </w:p>
        </w:tc>
        <w:tc>
          <w:tcPr>
            <w:tcW w:w="1418" w:type="dxa"/>
            <w:tcBorders>
              <w:top w:val="single" w:sz="4" w:space="0" w:color="auto"/>
              <w:left w:val="single" w:sz="4" w:space="0" w:color="auto"/>
              <w:bottom w:val="single" w:sz="4" w:space="0" w:color="auto"/>
              <w:right w:val="single" w:sz="4" w:space="0" w:color="auto"/>
            </w:tcBorders>
          </w:tcPr>
          <w:p w14:paraId="04135B71" w14:textId="0A2BCD43" w:rsidR="000F3226" w:rsidRPr="004D139E" w:rsidDel="00643AE8" w:rsidRDefault="000F3226" w:rsidP="000F3226">
            <w:pPr>
              <w:pStyle w:val="TAC"/>
              <w:rPr>
                <w:del w:id="2093" w:author="ZTE-Ma Zhifeng" w:date="2025-10-20T22:12:00Z"/>
                <w:lang w:eastAsia="zh-CN"/>
              </w:rPr>
            </w:pPr>
            <w:del w:id="2094" w:author="ZTE-Ma Zhifeng" w:date="2025-10-20T22:12:00Z">
              <w:r w:rsidDel="00643AE8">
                <w:rPr>
                  <w:lang w:eastAsia="zh-CN"/>
                </w:rPr>
                <w:delText>Yes</w:delText>
              </w:r>
            </w:del>
          </w:p>
        </w:tc>
      </w:tr>
      <w:tr w:rsidR="000F3226" w:rsidRPr="004D139E" w:rsidDel="00643AE8" w14:paraId="5600268A" w14:textId="5429F880" w:rsidTr="002C1FEE">
        <w:trPr>
          <w:del w:id="2095" w:author="ZTE-Ma Zhifeng" w:date="2025-10-20T22:12:00Z"/>
        </w:trPr>
        <w:tc>
          <w:tcPr>
            <w:tcW w:w="2552" w:type="dxa"/>
            <w:tcBorders>
              <w:top w:val="single" w:sz="4" w:space="0" w:color="auto"/>
              <w:left w:val="single" w:sz="4" w:space="0" w:color="auto"/>
              <w:bottom w:val="single" w:sz="4" w:space="0" w:color="auto"/>
              <w:right w:val="single" w:sz="4" w:space="0" w:color="auto"/>
            </w:tcBorders>
            <w:noWrap/>
          </w:tcPr>
          <w:p w14:paraId="3F2124E5" w14:textId="1C4073D9" w:rsidR="000F3226" w:rsidRPr="004D139E" w:rsidDel="00643AE8" w:rsidRDefault="000F3226" w:rsidP="000F3226">
            <w:pPr>
              <w:pStyle w:val="TAC"/>
              <w:rPr>
                <w:del w:id="2096" w:author="ZTE-Ma Zhifeng" w:date="2025-10-20T22:12:00Z"/>
              </w:rPr>
            </w:pPr>
            <w:del w:id="2097" w:author="ZTE-Ma Zhifeng" w:date="2025-10-20T22:12:00Z">
              <w:r w:rsidRPr="004D139E" w:rsidDel="00643AE8">
                <w:rPr>
                  <w:lang w:eastAsia="zh-CN"/>
                </w:rPr>
                <w:delText>CA_n2</w:delText>
              </w:r>
              <w:r w:rsidDel="00643AE8">
                <w:rPr>
                  <w:lang w:eastAsia="zh-CN"/>
                </w:rPr>
                <w:delText>5</w:delText>
              </w:r>
              <w:r w:rsidRPr="004D139E" w:rsidDel="00643AE8">
                <w:rPr>
                  <w:lang w:eastAsia="zh-CN"/>
                </w:rPr>
                <w:delText>A-n66A</w:delText>
              </w:r>
            </w:del>
          </w:p>
        </w:tc>
        <w:tc>
          <w:tcPr>
            <w:tcW w:w="1701" w:type="dxa"/>
            <w:tcBorders>
              <w:top w:val="single" w:sz="4" w:space="0" w:color="auto"/>
              <w:left w:val="single" w:sz="4" w:space="0" w:color="auto"/>
              <w:bottom w:val="single" w:sz="4" w:space="0" w:color="auto"/>
              <w:right w:val="single" w:sz="4" w:space="0" w:color="auto"/>
            </w:tcBorders>
          </w:tcPr>
          <w:p w14:paraId="75913357" w14:textId="1C9E75A3" w:rsidR="000F3226" w:rsidRPr="004D139E" w:rsidDel="00643AE8" w:rsidRDefault="000F3226" w:rsidP="000F3226">
            <w:pPr>
              <w:pStyle w:val="TAC"/>
              <w:rPr>
                <w:del w:id="2098" w:author="ZTE-Ma Zhifeng" w:date="2025-10-20T22:12:00Z"/>
              </w:rPr>
            </w:pPr>
            <w:del w:id="2099" w:author="ZTE-Ma Zhifeng" w:date="2025-10-20T22:12:00Z">
              <w:r w:rsidRPr="004D139E" w:rsidDel="00643AE8">
                <w:rPr>
                  <w:lang w:eastAsia="zh-CN"/>
                </w:rPr>
                <w:delText>CA_n2</w:delText>
              </w:r>
              <w:r w:rsidDel="00643AE8">
                <w:rPr>
                  <w:lang w:eastAsia="zh-CN"/>
                </w:rPr>
                <w:delText>5</w:delText>
              </w:r>
              <w:r w:rsidRPr="004D139E" w:rsidDel="00643AE8">
                <w:rPr>
                  <w:lang w:eastAsia="zh-CN"/>
                </w:rPr>
                <w:delText>A-n66A</w:delText>
              </w:r>
            </w:del>
          </w:p>
        </w:tc>
        <w:tc>
          <w:tcPr>
            <w:tcW w:w="1418" w:type="dxa"/>
            <w:tcBorders>
              <w:top w:val="single" w:sz="4" w:space="0" w:color="auto"/>
              <w:left w:val="single" w:sz="4" w:space="0" w:color="auto"/>
              <w:bottom w:val="single" w:sz="4" w:space="0" w:color="auto"/>
              <w:right w:val="single" w:sz="4" w:space="0" w:color="auto"/>
            </w:tcBorders>
          </w:tcPr>
          <w:p w14:paraId="5E6B7BC0" w14:textId="487FDE9D" w:rsidR="000F3226" w:rsidRPr="004D139E" w:rsidDel="00643AE8" w:rsidRDefault="000F3226" w:rsidP="000F3226">
            <w:pPr>
              <w:pStyle w:val="TAC"/>
              <w:rPr>
                <w:del w:id="2100" w:author="ZTE-Ma Zhifeng" w:date="2025-10-20T22:12:00Z"/>
                <w:lang w:eastAsia="zh-CN"/>
              </w:rPr>
            </w:pPr>
            <w:del w:id="2101" w:author="ZTE-Ma Zhifeng" w:date="2025-10-20T22:12:00Z">
              <w:r w:rsidRPr="004D139E" w:rsidDel="00643AE8">
                <w:rPr>
                  <w:lang w:eastAsia="zh-CN"/>
                </w:rPr>
                <w:delText>n2</w:delText>
              </w:r>
              <w:r w:rsidDel="00643AE8">
                <w:rPr>
                  <w:lang w:eastAsia="zh-CN"/>
                </w:rPr>
                <w:delText>5</w:delText>
              </w:r>
              <w:r w:rsidRPr="004D139E" w:rsidDel="00643AE8">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5C776B5C" w14:textId="6C8C03A6" w:rsidR="000F3226" w:rsidRPr="004D139E" w:rsidDel="00643AE8" w:rsidRDefault="000F3226" w:rsidP="000F3226">
            <w:pPr>
              <w:pStyle w:val="TAC"/>
              <w:rPr>
                <w:del w:id="2102" w:author="ZTE-Ma Zhifeng" w:date="2025-10-20T22:12:00Z"/>
                <w:lang w:eastAsia="zh-CN"/>
              </w:rPr>
            </w:pPr>
            <w:del w:id="2103" w:author="ZTE-Ma Zhifeng" w:date="2025-10-20T22:12:00Z">
              <w:r w:rsidRPr="004D139E" w:rsidDel="00643AE8">
                <w:rPr>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6C5E96DD" w14:textId="7719C520" w:rsidR="000F3226" w:rsidRPr="004D139E" w:rsidDel="00643AE8" w:rsidRDefault="000F3226" w:rsidP="000F3226">
            <w:pPr>
              <w:pStyle w:val="TAC"/>
              <w:rPr>
                <w:del w:id="2104" w:author="ZTE-Ma Zhifeng" w:date="2025-10-20T22:12:00Z"/>
                <w:lang w:eastAsia="zh-CN"/>
              </w:rPr>
            </w:pPr>
            <w:del w:id="2105" w:author="ZTE-Ma Zhifeng" w:date="2025-10-20T22:12:00Z">
              <w:r w:rsidRPr="004D139E" w:rsidDel="00643AE8">
                <w:rPr>
                  <w:lang w:eastAsia="zh-CN"/>
                </w:rPr>
                <w:delText>n2</w:delText>
              </w:r>
              <w:r w:rsidDel="00643AE8">
                <w:rPr>
                  <w:lang w:eastAsia="zh-CN"/>
                </w:rPr>
                <w:delText>5</w:delText>
              </w:r>
              <w:r w:rsidRPr="004D139E" w:rsidDel="00643AE8">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03CE9273" w14:textId="32AC48BF" w:rsidR="000F3226" w:rsidRPr="004D139E" w:rsidDel="00643AE8" w:rsidRDefault="000F3226" w:rsidP="000F3226">
            <w:pPr>
              <w:pStyle w:val="TAC"/>
              <w:rPr>
                <w:del w:id="2106" w:author="ZTE-Ma Zhifeng" w:date="2025-10-20T22:12:00Z"/>
                <w:lang w:eastAsia="zh-CN"/>
              </w:rPr>
            </w:pPr>
            <w:del w:id="2107" w:author="ZTE-Ma Zhifeng" w:date="2025-10-20T22:12:00Z">
              <w:r w:rsidRPr="004D139E" w:rsidDel="00643AE8">
                <w:rPr>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26D50A7D" w14:textId="166FA56D" w:rsidR="000F3226" w:rsidRPr="004D139E" w:rsidDel="00643AE8" w:rsidRDefault="000F3226" w:rsidP="000F3226">
            <w:pPr>
              <w:pStyle w:val="TAC"/>
              <w:rPr>
                <w:del w:id="2108" w:author="ZTE-Ma Zhifeng" w:date="2025-10-20T22:12:00Z"/>
                <w:lang w:eastAsia="zh-CN"/>
              </w:rPr>
            </w:pPr>
            <w:del w:id="2109" w:author="ZTE-Ma Zhifeng" w:date="2025-10-20T22:12:00Z">
              <w:r w:rsidRPr="004D139E" w:rsidDel="00643AE8">
                <w:rPr>
                  <w:lang w:eastAsia="zh-CN"/>
                </w:rPr>
                <w:delText>Yes</w:delText>
              </w:r>
            </w:del>
          </w:p>
        </w:tc>
      </w:tr>
      <w:tr w:rsidR="000F3226" w:rsidRPr="004D139E" w:rsidDel="00643AE8" w14:paraId="75C02E20" w14:textId="10238A82" w:rsidTr="002C1FEE">
        <w:trPr>
          <w:del w:id="2110" w:author="ZTE-Ma Zhifeng" w:date="2025-10-20T22:12:00Z"/>
        </w:trPr>
        <w:tc>
          <w:tcPr>
            <w:tcW w:w="2552" w:type="dxa"/>
            <w:tcBorders>
              <w:top w:val="single" w:sz="4" w:space="0" w:color="auto"/>
              <w:left w:val="single" w:sz="4" w:space="0" w:color="auto"/>
              <w:bottom w:val="single" w:sz="4" w:space="0" w:color="auto"/>
              <w:right w:val="single" w:sz="4" w:space="0" w:color="auto"/>
            </w:tcBorders>
            <w:noWrap/>
          </w:tcPr>
          <w:p w14:paraId="5ED360C3" w14:textId="764737DC" w:rsidR="000F3226" w:rsidRPr="004D139E" w:rsidDel="00643AE8" w:rsidRDefault="000F3226" w:rsidP="000F3226">
            <w:pPr>
              <w:pStyle w:val="TAC"/>
              <w:rPr>
                <w:del w:id="2111" w:author="ZTE-Ma Zhifeng" w:date="2025-10-20T22:12:00Z"/>
              </w:rPr>
            </w:pPr>
            <w:del w:id="2112" w:author="ZTE-Ma Zhifeng" w:date="2025-10-20T22:12:00Z">
              <w:r w:rsidRPr="004D139E" w:rsidDel="00643AE8">
                <w:rPr>
                  <w:lang w:eastAsia="zh-CN"/>
                </w:rPr>
                <w:delText>CA_n2</w:delText>
              </w:r>
              <w:r w:rsidDel="00643AE8">
                <w:rPr>
                  <w:lang w:eastAsia="zh-CN"/>
                </w:rPr>
                <w:delText>5</w:delText>
              </w:r>
              <w:r w:rsidRPr="004D139E" w:rsidDel="00643AE8">
                <w:rPr>
                  <w:lang w:eastAsia="zh-CN"/>
                </w:rPr>
                <w:delText>A-n</w:delText>
              </w:r>
              <w:r w:rsidDel="00643AE8">
                <w:rPr>
                  <w:lang w:eastAsia="zh-CN"/>
                </w:rPr>
                <w:delText>77</w:delText>
              </w:r>
              <w:r w:rsidRPr="004D139E" w:rsidDel="00643AE8">
                <w:rPr>
                  <w:lang w:eastAsia="zh-CN"/>
                </w:rPr>
                <w:delText>A</w:delText>
              </w:r>
            </w:del>
          </w:p>
        </w:tc>
        <w:tc>
          <w:tcPr>
            <w:tcW w:w="1701" w:type="dxa"/>
            <w:tcBorders>
              <w:top w:val="single" w:sz="4" w:space="0" w:color="auto"/>
              <w:left w:val="single" w:sz="4" w:space="0" w:color="auto"/>
              <w:bottom w:val="single" w:sz="4" w:space="0" w:color="auto"/>
              <w:right w:val="single" w:sz="4" w:space="0" w:color="auto"/>
            </w:tcBorders>
          </w:tcPr>
          <w:p w14:paraId="6E33F081" w14:textId="3BF51C2D" w:rsidR="000F3226" w:rsidRPr="004D139E" w:rsidDel="00643AE8" w:rsidRDefault="000F3226" w:rsidP="000F3226">
            <w:pPr>
              <w:pStyle w:val="TAC"/>
              <w:rPr>
                <w:del w:id="2113" w:author="ZTE-Ma Zhifeng" w:date="2025-10-20T22:12:00Z"/>
              </w:rPr>
            </w:pPr>
            <w:del w:id="2114" w:author="ZTE-Ma Zhifeng" w:date="2025-10-20T22:12:00Z">
              <w:r w:rsidRPr="004D139E" w:rsidDel="00643AE8">
                <w:rPr>
                  <w:lang w:eastAsia="zh-CN"/>
                </w:rPr>
                <w:delText>CA_n2</w:delText>
              </w:r>
              <w:r w:rsidDel="00643AE8">
                <w:rPr>
                  <w:lang w:eastAsia="zh-CN"/>
                </w:rPr>
                <w:delText>5</w:delText>
              </w:r>
              <w:r w:rsidRPr="004D139E" w:rsidDel="00643AE8">
                <w:rPr>
                  <w:lang w:eastAsia="zh-CN"/>
                </w:rPr>
                <w:delText>A-n</w:delText>
              </w:r>
              <w:r w:rsidDel="00643AE8">
                <w:rPr>
                  <w:lang w:eastAsia="zh-CN"/>
                </w:rPr>
                <w:delText>77</w:delText>
              </w:r>
              <w:r w:rsidRPr="004D139E" w:rsidDel="00643AE8">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599E72A2" w14:textId="1B7AD47E" w:rsidR="000F3226" w:rsidRPr="004D139E" w:rsidDel="00643AE8" w:rsidRDefault="000F3226" w:rsidP="000F3226">
            <w:pPr>
              <w:pStyle w:val="TAC"/>
              <w:rPr>
                <w:del w:id="2115" w:author="ZTE-Ma Zhifeng" w:date="2025-10-20T22:12:00Z"/>
                <w:lang w:eastAsia="zh-CN"/>
              </w:rPr>
            </w:pPr>
            <w:del w:id="2116" w:author="ZTE-Ma Zhifeng" w:date="2025-10-20T22:12:00Z">
              <w:r w:rsidRPr="004D139E" w:rsidDel="00643AE8">
                <w:rPr>
                  <w:lang w:eastAsia="zh-CN"/>
                </w:rPr>
                <w:delText>n2</w:delText>
              </w:r>
              <w:r w:rsidDel="00643AE8">
                <w:rPr>
                  <w:lang w:eastAsia="zh-CN"/>
                </w:rPr>
                <w:delText>5</w:delText>
              </w:r>
              <w:r w:rsidRPr="004D139E" w:rsidDel="00643AE8">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2EA08EBD" w14:textId="134B40B1" w:rsidR="000F3226" w:rsidRPr="004D139E" w:rsidDel="00643AE8" w:rsidRDefault="000F3226" w:rsidP="000F3226">
            <w:pPr>
              <w:pStyle w:val="TAC"/>
              <w:rPr>
                <w:del w:id="2117" w:author="ZTE-Ma Zhifeng" w:date="2025-10-20T22:12:00Z"/>
                <w:lang w:eastAsia="zh-CN"/>
              </w:rPr>
            </w:pPr>
            <w:del w:id="2118" w:author="ZTE-Ma Zhifeng" w:date="2025-10-20T22:12:00Z">
              <w:r w:rsidRPr="004D139E" w:rsidDel="00643AE8">
                <w:rPr>
                  <w:lang w:eastAsia="zh-CN"/>
                </w:rPr>
                <w:delText>n</w:delText>
              </w:r>
              <w:r w:rsidDel="00643AE8">
                <w:rPr>
                  <w:lang w:eastAsia="zh-CN"/>
                </w:rPr>
                <w:delText>77</w:delText>
              </w:r>
              <w:r w:rsidRPr="004D139E" w:rsidDel="00643AE8">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6090B2FD" w14:textId="371C9AE5" w:rsidR="000F3226" w:rsidRPr="004D139E" w:rsidDel="00643AE8" w:rsidRDefault="000F3226" w:rsidP="000F3226">
            <w:pPr>
              <w:pStyle w:val="TAC"/>
              <w:rPr>
                <w:del w:id="2119" w:author="ZTE-Ma Zhifeng" w:date="2025-10-20T22:12:00Z"/>
                <w:lang w:eastAsia="zh-CN"/>
              </w:rPr>
            </w:pPr>
            <w:del w:id="2120" w:author="ZTE-Ma Zhifeng" w:date="2025-10-20T22:12:00Z">
              <w:r w:rsidRPr="004D139E" w:rsidDel="00643AE8">
                <w:rPr>
                  <w:lang w:eastAsia="zh-CN"/>
                </w:rPr>
                <w:delText>n2</w:delText>
              </w:r>
              <w:r w:rsidDel="00643AE8">
                <w:rPr>
                  <w:lang w:eastAsia="zh-CN"/>
                </w:rPr>
                <w:delText>5</w:delText>
              </w:r>
              <w:r w:rsidRPr="004D139E" w:rsidDel="00643AE8">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2A2F74F2" w14:textId="339C2FED" w:rsidR="000F3226" w:rsidRPr="004D139E" w:rsidDel="00643AE8" w:rsidRDefault="000F3226" w:rsidP="000F3226">
            <w:pPr>
              <w:pStyle w:val="TAC"/>
              <w:rPr>
                <w:del w:id="2121" w:author="ZTE-Ma Zhifeng" w:date="2025-10-20T22:12:00Z"/>
                <w:lang w:eastAsia="zh-CN"/>
              </w:rPr>
            </w:pPr>
            <w:del w:id="2122" w:author="ZTE-Ma Zhifeng" w:date="2025-10-20T22:12:00Z">
              <w:r w:rsidRPr="004D139E" w:rsidDel="00643AE8">
                <w:rPr>
                  <w:lang w:eastAsia="zh-CN"/>
                </w:rPr>
                <w:delText>n</w:delText>
              </w:r>
              <w:r w:rsidDel="00643AE8">
                <w:rPr>
                  <w:lang w:eastAsia="zh-CN"/>
                </w:rPr>
                <w:delText>77</w:delText>
              </w:r>
              <w:r w:rsidRPr="004D139E" w:rsidDel="00643AE8">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79A62401" w14:textId="09E77942" w:rsidR="000F3226" w:rsidRPr="004D139E" w:rsidDel="00643AE8" w:rsidRDefault="000F3226" w:rsidP="000F3226">
            <w:pPr>
              <w:pStyle w:val="TAC"/>
              <w:rPr>
                <w:del w:id="2123" w:author="ZTE-Ma Zhifeng" w:date="2025-10-20T22:12:00Z"/>
                <w:lang w:eastAsia="zh-CN"/>
              </w:rPr>
            </w:pPr>
            <w:del w:id="2124" w:author="ZTE-Ma Zhifeng" w:date="2025-10-20T22:12:00Z">
              <w:r w:rsidRPr="004D139E" w:rsidDel="00643AE8">
                <w:rPr>
                  <w:lang w:eastAsia="zh-CN"/>
                </w:rPr>
                <w:delText>Yes</w:delText>
              </w:r>
            </w:del>
          </w:p>
        </w:tc>
      </w:tr>
      <w:tr w:rsidR="000F3226" w:rsidRPr="004D139E" w:rsidDel="00643AE8" w14:paraId="6F373008" w14:textId="4E2F86C8" w:rsidTr="002C1FEE">
        <w:trPr>
          <w:del w:id="2125" w:author="ZTE-Ma Zhifeng" w:date="2025-10-20T22:12:00Z"/>
        </w:trPr>
        <w:tc>
          <w:tcPr>
            <w:tcW w:w="2552" w:type="dxa"/>
            <w:tcBorders>
              <w:top w:val="single" w:sz="4" w:space="0" w:color="auto"/>
              <w:left w:val="single" w:sz="4" w:space="0" w:color="auto"/>
              <w:bottom w:val="single" w:sz="4" w:space="0" w:color="auto"/>
              <w:right w:val="single" w:sz="4" w:space="0" w:color="auto"/>
            </w:tcBorders>
            <w:noWrap/>
          </w:tcPr>
          <w:p w14:paraId="68B673E3" w14:textId="539AEEFF" w:rsidR="000F3226" w:rsidRPr="004D139E" w:rsidDel="00643AE8" w:rsidRDefault="000F3226" w:rsidP="000F3226">
            <w:pPr>
              <w:pStyle w:val="TAC"/>
              <w:rPr>
                <w:del w:id="2126" w:author="ZTE-Ma Zhifeng" w:date="2025-10-20T22:12:00Z"/>
              </w:rPr>
            </w:pPr>
            <w:del w:id="2127" w:author="ZTE-Ma Zhifeng" w:date="2025-10-20T22:12:00Z">
              <w:r w:rsidRPr="004D139E" w:rsidDel="00643AE8">
                <w:rPr>
                  <w:lang w:eastAsia="zh-CN"/>
                </w:rPr>
                <w:delText>CA_n2</w:delText>
              </w:r>
              <w:r w:rsidDel="00643AE8">
                <w:rPr>
                  <w:lang w:eastAsia="zh-CN"/>
                </w:rPr>
                <w:delText>5</w:delText>
              </w:r>
              <w:r w:rsidRPr="004D139E" w:rsidDel="00643AE8">
                <w:rPr>
                  <w:lang w:eastAsia="zh-CN"/>
                </w:rPr>
                <w:delText>A-n</w:delText>
              </w:r>
              <w:r w:rsidDel="00643AE8">
                <w:rPr>
                  <w:lang w:eastAsia="zh-CN"/>
                </w:rPr>
                <w:delText>77</w:delText>
              </w:r>
              <w:r w:rsidRPr="004D139E" w:rsidDel="00643AE8">
                <w:rPr>
                  <w:lang w:eastAsia="zh-CN"/>
                </w:rPr>
                <w:delText>A</w:delText>
              </w:r>
              <w:r w:rsidDel="00643AE8">
                <w:rPr>
                  <w:lang w:eastAsia="zh-CN"/>
                </w:rPr>
                <w:delText>(2A)</w:delText>
              </w:r>
            </w:del>
          </w:p>
        </w:tc>
        <w:tc>
          <w:tcPr>
            <w:tcW w:w="1701" w:type="dxa"/>
            <w:tcBorders>
              <w:top w:val="single" w:sz="4" w:space="0" w:color="auto"/>
              <w:left w:val="single" w:sz="4" w:space="0" w:color="auto"/>
              <w:bottom w:val="single" w:sz="4" w:space="0" w:color="auto"/>
              <w:right w:val="single" w:sz="4" w:space="0" w:color="auto"/>
            </w:tcBorders>
          </w:tcPr>
          <w:p w14:paraId="3A88CBD1" w14:textId="7049821C" w:rsidR="000F3226" w:rsidRPr="004D139E" w:rsidDel="00643AE8" w:rsidRDefault="000F3226" w:rsidP="000F3226">
            <w:pPr>
              <w:pStyle w:val="TAC"/>
              <w:rPr>
                <w:del w:id="2128" w:author="ZTE-Ma Zhifeng" w:date="2025-10-20T22:12:00Z"/>
              </w:rPr>
            </w:pPr>
            <w:del w:id="2129" w:author="ZTE-Ma Zhifeng" w:date="2025-10-20T22:12:00Z">
              <w:r w:rsidRPr="004D139E" w:rsidDel="00643AE8">
                <w:rPr>
                  <w:lang w:eastAsia="zh-CN"/>
                </w:rPr>
                <w:delText>CA_n2</w:delText>
              </w:r>
              <w:r w:rsidDel="00643AE8">
                <w:rPr>
                  <w:lang w:eastAsia="zh-CN"/>
                </w:rPr>
                <w:delText>5</w:delText>
              </w:r>
              <w:r w:rsidRPr="004D139E" w:rsidDel="00643AE8">
                <w:rPr>
                  <w:lang w:eastAsia="zh-CN"/>
                </w:rPr>
                <w:delText>A-n</w:delText>
              </w:r>
              <w:r w:rsidDel="00643AE8">
                <w:rPr>
                  <w:lang w:eastAsia="zh-CN"/>
                </w:rPr>
                <w:delText>77</w:delText>
              </w:r>
              <w:r w:rsidRPr="004D139E" w:rsidDel="00643AE8">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2CFFF089" w14:textId="194B53E5" w:rsidR="000F3226" w:rsidRPr="004D139E" w:rsidDel="00643AE8" w:rsidRDefault="000F3226" w:rsidP="000F3226">
            <w:pPr>
              <w:pStyle w:val="TAC"/>
              <w:rPr>
                <w:del w:id="2130" w:author="ZTE-Ma Zhifeng" w:date="2025-10-20T22:12:00Z"/>
                <w:lang w:eastAsia="zh-CN"/>
              </w:rPr>
            </w:pPr>
            <w:del w:id="2131" w:author="ZTE-Ma Zhifeng" w:date="2025-10-20T22:12:00Z">
              <w:r w:rsidRPr="004D139E" w:rsidDel="00643AE8">
                <w:rPr>
                  <w:lang w:eastAsia="zh-CN"/>
                </w:rPr>
                <w:delText>n2</w:delText>
              </w:r>
              <w:r w:rsidDel="00643AE8">
                <w:rPr>
                  <w:lang w:eastAsia="zh-CN"/>
                </w:rPr>
                <w:delText>5</w:delText>
              </w:r>
              <w:r w:rsidRPr="004D139E" w:rsidDel="00643AE8">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71BB88EA" w14:textId="167E3F2A" w:rsidR="000F3226" w:rsidRPr="004D139E" w:rsidDel="00643AE8" w:rsidRDefault="000F3226" w:rsidP="000F3226">
            <w:pPr>
              <w:pStyle w:val="TAC"/>
              <w:rPr>
                <w:del w:id="2132" w:author="ZTE-Ma Zhifeng" w:date="2025-10-20T22:12:00Z"/>
                <w:lang w:eastAsia="zh-CN"/>
              </w:rPr>
            </w:pPr>
            <w:del w:id="2133" w:author="ZTE-Ma Zhifeng" w:date="2025-10-20T22:12:00Z">
              <w:r w:rsidRPr="004D139E" w:rsidDel="00643AE8">
                <w:rPr>
                  <w:lang w:eastAsia="zh-CN"/>
                </w:rPr>
                <w:delText>CA_n</w:delText>
              </w:r>
              <w:r w:rsidDel="00643AE8">
                <w:rPr>
                  <w:lang w:eastAsia="zh-CN"/>
                </w:rPr>
                <w:delText>77</w:delText>
              </w:r>
              <w:r w:rsidRPr="004D139E" w:rsidDel="00643AE8">
                <w:rPr>
                  <w:lang w:eastAsia="zh-CN"/>
                </w:rPr>
                <w:delText>(2A)</w:delText>
              </w:r>
            </w:del>
          </w:p>
        </w:tc>
        <w:tc>
          <w:tcPr>
            <w:tcW w:w="1418" w:type="dxa"/>
            <w:tcBorders>
              <w:top w:val="single" w:sz="4" w:space="0" w:color="auto"/>
              <w:left w:val="single" w:sz="4" w:space="0" w:color="auto"/>
              <w:bottom w:val="single" w:sz="4" w:space="0" w:color="auto"/>
              <w:right w:val="single" w:sz="4" w:space="0" w:color="auto"/>
            </w:tcBorders>
          </w:tcPr>
          <w:p w14:paraId="42806E58" w14:textId="4E4D397B" w:rsidR="000F3226" w:rsidRPr="004D139E" w:rsidDel="00643AE8" w:rsidRDefault="000F3226" w:rsidP="000F3226">
            <w:pPr>
              <w:pStyle w:val="TAC"/>
              <w:rPr>
                <w:del w:id="2134" w:author="ZTE-Ma Zhifeng" w:date="2025-10-20T22:12:00Z"/>
                <w:lang w:eastAsia="zh-CN"/>
              </w:rPr>
            </w:pPr>
            <w:del w:id="2135" w:author="ZTE-Ma Zhifeng" w:date="2025-10-20T22:12:00Z">
              <w:r w:rsidRPr="004D139E" w:rsidDel="00643AE8">
                <w:rPr>
                  <w:lang w:eastAsia="zh-CN"/>
                </w:rPr>
                <w:delText>n2</w:delText>
              </w:r>
              <w:r w:rsidDel="00643AE8">
                <w:rPr>
                  <w:lang w:eastAsia="zh-CN"/>
                </w:rPr>
                <w:delText>5</w:delText>
              </w:r>
              <w:r w:rsidRPr="004D139E" w:rsidDel="00643AE8">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54161131" w14:textId="358B47F5" w:rsidR="000F3226" w:rsidRPr="004D139E" w:rsidDel="00643AE8" w:rsidRDefault="000F3226" w:rsidP="000F3226">
            <w:pPr>
              <w:pStyle w:val="TAC"/>
              <w:rPr>
                <w:del w:id="2136" w:author="ZTE-Ma Zhifeng" w:date="2025-10-20T22:12:00Z"/>
                <w:lang w:eastAsia="zh-CN"/>
              </w:rPr>
            </w:pPr>
            <w:del w:id="2137" w:author="ZTE-Ma Zhifeng" w:date="2025-10-20T22:12:00Z">
              <w:r w:rsidRPr="004D139E" w:rsidDel="00643AE8">
                <w:rPr>
                  <w:lang w:eastAsia="zh-CN"/>
                </w:rPr>
                <w:delText>n</w:delText>
              </w:r>
              <w:r w:rsidDel="00643AE8">
                <w:rPr>
                  <w:lang w:eastAsia="zh-CN"/>
                </w:rPr>
                <w:delText>77</w:delText>
              </w:r>
              <w:r w:rsidRPr="004D139E" w:rsidDel="00643AE8">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6D9E5BDD" w14:textId="2AB3C8EA" w:rsidR="000F3226" w:rsidRPr="004D139E" w:rsidDel="00643AE8" w:rsidRDefault="000F3226" w:rsidP="000F3226">
            <w:pPr>
              <w:pStyle w:val="TAC"/>
              <w:rPr>
                <w:del w:id="2138" w:author="ZTE-Ma Zhifeng" w:date="2025-10-20T22:12:00Z"/>
                <w:lang w:eastAsia="zh-CN"/>
              </w:rPr>
            </w:pPr>
            <w:del w:id="2139" w:author="ZTE-Ma Zhifeng" w:date="2025-10-20T22:12:00Z">
              <w:r w:rsidDel="00643AE8">
                <w:rPr>
                  <w:lang w:eastAsia="zh-CN"/>
                </w:rPr>
                <w:delText>No</w:delText>
              </w:r>
            </w:del>
          </w:p>
        </w:tc>
      </w:tr>
      <w:tr w:rsidR="000F3226" w:rsidRPr="004D139E" w:rsidDel="00643AE8" w14:paraId="640FCA3D" w14:textId="46680984" w:rsidTr="002C1FEE">
        <w:trPr>
          <w:del w:id="2140" w:author="ZTE-Ma Zhifeng" w:date="2025-10-20T22:13:00Z"/>
        </w:trPr>
        <w:tc>
          <w:tcPr>
            <w:tcW w:w="2552" w:type="dxa"/>
            <w:tcBorders>
              <w:top w:val="single" w:sz="4" w:space="0" w:color="auto"/>
              <w:left w:val="single" w:sz="4" w:space="0" w:color="auto"/>
              <w:bottom w:val="single" w:sz="4" w:space="0" w:color="auto"/>
              <w:right w:val="single" w:sz="4" w:space="0" w:color="auto"/>
            </w:tcBorders>
            <w:noWrap/>
          </w:tcPr>
          <w:p w14:paraId="333AA1C3" w14:textId="4478D692" w:rsidR="000F3226" w:rsidRPr="004D139E" w:rsidDel="00643AE8" w:rsidRDefault="000F3226" w:rsidP="000F3226">
            <w:pPr>
              <w:pStyle w:val="TAC"/>
              <w:rPr>
                <w:del w:id="2141" w:author="ZTE-Ma Zhifeng" w:date="2025-10-20T22:13:00Z"/>
              </w:rPr>
            </w:pPr>
            <w:del w:id="2142" w:author="ZTE-Ma Zhifeng" w:date="2025-10-20T22:13:00Z">
              <w:r w:rsidRPr="004D139E" w:rsidDel="00643AE8">
                <w:rPr>
                  <w:lang w:eastAsia="zh-CN"/>
                </w:rPr>
                <w:delText>CA_n2</w:delText>
              </w:r>
              <w:r w:rsidDel="00643AE8">
                <w:rPr>
                  <w:lang w:eastAsia="zh-CN"/>
                </w:rPr>
                <w:delText>5</w:delText>
              </w:r>
              <w:r w:rsidRPr="004D139E" w:rsidDel="00643AE8">
                <w:rPr>
                  <w:lang w:eastAsia="zh-CN"/>
                </w:rPr>
                <w:delText>A-n</w:delText>
              </w:r>
              <w:r w:rsidDel="00643AE8">
                <w:rPr>
                  <w:lang w:eastAsia="zh-CN"/>
                </w:rPr>
                <w:delText>78</w:delText>
              </w:r>
              <w:r w:rsidRPr="004D139E" w:rsidDel="00643AE8">
                <w:rPr>
                  <w:lang w:eastAsia="zh-CN"/>
                </w:rPr>
                <w:delText>A</w:delText>
              </w:r>
            </w:del>
          </w:p>
        </w:tc>
        <w:tc>
          <w:tcPr>
            <w:tcW w:w="1701" w:type="dxa"/>
            <w:tcBorders>
              <w:top w:val="single" w:sz="4" w:space="0" w:color="auto"/>
              <w:left w:val="single" w:sz="4" w:space="0" w:color="auto"/>
              <w:bottom w:val="single" w:sz="4" w:space="0" w:color="auto"/>
              <w:right w:val="single" w:sz="4" w:space="0" w:color="auto"/>
            </w:tcBorders>
          </w:tcPr>
          <w:p w14:paraId="6B5C7D3F" w14:textId="246B5150" w:rsidR="000F3226" w:rsidRPr="004D139E" w:rsidDel="00643AE8" w:rsidRDefault="000F3226" w:rsidP="000F3226">
            <w:pPr>
              <w:pStyle w:val="TAC"/>
              <w:rPr>
                <w:del w:id="2143" w:author="ZTE-Ma Zhifeng" w:date="2025-10-20T22:13:00Z"/>
              </w:rPr>
            </w:pPr>
            <w:del w:id="2144" w:author="ZTE-Ma Zhifeng" w:date="2025-10-20T22:13:00Z">
              <w:r w:rsidRPr="004D139E" w:rsidDel="00643AE8">
                <w:rPr>
                  <w:lang w:eastAsia="zh-CN"/>
                </w:rPr>
                <w:delText>CA_n2</w:delText>
              </w:r>
              <w:r w:rsidDel="00643AE8">
                <w:rPr>
                  <w:lang w:eastAsia="zh-CN"/>
                </w:rPr>
                <w:delText>5</w:delText>
              </w:r>
              <w:r w:rsidRPr="004D139E" w:rsidDel="00643AE8">
                <w:rPr>
                  <w:lang w:eastAsia="zh-CN"/>
                </w:rPr>
                <w:delText>A-n</w:delText>
              </w:r>
              <w:r w:rsidDel="00643AE8">
                <w:rPr>
                  <w:lang w:eastAsia="zh-CN"/>
                </w:rPr>
                <w:delText>78</w:delText>
              </w:r>
              <w:r w:rsidRPr="004D139E" w:rsidDel="00643AE8">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563DB7B2" w14:textId="0D03D34F" w:rsidR="000F3226" w:rsidRPr="004D139E" w:rsidDel="00643AE8" w:rsidRDefault="000F3226" w:rsidP="000F3226">
            <w:pPr>
              <w:pStyle w:val="TAC"/>
              <w:rPr>
                <w:del w:id="2145" w:author="ZTE-Ma Zhifeng" w:date="2025-10-20T22:13:00Z"/>
                <w:lang w:eastAsia="zh-CN"/>
              </w:rPr>
            </w:pPr>
            <w:del w:id="2146" w:author="ZTE-Ma Zhifeng" w:date="2025-10-20T22:13:00Z">
              <w:r w:rsidRPr="004D139E" w:rsidDel="00643AE8">
                <w:rPr>
                  <w:lang w:eastAsia="zh-CN"/>
                </w:rPr>
                <w:delText>n2</w:delText>
              </w:r>
              <w:r w:rsidDel="00643AE8">
                <w:rPr>
                  <w:lang w:eastAsia="zh-CN"/>
                </w:rPr>
                <w:delText>5</w:delText>
              </w:r>
              <w:r w:rsidRPr="004D139E" w:rsidDel="00643AE8">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18BD1164" w14:textId="534A247B" w:rsidR="000F3226" w:rsidRPr="004D139E" w:rsidDel="00643AE8" w:rsidRDefault="000F3226" w:rsidP="000F3226">
            <w:pPr>
              <w:pStyle w:val="TAC"/>
              <w:rPr>
                <w:del w:id="2147" w:author="ZTE-Ma Zhifeng" w:date="2025-10-20T22:13:00Z"/>
                <w:lang w:eastAsia="zh-CN"/>
              </w:rPr>
            </w:pPr>
            <w:del w:id="2148" w:author="ZTE-Ma Zhifeng" w:date="2025-10-20T22:13:00Z">
              <w:r w:rsidRPr="004D139E" w:rsidDel="00643AE8">
                <w:rPr>
                  <w:lang w:eastAsia="zh-CN"/>
                </w:rPr>
                <w:delText>n</w:delText>
              </w:r>
              <w:r w:rsidDel="00643AE8">
                <w:rPr>
                  <w:lang w:eastAsia="zh-CN"/>
                </w:rPr>
                <w:delText>78</w:delText>
              </w:r>
              <w:r w:rsidRPr="004D139E" w:rsidDel="00643AE8">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2850E81F" w14:textId="2EA13E5D" w:rsidR="000F3226" w:rsidRPr="004D139E" w:rsidDel="00643AE8" w:rsidRDefault="000F3226" w:rsidP="000F3226">
            <w:pPr>
              <w:pStyle w:val="TAC"/>
              <w:rPr>
                <w:del w:id="2149" w:author="ZTE-Ma Zhifeng" w:date="2025-10-20T22:13:00Z"/>
                <w:lang w:eastAsia="zh-CN"/>
              </w:rPr>
            </w:pPr>
            <w:del w:id="2150" w:author="ZTE-Ma Zhifeng" w:date="2025-10-20T22:13:00Z">
              <w:r w:rsidRPr="004D139E" w:rsidDel="00643AE8">
                <w:rPr>
                  <w:lang w:eastAsia="zh-CN"/>
                </w:rPr>
                <w:delText>n2</w:delText>
              </w:r>
              <w:r w:rsidDel="00643AE8">
                <w:rPr>
                  <w:lang w:eastAsia="zh-CN"/>
                </w:rPr>
                <w:delText>5</w:delText>
              </w:r>
              <w:r w:rsidRPr="004D139E" w:rsidDel="00643AE8">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42E5A8FB" w14:textId="419973EE" w:rsidR="000F3226" w:rsidRPr="004D139E" w:rsidDel="00643AE8" w:rsidRDefault="000F3226" w:rsidP="000F3226">
            <w:pPr>
              <w:pStyle w:val="TAC"/>
              <w:rPr>
                <w:del w:id="2151" w:author="ZTE-Ma Zhifeng" w:date="2025-10-20T22:13:00Z"/>
                <w:lang w:eastAsia="zh-CN"/>
              </w:rPr>
            </w:pPr>
            <w:del w:id="2152" w:author="ZTE-Ma Zhifeng" w:date="2025-10-20T22:13:00Z">
              <w:r w:rsidRPr="004D139E" w:rsidDel="00643AE8">
                <w:rPr>
                  <w:lang w:eastAsia="zh-CN"/>
                </w:rPr>
                <w:delText>n</w:delText>
              </w:r>
              <w:r w:rsidDel="00643AE8">
                <w:rPr>
                  <w:lang w:eastAsia="zh-CN"/>
                </w:rPr>
                <w:delText>78</w:delText>
              </w:r>
              <w:r w:rsidRPr="004D139E" w:rsidDel="00643AE8">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7F90761A" w14:textId="370142AF" w:rsidR="000F3226" w:rsidRPr="004D139E" w:rsidDel="00643AE8" w:rsidRDefault="000F3226" w:rsidP="000F3226">
            <w:pPr>
              <w:pStyle w:val="TAC"/>
              <w:rPr>
                <w:del w:id="2153" w:author="ZTE-Ma Zhifeng" w:date="2025-10-20T22:13:00Z"/>
                <w:lang w:eastAsia="zh-CN"/>
              </w:rPr>
            </w:pPr>
            <w:del w:id="2154" w:author="ZTE-Ma Zhifeng" w:date="2025-10-20T22:13:00Z">
              <w:r w:rsidRPr="004D139E" w:rsidDel="00643AE8">
                <w:rPr>
                  <w:lang w:eastAsia="zh-CN"/>
                </w:rPr>
                <w:delText>Yes</w:delText>
              </w:r>
            </w:del>
          </w:p>
        </w:tc>
      </w:tr>
      <w:tr w:rsidR="000F3226" w:rsidRPr="004D139E" w:rsidDel="00643AE8" w14:paraId="72BD8AF4" w14:textId="3ECE386F" w:rsidTr="002C1FEE">
        <w:trPr>
          <w:del w:id="2155" w:author="ZTE-Ma Zhifeng" w:date="2025-10-20T22:13:00Z"/>
        </w:trPr>
        <w:tc>
          <w:tcPr>
            <w:tcW w:w="2552" w:type="dxa"/>
            <w:tcBorders>
              <w:top w:val="single" w:sz="4" w:space="0" w:color="auto"/>
              <w:left w:val="single" w:sz="4" w:space="0" w:color="auto"/>
              <w:bottom w:val="single" w:sz="4" w:space="0" w:color="auto"/>
              <w:right w:val="single" w:sz="4" w:space="0" w:color="auto"/>
            </w:tcBorders>
            <w:noWrap/>
          </w:tcPr>
          <w:p w14:paraId="4CCE7DAC" w14:textId="2C739CD8" w:rsidR="000F3226" w:rsidRPr="004D139E" w:rsidDel="00643AE8" w:rsidRDefault="000F3226" w:rsidP="000F3226">
            <w:pPr>
              <w:pStyle w:val="TAC"/>
              <w:rPr>
                <w:del w:id="2156" w:author="ZTE-Ma Zhifeng" w:date="2025-10-20T22:13:00Z"/>
              </w:rPr>
            </w:pPr>
            <w:del w:id="2157" w:author="ZTE-Ma Zhifeng" w:date="2025-10-20T22:13:00Z">
              <w:r w:rsidRPr="004D139E" w:rsidDel="00643AE8">
                <w:rPr>
                  <w:lang w:eastAsia="zh-CN"/>
                </w:rPr>
                <w:delText>CA_n2</w:delText>
              </w:r>
              <w:r w:rsidDel="00643AE8">
                <w:rPr>
                  <w:lang w:eastAsia="zh-CN"/>
                </w:rPr>
                <w:delText>5</w:delText>
              </w:r>
              <w:r w:rsidRPr="004D139E" w:rsidDel="00643AE8">
                <w:rPr>
                  <w:lang w:eastAsia="zh-CN"/>
                </w:rPr>
                <w:delText>A-n</w:delText>
              </w:r>
              <w:r w:rsidDel="00643AE8">
                <w:rPr>
                  <w:lang w:eastAsia="zh-CN"/>
                </w:rPr>
                <w:delText>78</w:delText>
              </w:r>
              <w:r w:rsidRPr="004D139E" w:rsidDel="00643AE8">
                <w:rPr>
                  <w:lang w:eastAsia="zh-CN"/>
                </w:rPr>
                <w:delText>A</w:delText>
              </w:r>
              <w:r w:rsidDel="00643AE8">
                <w:rPr>
                  <w:lang w:eastAsia="zh-CN"/>
                </w:rPr>
                <w:delText>(2A)</w:delText>
              </w:r>
            </w:del>
          </w:p>
        </w:tc>
        <w:tc>
          <w:tcPr>
            <w:tcW w:w="1701" w:type="dxa"/>
            <w:tcBorders>
              <w:top w:val="single" w:sz="4" w:space="0" w:color="auto"/>
              <w:left w:val="single" w:sz="4" w:space="0" w:color="auto"/>
              <w:bottom w:val="single" w:sz="4" w:space="0" w:color="auto"/>
              <w:right w:val="single" w:sz="4" w:space="0" w:color="auto"/>
            </w:tcBorders>
          </w:tcPr>
          <w:p w14:paraId="28B7FE76" w14:textId="0818E884" w:rsidR="000F3226" w:rsidRPr="004D139E" w:rsidDel="00643AE8" w:rsidRDefault="000F3226" w:rsidP="000F3226">
            <w:pPr>
              <w:pStyle w:val="TAC"/>
              <w:rPr>
                <w:del w:id="2158" w:author="ZTE-Ma Zhifeng" w:date="2025-10-20T22:13:00Z"/>
              </w:rPr>
            </w:pPr>
            <w:del w:id="2159" w:author="ZTE-Ma Zhifeng" w:date="2025-10-20T22:13:00Z">
              <w:r w:rsidRPr="004D139E" w:rsidDel="00643AE8">
                <w:rPr>
                  <w:lang w:eastAsia="zh-CN"/>
                </w:rPr>
                <w:delText>CA_n2</w:delText>
              </w:r>
              <w:r w:rsidDel="00643AE8">
                <w:rPr>
                  <w:lang w:eastAsia="zh-CN"/>
                </w:rPr>
                <w:delText>5</w:delText>
              </w:r>
              <w:r w:rsidRPr="004D139E" w:rsidDel="00643AE8">
                <w:rPr>
                  <w:lang w:eastAsia="zh-CN"/>
                </w:rPr>
                <w:delText>A-n</w:delText>
              </w:r>
              <w:r w:rsidDel="00643AE8">
                <w:rPr>
                  <w:lang w:eastAsia="zh-CN"/>
                </w:rPr>
                <w:delText>78</w:delText>
              </w:r>
              <w:r w:rsidRPr="004D139E" w:rsidDel="00643AE8">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35A9B994" w14:textId="70F96C0E" w:rsidR="000F3226" w:rsidRPr="004D139E" w:rsidDel="00643AE8" w:rsidRDefault="000F3226" w:rsidP="000F3226">
            <w:pPr>
              <w:pStyle w:val="TAC"/>
              <w:rPr>
                <w:del w:id="2160" w:author="ZTE-Ma Zhifeng" w:date="2025-10-20T22:13:00Z"/>
                <w:lang w:eastAsia="zh-CN"/>
              </w:rPr>
            </w:pPr>
            <w:del w:id="2161" w:author="ZTE-Ma Zhifeng" w:date="2025-10-20T22:13:00Z">
              <w:r w:rsidRPr="004D139E" w:rsidDel="00643AE8">
                <w:rPr>
                  <w:lang w:eastAsia="zh-CN"/>
                </w:rPr>
                <w:delText>n2</w:delText>
              </w:r>
              <w:r w:rsidDel="00643AE8">
                <w:rPr>
                  <w:lang w:eastAsia="zh-CN"/>
                </w:rPr>
                <w:delText>5</w:delText>
              </w:r>
              <w:r w:rsidRPr="004D139E" w:rsidDel="00643AE8">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4B412BE5" w14:textId="11E457FF" w:rsidR="000F3226" w:rsidRPr="004D139E" w:rsidDel="00643AE8" w:rsidRDefault="000F3226" w:rsidP="000F3226">
            <w:pPr>
              <w:pStyle w:val="TAC"/>
              <w:rPr>
                <w:del w:id="2162" w:author="ZTE-Ma Zhifeng" w:date="2025-10-20T22:13:00Z"/>
                <w:lang w:eastAsia="zh-CN"/>
              </w:rPr>
            </w:pPr>
            <w:del w:id="2163" w:author="ZTE-Ma Zhifeng" w:date="2025-10-20T22:13:00Z">
              <w:r w:rsidRPr="004D139E" w:rsidDel="00643AE8">
                <w:rPr>
                  <w:lang w:eastAsia="zh-CN"/>
                </w:rPr>
                <w:delText>CA_n</w:delText>
              </w:r>
              <w:r w:rsidDel="00643AE8">
                <w:rPr>
                  <w:lang w:eastAsia="zh-CN"/>
                </w:rPr>
                <w:delText>78</w:delText>
              </w:r>
              <w:r w:rsidRPr="004D139E" w:rsidDel="00643AE8">
                <w:rPr>
                  <w:lang w:eastAsia="zh-CN"/>
                </w:rPr>
                <w:delText>(2A)</w:delText>
              </w:r>
            </w:del>
          </w:p>
        </w:tc>
        <w:tc>
          <w:tcPr>
            <w:tcW w:w="1418" w:type="dxa"/>
            <w:tcBorders>
              <w:top w:val="single" w:sz="4" w:space="0" w:color="auto"/>
              <w:left w:val="single" w:sz="4" w:space="0" w:color="auto"/>
              <w:bottom w:val="single" w:sz="4" w:space="0" w:color="auto"/>
              <w:right w:val="single" w:sz="4" w:space="0" w:color="auto"/>
            </w:tcBorders>
          </w:tcPr>
          <w:p w14:paraId="1E3DD4D3" w14:textId="6C7956AE" w:rsidR="000F3226" w:rsidRPr="004D139E" w:rsidDel="00643AE8" w:rsidRDefault="000F3226" w:rsidP="000F3226">
            <w:pPr>
              <w:pStyle w:val="TAC"/>
              <w:rPr>
                <w:del w:id="2164" w:author="ZTE-Ma Zhifeng" w:date="2025-10-20T22:13:00Z"/>
                <w:lang w:eastAsia="zh-CN"/>
              </w:rPr>
            </w:pPr>
            <w:del w:id="2165" w:author="ZTE-Ma Zhifeng" w:date="2025-10-20T22:13:00Z">
              <w:r w:rsidRPr="004D139E" w:rsidDel="00643AE8">
                <w:rPr>
                  <w:lang w:eastAsia="zh-CN"/>
                </w:rPr>
                <w:delText>n2</w:delText>
              </w:r>
              <w:r w:rsidDel="00643AE8">
                <w:rPr>
                  <w:lang w:eastAsia="zh-CN"/>
                </w:rPr>
                <w:delText>5</w:delText>
              </w:r>
              <w:r w:rsidRPr="004D139E" w:rsidDel="00643AE8">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451A53F5" w14:textId="4AA469AE" w:rsidR="000F3226" w:rsidRPr="004D139E" w:rsidDel="00643AE8" w:rsidRDefault="000F3226" w:rsidP="000F3226">
            <w:pPr>
              <w:pStyle w:val="TAC"/>
              <w:rPr>
                <w:del w:id="2166" w:author="ZTE-Ma Zhifeng" w:date="2025-10-20T22:13:00Z"/>
                <w:lang w:eastAsia="zh-CN"/>
              </w:rPr>
            </w:pPr>
            <w:del w:id="2167" w:author="ZTE-Ma Zhifeng" w:date="2025-10-20T22:13:00Z">
              <w:r w:rsidRPr="004D139E" w:rsidDel="00643AE8">
                <w:rPr>
                  <w:lang w:eastAsia="zh-CN"/>
                </w:rPr>
                <w:delText>n</w:delText>
              </w:r>
              <w:r w:rsidDel="00643AE8">
                <w:rPr>
                  <w:lang w:eastAsia="zh-CN"/>
                </w:rPr>
                <w:delText>78</w:delText>
              </w:r>
              <w:r w:rsidRPr="004D139E" w:rsidDel="00643AE8">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1E13A56A" w14:textId="153574CA" w:rsidR="000F3226" w:rsidRPr="004D139E" w:rsidDel="00643AE8" w:rsidRDefault="000F3226" w:rsidP="000F3226">
            <w:pPr>
              <w:pStyle w:val="TAC"/>
              <w:rPr>
                <w:del w:id="2168" w:author="ZTE-Ma Zhifeng" w:date="2025-10-20T22:13:00Z"/>
                <w:lang w:eastAsia="zh-CN"/>
              </w:rPr>
            </w:pPr>
            <w:del w:id="2169" w:author="ZTE-Ma Zhifeng" w:date="2025-10-20T22:13:00Z">
              <w:r w:rsidDel="00643AE8">
                <w:rPr>
                  <w:lang w:eastAsia="zh-CN"/>
                </w:rPr>
                <w:delText>No</w:delText>
              </w:r>
            </w:del>
          </w:p>
        </w:tc>
      </w:tr>
      <w:tr w:rsidR="000F3226" w:rsidRPr="004D139E" w:rsidDel="00643AE8" w14:paraId="4173DF41" w14:textId="6B585512" w:rsidTr="002C1FEE">
        <w:trPr>
          <w:del w:id="2170" w:author="ZTE-Ma Zhifeng" w:date="2025-10-20T22:13:00Z"/>
        </w:trPr>
        <w:tc>
          <w:tcPr>
            <w:tcW w:w="2552" w:type="dxa"/>
            <w:tcBorders>
              <w:top w:val="single" w:sz="4" w:space="0" w:color="auto"/>
              <w:left w:val="single" w:sz="4" w:space="0" w:color="auto"/>
              <w:bottom w:val="single" w:sz="4" w:space="0" w:color="auto"/>
              <w:right w:val="single" w:sz="4" w:space="0" w:color="auto"/>
            </w:tcBorders>
            <w:noWrap/>
          </w:tcPr>
          <w:p w14:paraId="6C889C5D" w14:textId="0189B272" w:rsidR="000F3226" w:rsidRPr="004D139E" w:rsidDel="00643AE8" w:rsidRDefault="000F3226" w:rsidP="000F3226">
            <w:pPr>
              <w:pStyle w:val="TAC"/>
              <w:rPr>
                <w:del w:id="2171" w:author="ZTE-Ma Zhifeng" w:date="2025-10-20T22:13:00Z"/>
                <w:lang w:eastAsia="zh-CN"/>
              </w:rPr>
            </w:pPr>
            <w:del w:id="2172" w:author="ZTE-Ma Zhifeng" w:date="2025-10-20T22:13:00Z">
              <w:r w:rsidRPr="004D139E" w:rsidDel="00643AE8">
                <w:rPr>
                  <w:lang w:eastAsia="zh-CN"/>
                </w:rPr>
                <w:delText>CA_n2</w:delText>
              </w:r>
              <w:r w:rsidDel="00643AE8">
                <w:rPr>
                  <w:rFonts w:hint="eastAsia"/>
                  <w:lang w:eastAsia="ja-JP"/>
                </w:rPr>
                <w:delText>6</w:delText>
              </w:r>
              <w:r w:rsidRPr="004D139E" w:rsidDel="00643AE8">
                <w:rPr>
                  <w:lang w:eastAsia="zh-CN"/>
                </w:rPr>
                <w:delText>A-n</w:delText>
              </w:r>
              <w:r w:rsidDel="00643AE8">
                <w:rPr>
                  <w:rFonts w:hint="eastAsia"/>
                  <w:lang w:eastAsia="ja-JP"/>
                </w:rPr>
                <w:delText>2</w:delText>
              </w:r>
              <w:r w:rsidDel="00643AE8">
                <w:rPr>
                  <w:lang w:eastAsia="zh-CN"/>
                </w:rPr>
                <w:delText>8</w:delText>
              </w:r>
              <w:r w:rsidRPr="004D139E" w:rsidDel="00643AE8">
                <w:rPr>
                  <w:lang w:eastAsia="zh-CN"/>
                </w:rPr>
                <w:delText>A</w:delText>
              </w:r>
            </w:del>
          </w:p>
        </w:tc>
        <w:tc>
          <w:tcPr>
            <w:tcW w:w="1701" w:type="dxa"/>
            <w:tcBorders>
              <w:top w:val="single" w:sz="4" w:space="0" w:color="auto"/>
              <w:left w:val="single" w:sz="4" w:space="0" w:color="auto"/>
              <w:bottom w:val="single" w:sz="4" w:space="0" w:color="auto"/>
              <w:right w:val="single" w:sz="4" w:space="0" w:color="auto"/>
            </w:tcBorders>
          </w:tcPr>
          <w:p w14:paraId="4FE38103" w14:textId="0366FC5C" w:rsidR="000F3226" w:rsidRPr="004D139E" w:rsidDel="00643AE8" w:rsidRDefault="000F3226" w:rsidP="000F3226">
            <w:pPr>
              <w:pStyle w:val="TAC"/>
              <w:rPr>
                <w:del w:id="2173" w:author="ZTE-Ma Zhifeng" w:date="2025-10-20T22:13:00Z"/>
                <w:lang w:eastAsia="zh-CN"/>
              </w:rPr>
            </w:pPr>
            <w:del w:id="2174" w:author="ZTE-Ma Zhifeng" w:date="2025-10-20T22:13:00Z">
              <w:r w:rsidRPr="004D139E" w:rsidDel="00643AE8">
                <w:rPr>
                  <w:lang w:eastAsia="zh-CN"/>
                </w:rPr>
                <w:delText>CA_n2</w:delText>
              </w:r>
              <w:r w:rsidDel="00643AE8">
                <w:rPr>
                  <w:rFonts w:hint="eastAsia"/>
                  <w:lang w:eastAsia="ja-JP"/>
                </w:rPr>
                <w:delText>6</w:delText>
              </w:r>
              <w:r w:rsidRPr="004D139E" w:rsidDel="00643AE8">
                <w:rPr>
                  <w:lang w:eastAsia="zh-CN"/>
                </w:rPr>
                <w:delText>A-n</w:delText>
              </w:r>
              <w:r w:rsidDel="00643AE8">
                <w:rPr>
                  <w:rFonts w:hint="eastAsia"/>
                  <w:lang w:eastAsia="ja-JP"/>
                </w:rPr>
                <w:delText>2</w:delText>
              </w:r>
              <w:r w:rsidDel="00643AE8">
                <w:rPr>
                  <w:lang w:eastAsia="zh-CN"/>
                </w:rPr>
                <w:delText>8</w:delText>
              </w:r>
              <w:r w:rsidRPr="004D139E" w:rsidDel="00643AE8">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65D93936" w14:textId="0B798CFE" w:rsidR="000F3226" w:rsidRPr="004D139E" w:rsidDel="00643AE8" w:rsidRDefault="000F3226" w:rsidP="000F3226">
            <w:pPr>
              <w:pStyle w:val="TAC"/>
              <w:rPr>
                <w:del w:id="2175" w:author="ZTE-Ma Zhifeng" w:date="2025-10-20T22:13:00Z"/>
                <w:lang w:eastAsia="zh-CN"/>
              </w:rPr>
            </w:pPr>
            <w:del w:id="2176" w:author="ZTE-Ma Zhifeng" w:date="2025-10-20T22:13:00Z">
              <w:r w:rsidRPr="004D139E" w:rsidDel="00643AE8">
                <w:rPr>
                  <w:lang w:eastAsia="zh-CN"/>
                </w:rPr>
                <w:delText>n2</w:delText>
              </w:r>
              <w:r w:rsidDel="00643AE8">
                <w:rPr>
                  <w:rFonts w:hint="eastAsia"/>
                  <w:lang w:eastAsia="ja-JP"/>
                </w:rPr>
                <w:delText>6</w:delText>
              </w:r>
              <w:r w:rsidRPr="004D139E" w:rsidDel="00643AE8">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5974C6C0" w14:textId="5676448B" w:rsidR="000F3226" w:rsidRPr="004D139E" w:rsidDel="00643AE8" w:rsidRDefault="000F3226" w:rsidP="000F3226">
            <w:pPr>
              <w:pStyle w:val="TAC"/>
              <w:rPr>
                <w:del w:id="2177" w:author="ZTE-Ma Zhifeng" w:date="2025-10-20T22:13:00Z"/>
                <w:lang w:eastAsia="zh-CN"/>
              </w:rPr>
            </w:pPr>
            <w:del w:id="2178" w:author="ZTE-Ma Zhifeng" w:date="2025-10-20T22:13:00Z">
              <w:r w:rsidDel="00643AE8">
                <w:rPr>
                  <w:lang w:eastAsia="zh-CN"/>
                </w:rPr>
                <w:delText>n</w:delText>
              </w:r>
              <w:r w:rsidDel="00643AE8">
                <w:rPr>
                  <w:rFonts w:hint="eastAsia"/>
                  <w:lang w:eastAsia="ja-JP"/>
                </w:rPr>
                <w:delText>2</w:delText>
              </w:r>
              <w:r w:rsidDel="00643AE8">
                <w:rPr>
                  <w:lang w:eastAsia="zh-CN"/>
                </w:rPr>
                <w:delText>8</w:delText>
              </w:r>
              <w:r w:rsidRPr="004D139E" w:rsidDel="00643AE8">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6FF9906F" w14:textId="35040E53" w:rsidR="000F3226" w:rsidRPr="004D139E" w:rsidDel="00643AE8" w:rsidRDefault="000F3226" w:rsidP="000F3226">
            <w:pPr>
              <w:pStyle w:val="TAC"/>
              <w:rPr>
                <w:del w:id="2179" w:author="ZTE-Ma Zhifeng" w:date="2025-10-20T22:13:00Z"/>
                <w:lang w:eastAsia="zh-CN"/>
              </w:rPr>
            </w:pPr>
            <w:del w:id="2180" w:author="ZTE-Ma Zhifeng" w:date="2025-10-20T22:13:00Z">
              <w:r w:rsidRPr="004D139E" w:rsidDel="00643AE8">
                <w:rPr>
                  <w:lang w:eastAsia="zh-CN"/>
                </w:rPr>
                <w:delText>n2</w:delText>
              </w:r>
              <w:r w:rsidDel="00643AE8">
                <w:rPr>
                  <w:rFonts w:hint="eastAsia"/>
                  <w:lang w:eastAsia="ja-JP"/>
                </w:rPr>
                <w:delText>6</w:delText>
              </w:r>
              <w:r w:rsidRPr="004D139E" w:rsidDel="00643AE8">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5426E69D" w14:textId="0E109918" w:rsidR="000F3226" w:rsidRPr="004D139E" w:rsidDel="00643AE8" w:rsidRDefault="000F3226" w:rsidP="000F3226">
            <w:pPr>
              <w:pStyle w:val="TAC"/>
              <w:rPr>
                <w:del w:id="2181" w:author="ZTE-Ma Zhifeng" w:date="2025-10-20T22:13:00Z"/>
                <w:lang w:eastAsia="zh-CN"/>
              </w:rPr>
            </w:pPr>
            <w:del w:id="2182" w:author="ZTE-Ma Zhifeng" w:date="2025-10-20T22:13:00Z">
              <w:r w:rsidDel="00643AE8">
                <w:rPr>
                  <w:lang w:eastAsia="zh-CN"/>
                </w:rPr>
                <w:delText>n</w:delText>
              </w:r>
              <w:r w:rsidDel="00643AE8">
                <w:rPr>
                  <w:rFonts w:hint="eastAsia"/>
                  <w:lang w:eastAsia="ja-JP"/>
                </w:rPr>
                <w:delText>2</w:delText>
              </w:r>
              <w:r w:rsidDel="00643AE8">
                <w:rPr>
                  <w:lang w:eastAsia="zh-CN"/>
                </w:rPr>
                <w:delText>8</w:delText>
              </w:r>
              <w:r w:rsidRPr="004D139E" w:rsidDel="00643AE8">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7369EB46" w14:textId="4F4D80F0" w:rsidR="000F3226" w:rsidDel="00643AE8" w:rsidRDefault="000F3226" w:rsidP="000F3226">
            <w:pPr>
              <w:pStyle w:val="TAC"/>
              <w:rPr>
                <w:del w:id="2183" w:author="ZTE-Ma Zhifeng" w:date="2025-10-20T22:13:00Z"/>
                <w:lang w:eastAsia="zh-CN"/>
              </w:rPr>
            </w:pPr>
            <w:del w:id="2184" w:author="ZTE-Ma Zhifeng" w:date="2025-10-20T22:13:00Z">
              <w:r w:rsidRPr="004D139E" w:rsidDel="00643AE8">
                <w:rPr>
                  <w:lang w:eastAsia="zh-CN"/>
                </w:rPr>
                <w:delText>Yes</w:delText>
              </w:r>
            </w:del>
          </w:p>
        </w:tc>
      </w:tr>
      <w:tr w:rsidR="000F3226" w:rsidRPr="004D139E" w:rsidDel="00643AE8" w14:paraId="1735FB15" w14:textId="5FD3CA72" w:rsidTr="002C1FEE">
        <w:trPr>
          <w:del w:id="2185" w:author="ZTE-Ma Zhifeng" w:date="2025-10-20T22:13:00Z"/>
        </w:trPr>
        <w:tc>
          <w:tcPr>
            <w:tcW w:w="2552" w:type="dxa"/>
            <w:tcBorders>
              <w:top w:val="single" w:sz="4" w:space="0" w:color="auto"/>
              <w:left w:val="single" w:sz="4" w:space="0" w:color="auto"/>
              <w:bottom w:val="single" w:sz="4" w:space="0" w:color="auto"/>
              <w:right w:val="single" w:sz="4" w:space="0" w:color="auto"/>
            </w:tcBorders>
            <w:noWrap/>
          </w:tcPr>
          <w:p w14:paraId="1548A026" w14:textId="2C11AC78" w:rsidR="000F3226" w:rsidRPr="004D139E" w:rsidDel="00643AE8" w:rsidRDefault="000F3226" w:rsidP="000F3226">
            <w:pPr>
              <w:pStyle w:val="TAC"/>
              <w:rPr>
                <w:del w:id="2186" w:author="ZTE-Ma Zhifeng" w:date="2025-10-20T22:13:00Z"/>
              </w:rPr>
            </w:pPr>
            <w:del w:id="2187" w:author="ZTE-Ma Zhifeng" w:date="2025-10-20T22:13:00Z">
              <w:r w:rsidRPr="004D139E" w:rsidDel="00643AE8">
                <w:rPr>
                  <w:lang w:eastAsia="zh-CN"/>
                </w:rPr>
                <w:delText>CA_n26A-n66A</w:delText>
              </w:r>
            </w:del>
          </w:p>
        </w:tc>
        <w:tc>
          <w:tcPr>
            <w:tcW w:w="1701" w:type="dxa"/>
            <w:tcBorders>
              <w:top w:val="single" w:sz="4" w:space="0" w:color="auto"/>
              <w:left w:val="single" w:sz="4" w:space="0" w:color="auto"/>
              <w:bottom w:val="single" w:sz="4" w:space="0" w:color="auto"/>
              <w:right w:val="single" w:sz="4" w:space="0" w:color="auto"/>
            </w:tcBorders>
          </w:tcPr>
          <w:p w14:paraId="1E349BFC" w14:textId="7E55B456" w:rsidR="000F3226" w:rsidRPr="004D139E" w:rsidDel="00643AE8" w:rsidRDefault="000F3226" w:rsidP="000F3226">
            <w:pPr>
              <w:pStyle w:val="TAC"/>
              <w:rPr>
                <w:del w:id="2188" w:author="ZTE-Ma Zhifeng" w:date="2025-10-20T22:13:00Z"/>
              </w:rPr>
            </w:pPr>
            <w:del w:id="2189" w:author="ZTE-Ma Zhifeng" w:date="2025-10-20T22:13:00Z">
              <w:r w:rsidRPr="004D139E" w:rsidDel="00643AE8">
                <w:rPr>
                  <w:lang w:eastAsia="zh-CN"/>
                </w:rPr>
                <w:delText>CA_n26A-n66A</w:delText>
              </w:r>
            </w:del>
          </w:p>
        </w:tc>
        <w:tc>
          <w:tcPr>
            <w:tcW w:w="1418" w:type="dxa"/>
            <w:tcBorders>
              <w:top w:val="single" w:sz="4" w:space="0" w:color="auto"/>
              <w:left w:val="single" w:sz="4" w:space="0" w:color="auto"/>
              <w:bottom w:val="single" w:sz="4" w:space="0" w:color="auto"/>
              <w:right w:val="single" w:sz="4" w:space="0" w:color="auto"/>
            </w:tcBorders>
          </w:tcPr>
          <w:p w14:paraId="6350E5A4" w14:textId="0C4C2A46" w:rsidR="000F3226" w:rsidRPr="004D139E" w:rsidDel="00643AE8" w:rsidRDefault="000F3226" w:rsidP="000F3226">
            <w:pPr>
              <w:pStyle w:val="TAC"/>
              <w:rPr>
                <w:del w:id="2190" w:author="ZTE-Ma Zhifeng" w:date="2025-10-20T22:13:00Z"/>
              </w:rPr>
            </w:pPr>
            <w:del w:id="2191" w:author="ZTE-Ma Zhifeng" w:date="2025-10-20T22:13:00Z">
              <w:r w:rsidRPr="004D139E" w:rsidDel="00643AE8">
                <w:rPr>
                  <w:lang w:eastAsia="zh-CN"/>
                </w:rPr>
                <w:delText>n26A</w:delText>
              </w:r>
            </w:del>
          </w:p>
        </w:tc>
        <w:tc>
          <w:tcPr>
            <w:tcW w:w="1418" w:type="dxa"/>
            <w:tcBorders>
              <w:top w:val="single" w:sz="4" w:space="0" w:color="auto"/>
              <w:left w:val="single" w:sz="4" w:space="0" w:color="auto"/>
              <w:bottom w:val="single" w:sz="4" w:space="0" w:color="auto"/>
              <w:right w:val="single" w:sz="4" w:space="0" w:color="auto"/>
            </w:tcBorders>
          </w:tcPr>
          <w:p w14:paraId="3186AF47" w14:textId="1CFB1AE9" w:rsidR="000F3226" w:rsidRPr="004D139E" w:rsidDel="00643AE8" w:rsidRDefault="000F3226" w:rsidP="000F3226">
            <w:pPr>
              <w:pStyle w:val="TAC"/>
              <w:rPr>
                <w:del w:id="2192" w:author="ZTE-Ma Zhifeng" w:date="2025-10-20T22:13:00Z"/>
              </w:rPr>
            </w:pPr>
            <w:del w:id="2193" w:author="ZTE-Ma Zhifeng" w:date="2025-10-20T22:13:00Z">
              <w:r w:rsidRPr="004D139E" w:rsidDel="00643AE8">
                <w:rPr>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16FF0373" w14:textId="1AC2F20B" w:rsidR="000F3226" w:rsidRPr="004D139E" w:rsidDel="00643AE8" w:rsidRDefault="000F3226" w:rsidP="000F3226">
            <w:pPr>
              <w:pStyle w:val="TAC"/>
              <w:rPr>
                <w:del w:id="2194" w:author="ZTE-Ma Zhifeng" w:date="2025-10-20T22:13:00Z"/>
              </w:rPr>
            </w:pPr>
            <w:del w:id="2195" w:author="ZTE-Ma Zhifeng" w:date="2025-10-20T22:13:00Z">
              <w:r w:rsidRPr="004D139E" w:rsidDel="00643AE8">
                <w:rPr>
                  <w:lang w:eastAsia="zh-CN"/>
                </w:rPr>
                <w:delText>n26A</w:delText>
              </w:r>
            </w:del>
          </w:p>
        </w:tc>
        <w:tc>
          <w:tcPr>
            <w:tcW w:w="1418" w:type="dxa"/>
            <w:tcBorders>
              <w:top w:val="single" w:sz="4" w:space="0" w:color="auto"/>
              <w:left w:val="single" w:sz="4" w:space="0" w:color="auto"/>
              <w:bottom w:val="single" w:sz="4" w:space="0" w:color="auto"/>
              <w:right w:val="single" w:sz="4" w:space="0" w:color="auto"/>
            </w:tcBorders>
          </w:tcPr>
          <w:p w14:paraId="5033FF49" w14:textId="0E92E724" w:rsidR="000F3226" w:rsidRPr="004D139E" w:rsidDel="00643AE8" w:rsidRDefault="000F3226" w:rsidP="000F3226">
            <w:pPr>
              <w:pStyle w:val="TAC"/>
              <w:rPr>
                <w:del w:id="2196" w:author="ZTE-Ma Zhifeng" w:date="2025-10-20T22:13:00Z"/>
              </w:rPr>
            </w:pPr>
            <w:del w:id="2197" w:author="ZTE-Ma Zhifeng" w:date="2025-10-20T22:13:00Z">
              <w:r w:rsidRPr="004D139E" w:rsidDel="00643AE8">
                <w:rPr>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75D5694F" w14:textId="5FA88A70" w:rsidR="000F3226" w:rsidRPr="004D139E" w:rsidDel="00643AE8" w:rsidRDefault="000F3226" w:rsidP="000F3226">
            <w:pPr>
              <w:pStyle w:val="TAC"/>
              <w:rPr>
                <w:del w:id="2198" w:author="ZTE-Ma Zhifeng" w:date="2025-10-20T22:13:00Z"/>
              </w:rPr>
            </w:pPr>
            <w:del w:id="2199" w:author="ZTE-Ma Zhifeng" w:date="2025-10-20T22:13:00Z">
              <w:r w:rsidRPr="004D139E" w:rsidDel="00643AE8">
                <w:rPr>
                  <w:lang w:eastAsia="zh-CN"/>
                </w:rPr>
                <w:delText>Yes</w:delText>
              </w:r>
            </w:del>
          </w:p>
        </w:tc>
      </w:tr>
      <w:tr w:rsidR="000F3226" w:rsidRPr="004D139E" w:rsidDel="00643AE8" w14:paraId="13DA3901" w14:textId="173DCFC3" w:rsidTr="002C1FEE">
        <w:trPr>
          <w:del w:id="2200" w:author="ZTE-Ma Zhifeng" w:date="2025-10-20T22:13:00Z"/>
        </w:trPr>
        <w:tc>
          <w:tcPr>
            <w:tcW w:w="2552" w:type="dxa"/>
            <w:tcBorders>
              <w:top w:val="single" w:sz="4" w:space="0" w:color="auto"/>
              <w:left w:val="single" w:sz="4" w:space="0" w:color="auto"/>
              <w:bottom w:val="single" w:sz="4" w:space="0" w:color="auto"/>
              <w:right w:val="single" w:sz="4" w:space="0" w:color="auto"/>
            </w:tcBorders>
            <w:noWrap/>
          </w:tcPr>
          <w:p w14:paraId="0CEE0004" w14:textId="5B0A567F" w:rsidR="000F3226" w:rsidRPr="004D139E" w:rsidDel="00643AE8" w:rsidRDefault="000F3226" w:rsidP="000F3226">
            <w:pPr>
              <w:pStyle w:val="TAC"/>
              <w:rPr>
                <w:del w:id="2201" w:author="ZTE-Ma Zhifeng" w:date="2025-10-20T22:13:00Z"/>
                <w:lang w:eastAsia="zh-CN"/>
              </w:rPr>
            </w:pPr>
            <w:del w:id="2202" w:author="ZTE-Ma Zhifeng" w:date="2025-10-20T22:13:00Z">
              <w:r w:rsidRPr="004D139E" w:rsidDel="00643AE8">
                <w:rPr>
                  <w:lang w:eastAsia="zh-CN"/>
                </w:rPr>
                <w:delText>CA_n26A-n66(2A)</w:delText>
              </w:r>
            </w:del>
          </w:p>
        </w:tc>
        <w:tc>
          <w:tcPr>
            <w:tcW w:w="1701" w:type="dxa"/>
            <w:tcBorders>
              <w:top w:val="single" w:sz="4" w:space="0" w:color="auto"/>
              <w:left w:val="single" w:sz="4" w:space="0" w:color="auto"/>
              <w:bottom w:val="single" w:sz="4" w:space="0" w:color="auto"/>
              <w:right w:val="single" w:sz="4" w:space="0" w:color="auto"/>
            </w:tcBorders>
          </w:tcPr>
          <w:p w14:paraId="21835373" w14:textId="36A5333C" w:rsidR="000F3226" w:rsidRPr="004D139E" w:rsidDel="00643AE8" w:rsidRDefault="000F3226" w:rsidP="000F3226">
            <w:pPr>
              <w:pStyle w:val="TAC"/>
              <w:rPr>
                <w:del w:id="2203" w:author="ZTE-Ma Zhifeng" w:date="2025-10-20T22:13:00Z"/>
                <w:lang w:eastAsia="zh-CN"/>
              </w:rPr>
            </w:pPr>
            <w:del w:id="2204" w:author="ZTE-Ma Zhifeng" w:date="2025-10-20T22:13:00Z">
              <w:r w:rsidRPr="004D139E" w:rsidDel="00643AE8">
                <w:rPr>
                  <w:lang w:eastAsia="zh-CN"/>
                </w:rPr>
                <w:delText>CA_n26A-n66A</w:delText>
              </w:r>
            </w:del>
          </w:p>
        </w:tc>
        <w:tc>
          <w:tcPr>
            <w:tcW w:w="1418" w:type="dxa"/>
            <w:tcBorders>
              <w:top w:val="single" w:sz="4" w:space="0" w:color="auto"/>
              <w:left w:val="single" w:sz="4" w:space="0" w:color="auto"/>
              <w:bottom w:val="single" w:sz="4" w:space="0" w:color="auto"/>
              <w:right w:val="single" w:sz="4" w:space="0" w:color="auto"/>
            </w:tcBorders>
          </w:tcPr>
          <w:p w14:paraId="46252CE2" w14:textId="7AAB4A41" w:rsidR="000F3226" w:rsidRPr="004D139E" w:rsidDel="00643AE8" w:rsidRDefault="000F3226" w:rsidP="000F3226">
            <w:pPr>
              <w:pStyle w:val="TAC"/>
              <w:rPr>
                <w:del w:id="2205" w:author="ZTE-Ma Zhifeng" w:date="2025-10-20T22:13:00Z"/>
                <w:lang w:eastAsia="zh-CN"/>
              </w:rPr>
            </w:pPr>
            <w:del w:id="2206" w:author="ZTE-Ma Zhifeng" w:date="2025-10-20T22:13:00Z">
              <w:r w:rsidRPr="004D139E" w:rsidDel="00643AE8">
                <w:rPr>
                  <w:lang w:eastAsia="zh-CN"/>
                </w:rPr>
                <w:delText>n26A</w:delText>
              </w:r>
            </w:del>
          </w:p>
        </w:tc>
        <w:tc>
          <w:tcPr>
            <w:tcW w:w="1418" w:type="dxa"/>
            <w:tcBorders>
              <w:top w:val="single" w:sz="4" w:space="0" w:color="auto"/>
              <w:left w:val="single" w:sz="4" w:space="0" w:color="auto"/>
              <w:bottom w:val="single" w:sz="4" w:space="0" w:color="auto"/>
              <w:right w:val="single" w:sz="4" w:space="0" w:color="auto"/>
            </w:tcBorders>
          </w:tcPr>
          <w:p w14:paraId="1B37A63B" w14:textId="184C8811" w:rsidR="000F3226" w:rsidRPr="004D139E" w:rsidDel="00643AE8" w:rsidRDefault="000F3226" w:rsidP="000F3226">
            <w:pPr>
              <w:pStyle w:val="TAC"/>
              <w:rPr>
                <w:del w:id="2207" w:author="ZTE-Ma Zhifeng" w:date="2025-10-20T22:13:00Z"/>
                <w:lang w:eastAsia="zh-CN"/>
              </w:rPr>
            </w:pPr>
            <w:del w:id="2208" w:author="ZTE-Ma Zhifeng" w:date="2025-10-20T22:13:00Z">
              <w:r w:rsidRPr="004D139E" w:rsidDel="00643AE8">
                <w:rPr>
                  <w:lang w:eastAsia="zh-CN"/>
                </w:rPr>
                <w:delText>CA_n66(2A)</w:delText>
              </w:r>
            </w:del>
          </w:p>
        </w:tc>
        <w:tc>
          <w:tcPr>
            <w:tcW w:w="1418" w:type="dxa"/>
            <w:tcBorders>
              <w:top w:val="single" w:sz="4" w:space="0" w:color="auto"/>
              <w:left w:val="single" w:sz="4" w:space="0" w:color="auto"/>
              <w:bottom w:val="single" w:sz="4" w:space="0" w:color="auto"/>
              <w:right w:val="single" w:sz="4" w:space="0" w:color="auto"/>
            </w:tcBorders>
          </w:tcPr>
          <w:p w14:paraId="40F0EDE4" w14:textId="4B0CAFBE" w:rsidR="000F3226" w:rsidRPr="004D139E" w:rsidDel="00643AE8" w:rsidRDefault="000F3226" w:rsidP="000F3226">
            <w:pPr>
              <w:pStyle w:val="TAC"/>
              <w:rPr>
                <w:del w:id="2209" w:author="ZTE-Ma Zhifeng" w:date="2025-10-20T22:13:00Z"/>
                <w:lang w:eastAsia="zh-CN"/>
              </w:rPr>
            </w:pPr>
            <w:del w:id="2210" w:author="ZTE-Ma Zhifeng" w:date="2025-10-20T22:13:00Z">
              <w:r w:rsidRPr="004D139E" w:rsidDel="00643AE8">
                <w:rPr>
                  <w:lang w:eastAsia="zh-CN"/>
                </w:rPr>
                <w:delText>n26A</w:delText>
              </w:r>
            </w:del>
          </w:p>
        </w:tc>
        <w:tc>
          <w:tcPr>
            <w:tcW w:w="1418" w:type="dxa"/>
            <w:tcBorders>
              <w:top w:val="single" w:sz="4" w:space="0" w:color="auto"/>
              <w:left w:val="single" w:sz="4" w:space="0" w:color="auto"/>
              <w:bottom w:val="single" w:sz="4" w:space="0" w:color="auto"/>
              <w:right w:val="single" w:sz="4" w:space="0" w:color="auto"/>
            </w:tcBorders>
          </w:tcPr>
          <w:p w14:paraId="75E3101A" w14:textId="40BEF55F" w:rsidR="000F3226" w:rsidRPr="004D139E" w:rsidDel="00643AE8" w:rsidRDefault="000F3226" w:rsidP="000F3226">
            <w:pPr>
              <w:pStyle w:val="TAC"/>
              <w:rPr>
                <w:del w:id="2211" w:author="ZTE-Ma Zhifeng" w:date="2025-10-20T22:13:00Z"/>
                <w:lang w:eastAsia="zh-CN"/>
              </w:rPr>
            </w:pPr>
            <w:del w:id="2212" w:author="ZTE-Ma Zhifeng" w:date="2025-10-20T22:13:00Z">
              <w:r w:rsidRPr="004D139E" w:rsidDel="00643AE8">
                <w:rPr>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22EDB234" w14:textId="78D8262F" w:rsidR="000F3226" w:rsidRPr="004D139E" w:rsidDel="00643AE8" w:rsidRDefault="000F3226" w:rsidP="000F3226">
            <w:pPr>
              <w:pStyle w:val="TAC"/>
              <w:rPr>
                <w:del w:id="2213" w:author="ZTE-Ma Zhifeng" w:date="2025-10-20T22:13:00Z"/>
                <w:lang w:eastAsia="zh-CN"/>
              </w:rPr>
            </w:pPr>
            <w:del w:id="2214" w:author="ZTE-Ma Zhifeng" w:date="2025-10-20T22:13:00Z">
              <w:r w:rsidRPr="004D139E" w:rsidDel="00643AE8">
                <w:rPr>
                  <w:lang w:eastAsia="zh-CN"/>
                </w:rPr>
                <w:delText>No</w:delText>
              </w:r>
            </w:del>
          </w:p>
        </w:tc>
      </w:tr>
      <w:tr w:rsidR="000F3226" w:rsidRPr="004D139E" w:rsidDel="00643AE8" w14:paraId="078ABED0" w14:textId="17BE7363" w:rsidTr="002C1FEE">
        <w:trPr>
          <w:del w:id="2215" w:author="ZTE-Ma Zhifeng" w:date="2025-10-20T22:14:00Z"/>
        </w:trPr>
        <w:tc>
          <w:tcPr>
            <w:tcW w:w="2552" w:type="dxa"/>
            <w:tcBorders>
              <w:top w:val="single" w:sz="4" w:space="0" w:color="auto"/>
              <w:left w:val="single" w:sz="4" w:space="0" w:color="auto"/>
              <w:bottom w:val="single" w:sz="4" w:space="0" w:color="auto"/>
              <w:right w:val="single" w:sz="4" w:space="0" w:color="auto"/>
            </w:tcBorders>
            <w:noWrap/>
          </w:tcPr>
          <w:p w14:paraId="35C9931C" w14:textId="08D80882" w:rsidR="000F3226" w:rsidRPr="004D139E" w:rsidDel="00643AE8" w:rsidRDefault="000F3226" w:rsidP="000F3226">
            <w:pPr>
              <w:pStyle w:val="TAC"/>
              <w:rPr>
                <w:del w:id="2216" w:author="ZTE-Ma Zhifeng" w:date="2025-10-20T22:14:00Z"/>
              </w:rPr>
            </w:pPr>
            <w:del w:id="2217" w:author="ZTE-Ma Zhifeng" w:date="2025-10-20T22:14:00Z">
              <w:r w:rsidRPr="004D139E" w:rsidDel="00643AE8">
                <w:rPr>
                  <w:lang w:eastAsia="zh-CN"/>
                </w:rPr>
                <w:delText>CA_n26A-n70A</w:delText>
              </w:r>
            </w:del>
          </w:p>
        </w:tc>
        <w:tc>
          <w:tcPr>
            <w:tcW w:w="1701" w:type="dxa"/>
            <w:tcBorders>
              <w:top w:val="single" w:sz="4" w:space="0" w:color="auto"/>
              <w:left w:val="single" w:sz="4" w:space="0" w:color="auto"/>
              <w:bottom w:val="single" w:sz="4" w:space="0" w:color="auto"/>
              <w:right w:val="single" w:sz="4" w:space="0" w:color="auto"/>
            </w:tcBorders>
          </w:tcPr>
          <w:p w14:paraId="111D7869" w14:textId="26D36ACD" w:rsidR="000F3226" w:rsidRPr="004D139E" w:rsidDel="00643AE8" w:rsidRDefault="000F3226" w:rsidP="000F3226">
            <w:pPr>
              <w:pStyle w:val="TAC"/>
              <w:rPr>
                <w:del w:id="2218" w:author="ZTE-Ma Zhifeng" w:date="2025-10-20T22:14:00Z"/>
              </w:rPr>
            </w:pPr>
            <w:del w:id="2219" w:author="ZTE-Ma Zhifeng" w:date="2025-10-20T22:14:00Z">
              <w:r w:rsidRPr="004D139E" w:rsidDel="00643AE8">
                <w:rPr>
                  <w:lang w:eastAsia="zh-CN"/>
                </w:rPr>
                <w:delText>CA_n26A-n70A</w:delText>
              </w:r>
            </w:del>
          </w:p>
        </w:tc>
        <w:tc>
          <w:tcPr>
            <w:tcW w:w="1418" w:type="dxa"/>
            <w:tcBorders>
              <w:top w:val="single" w:sz="4" w:space="0" w:color="auto"/>
              <w:left w:val="single" w:sz="4" w:space="0" w:color="auto"/>
              <w:bottom w:val="single" w:sz="4" w:space="0" w:color="auto"/>
              <w:right w:val="single" w:sz="4" w:space="0" w:color="auto"/>
            </w:tcBorders>
          </w:tcPr>
          <w:p w14:paraId="32A10274" w14:textId="17FE9C91" w:rsidR="000F3226" w:rsidRPr="004D139E" w:rsidDel="00643AE8" w:rsidRDefault="000F3226" w:rsidP="000F3226">
            <w:pPr>
              <w:pStyle w:val="TAC"/>
              <w:rPr>
                <w:del w:id="2220" w:author="ZTE-Ma Zhifeng" w:date="2025-10-20T22:14:00Z"/>
              </w:rPr>
            </w:pPr>
            <w:del w:id="2221" w:author="ZTE-Ma Zhifeng" w:date="2025-10-20T22:14:00Z">
              <w:r w:rsidRPr="004D139E" w:rsidDel="00643AE8">
                <w:rPr>
                  <w:lang w:eastAsia="zh-CN"/>
                </w:rPr>
                <w:delText>n26A</w:delText>
              </w:r>
            </w:del>
          </w:p>
        </w:tc>
        <w:tc>
          <w:tcPr>
            <w:tcW w:w="1418" w:type="dxa"/>
            <w:tcBorders>
              <w:top w:val="single" w:sz="4" w:space="0" w:color="auto"/>
              <w:left w:val="single" w:sz="4" w:space="0" w:color="auto"/>
              <w:bottom w:val="single" w:sz="4" w:space="0" w:color="auto"/>
              <w:right w:val="single" w:sz="4" w:space="0" w:color="auto"/>
            </w:tcBorders>
          </w:tcPr>
          <w:p w14:paraId="65E7D95B" w14:textId="47DD51C1" w:rsidR="000F3226" w:rsidRPr="004D139E" w:rsidDel="00643AE8" w:rsidRDefault="000F3226" w:rsidP="000F3226">
            <w:pPr>
              <w:pStyle w:val="TAC"/>
              <w:rPr>
                <w:del w:id="2222" w:author="ZTE-Ma Zhifeng" w:date="2025-10-20T22:14:00Z"/>
              </w:rPr>
            </w:pPr>
            <w:del w:id="2223" w:author="ZTE-Ma Zhifeng" w:date="2025-10-20T22:14:00Z">
              <w:r w:rsidRPr="004D139E" w:rsidDel="00643AE8">
                <w:rPr>
                  <w:lang w:eastAsia="zh-CN"/>
                </w:rPr>
                <w:delText>n70A</w:delText>
              </w:r>
            </w:del>
          </w:p>
        </w:tc>
        <w:tc>
          <w:tcPr>
            <w:tcW w:w="1418" w:type="dxa"/>
            <w:tcBorders>
              <w:top w:val="single" w:sz="4" w:space="0" w:color="auto"/>
              <w:left w:val="single" w:sz="4" w:space="0" w:color="auto"/>
              <w:bottom w:val="single" w:sz="4" w:space="0" w:color="auto"/>
              <w:right w:val="single" w:sz="4" w:space="0" w:color="auto"/>
            </w:tcBorders>
          </w:tcPr>
          <w:p w14:paraId="0A8A6143" w14:textId="6AEEA62D" w:rsidR="000F3226" w:rsidRPr="004D139E" w:rsidDel="00643AE8" w:rsidRDefault="000F3226" w:rsidP="000F3226">
            <w:pPr>
              <w:pStyle w:val="TAC"/>
              <w:rPr>
                <w:del w:id="2224" w:author="ZTE-Ma Zhifeng" w:date="2025-10-20T22:14:00Z"/>
              </w:rPr>
            </w:pPr>
            <w:del w:id="2225" w:author="ZTE-Ma Zhifeng" w:date="2025-10-20T22:14:00Z">
              <w:r w:rsidRPr="004D139E" w:rsidDel="00643AE8">
                <w:rPr>
                  <w:lang w:eastAsia="zh-CN"/>
                </w:rPr>
                <w:delText>n26A</w:delText>
              </w:r>
            </w:del>
          </w:p>
        </w:tc>
        <w:tc>
          <w:tcPr>
            <w:tcW w:w="1418" w:type="dxa"/>
            <w:tcBorders>
              <w:top w:val="single" w:sz="4" w:space="0" w:color="auto"/>
              <w:left w:val="single" w:sz="4" w:space="0" w:color="auto"/>
              <w:bottom w:val="single" w:sz="4" w:space="0" w:color="auto"/>
              <w:right w:val="single" w:sz="4" w:space="0" w:color="auto"/>
            </w:tcBorders>
          </w:tcPr>
          <w:p w14:paraId="79C1FBB6" w14:textId="5C6831E3" w:rsidR="000F3226" w:rsidRPr="004D139E" w:rsidDel="00643AE8" w:rsidRDefault="000F3226" w:rsidP="000F3226">
            <w:pPr>
              <w:pStyle w:val="TAC"/>
              <w:rPr>
                <w:del w:id="2226" w:author="ZTE-Ma Zhifeng" w:date="2025-10-20T22:14:00Z"/>
              </w:rPr>
            </w:pPr>
            <w:del w:id="2227" w:author="ZTE-Ma Zhifeng" w:date="2025-10-20T22:14:00Z">
              <w:r w:rsidRPr="004D139E" w:rsidDel="00643AE8">
                <w:rPr>
                  <w:lang w:eastAsia="zh-CN"/>
                </w:rPr>
                <w:delText>n70A</w:delText>
              </w:r>
            </w:del>
          </w:p>
        </w:tc>
        <w:tc>
          <w:tcPr>
            <w:tcW w:w="1418" w:type="dxa"/>
            <w:tcBorders>
              <w:top w:val="single" w:sz="4" w:space="0" w:color="auto"/>
              <w:left w:val="single" w:sz="4" w:space="0" w:color="auto"/>
              <w:bottom w:val="single" w:sz="4" w:space="0" w:color="auto"/>
              <w:right w:val="single" w:sz="4" w:space="0" w:color="auto"/>
            </w:tcBorders>
          </w:tcPr>
          <w:p w14:paraId="21E2740C" w14:textId="7A0E757F" w:rsidR="000F3226" w:rsidRPr="004D139E" w:rsidDel="00643AE8" w:rsidRDefault="000F3226" w:rsidP="000F3226">
            <w:pPr>
              <w:pStyle w:val="TAC"/>
              <w:rPr>
                <w:del w:id="2228" w:author="ZTE-Ma Zhifeng" w:date="2025-10-20T22:14:00Z"/>
              </w:rPr>
            </w:pPr>
            <w:del w:id="2229" w:author="ZTE-Ma Zhifeng" w:date="2025-10-20T22:14:00Z">
              <w:r w:rsidRPr="004D139E" w:rsidDel="00643AE8">
                <w:rPr>
                  <w:lang w:eastAsia="zh-CN"/>
                </w:rPr>
                <w:delText>Yes</w:delText>
              </w:r>
            </w:del>
          </w:p>
        </w:tc>
      </w:tr>
      <w:tr w:rsidR="000F3226" w:rsidRPr="004D139E" w:rsidDel="00643AE8" w14:paraId="78FD1167" w14:textId="69A0789A" w:rsidTr="002C1FEE">
        <w:trPr>
          <w:del w:id="2230" w:author="ZTE-Ma Zhifeng" w:date="2025-10-20T22:14:00Z"/>
        </w:trPr>
        <w:tc>
          <w:tcPr>
            <w:tcW w:w="2552" w:type="dxa"/>
            <w:tcBorders>
              <w:top w:val="single" w:sz="4" w:space="0" w:color="auto"/>
              <w:left w:val="single" w:sz="4" w:space="0" w:color="auto"/>
              <w:bottom w:val="single" w:sz="4" w:space="0" w:color="auto"/>
              <w:right w:val="single" w:sz="4" w:space="0" w:color="auto"/>
            </w:tcBorders>
            <w:noWrap/>
          </w:tcPr>
          <w:p w14:paraId="70C6EBDB" w14:textId="46828ADA" w:rsidR="000F3226" w:rsidRPr="004D139E" w:rsidDel="00643AE8" w:rsidRDefault="000F3226" w:rsidP="000F3226">
            <w:pPr>
              <w:pStyle w:val="TAC"/>
              <w:rPr>
                <w:del w:id="2231" w:author="ZTE-Ma Zhifeng" w:date="2025-10-20T22:14:00Z"/>
                <w:lang w:eastAsia="zh-CN"/>
              </w:rPr>
            </w:pPr>
            <w:del w:id="2232" w:author="ZTE-Ma Zhifeng" w:date="2025-10-20T22:14:00Z">
              <w:r w:rsidRPr="004D139E" w:rsidDel="00643AE8">
                <w:rPr>
                  <w:lang w:eastAsia="zh-CN"/>
                </w:rPr>
                <w:delText>CA_n2</w:delText>
              </w:r>
              <w:r w:rsidDel="00643AE8">
                <w:rPr>
                  <w:rFonts w:hint="eastAsia"/>
                  <w:lang w:eastAsia="ja-JP"/>
                </w:rPr>
                <w:delText>6</w:delText>
              </w:r>
              <w:r w:rsidRPr="004D139E" w:rsidDel="00643AE8">
                <w:rPr>
                  <w:lang w:eastAsia="zh-CN"/>
                </w:rPr>
                <w:delText>A-n</w:delText>
              </w:r>
              <w:r w:rsidDel="00643AE8">
                <w:rPr>
                  <w:rFonts w:hint="eastAsia"/>
                  <w:lang w:eastAsia="ja-JP"/>
                </w:rPr>
                <w:delText>7</w:delText>
              </w:r>
              <w:r w:rsidDel="00643AE8">
                <w:rPr>
                  <w:lang w:eastAsia="zh-CN"/>
                </w:rPr>
                <w:delText>8</w:delText>
              </w:r>
              <w:r w:rsidRPr="004D139E" w:rsidDel="00643AE8">
                <w:rPr>
                  <w:lang w:eastAsia="zh-CN"/>
                </w:rPr>
                <w:delText>A</w:delText>
              </w:r>
            </w:del>
          </w:p>
        </w:tc>
        <w:tc>
          <w:tcPr>
            <w:tcW w:w="1701" w:type="dxa"/>
            <w:tcBorders>
              <w:top w:val="single" w:sz="4" w:space="0" w:color="auto"/>
              <w:left w:val="single" w:sz="4" w:space="0" w:color="auto"/>
              <w:bottom w:val="single" w:sz="4" w:space="0" w:color="auto"/>
              <w:right w:val="single" w:sz="4" w:space="0" w:color="auto"/>
            </w:tcBorders>
          </w:tcPr>
          <w:p w14:paraId="1A53168A" w14:textId="12D820DD" w:rsidR="000F3226" w:rsidRPr="004D139E" w:rsidDel="00643AE8" w:rsidRDefault="000F3226" w:rsidP="000F3226">
            <w:pPr>
              <w:pStyle w:val="TAC"/>
              <w:rPr>
                <w:del w:id="2233" w:author="ZTE-Ma Zhifeng" w:date="2025-10-20T22:14:00Z"/>
                <w:lang w:eastAsia="zh-CN"/>
              </w:rPr>
            </w:pPr>
            <w:del w:id="2234" w:author="ZTE-Ma Zhifeng" w:date="2025-10-20T22:14:00Z">
              <w:r w:rsidRPr="004D139E" w:rsidDel="00643AE8">
                <w:rPr>
                  <w:lang w:eastAsia="zh-CN"/>
                </w:rPr>
                <w:delText>CA_n2</w:delText>
              </w:r>
              <w:r w:rsidDel="00643AE8">
                <w:rPr>
                  <w:rFonts w:hint="eastAsia"/>
                  <w:lang w:eastAsia="ja-JP"/>
                </w:rPr>
                <w:delText>6</w:delText>
              </w:r>
              <w:r w:rsidRPr="004D139E" w:rsidDel="00643AE8">
                <w:rPr>
                  <w:lang w:eastAsia="zh-CN"/>
                </w:rPr>
                <w:delText>A-n</w:delText>
              </w:r>
              <w:r w:rsidDel="00643AE8">
                <w:rPr>
                  <w:rFonts w:hint="eastAsia"/>
                  <w:lang w:eastAsia="ja-JP"/>
                </w:rPr>
                <w:delText>7</w:delText>
              </w:r>
              <w:r w:rsidDel="00643AE8">
                <w:rPr>
                  <w:lang w:eastAsia="zh-CN"/>
                </w:rPr>
                <w:delText>8</w:delText>
              </w:r>
              <w:r w:rsidRPr="004D139E" w:rsidDel="00643AE8">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009467DB" w14:textId="49854056" w:rsidR="000F3226" w:rsidRPr="004D139E" w:rsidDel="00643AE8" w:rsidRDefault="000F3226" w:rsidP="000F3226">
            <w:pPr>
              <w:pStyle w:val="TAC"/>
              <w:rPr>
                <w:del w:id="2235" w:author="ZTE-Ma Zhifeng" w:date="2025-10-20T22:14:00Z"/>
                <w:lang w:eastAsia="zh-CN"/>
              </w:rPr>
            </w:pPr>
            <w:del w:id="2236" w:author="ZTE-Ma Zhifeng" w:date="2025-10-20T22:14:00Z">
              <w:r w:rsidRPr="004D139E" w:rsidDel="00643AE8">
                <w:rPr>
                  <w:lang w:eastAsia="zh-CN"/>
                </w:rPr>
                <w:delText>n2</w:delText>
              </w:r>
              <w:r w:rsidDel="00643AE8">
                <w:rPr>
                  <w:rFonts w:hint="eastAsia"/>
                  <w:lang w:eastAsia="ja-JP"/>
                </w:rPr>
                <w:delText>6</w:delText>
              </w:r>
              <w:r w:rsidRPr="004D139E" w:rsidDel="00643AE8">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5860E71E" w14:textId="7F42BEC9" w:rsidR="000F3226" w:rsidRPr="004D139E" w:rsidDel="00643AE8" w:rsidRDefault="000F3226" w:rsidP="000F3226">
            <w:pPr>
              <w:pStyle w:val="TAC"/>
              <w:rPr>
                <w:del w:id="2237" w:author="ZTE-Ma Zhifeng" w:date="2025-10-20T22:14:00Z"/>
                <w:lang w:eastAsia="zh-CN"/>
              </w:rPr>
            </w:pPr>
            <w:del w:id="2238" w:author="ZTE-Ma Zhifeng" w:date="2025-10-20T22:14:00Z">
              <w:r w:rsidDel="00643AE8">
                <w:rPr>
                  <w:lang w:eastAsia="zh-CN"/>
                </w:rPr>
                <w:delText>n</w:delText>
              </w:r>
              <w:r w:rsidDel="00643AE8">
                <w:rPr>
                  <w:rFonts w:hint="eastAsia"/>
                  <w:lang w:eastAsia="ja-JP"/>
                </w:rPr>
                <w:delText>7</w:delText>
              </w:r>
              <w:r w:rsidDel="00643AE8">
                <w:rPr>
                  <w:lang w:eastAsia="zh-CN"/>
                </w:rPr>
                <w:delText>8</w:delText>
              </w:r>
              <w:r w:rsidRPr="004D139E" w:rsidDel="00643AE8">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188F4A56" w14:textId="70C1BD1A" w:rsidR="000F3226" w:rsidRPr="004D139E" w:rsidDel="00643AE8" w:rsidRDefault="000F3226" w:rsidP="000F3226">
            <w:pPr>
              <w:pStyle w:val="TAC"/>
              <w:rPr>
                <w:del w:id="2239" w:author="ZTE-Ma Zhifeng" w:date="2025-10-20T22:14:00Z"/>
                <w:lang w:eastAsia="zh-CN"/>
              </w:rPr>
            </w:pPr>
            <w:del w:id="2240" w:author="ZTE-Ma Zhifeng" w:date="2025-10-20T22:14:00Z">
              <w:r w:rsidRPr="004D139E" w:rsidDel="00643AE8">
                <w:rPr>
                  <w:lang w:eastAsia="zh-CN"/>
                </w:rPr>
                <w:delText>n2</w:delText>
              </w:r>
              <w:r w:rsidDel="00643AE8">
                <w:rPr>
                  <w:rFonts w:hint="eastAsia"/>
                  <w:lang w:eastAsia="ja-JP"/>
                </w:rPr>
                <w:delText>6</w:delText>
              </w:r>
              <w:r w:rsidRPr="004D139E" w:rsidDel="00643AE8">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4C237B6A" w14:textId="495C308A" w:rsidR="000F3226" w:rsidRPr="004D139E" w:rsidDel="00643AE8" w:rsidRDefault="000F3226" w:rsidP="000F3226">
            <w:pPr>
              <w:pStyle w:val="TAC"/>
              <w:rPr>
                <w:del w:id="2241" w:author="ZTE-Ma Zhifeng" w:date="2025-10-20T22:14:00Z"/>
                <w:lang w:eastAsia="zh-CN"/>
              </w:rPr>
            </w:pPr>
            <w:del w:id="2242" w:author="ZTE-Ma Zhifeng" w:date="2025-10-20T22:14:00Z">
              <w:r w:rsidDel="00643AE8">
                <w:rPr>
                  <w:lang w:eastAsia="zh-CN"/>
                </w:rPr>
                <w:delText>n</w:delText>
              </w:r>
              <w:r w:rsidDel="00643AE8">
                <w:rPr>
                  <w:rFonts w:hint="eastAsia"/>
                  <w:lang w:eastAsia="ja-JP"/>
                </w:rPr>
                <w:delText>7</w:delText>
              </w:r>
              <w:r w:rsidDel="00643AE8">
                <w:rPr>
                  <w:lang w:eastAsia="zh-CN"/>
                </w:rPr>
                <w:delText>8</w:delText>
              </w:r>
              <w:r w:rsidRPr="004D139E" w:rsidDel="00643AE8">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084277DD" w14:textId="70BEFA97" w:rsidR="000F3226" w:rsidRPr="004D139E" w:rsidDel="00643AE8" w:rsidRDefault="000F3226" w:rsidP="000F3226">
            <w:pPr>
              <w:pStyle w:val="TAC"/>
              <w:rPr>
                <w:del w:id="2243" w:author="ZTE-Ma Zhifeng" w:date="2025-10-20T22:14:00Z"/>
                <w:lang w:eastAsia="zh-CN"/>
              </w:rPr>
            </w:pPr>
            <w:del w:id="2244" w:author="ZTE-Ma Zhifeng" w:date="2025-10-20T22:14:00Z">
              <w:r w:rsidRPr="004D139E" w:rsidDel="00643AE8">
                <w:rPr>
                  <w:lang w:eastAsia="zh-CN"/>
                </w:rPr>
                <w:delText>Yes</w:delText>
              </w:r>
            </w:del>
          </w:p>
        </w:tc>
      </w:tr>
      <w:tr w:rsidR="000F3226" w:rsidRPr="004D139E" w:rsidDel="00643AE8" w14:paraId="7B41DA78" w14:textId="2F7A58B7" w:rsidTr="002C1FEE">
        <w:trPr>
          <w:del w:id="2245" w:author="ZTE-Ma Zhifeng" w:date="2025-10-20T22:14:00Z"/>
        </w:trPr>
        <w:tc>
          <w:tcPr>
            <w:tcW w:w="2552" w:type="dxa"/>
            <w:tcBorders>
              <w:top w:val="single" w:sz="4" w:space="0" w:color="auto"/>
              <w:left w:val="single" w:sz="4" w:space="0" w:color="auto"/>
              <w:bottom w:val="single" w:sz="4" w:space="0" w:color="auto"/>
              <w:right w:val="single" w:sz="4" w:space="0" w:color="auto"/>
            </w:tcBorders>
            <w:noWrap/>
          </w:tcPr>
          <w:p w14:paraId="1F919E7F" w14:textId="29C7D874" w:rsidR="000F3226" w:rsidRPr="004D139E" w:rsidDel="00643AE8" w:rsidRDefault="000F3226" w:rsidP="000F3226">
            <w:pPr>
              <w:pStyle w:val="TAC"/>
              <w:rPr>
                <w:del w:id="2246" w:author="ZTE-Ma Zhifeng" w:date="2025-10-20T22:14:00Z"/>
                <w:lang w:eastAsia="zh-CN"/>
              </w:rPr>
            </w:pPr>
            <w:del w:id="2247" w:author="ZTE-Ma Zhifeng" w:date="2025-10-20T22:14:00Z">
              <w:r w:rsidRPr="004D139E" w:rsidDel="00643AE8">
                <w:delText>CA_n28A-n4</w:delText>
              </w:r>
              <w:r w:rsidDel="00643AE8">
                <w:delText>0</w:delText>
              </w:r>
              <w:r w:rsidRPr="004D139E" w:rsidDel="00643AE8">
                <w:delText>A</w:delText>
              </w:r>
            </w:del>
          </w:p>
        </w:tc>
        <w:tc>
          <w:tcPr>
            <w:tcW w:w="1701" w:type="dxa"/>
            <w:tcBorders>
              <w:top w:val="single" w:sz="4" w:space="0" w:color="auto"/>
              <w:left w:val="single" w:sz="4" w:space="0" w:color="auto"/>
              <w:bottom w:val="single" w:sz="4" w:space="0" w:color="auto"/>
              <w:right w:val="single" w:sz="4" w:space="0" w:color="auto"/>
            </w:tcBorders>
          </w:tcPr>
          <w:p w14:paraId="307A2E34" w14:textId="6428E2E5" w:rsidR="000F3226" w:rsidRPr="004D139E" w:rsidDel="00643AE8" w:rsidRDefault="000F3226" w:rsidP="000F3226">
            <w:pPr>
              <w:pStyle w:val="TAC"/>
              <w:rPr>
                <w:del w:id="2248" w:author="ZTE-Ma Zhifeng" w:date="2025-10-20T22:14:00Z"/>
                <w:lang w:eastAsia="zh-CN"/>
              </w:rPr>
            </w:pPr>
            <w:del w:id="2249" w:author="ZTE-Ma Zhifeng" w:date="2025-10-20T22:14:00Z">
              <w:r w:rsidRPr="004D139E" w:rsidDel="00643AE8">
                <w:delText>CA_n28A-n4</w:delText>
              </w:r>
              <w:r w:rsidDel="00643AE8">
                <w:delText>0</w:delText>
              </w:r>
              <w:r w:rsidRPr="004D139E" w:rsidDel="00643AE8">
                <w:delText>A</w:delText>
              </w:r>
            </w:del>
          </w:p>
        </w:tc>
        <w:tc>
          <w:tcPr>
            <w:tcW w:w="1418" w:type="dxa"/>
            <w:tcBorders>
              <w:top w:val="single" w:sz="4" w:space="0" w:color="auto"/>
              <w:left w:val="single" w:sz="4" w:space="0" w:color="auto"/>
              <w:bottom w:val="single" w:sz="4" w:space="0" w:color="auto"/>
              <w:right w:val="single" w:sz="4" w:space="0" w:color="auto"/>
            </w:tcBorders>
          </w:tcPr>
          <w:p w14:paraId="5A4B3FFB" w14:textId="0F954BDA" w:rsidR="000F3226" w:rsidRPr="004D139E" w:rsidDel="00643AE8" w:rsidRDefault="000F3226" w:rsidP="000F3226">
            <w:pPr>
              <w:pStyle w:val="TAC"/>
              <w:rPr>
                <w:del w:id="2250" w:author="ZTE-Ma Zhifeng" w:date="2025-10-20T22:14:00Z"/>
                <w:lang w:eastAsia="zh-CN"/>
              </w:rPr>
            </w:pPr>
            <w:del w:id="2251" w:author="ZTE-Ma Zhifeng" w:date="2025-10-20T22:14:00Z">
              <w:r w:rsidRPr="004D139E" w:rsidDel="00643AE8">
                <w:rPr>
                  <w:lang w:eastAsia="zh-CN"/>
                </w:rPr>
                <w:delText>n28A</w:delText>
              </w:r>
            </w:del>
          </w:p>
        </w:tc>
        <w:tc>
          <w:tcPr>
            <w:tcW w:w="1418" w:type="dxa"/>
            <w:tcBorders>
              <w:top w:val="single" w:sz="4" w:space="0" w:color="auto"/>
              <w:left w:val="single" w:sz="4" w:space="0" w:color="auto"/>
              <w:bottom w:val="single" w:sz="4" w:space="0" w:color="auto"/>
              <w:right w:val="single" w:sz="4" w:space="0" w:color="auto"/>
            </w:tcBorders>
          </w:tcPr>
          <w:p w14:paraId="13E257C7" w14:textId="33BE5736" w:rsidR="000F3226" w:rsidRPr="004D139E" w:rsidDel="00643AE8" w:rsidRDefault="000F3226" w:rsidP="000F3226">
            <w:pPr>
              <w:pStyle w:val="TAC"/>
              <w:rPr>
                <w:del w:id="2252" w:author="ZTE-Ma Zhifeng" w:date="2025-10-20T22:14:00Z"/>
                <w:lang w:eastAsia="zh-CN"/>
              </w:rPr>
            </w:pPr>
            <w:del w:id="2253" w:author="ZTE-Ma Zhifeng" w:date="2025-10-20T22:14:00Z">
              <w:r w:rsidRPr="004D139E" w:rsidDel="00643AE8">
                <w:rPr>
                  <w:lang w:eastAsia="zh-CN"/>
                </w:rPr>
                <w:delText>n4</w:delText>
              </w:r>
              <w:r w:rsidDel="00643AE8">
                <w:rPr>
                  <w:lang w:eastAsia="zh-CN"/>
                </w:rPr>
                <w:delText>0</w:delText>
              </w:r>
              <w:r w:rsidRPr="004D139E" w:rsidDel="00643AE8">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6D4E2DBB" w14:textId="282470CF" w:rsidR="000F3226" w:rsidRPr="004D139E" w:rsidDel="00643AE8" w:rsidRDefault="000F3226" w:rsidP="000F3226">
            <w:pPr>
              <w:pStyle w:val="TAC"/>
              <w:rPr>
                <w:del w:id="2254" w:author="ZTE-Ma Zhifeng" w:date="2025-10-20T22:14:00Z"/>
                <w:lang w:eastAsia="zh-CN"/>
              </w:rPr>
            </w:pPr>
            <w:del w:id="2255" w:author="ZTE-Ma Zhifeng" w:date="2025-10-20T22:14:00Z">
              <w:r w:rsidRPr="004D139E" w:rsidDel="00643AE8">
                <w:rPr>
                  <w:lang w:eastAsia="zh-CN"/>
                </w:rPr>
                <w:delText>n28A</w:delText>
              </w:r>
            </w:del>
          </w:p>
        </w:tc>
        <w:tc>
          <w:tcPr>
            <w:tcW w:w="1418" w:type="dxa"/>
            <w:tcBorders>
              <w:top w:val="single" w:sz="4" w:space="0" w:color="auto"/>
              <w:left w:val="single" w:sz="4" w:space="0" w:color="auto"/>
              <w:bottom w:val="single" w:sz="4" w:space="0" w:color="auto"/>
              <w:right w:val="single" w:sz="4" w:space="0" w:color="auto"/>
            </w:tcBorders>
          </w:tcPr>
          <w:p w14:paraId="6B3D40DD" w14:textId="2C0EC711" w:rsidR="000F3226" w:rsidRPr="004D139E" w:rsidDel="00643AE8" w:rsidRDefault="000F3226" w:rsidP="000F3226">
            <w:pPr>
              <w:pStyle w:val="TAC"/>
              <w:rPr>
                <w:del w:id="2256" w:author="ZTE-Ma Zhifeng" w:date="2025-10-20T22:14:00Z"/>
                <w:lang w:eastAsia="zh-CN"/>
              </w:rPr>
            </w:pPr>
            <w:del w:id="2257" w:author="ZTE-Ma Zhifeng" w:date="2025-10-20T22:14:00Z">
              <w:r w:rsidRPr="004D139E" w:rsidDel="00643AE8">
                <w:rPr>
                  <w:lang w:eastAsia="zh-CN"/>
                </w:rPr>
                <w:delText>n4</w:delText>
              </w:r>
              <w:r w:rsidDel="00643AE8">
                <w:rPr>
                  <w:lang w:eastAsia="zh-CN"/>
                </w:rPr>
                <w:delText>0</w:delText>
              </w:r>
              <w:r w:rsidRPr="004D139E" w:rsidDel="00643AE8">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27EE47B6" w14:textId="4DF79E22" w:rsidR="000F3226" w:rsidRPr="004D139E" w:rsidDel="00643AE8" w:rsidRDefault="000F3226" w:rsidP="000F3226">
            <w:pPr>
              <w:pStyle w:val="TAC"/>
              <w:rPr>
                <w:del w:id="2258" w:author="ZTE-Ma Zhifeng" w:date="2025-10-20T22:14:00Z"/>
                <w:lang w:eastAsia="zh-CN"/>
              </w:rPr>
            </w:pPr>
            <w:del w:id="2259" w:author="ZTE-Ma Zhifeng" w:date="2025-10-20T22:14:00Z">
              <w:r w:rsidRPr="004D139E" w:rsidDel="00643AE8">
                <w:rPr>
                  <w:lang w:eastAsia="zh-CN"/>
                </w:rPr>
                <w:delText>Yes</w:delText>
              </w:r>
            </w:del>
          </w:p>
        </w:tc>
      </w:tr>
      <w:tr w:rsidR="000F3226" w:rsidRPr="004D139E" w:rsidDel="00643AE8" w14:paraId="713F454A" w14:textId="7F3F9588" w:rsidTr="002C1FEE">
        <w:trPr>
          <w:del w:id="2260" w:author="ZTE-Ma Zhifeng" w:date="2025-10-20T22:14:00Z"/>
        </w:trPr>
        <w:tc>
          <w:tcPr>
            <w:tcW w:w="2552" w:type="dxa"/>
            <w:tcBorders>
              <w:top w:val="single" w:sz="4" w:space="0" w:color="auto"/>
              <w:left w:val="single" w:sz="4" w:space="0" w:color="auto"/>
              <w:bottom w:val="single" w:sz="4" w:space="0" w:color="auto"/>
              <w:right w:val="single" w:sz="4" w:space="0" w:color="auto"/>
            </w:tcBorders>
            <w:noWrap/>
          </w:tcPr>
          <w:p w14:paraId="28672721" w14:textId="03AA4092" w:rsidR="000F3226" w:rsidRPr="004D139E" w:rsidDel="00643AE8" w:rsidRDefault="000F3226" w:rsidP="000F3226">
            <w:pPr>
              <w:pStyle w:val="TAC"/>
              <w:rPr>
                <w:del w:id="2261" w:author="ZTE-Ma Zhifeng" w:date="2025-10-20T22:14:00Z"/>
              </w:rPr>
            </w:pPr>
            <w:del w:id="2262" w:author="ZTE-Ma Zhifeng" w:date="2025-10-20T22:14:00Z">
              <w:r w:rsidRPr="004D139E" w:rsidDel="00643AE8">
                <w:delText>CA_n28A-n41A</w:delText>
              </w:r>
            </w:del>
          </w:p>
        </w:tc>
        <w:tc>
          <w:tcPr>
            <w:tcW w:w="1701" w:type="dxa"/>
            <w:tcBorders>
              <w:top w:val="single" w:sz="4" w:space="0" w:color="auto"/>
              <w:left w:val="single" w:sz="4" w:space="0" w:color="auto"/>
              <w:bottom w:val="single" w:sz="4" w:space="0" w:color="auto"/>
              <w:right w:val="single" w:sz="4" w:space="0" w:color="auto"/>
            </w:tcBorders>
          </w:tcPr>
          <w:p w14:paraId="1854E872" w14:textId="357BDD95" w:rsidR="000F3226" w:rsidRPr="004D139E" w:rsidDel="00643AE8" w:rsidRDefault="000F3226" w:rsidP="000F3226">
            <w:pPr>
              <w:pStyle w:val="TAC"/>
              <w:rPr>
                <w:del w:id="2263" w:author="ZTE-Ma Zhifeng" w:date="2025-10-20T22:14:00Z"/>
              </w:rPr>
            </w:pPr>
            <w:del w:id="2264" w:author="ZTE-Ma Zhifeng" w:date="2025-10-20T22:14:00Z">
              <w:r w:rsidRPr="004D139E" w:rsidDel="00643AE8">
                <w:delText>CA_n28A-n41A</w:delText>
              </w:r>
            </w:del>
          </w:p>
        </w:tc>
        <w:tc>
          <w:tcPr>
            <w:tcW w:w="1418" w:type="dxa"/>
            <w:tcBorders>
              <w:top w:val="single" w:sz="4" w:space="0" w:color="auto"/>
              <w:left w:val="single" w:sz="4" w:space="0" w:color="auto"/>
              <w:bottom w:val="single" w:sz="4" w:space="0" w:color="auto"/>
              <w:right w:val="single" w:sz="4" w:space="0" w:color="auto"/>
            </w:tcBorders>
          </w:tcPr>
          <w:p w14:paraId="0C660D86" w14:textId="01B7E94A" w:rsidR="000F3226" w:rsidRPr="004D139E" w:rsidDel="00643AE8" w:rsidRDefault="000F3226" w:rsidP="000F3226">
            <w:pPr>
              <w:pStyle w:val="TAC"/>
              <w:rPr>
                <w:del w:id="2265" w:author="ZTE-Ma Zhifeng" w:date="2025-10-20T22:14:00Z"/>
              </w:rPr>
            </w:pPr>
            <w:del w:id="2266" w:author="ZTE-Ma Zhifeng" w:date="2025-10-20T22:14:00Z">
              <w:r w:rsidRPr="004D139E" w:rsidDel="00643AE8">
                <w:rPr>
                  <w:lang w:eastAsia="zh-CN"/>
                </w:rPr>
                <w:delText>n28A</w:delText>
              </w:r>
            </w:del>
          </w:p>
        </w:tc>
        <w:tc>
          <w:tcPr>
            <w:tcW w:w="1418" w:type="dxa"/>
            <w:tcBorders>
              <w:top w:val="single" w:sz="4" w:space="0" w:color="auto"/>
              <w:left w:val="single" w:sz="4" w:space="0" w:color="auto"/>
              <w:bottom w:val="single" w:sz="4" w:space="0" w:color="auto"/>
              <w:right w:val="single" w:sz="4" w:space="0" w:color="auto"/>
            </w:tcBorders>
          </w:tcPr>
          <w:p w14:paraId="42217252" w14:textId="717975DA" w:rsidR="000F3226" w:rsidRPr="004D139E" w:rsidDel="00643AE8" w:rsidRDefault="000F3226" w:rsidP="000F3226">
            <w:pPr>
              <w:pStyle w:val="TAC"/>
              <w:rPr>
                <w:del w:id="2267" w:author="ZTE-Ma Zhifeng" w:date="2025-10-20T22:14:00Z"/>
              </w:rPr>
            </w:pPr>
            <w:del w:id="2268" w:author="ZTE-Ma Zhifeng" w:date="2025-10-20T22:14:00Z">
              <w:r w:rsidRPr="004D139E" w:rsidDel="00643AE8">
                <w:rPr>
                  <w:lang w:eastAsia="zh-CN"/>
                </w:rPr>
                <w:delText>n41A</w:delText>
              </w:r>
            </w:del>
          </w:p>
        </w:tc>
        <w:tc>
          <w:tcPr>
            <w:tcW w:w="1418" w:type="dxa"/>
            <w:tcBorders>
              <w:top w:val="single" w:sz="4" w:space="0" w:color="auto"/>
              <w:left w:val="single" w:sz="4" w:space="0" w:color="auto"/>
              <w:bottom w:val="single" w:sz="4" w:space="0" w:color="auto"/>
              <w:right w:val="single" w:sz="4" w:space="0" w:color="auto"/>
            </w:tcBorders>
          </w:tcPr>
          <w:p w14:paraId="182B86D0" w14:textId="510398AA" w:rsidR="000F3226" w:rsidRPr="004D139E" w:rsidDel="00643AE8" w:rsidRDefault="000F3226" w:rsidP="000F3226">
            <w:pPr>
              <w:pStyle w:val="TAC"/>
              <w:rPr>
                <w:del w:id="2269" w:author="ZTE-Ma Zhifeng" w:date="2025-10-20T22:14:00Z"/>
              </w:rPr>
            </w:pPr>
            <w:del w:id="2270" w:author="ZTE-Ma Zhifeng" w:date="2025-10-20T22:14:00Z">
              <w:r w:rsidRPr="004D139E" w:rsidDel="00643AE8">
                <w:rPr>
                  <w:lang w:eastAsia="zh-CN"/>
                </w:rPr>
                <w:delText>n28A</w:delText>
              </w:r>
            </w:del>
          </w:p>
        </w:tc>
        <w:tc>
          <w:tcPr>
            <w:tcW w:w="1418" w:type="dxa"/>
            <w:tcBorders>
              <w:top w:val="single" w:sz="4" w:space="0" w:color="auto"/>
              <w:left w:val="single" w:sz="4" w:space="0" w:color="auto"/>
              <w:bottom w:val="single" w:sz="4" w:space="0" w:color="auto"/>
              <w:right w:val="single" w:sz="4" w:space="0" w:color="auto"/>
            </w:tcBorders>
          </w:tcPr>
          <w:p w14:paraId="58DF96ED" w14:textId="5620FF16" w:rsidR="000F3226" w:rsidRPr="004D139E" w:rsidDel="00643AE8" w:rsidRDefault="000F3226" w:rsidP="000F3226">
            <w:pPr>
              <w:pStyle w:val="TAC"/>
              <w:rPr>
                <w:del w:id="2271" w:author="ZTE-Ma Zhifeng" w:date="2025-10-20T22:14:00Z"/>
              </w:rPr>
            </w:pPr>
            <w:del w:id="2272" w:author="ZTE-Ma Zhifeng" w:date="2025-10-20T22:14:00Z">
              <w:r w:rsidRPr="004D139E" w:rsidDel="00643AE8">
                <w:rPr>
                  <w:lang w:eastAsia="zh-CN"/>
                </w:rPr>
                <w:delText>n41A</w:delText>
              </w:r>
            </w:del>
          </w:p>
        </w:tc>
        <w:tc>
          <w:tcPr>
            <w:tcW w:w="1418" w:type="dxa"/>
            <w:tcBorders>
              <w:top w:val="single" w:sz="4" w:space="0" w:color="auto"/>
              <w:left w:val="single" w:sz="4" w:space="0" w:color="auto"/>
              <w:bottom w:val="single" w:sz="4" w:space="0" w:color="auto"/>
              <w:right w:val="single" w:sz="4" w:space="0" w:color="auto"/>
            </w:tcBorders>
          </w:tcPr>
          <w:p w14:paraId="14ADF93D" w14:textId="1345FE75" w:rsidR="000F3226" w:rsidRPr="004D139E" w:rsidDel="00643AE8" w:rsidRDefault="000F3226" w:rsidP="000F3226">
            <w:pPr>
              <w:pStyle w:val="TAC"/>
              <w:rPr>
                <w:del w:id="2273" w:author="ZTE-Ma Zhifeng" w:date="2025-10-20T22:14:00Z"/>
              </w:rPr>
            </w:pPr>
            <w:del w:id="2274" w:author="ZTE-Ma Zhifeng" w:date="2025-10-20T22:14:00Z">
              <w:r w:rsidRPr="004D139E" w:rsidDel="00643AE8">
                <w:rPr>
                  <w:lang w:eastAsia="zh-CN"/>
                </w:rPr>
                <w:delText>Yes</w:delText>
              </w:r>
            </w:del>
          </w:p>
        </w:tc>
      </w:tr>
      <w:tr w:rsidR="000F3226" w:rsidRPr="009D57A8" w:rsidDel="00643AE8" w14:paraId="1DA1669F" w14:textId="5C1307C3" w:rsidTr="002C1FEE">
        <w:trPr>
          <w:del w:id="2275" w:author="ZTE-Ma Zhifeng" w:date="2025-10-20T22:15:00Z"/>
        </w:trPr>
        <w:tc>
          <w:tcPr>
            <w:tcW w:w="2552" w:type="dxa"/>
            <w:tcBorders>
              <w:top w:val="single" w:sz="4" w:space="0" w:color="auto"/>
              <w:left w:val="single" w:sz="4" w:space="0" w:color="auto"/>
              <w:bottom w:val="nil"/>
              <w:right w:val="single" w:sz="4" w:space="0" w:color="auto"/>
            </w:tcBorders>
            <w:noWrap/>
          </w:tcPr>
          <w:p w14:paraId="23522790" w14:textId="32A8824C" w:rsidR="000F3226" w:rsidRPr="009D57A8" w:rsidDel="00643AE8" w:rsidRDefault="000F3226" w:rsidP="000F3226">
            <w:pPr>
              <w:keepNext/>
              <w:keepLines/>
              <w:spacing w:after="0"/>
              <w:jc w:val="center"/>
              <w:rPr>
                <w:del w:id="2276" w:author="ZTE-Ma Zhifeng" w:date="2025-10-20T22:15:00Z"/>
                <w:rFonts w:ascii="Arial" w:eastAsia="MS Mincho" w:hAnsi="Arial" w:cs="Arial"/>
                <w:sz w:val="18"/>
                <w:szCs w:val="18"/>
              </w:rPr>
            </w:pPr>
            <w:del w:id="2277" w:author="ZTE-Ma Zhifeng" w:date="2025-10-20T22:15:00Z">
              <w:r w:rsidRPr="009D57A8" w:rsidDel="00643AE8">
                <w:rPr>
                  <w:rFonts w:ascii="Arial" w:hAnsi="Arial" w:cs="Arial"/>
                  <w:sz w:val="18"/>
                  <w:szCs w:val="18"/>
                </w:rPr>
                <w:delText>CA_n28A-n41</w:delText>
              </w:r>
              <w:r w:rsidRPr="009D57A8" w:rsidDel="00643AE8">
                <w:rPr>
                  <w:rFonts w:ascii="Arial" w:eastAsia="宋体" w:hAnsi="Arial" w:cs="Arial"/>
                  <w:sz w:val="18"/>
                  <w:szCs w:val="18"/>
                  <w:lang w:val="en-US" w:eastAsia="zh-CN"/>
                </w:rPr>
                <w:delText>C</w:delText>
              </w:r>
            </w:del>
          </w:p>
        </w:tc>
        <w:tc>
          <w:tcPr>
            <w:tcW w:w="1701" w:type="dxa"/>
            <w:tcBorders>
              <w:top w:val="single" w:sz="4" w:space="0" w:color="auto"/>
              <w:left w:val="single" w:sz="4" w:space="0" w:color="auto"/>
              <w:bottom w:val="single" w:sz="4" w:space="0" w:color="auto"/>
              <w:right w:val="single" w:sz="4" w:space="0" w:color="auto"/>
            </w:tcBorders>
          </w:tcPr>
          <w:p w14:paraId="21C48692" w14:textId="1D5F3D39" w:rsidR="000F3226" w:rsidRPr="009D57A8" w:rsidDel="00643AE8" w:rsidRDefault="000F3226" w:rsidP="000F3226">
            <w:pPr>
              <w:keepNext/>
              <w:keepLines/>
              <w:spacing w:after="0"/>
              <w:jc w:val="center"/>
              <w:rPr>
                <w:del w:id="2278" w:author="ZTE-Ma Zhifeng" w:date="2025-10-20T22:15:00Z"/>
                <w:rFonts w:ascii="Arial" w:eastAsia="MS Mincho" w:hAnsi="Arial" w:cs="Arial"/>
                <w:sz w:val="18"/>
                <w:szCs w:val="18"/>
              </w:rPr>
            </w:pPr>
            <w:del w:id="2279" w:author="ZTE-Ma Zhifeng" w:date="2025-10-20T22:15:00Z">
              <w:r w:rsidRPr="009D57A8" w:rsidDel="00643AE8">
                <w:rPr>
                  <w:rFonts w:ascii="Arial" w:eastAsia="MS Mincho" w:hAnsi="Arial" w:cs="Arial"/>
                  <w:sz w:val="18"/>
                  <w:szCs w:val="18"/>
                </w:rPr>
                <w:delText>CA_n</w:delText>
              </w:r>
              <w:r w:rsidRPr="009D57A8" w:rsidDel="00643AE8">
                <w:rPr>
                  <w:rFonts w:ascii="Arial" w:eastAsia="宋体" w:hAnsi="Arial" w:cs="Arial"/>
                  <w:sz w:val="18"/>
                  <w:szCs w:val="18"/>
                  <w:lang w:val="en-US" w:eastAsia="zh-CN"/>
                </w:rPr>
                <w:delText>28</w:delText>
              </w:r>
              <w:r w:rsidRPr="009D57A8" w:rsidDel="00643AE8">
                <w:rPr>
                  <w:rFonts w:ascii="Arial" w:eastAsia="MS Mincho" w:hAnsi="Arial" w:cs="Arial"/>
                  <w:sz w:val="18"/>
                  <w:szCs w:val="18"/>
                </w:rPr>
                <w:delText>A-n41A</w:delText>
              </w:r>
            </w:del>
          </w:p>
        </w:tc>
        <w:tc>
          <w:tcPr>
            <w:tcW w:w="1418" w:type="dxa"/>
            <w:tcBorders>
              <w:top w:val="single" w:sz="4" w:space="0" w:color="auto"/>
              <w:left w:val="single" w:sz="4" w:space="0" w:color="auto"/>
              <w:bottom w:val="single" w:sz="4" w:space="0" w:color="auto"/>
              <w:right w:val="single" w:sz="4" w:space="0" w:color="auto"/>
            </w:tcBorders>
          </w:tcPr>
          <w:p w14:paraId="0B6B5EEB" w14:textId="7EF70367" w:rsidR="000F3226" w:rsidRPr="009D57A8" w:rsidDel="00643AE8" w:rsidRDefault="000F3226" w:rsidP="000F3226">
            <w:pPr>
              <w:keepNext/>
              <w:keepLines/>
              <w:spacing w:after="0"/>
              <w:jc w:val="center"/>
              <w:rPr>
                <w:del w:id="2280" w:author="ZTE-Ma Zhifeng" w:date="2025-10-20T22:15:00Z"/>
                <w:rFonts w:ascii="Arial" w:eastAsia="MS Mincho" w:hAnsi="Arial" w:cs="Arial"/>
                <w:sz w:val="18"/>
                <w:szCs w:val="18"/>
              </w:rPr>
            </w:pPr>
            <w:del w:id="2281" w:author="ZTE-Ma Zhifeng" w:date="2025-10-20T22:15:00Z">
              <w:r w:rsidRPr="009D57A8" w:rsidDel="00643AE8">
                <w:rPr>
                  <w:rFonts w:ascii="Arial" w:eastAsia="MS Mincho" w:hAnsi="Arial" w:cs="Arial"/>
                  <w:sz w:val="18"/>
                  <w:szCs w:val="18"/>
                </w:rPr>
                <w:delText>n28A</w:delText>
              </w:r>
            </w:del>
          </w:p>
        </w:tc>
        <w:tc>
          <w:tcPr>
            <w:tcW w:w="1418" w:type="dxa"/>
            <w:tcBorders>
              <w:top w:val="single" w:sz="4" w:space="0" w:color="auto"/>
              <w:left w:val="single" w:sz="4" w:space="0" w:color="auto"/>
              <w:bottom w:val="single" w:sz="4" w:space="0" w:color="auto"/>
              <w:right w:val="single" w:sz="4" w:space="0" w:color="auto"/>
            </w:tcBorders>
          </w:tcPr>
          <w:p w14:paraId="3125029D" w14:textId="654A7F0D" w:rsidR="000F3226" w:rsidRPr="009D57A8" w:rsidDel="00643AE8" w:rsidRDefault="000F3226" w:rsidP="000F3226">
            <w:pPr>
              <w:keepNext/>
              <w:keepLines/>
              <w:spacing w:after="0"/>
              <w:jc w:val="center"/>
              <w:rPr>
                <w:del w:id="2282" w:author="ZTE-Ma Zhifeng" w:date="2025-10-20T22:15:00Z"/>
                <w:rFonts w:ascii="Arial" w:eastAsia="MS Mincho" w:hAnsi="Arial" w:cs="Arial"/>
                <w:sz w:val="18"/>
                <w:szCs w:val="18"/>
              </w:rPr>
            </w:pPr>
            <w:del w:id="2283" w:author="ZTE-Ma Zhifeng" w:date="2025-10-20T22:15:00Z">
              <w:r w:rsidRPr="009D57A8" w:rsidDel="00643AE8">
                <w:rPr>
                  <w:rFonts w:ascii="Arial" w:eastAsia="MS Mincho" w:hAnsi="Arial" w:cs="Arial"/>
                  <w:sz w:val="18"/>
                  <w:szCs w:val="18"/>
                </w:rPr>
                <w:delText>CA_n41C</w:delText>
              </w:r>
            </w:del>
          </w:p>
        </w:tc>
        <w:tc>
          <w:tcPr>
            <w:tcW w:w="1418" w:type="dxa"/>
            <w:tcBorders>
              <w:top w:val="single" w:sz="4" w:space="0" w:color="auto"/>
              <w:left w:val="single" w:sz="4" w:space="0" w:color="auto"/>
              <w:bottom w:val="single" w:sz="4" w:space="0" w:color="auto"/>
              <w:right w:val="single" w:sz="4" w:space="0" w:color="auto"/>
            </w:tcBorders>
          </w:tcPr>
          <w:p w14:paraId="73E1FF13" w14:textId="6C9A9B7F" w:rsidR="000F3226" w:rsidRPr="009D57A8" w:rsidDel="00643AE8" w:rsidRDefault="000F3226" w:rsidP="000F3226">
            <w:pPr>
              <w:keepNext/>
              <w:keepLines/>
              <w:spacing w:after="0"/>
              <w:jc w:val="center"/>
              <w:rPr>
                <w:del w:id="2284" w:author="ZTE-Ma Zhifeng" w:date="2025-10-20T22:15:00Z"/>
                <w:rFonts w:ascii="Arial" w:eastAsia="MS Mincho" w:hAnsi="Arial" w:cs="Arial"/>
                <w:sz w:val="18"/>
                <w:szCs w:val="18"/>
              </w:rPr>
            </w:pPr>
            <w:del w:id="2285" w:author="ZTE-Ma Zhifeng" w:date="2025-10-20T22:15:00Z">
              <w:r w:rsidRPr="009D57A8" w:rsidDel="00643AE8">
                <w:rPr>
                  <w:rFonts w:ascii="Arial" w:eastAsia="宋体" w:hAnsi="Arial" w:cs="Arial"/>
                  <w:sz w:val="18"/>
                  <w:szCs w:val="18"/>
                  <w:lang w:val="en-US" w:eastAsia="zh-CN"/>
                </w:rPr>
                <w:delText>n28</w:delText>
              </w:r>
              <w:r w:rsidRPr="009D57A8" w:rsidDel="00643AE8">
                <w:rPr>
                  <w:rFonts w:ascii="Arial" w:eastAsia="MS Mincho"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40036507" w14:textId="42DF9776" w:rsidR="000F3226" w:rsidRPr="009D57A8" w:rsidDel="00643AE8" w:rsidRDefault="000F3226" w:rsidP="000F3226">
            <w:pPr>
              <w:keepNext/>
              <w:keepLines/>
              <w:spacing w:after="0"/>
              <w:jc w:val="center"/>
              <w:rPr>
                <w:del w:id="2286" w:author="ZTE-Ma Zhifeng" w:date="2025-10-20T22:15:00Z"/>
                <w:rFonts w:ascii="Arial" w:eastAsia="MS Mincho" w:hAnsi="Arial" w:cs="Arial"/>
                <w:sz w:val="18"/>
                <w:szCs w:val="18"/>
              </w:rPr>
            </w:pPr>
            <w:del w:id="2287" w:author="ZTE-Ma Zhifeng" w:date="2025-10-20T22:15:00Z">
              <w:r w:rsidRPr="009D57A8" w:rsidDel="00643AE8">
                <w:rPr>
                  <w:rFonts w:ascii="Arial" w:eastAsia="宋体" w:hAnsi="Arial" w:cs="Arial"/>
                  <w:sz w:val="18"/>
                  <w:szCs w:val="18"/>
                  <w:lang w:val="en-US" w:eastAsia="zh-CN"/>
                </w:rPr>
                <w:delText>n41</w:delText>
              </w:r>
              <w:r w:rsidRPr="009D57A8" w:rsidDel="00643AE8">
                <w:rPr>
                  <w:rFonts w:ascii="Arial" w:eastAsia="MS Mincho"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5D479163" w14:textId="38923549" w:rsidR="000F3226" w:rsidRPr="009D57A8" w:rsidDel="00643AE8" w:rsidRDefault="000F3226" w:rsidP="000F3226">
            <w:pPr>
              <w:keepNext/>
              <w:keepLines/>
              <w:spacing w:after="0"/>
              <w:jc w:val="center"/>
              <w:rPr>
                <w:del w:id="2288" w:author="ZTE-Ma Zhifeng" w:date="2025-10-20T22:15:00Z"/>
                <w:rFonts w:ascii="Arial" w:eastAsia="MS Mincho" w:hAnsi="Arial" w:cs="Arial"/>
                <w:sz w:val="18"/>
                <w:szCs w:val="18"/>
              </w:rPr>
            </w:pPr>
            <w:del w:id="2289" w:author="ZTE-Ma Zhifeng" w:date="2025-10-20T22:15:00Z">
              <w:r w:rsidRPr="009D57A8" w:rsidDel="00643AE8">
                <w:rPr>
                  <w:rFonts w:ascii="Arial" w:eastAsia="MS Mincho" w:hAnsi="Arial" w:cs="Arial"/>
                  <w:sz w:val="18"/>
                  <w:szCs w:val="18"/>
                  <w:lang w:eastAsia="ja-JP"/>
                </w:rPr>
                <w:delText>No</w:delText>
              </w:r>
            </w:del>
          </w:p>
        </w:tc>
      </w:tr>
      <w:tr w:rsidR="000F3226" w:rsidRPr="009D57A8" w:rsidDel="00643AE8" w14:paraId="472934CB" w14:textId="6A7C4603" w:rsidTr="002C1FEE">
        <w:trPr>
          <w:del w:id="2290" w:author="ZTE-Ma Zhifeng" w:date="2025-10-20T22:15:00Z"/>
        </w:trPr>
        <w:tc>
          <w:tcPr>
            <w:tcW w:w="2552" w:type="dxa"/>
            <w:tcBorders>
              <w:top w:val="nil"/>
              <w:left w:val="single" w:sz="4" w:space="0" w:color="auto"/>
              <w:bottom w:val="single" w:sz="4" w:space="0" w:color="auto"/>
              <w:right w:val="single" w:sz="4" w:space="0" w:color="auto"/>
            </w:tcBorders>
            <w:noWrap/>
          </w:tcPr>
          <w:p w14:paraId="53EAAB91" w14:textId="611DA04D" w:rsidR="000F3226" w:rsidRPr="009D57A8" w:rsidDel="00643AE8" w:rsidRDefault="000F3226" w:rsidP="000F3226">
            <w:pPr>
              <w:keepNext/>
              <w:keepLines/>
              <w:spacing w:after="0"/>
              <w:jc w:val="center"/>
              <w:rPr>
                <w:del w:id="2291" w:author="ZTE-Ma Zhifeng" w:date="2025-10-20T22:15:00Z"/>
                <w:rFonts w:ascii="Arial" w:eastAsia="MS Mincho"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6CC4B04A" w14:textId="489B895B" w:rsidR="000F3226" w:rsidRPr="009D57A8" w:rsidDel="00643AE8" w:rsidRDefault="000F3226" w:rsidP="000F3226">
            <w:pPr>
              <w:keepNext/>
              <w:keepLines/>
              <w:spacing w:after="0"/>
              <w:jc w:val="center"/>
              <w:rPr>
                <w:del w:id="2292" w:author="ZTE-Ma Zhifeng" w:date="2025-10-20T22:15:00Z"/>
                <w:rFonts w:ascii="Arial" w:eastAsia="MS Mincho" w:hAnsi="Arial" w:cs="Arial"/>
                <w:sz w:val="18"/>
                <w:szCs w:val="18"/>
              </w:rPr>
            </w:pPr>
            <w:del w:id="2293" w:author="ZTE-Ma Zhifeng" w:date="2025-10-20T22:15:00Z">
              <w:r w:rsidRPr="009D57A8" w:rsidDel="00643AE8">
                <w:rPr>
                  <w:rFonts w:ascii="Arial" w:eastAsia="MS Mincho" w:hAnsi="Arial" w:cs="Arial"/>
                  <w:sz w:val="18"/>
                  <w:szCs w:val="18"/>
                </w:rPr>
                <w:delText>CA_n41C</w:delText>
              </w:r>
            </w:del>
          </w:p>
        </w:tc>
        <w:tc>
          <w:tcPr>
            <w:tcW w:w="1418" w:type="dxa"/>
            <w:tcBorders>
              <w:top w:val="single" w:sz="4" w:space="0" w:color="auto"/>
              <w:left w:val="single" w:sz="4" w:space="0" w:color="auto"/>
              <w:bottom w:val="single" w:sz="4" w:space="0" w:color="auto"/>
              <w:right w:val="single" w:sz="4" w:space="0" w:color="auto"/>
            </w:tcBorders>
          </w:tcPr>
          <w:p w14:paraId="50AC062F" w14:textId="11F14AAB" w:rsidR="000F3226" w:rsidRPr="009D57A8" w:rsidDel="00643AE8" w:rsidRDefault="000F3226" w:rsidP="000F3226">
            <w:pPr>
              <w:keepNext/>
              <w:keepLines/>
              <w:spacing w:after="0"/>
              <w:jc w:val="center"/>
              <w:rPr>
                <w:del w:id="2294" w:author="ZTE-Ma Zhifeng" w:date="2025-10-20T22:15:00Z"/>
                <w:rFonts w:ascii="Arial" w:eastAsia="MS Mincho" w:hAnsi="Arial" w:cs="Arial"/>
                <w:sz w:val="18"/>
                <w:szCs w:val="18"/>
              </w:rPr>
            </w:pPr>
            <w:del w:id="2295" w:author="ZTE-Ma Zhifeng" w:date="2025-10-20T22:15:00Z">
              <w:r w:rsidRPr="009D57A8" w:rsidDel="00643AE8">
                <w:rPr>
                  <w:rFonts w:ascii="Arial" w:eastAsia="MS Mincho" w:hAnsi="Arial" w:cs="Arial"/>
                  <w:sz w:val="18"/>
                  <w:szCs w:val="18"/>
                </w:rPr>
                <w:delText>n28A</w:delText>
              </w:r>
            </w:del>
          </w:p>
        </w:tc>
        <w:tc>
          <w:tcPr>
            <w:tcW w:w="1418" w:type="dxa"/>
            <w:tcBorders>
              <w:top w:val="single" w:sz="4" w:space="0" w:color="auto"/>
              <w:left w:val="single" w:sz="4" w:space="0" w:color="auto"/>
              <w:bottom w:val="single" w:sz="4" w:space="0" w:color="auto"/>
              <w:right w:val="single" w:sz="4" w:space="0" w:color="auto"/>
            </w:tcBorders>
          </w:tcPr>
          <w:p w14:paraId="72762A4A" w14:textId="70CA3718" w:rsidR="000F3226" w:rsidRPr="009D57A8" w:rsidDel="00643AE8" w:rsidRDefault="000F3226" w:rsidP="000F3226">
            <w:pPr>
              <w:keepNext/>
              <w:keepLines/>
              <w:spacing w:after="0"/>
              <w:jc w:val="center"/>
              <w:rPr>
                <w:del w:id="2296" w:author="ZTE-Ma Zhifeng" w:date="2025-10-20T22:15:00Z"/>
                <w:rFonts w:ascii="Arial" w:eastAsia="MS Mincho" w:hAnsi="Arial" w:cs="Arial"/>
                <w:sz w:val="18"/>
                <w:szCs w:val="18"/>
              </w:rPr>
            </w:pPr>
            <w:del w:id="2297" w:author="ZTE-Ma Zhifeng" w:date="2025-10-20T22:15:00Z">
              <w:r w:rsidRPr="009D57A8" w:rsidDel="00643AE8">
                <w:rPr>
                  <w:rFonts w:ascii="Arial" w:eastAsia="MS Mincho" w:hAnsi="Arial" w:cs="Arial"/>
                  <w:sz w:val="18"/>
                  <w:szCs w:val="18"/>
                </w:rPr>
                <w:delText>CA_n41C</w:delText>
              </w:r>
            </w:del>
          </w:p>
        </w:tc>
        <w:tc>
          <w:tcPr>
            <w:tcW w:w="1418" w:type="dxa"/>
            <w:tcBorders>
              <w:top w:val="single" w:sz="4" w:space="0" w:color="auto"/>
              <w:left w:val="single" w:sz="4" w:space="0" w:color="auto"/>
              <w:bottom w:val="single" w:sz="4" w:space="0" w:color="auto"/>
              <w:right w:val="single" w:sz="4" w:space="0" w:color="auto"/>
            </w:tcBorders>
          </w:tcPr>
          <w:p w14:paraId="3A414455" w14:textId="45D1DCF7" w:rsidR="000F3226" w:rsidRPr="009D57A8" w:rsidDel="00643AE8" w:rsidRDefault="000F3226" w:rsidP="000F3226">
            <w:pPr>
              <w:keepNext/>
              <w:keepLines/>
              <w:spacing w:after="0"/>
              <w:jc w:val="center"/>
              <w:rPr>
                <w:del w:id="2298" w:author="ZTE-Ma Zhifeng" w:date="2025-10-20T22:15:00Z"/>
                <w:rFonts w:ascii="Arial" w:eastAsia="MS Mincho" w:hAnsi="Arial" w:cs="Arial"/>
                <w:sz w:val="18"/>
                <w:szCs w:val="18"/>
              </w:rPr>
            </w:pPr>
            <w:del w:id="2299" w:author="ZTE-Ma Zhifeng" w:date="2025-10-20T22:15:00Z">
              <w:r w:rsidRPr="009D57A8" w:rsidDel="00643AE8">
                <w:rPr>
                  <w:rFonts w:ascii="Arial" w:eastAsia="宋体" w:hAnsi="Arial" w:cs="Arial"/>
                  <w:sz w:val="18"/>
                  <w:szCs w:val="18"/>
                  <w:lang w:val="en-US"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74E736A2" w14:textId="1F16D363" w:rsidR="000F3226" w:rsidRPr="009D57A8" w:rsidDel="00643AE8" w:rsidRDefault="000F3226" w:rsidP="000F3226">
            <w:pPr>
              <w:keepNext/>
              <w:keepLines/>
              <w:spacing w:after="0"/>
              <w:jc w:val="center"/>
              <w:rPr>
                <w:del w:id="2300" w:author="ZTE-Ma Zhifeng" w:date="2025-10-20T22:15:00Z"/>
                <w:rFonts w:ascii="Arial" w:eastAsia="MS Mincho" w:hAnsi="Arial" w:cs="Arial"/>
                <w:sz w:val="18"/>
                <w:szCs w:val="18"/>
              </w:rPr>
            </w:pPr>
            <w:del w:id="2301" w:author="ZTE-Ma Zhifeng" w:date="2025-10-20T22:15:00Z">
              <w:r w:rsidRPr="009D57A8" w:rsidDel="00643AE8">
                <w:rPr>
                  <w:rFonts w:ascii="Arial" w:eastAsia="MS Mincho" w:hAnsi="Arial" w:cs="Arial"/>
                  <w:sz w:val="18"/>
                  <w:szCs w:val="18"/>
                </w:rPr>
                <w:delText>CA_n41C</w:delText>
              </w:r>
            </w:del>
          </w:p>
        </w:tc>
        <w:tc>
          <w:tcPr>
            <w:tcW w:w="1418" w:type="dxa"/>
            <w:tcBorders>
              <w:top w:val="single" w:sz="4" w:space="0" w:color="auto"/>
              <w:left w:val="single" w:sz="4" w:space="0" w:color="auto"/>
              <w:bottom w:val="single" w:sz="4" w:space="0" w:color="auto"/>
              <w:right w:val="single" w:sz="4" w:space="0" w:color="auto"/>
            </w:tcBorders>
          </w:tcPr>
          <w:p w14:paraId="6527E92C" w14:textId="3D7FCA2F" w:rsidR="000F3226" w:rsidRPr="009D57A8" w:rsidDel="00643AE8" w:rsidRDefault="000F3226" w:rsidP="000F3226">
            <w:pPr>
              <w:keepNext/>
              <w:keepLines/>
              <w:spacing w:after="0"/>
              <w:jc w:val="center"/>
              <w:rPr>
                <w:del w:id="2302" w:author="ZTE-Ma Zhifeng" w:date="2025-10-20T22:15:00Z"/>
                <w:rFonts w:ascii="Arial" w:eastAsia="MS Mincho" w:hAnsi="Arial" w:cs="Arial"/>
                <w:sz w:val="18"/>
                <w:szCs w:val="18"/>
              </w:rPr>
            </w:pPr>
            <w:del w:id="2303" w:author="ZTE-Ma Zhifeng" w:date="2025-10-20T22:15:00Z">
              <w:r w:rsidRPr="009D57A8" w:rsidDel="00643AE8">
                <w:rPr>
                  <w:rFonts w:ascii="Arial" w:eastAsia="MS Mincho" w:hAnsi="Arial" w:cs="Arial"/>
                  <w:sz w:val="18"/>
                  <w:szCs w:val="18"/>
                  <w:lang w:eastAsia="ja-JP"/>
                </w:rPr>
                <w:delText>No</w:delText>
              </w:r>
            </w:del>
          </w:p>
        </w:tc>
      </w:tr>
      <w:tr w:rsidR="000F3226" w:rsidRPr="001E0908" w:rsidDel="00643AE8" w14:paraId="67A63641" w14:textId="5FEDEAE8" w:rsidTr="002C1FEE">
        <w:trPr>
          <w:del w:id="2304" w:author="ZTE-Ma Zhifeng" w:date="2025-10-20T22:16:00Z"/>
        </w:trPr>
        <w:tc>
          <w:tcPr>
            <w:tcW w:w="2552" w:type="dxa"/>
            <w:tcBorders>
              <w:top w:val="single" w:sz="4" w:space="0" w:color="auto"/>
              <w:left w:val="single" w:sz="4" w:space="0" w:color="auto"/>
              <w:bottom w:val="single" w:sz="4" w:space="0" w:color="auto"/>
              <w:right w:val="single" w:sz="4" w:space="0" w:color="auto"/>
            </w:tcBorders>
            <w:noWrap/>
          </w:tcPr>
          <w:p w14:paraId="12DB3A99" w14:textId="454BABBD" w:rsidR="000F3226" w:rsidRPr="001E0908" w:rsidDel="00643AE8" w:rsidRDefault="000F3226" w:rsidP="000F3226">
            <w:pPr>
              <w:keepNext/>
              <w:keepLines/>
              <w:spacing w:after="0"/>
              <w:jc w:val="center"/>
              <w:rPr>
                <w:del w:id="2305" w:author="ZTE-Ma Zhifeng" w:date="2025-10-20T22:16:00Z"/>
                <w:rFonts w:ascii="Arial" w:eastAsia="MS Mincho" w:hAnsi="Arial"/>
                <w:sz w:val="18"/>
              </w:rPr>
            </w:pPr>
            <w:del w:id="2306" w:author="ZTE-Ma Zhifeng" w:date="2025-10-20T22:16:00Z">
              <w:r w:rsidRPr="001E0908" w:rsidDel="00643AE8">
                <w:rPr>
                  <w:rFonts w:ascii="Arial" w:eastAsia="MS Mincho" w:hAnsi="Arial"/>
                  <w:sz w:val="18"/>
                </w:rPr>
                <w:delText>CA_n28A-n7</w:delText>
              </w:r>
              <w:r w:rsidDel="00643AE8">
                <w:rPr>
                  <w:rFonts w:ascii="Arial" w:eastAsia="MS Mincho" w:hAnsi="Arial"/>
                  <w:sz w:val="18"/>
                </w:rPr>
                <w:delText>1</w:delText>
              </w:r>
              <w:r w:rsidRPr="001E0908" w:rsidDel="00643AE8">
                <w:rPr>
                  <w:rFonts w:ascii="Arial" w:eastAsia="MS Mincho" w:hAnsi="Arial"/>
                  <w:sz w:val="18"/>
                </w:rPr>
                <w:delText>A</w:delText>
              </w:r>
            </w:del>
          </w:p>
        </w:tc>
        <w:tc>
          <w:tcPr>
            <w:tcW w:w="1701" w:type="dxa"/>
            <w:tcBorders>
              <w:top w:val="single" w:sz="4" w:space="0" w:color="auto"/>
              <w:left w:val="single" w:sz="4" w:space="0" w:color="auto"/>
              <w:bottom w:val="single" w:sz="4" w:space="0" w:color="auto"/>
              <w:right w:val="single" w:sz="4" w:space="0" w:color="auto"/>
            </w:tcBorders>
          </w:tcPr>
          <w:p w14:paraId="7F63B3CE" w14:textId="17E4DF76" w:rsidR="000F3226" w:rsidRPr="001E0908" w:rsidDel="00643AE8" w:rsidRDefault="000F3226" w:rsidP="000F3226">
            <w:pPr>
              <w:keepNext/>
              <w:keepLines/>
              <w:spacing w:after="0"/>
              <w:jc w:val="center"/>
              <w:rPr>
                <w:del w:id="2307" w:author="ZTE-Ma Zhifeng" w:date="2025-10-20T22:16:00Z"/>
                <w:rFonts w:ascii="Arial" w:eastAsia="MS Mincho" w:hAnsi="Arial"/>
                <w:sz w:val="18"/>
              </w:rPr>
            </w:pPr>
            <w:del w:id="2308" w:author="ZTE-Ma Zhifeng" w:date="2025-10-20T22:16:00Z">
              <w:r w:rsidRPr="001E0908" w:rsidDel="00643AE8">
                <w:rPr>
                  <w:rFonts w:ascii="Arial" w:eastAsia="MS Mincho" w:hAnsi="Arial"/>
                  <w:sz w:val="18"/>
                </w:rPr>
                <w:delText>CA_n28A-n7</w:delText>
              </w:r>
              <w:r w:rsidDel="00643AE8">
                <w:rPr>
                  <w:rFonts w:ascii="Arial" w:eastAsia="MS Mincho" w:hAnsi="Arial"/>
                  <w:sz w:val="18"/>
                </w:rPr>
                <w:delText>1</w:delText>
              </w:r>
              <w:r w:rsidRPr="001E0908" w:rsidDel="00643AE8">
                <w:rPr>
                  <w:rFonts w:ascii="Arial" w:eastAsia="MS Mincho"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2EF5D6D4" w14:textId="425D79E0" w:rsidR="000F3226" w:rsidRPr="001E0908" w:rsidDel="00643AE8" w:rsidRDefault="000F3226" w:rsidP="000F3226">
            <w:pPr>
              <w:keepNext/>
              <w:keepLines/>
              <w:spacing w:after="0"/>
              <w:jc w:val="center"/>
              <w:rPr>
                <w:del w:id="2309" w:author="ZTE-Ma Zhifeng" w:date="2025-10-20T22:16:00Z"/>
                <w:rFonts w:ascii="Arial" w:eastAsia="MS Mincho" w:hAnsi="Arial"/>
                <w:sz w:val="18"/>
              </w:rPr>
            </w:pPr>
            <w:del w:id="2310" w:author="ZTE-Ma Zhifeng" w:date="2025-10-20T22:16:00Z">
              <w:r w:rsidRPr="001E0908" w:rsidDel="00643AE8">
                <w:rPr>
                  <w:rFonts w:ascii="Arial" w:eastAsia="MS Mincho" w:hAnsi="Arial"/>
                  <w:sz w:val="18"/>
                </w:rPr>
                <w:delText>n28A</w:delText>
              </w:r>
            </w:del>
          </w:p>
        </w:tc>
        <w:tc>
          <w:tcPr>
            <w:tcW w:w="1418" w:type="dxa"/>
            <w:tcBorders>
              <w:top w:val="single" w:sz="4" w:space="0" w:color="auto"/>
              <w:left w:val="single" w:sz="4" w:space="0" w:color="auto"/>
              <w:bottom w:val="single" w:sz="4" w:space="0" w:color="auto"/>
              <w:right w:val="single" w:sz="4" w:space="0" w:color="auto"/>
            </w:tcBorders>
          </w:tcPr>
          <w:p w14:paraId="283F598F" w14:textId="4862CDE0" w:rsidR="000F3226" w:rsidRPr="001E0908" w:rsidDel="00643AE8" w:rsidRDefault="000F3226" w:rsidP="000F3226">
            <w:pPr>
              <w:keepNext/>
              <w:keepLines/>
              <w:spacing w:after="0"/>
              <w:jc w:val="center"/>
              <w:rPr>
                <w:del w:id="2311" w:author="ZTE-Ma Zhifeng" w:date="2025-10-20T22:16:00Z"/>
                <w:rFonts w:ascii="Arial" w:eastAsia="MS Mincho" w:hAnsi="Arial"/>
                <w:sz w:val="18"/>
              </w:rPr>
            </w:pPr>
            <w:del w:id="2312" w:author="ZTE-Ma Zhifeng" w:date="2025-10-20T22:16:00Z">
              <w:r w:rsidRPr="001E0908" w:rsidDel="00643AE8">
                <w:rPr>
                  <w:rFonts w:ascii="Arial" w:eastAsia="MS Mincho" w:hAnsi="Arial"/>
                  <w:sz w:val="18"/>
                </w:rPr>
                <w:delText>n7</w:delText>
              </w:r>
              <w:r w:rsidDel="00643AE8">
                <w:rPr>
                  <w:rFonts w:ascii="Arial" w:eastAsia="MS Mincho" w:hAnsi="Arial"/>
                  <w:sz w:val="18"/>
                </w:rPr>
                <w:delText>1</w:delText>
              </w:r>
              <w:r w:rsidRPr="001E0908" w:rsidDel="00643AE8">
                <w:rPr>
                  <w:rFonts w:ascii="Arial" w:eastAsia="MS Mincho"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215B94EC" w14:textId="1180F6A6" w:rsidR="000F3226" w:rsidRPr="001E0908" w:rsidDel="00643AE8" w:rsidRDefault="000F3226" w:rsidP="000F3226">
            <w:pPr>
              <w:keepNext/>
              <w:keepLines/>
              <w:spacing w:after="0"/>
              <w:jc w:val="center"/>
              <w:rPr>
                <w:del w:id="2313" w:author="ZTE-Ma Zhifeng" w:date="2025-10-20T22:16:00Z"/>
                <w:rFonts w:ascii="Arial" w:eastAsia="MS Mincho" w:hAnsi="Arial"/>
                <w:sz w:val="18"/>
              </w:rPr>
            </w:pPr>
            <w:del w:id="2314" w:author="ZTE-Ma Zhifeng" w:date="2025-10-20T22:16:00Z">
              <w:r w:rsidRPr="001E0908" w:rsidDel="00643AE8">
                <w:rPr>
                  <w:rFonts w:ascii="Arial" w:eastAsia="MS Mincho" w:hAnsi="Arial"/>
                  <w:sz w:val="18"/>
                </w:rPr>
                <w:delText>n28A</w:delText>
              </w:r>
            </w:del>
          </w:p>
        </w:tc>
        <w:tc>
          <w:tcPr>
            <w:tcW w:w="1418" w:type="dxa"/>
            <w:tcBorders>
              <w:top w:val="single" w:sz="4" w:space="0" w:color="auto"/>
              <w:left w:val="single" w:sz="4" w:space="0" w:color="auto"/>
              <w:bottom w:val="single" w:sz="4" w:space="0" w:color="auto"/>
              <w:right w:val="single" w:sz="4" w:space="0" w:color="auto"/>
            </w:tcBorders>
          </w:tcPr>
          <w:p w14:paraId="516CF0A2" w14:textId="38A6BA8E" w:rsidR="000F3226" w:rsidRPr="001E0908" w:rsidDel="00643AE8" w:rsidRDefault="000F3226" w:rsidP="000F3226">
            <w:pPr>
              <w:keepNext/>
              <w:keepLines/>
              <w:spacing w:after="0"/>
              <w:jc w:val="center"/>
              <w:rPr>
                <w:del w:id="2315" w:author="ZTE-Ma Zhifeng" w:date="2025-10-20T22:16:00Z"/>
                <w:rFonts w:ascii="Arial" w:eastAsia="MS Mincho" w:hAnsi="Arial"/>
                <w:sz w:val="18"/>
              </w:rPr>
            </w:pPr>
            <w:del w:id="2316" w:author="ZTE-Ma Zhifeng" w:date="2025-10-20T22:16:00Z">
              <w:r w:rsidRPr="001E0908" w:rsidDel="00643AE8">
                <w:rPr>
                  <w:rFonts w:ascii="Arial" w:eastAsia="MS Mincho" w:hAnsi="Arial"/>
                  <w:sz w:val="18"/>
                </w:rPr>
                <w:delText>n7</w:delText>
              </w:r>
              <w:r w:rsidDel="00643AE8">
                <w:rPr>
                  <w:rFonts w:ascii="Arial" w:eastAsia="MS Mincho" w:hAnsi="Arial"/>
                  <w:sz w:val="18"/>
                </w:rPr>
                <w:delText>1</w:delText>
              </w:r>
              <w:r w:rsidRPr="001E0908" w:rsidDel="00643AE8">
                <w:rPr>
                  <w:rFonts w:ascii="Arial" w:eastAsia="MS Mincho"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5B585AF4" w14:textId="6F4FB55F" w:rsidR="000F3226" w:rsidRPr="001E0908" w:rsidDel="00643AE8" w:rsidRDefault="000F3226" w:rsidP="000F3226">
            <w:pPr>
              <w:keepNext/>
              <w:keepLines/>
              <w:spacing w:after="0"/>
              <w:jc w:val="center"/>
              <w:rPr>
                <w:del w:id="2317" w:author="ZTE-Ma Zhifeng" w:date="2025-10-20T22:16:00Z"/>
                <w:rFonts w:ascii="Arial" w:eastAsia="MS Mincho" w:hAnsi="Arial"/>
                <w:sz w:val="18"/>
              </w:rPr>
            </w:pPr>
            <w:del w:id="2318" w:author="ZTE-Ma Zhifeng" w:date="2025-10-20T22:16:00Z">
              <w:r w:rsidRPr="001E0908" w:rsidDel="00643AE8">
                <w:rPr>
                  <w:rFonts w:ascii="Arial" w:eastAsia="MS Mincho" w:hAnsi="Arial"/>
                  <w:sz w:val="18"/>
                </w:rPr>
                <w:delText>Yes</w:delText>
              </w:r>
            </w:del>
          </w:p>
        </w:tc>
      </w:tr>
      <w:tr w:rsidR="000F3226" w:rsidRPr="001E0908" w:rsidDel="00643AE8" w14:paraId="16888338" w14:textId="7999D726" w:rsidTr="002C1FEE">
        <w:trPr>
          <w:del w:id="2319" w:author="ZTE-Ma Zhifeng" w:date="2025-10-20T22:16:00Z"/>
        </w:trPr>
        <w:tc>
          <w:tcPr>
            <w:tcW w:w="2552" w:type="dxa"/>
            <w:tcBorders>
              <w:top w:val="single" w:sz="4" w:space="0" w:color="auto"/>
              <w:left w:val="single" w:sz="4" w:space="0" w:color="auto"/>
              <w:bottom w:val="single" w:sz="4" w:space="0" w:color="auto"/>
              <w:right w:val="single" w:sz="4" w:space="0" w:color="auto"/>
            </w:tcBorders>
            <w:noWrap/>
          </w:tcPr>
          <w:p w14:paraId="6E7C3FDD" w14:textId="4559A79D" w:rsidR="000F3226" w:rsidRPr="001E0908" w:rsidDel="00643AE8" w:rsidRDefault="000F3226" w:rsidP="000F3226">
            <w:pPr>
              <w:keepNext/>
              <w:keepLines/>
              <w:spacing w:after="0"/>
              <w:jc w:val="center"/>
              <w:rPr>
                <w:del w:id="2320" w:author="ZTE-Ma Zhifeng" w:date="2025-10-20T22:16:00Z"/>
                <w:rFonts w:ascii="Arial" w:eastAsia="MS Mincho" w:hAnsi="Arial"/>
                <w:sz w:val="18"/>
              </w:rPr>
            </w:pPr>
            <w:del w:id="2321" w:author="ZTE-Ma Zhifeng" w:date="2025-10-20T22:16:00Z">
              <w:r w:rsidRPr="001E0908" w:rsidDel="00643AE8">
                <w:rPr>
                  <w:rFonts w:ascii="Arial" w:eastAsia="MS Mincho" w:hAnsi="Arial"/>
                  <w:sz w:val="18"/>
                </w:rPr>
                <w:delText>CA_n28A-n77A</w:delText>
              </w:r>
            </w:del>
          </w:p>
        </w:tc>
        <w:tc>
          <w:tcPr>
            <w:tcW w:w="1701" w:type="dxa"/>
            <w:tcBorders>
              <w:top w:val="single" w:sz="4" w:space="0" w:color="auto"/>
              <w:left w:val="single" w:sz="4" w:space="0" w:color="auto"/>
              <w:bottom w:val="single" w:sz="4" w:space="0" w:color="auto"/>
              <w:right w:val="single" w:sz="4" w:space="0" w:color="auto"/>
            </w:tcBorders>
          </w:tcPr>
          <w:p w14:paraId="2FAB02D6" w14:textId="1B800A01" w:rsidR="000F3226" w:rsidRPr="001E0908" w:rsidDel="00643AE8" w:rsidRDefault="000F3226" w:rsidP="000F3226">
            <w:pPr>
              <w:keepNext/>
              <w:keepLines/>
              <w:spacing w:after="0"/>
              <w:jc w:val="center"/>
              <w:rPr>
                <w:del w:id="2322" w:author="ZTE-Ma Zhifeng" w:date="2025-10-20T22:16:00Z"/>
                <w:rFonts w:ascii="Arial" w:eastAsia="MS Mincho" w:hAnsi="Arial"/>
                <w:sz w:val="18"/>
              </w:rPr>
            </w:pPr>
            <w:del w:id="2323" w:author="ZTE-Ma Zhifeng" w:date="2025-10-20T22:16:00Z">
              <w:r w:rsidRPr="001E0908" w:rsidDel="00643AE8">
                <w:rPr>
                  <w:rFonts w:ascii="Arial" w:eastAsia="MS Mincho" w:hAnsi="Arial"/>
                  <w:sz w:val="18"/>
                </w:rPr>
                <w:delText>CA_n28A-n77A</w:delText>
              </w:r>
            </w:del>
          </w:p>
        </w:tc>
        <w:tc>
          <w:tcPr>
            <w:tcW w:w="1418" w:type="dxa"/>
            <w:tcBorders>
              <w:top w:val="single" w:sz="4" w:space="0" w:color="auto"/>
              <w:left w:val="single" w:sz="4" w:space="0" w:color="auto"/>
              <w:bottom w:val="single" w:sz="4" w:space="0" w:color="auto"/>
              <w:right w:val="single" w:sz="4" w:space="0" w:color="auto"/>
            </w:tcBorders>
          </w:tcPr>
          <w:p w14:paraId="4E98A7D4" w14:textId="1A0C8548" w:rsidR="000F3226" w:rsidRPr="001E0908" w:rsidDel="00643AE8" w:rsidRDefault="000F3226" w:rsidP="000F3226">
            <w:pPr>
              <w:keepNext/>
              <w:keepLines/>
              <w:spacing w:after="0"/>
              <w:jc w:val="center"/>
              <w:rPr>
                <w:del w:id="2324" w:author="ZTE-Ma Zhifeng" w:date="2025-10-20T22:16:00Z"/>
                <w:rFonts w:ascii="Arial" w:eastAsia="MS Mincho" w:hAnsi="Arial"/>
                <w:sz w:val="18"/>
              </w:rPr>
            </w:pPr>
            <w:del w:id="2325" w:author="ZTE-Ma Zhifeng" w:date="2025-10-20T22:16:00Z">
              <w:r w:rsidRPr="001E0908" w:rsidDel="00643AE8">
                <w:rPr>
                  <w:rFonts w:ascii="Arial" w:eastAsia="MS Mincho" w:hAnsi="Arial"/>
                  <w:sz w:val="18"/>
                </w:rPr>
                <w:delText>n28A</w:delText>
              </w:r>
            </w:del>
          </w:p>
        </w:tc>
        <w:tc>
          <w:tcPr>
            <w:tcW w:w="1418" w:type="dxa"/>
            <w:tcBorders>
              <w:top w:val="single" w:sz="4" w:space="0" w:color="auto"/>
              <w:left w:val="single" w:sz="4" w:space="0" w:color="auto"/>
              <w:bottom w:val="single" w:sz="4" w:space="0" w:color="auto"/>
              <w:right w:val="single" w:sz="4" w:space="0" w:color="auto"/>
            </w:tcBorders>
          </w:tcPr>
          <w:p w14:paraId="516B52EC" w14:textId="6D61E87B" w:rsidR="000F3226" w:rsidRPr="001E0908" w:rsidDel="00643AE8" w:rsidRDefault="000F3226" w:rsidP="000F3226">
            <w:pPr>
              <w:keepNext/>
              <w:keepLines/>
              <w:spacing w:after="0"/>
              <w:jc w:val="center"/>
              <w:rPr>
                <w:del w:id="2326" w:author="ZTE-Ma Zhifeng" w:date="2025-10-20T22:16:00Z"/>
                <w:rFonts w:ascii="Arial" w:eastAsia="MS Mincho" w:hAnsi="Arial"/>
                <w:sz w:val="18"/>
              </w:rPr>
            </w:pPr>
            <w:del w:id="2327" w:author="ZTE-Ma Zhifeng" w:date="2025-10-20T22:16:00Z">
              <w:r w:rsidRPr="001E0908" w:rsidDel="00643AE8">
                <w:rPr>
                  <w:rFonts w:ascii="Arial" w:eastAsia="MS Mincho" w:hAnsi="Arial"/>
                  <w:sz w:val="18"/>
                </w:rPr>
                <w:delText>n77A</w:delText>
              </w:r>
            </w:del>
          </w:p>
        </w:tc>
        <w:tc>
          <w:tcPr>
            <w:tcW w:w="1418" w:type="dxa"/>
            <w:tcBorders>
              <w:top w:val="single" w:sz="4" w:space="0" w:color="auto"/>
              <w:left w:val="single" w:sz="4" w:space="0" w:color="auto"/>
              <w:bottom w:val="single" w:sz="4" w:space="0" w:color="auto"/>
              <w:right w:val="single" w:sz="4" w:space="0" w:color="auto"/>
            </w:tcBorders>
          </w:tcPr>
          <w:p w14:paraId="1D58F896" w14:textId="6020A1E8" w:rsidR="000F3226" w:rsidRPr="001E0908" w:rsidDel="00643AE8" w:rsidRDefault="000F3226" w:rsidP="000F3226">
            <w:pPr>
              <w:keepNext/>
              <w:keepLines/>
              <w:spacing w:after="0"/>
              <w:jc w:val="center"/>
              <w:rPr>
                <w:del w:id="2328" w:author="ZTE-Ma Zhifeng" w:date="2025-10-20T22:16:00Z"/>
                <w:rFonts w:ascii="Arial" w:eastAsia="MS Mincho" w:hAnsi="Arial"/>
                <w:sz w:val="18"/>
              </w:rPr>
            </w:pPr>
            <w:del w:id="2329" w:author="ZTE-Ma Zhifeng" w:date="2025-10-20T22:16:00Z">
              <w:r w:rsidRPr="001E0908" w:rsidDel="00643AE8">
                <w:rPr>
                  <w:rFonts w:ascii="Arial" w:eastAsia="MS Mincho" w:hAnsi="Arial"/>
                  <w:sz w:val="18"/>
                </w:rPr>
                <w:delText>n28A</w:delText>
              </w:r>
            </w:del>
          </w:p>
        </w:tc>
        <w:tc>
          <w:tcPr>
            <w:tcW w:w="1418" w:type="dxa"/>
            <w:tcBorders>
              <w:top w:val="single" w:sz="4" w:space="0" w:color="auto"/>
              <w:left w:val="single" w:sz="4" w:space="0" w:color="auto"/>
              <w:bottom w:val="single" w:sz="4" w:space="0" w:color="auto"/>
              <w:right w:val="single" w:sz="4" w:space="0" w:color="auto"/>
            </w:tcBorders>
          </w:tcPr>
          <w:p w14:paraId="79454597" w14:textId="5EF0186C" w:rsidR="000F3226" w:rsidRPr="001E0908" w:rsidDel="00643AE8" w:rsidRDefault="000F3226" w:rsidP="000F3226">
            <w:pPr>
              <w:keepNext/>
              <w:keepLines/>
              <w:spacing w:after="0"/>
              <w:jc w:val="center"/>
              <w:rPr>
                <w:del w:id="2330" w:author="ZTE-Ma Zhifeng" w:date="2025-10-20T22:16:00Z"/>
                <w:rFonts w:ascii="Arial" w:eastAsia="MS Mincho" w:hAnsi="Arial"/>
                <w:sz w:val="18"/>
              </w:rPr>
            </w:pPr>
            <w:del w:id="2331" w:author="ZTE-Ma Zhifeng" w:date="2025-10-20T22:16:00Z">
              <w:r w:rsidRPr="001E0908" w:rsidDel="00643AE8">
                <w:rPr>
                  <w:rFonts w:ascii="Arial" w:eastAsia="MS Mincho" w:hAnsi="Arial"/>
                  <w:sz w:val="18"/>
                </w:rPr>
                <w:delText>n77A</w:delText>
              </w:r>
            </w:del>
          </w:p>
        </w:tc>
        <w:tc>
          <w:tcPr>
            <w:tcW w:w="1418" w:type="dxa"/>
            <w:tcBorders>
              <w:top w:val="single" w:sz="4" w:space="0" w:color="auto"/>
              <w:left w:val="single" w:sz="4" w:space="0" w:color="auto"/>
              <w:bottom w:val="single" w:sz="4" w:space="0" w:color="auto"/>
              <w:right w:val="single" w:sz="4" w:space="0" w:color="auto"/>
            </w:tcBorders>
          </w:tcPr>
          <w:p w14:paraId="718BAD69" w14:textId="3BE5CA97" w:rsidR="000F3226" w:rsidRPr="001E0908" w:rsidDel="00643AE8" w:rsidRDefault="000F3226" w:rsidP="000F3226">
            <w:pPr>
              <w:keepNext/>
              <w:keepLines/>
              <w:spacing w:after="0"/>
              <w:jc w:val="center"/>
              <w:rPr>
                <w:del w:id="2332" w:author="ZTE-Ma Zhifeng" w:date="2025-10-20T22:16:00Z"/>
                <w:rFonts w:ascii="Arial" w:eastAsia="MS Mincho" w:hAnsi="Arial"/>
                <w:sz w:val="18"/>
              </w:rPr>
            </w:pPr>
            <w:del w:id="2333" w:author="ZTE-Ma Zhifeng" w:date="2025-10-20T22:16:00Z">
              <w:r w:rsidRPr="001E0908" w:rsidDel="00643AE8">
                <w:rPr>
                  <w:rFonts w:ascii="Arial" w:eastAsia="MS Mincho" w:hAnsi="Arial"/>
                  <w:sz w:val="18"/>
                </w:rPr>
                <w:delText>Yes</w:delText>
              </w:r>
            </w:del>
          </w:p>
        </w:tc>
      </w:tr>
      <w:tr w:rsidR="000F3226" w:rsidRPr="001E0908" w:rsidDel="00643AE8" w14:paraId="4E233B3F" w14:textId="04FF0860" w:rsidTr="002C1FEE">
        <w:trPr>
          <w:del w:id="2334" w:author="ZTE-Ma Zhifeng" w:date="2025-10-20T22:18:00Z"/>
        </w:trPr>
        <w:tc>
          <w:tcPr>
            <w:tcW w:w="2552" w:type="dxa"/>
            <w:tcBorders>
              <w:top w:val="single" w:sz="4" w:space="0" w:color="auto"/>
              <w:left w:val="single" w:sz="4" w:space="0" w:color="auto"/>
              <w:bottom w:val="single" w:sz="4" w:space="0" w:color="auto"/>
              <w:right w:val="single" w:sz="4" w:space="0" w:color="auto"/>
            </w:tcBorders>
            <w:noWrap/>
          </w:tcPr>
          <w:p w14:paraId="0E1EA861" w14:textId="35406C13" w:rsidR="000F3226" w:rsidRPr="001E0908" w:rsidDel="00643AE8" w:rsidRDefault="000F3226" w:rsidP="000F3226">
            <w:pPr>
              <w:keepNext/>
              <w:keepLines/>
              <w:spacing w:after="0"/>
              <w:jc w:val="center"/>
              <w:rPr>
                <w:del w:id="2335" w:author="ZTE-Ma Zhifeng" w:date="2025-10-20T22:18:00Z"/>
                <w:rFonts w:ascii="Arial" w:eastAsia="MS Mincho" w:hAnsi="Arial"/>
                <w:sz w:val="18"/>
              </w:rPr>
            </w:pPr>
            <w:del w:id="2336" w:author="ZTE-Ma Zhifeng" w:date="2025-10-20T22:18:00Z">
              <w:r w:rsidDel="00643AE8">
                <w:rPr>
                  <w:rFonts w:ascii="Arial" w:eastAsia="MS Mincho" w:hAnsi="Arial" w:hint="eastAsia"/>
                  <w:sz w:val="18"/>
                  <w:lang w:eastAsia="ja-JP"/>
                </w:rPr>
                <w:delText>CA_</w:delText>
              </w:r>
              <w:r w:rsidDel="00643AE8">
                <w:rPr>
                  <w:rFonts w:ascii="Arial" w:eastAsia="MS Mincho" w:hAnsi="Arial"/>
                  <w:sz w:val="18"/>
                </w:rPr>
                <w:delText>n28A-n77(2A)</w:delText>
              </w:r>
            </w:del>
          </w:p>
        </w:tc>
        <w:tc>
          <w:tcPr>
            <w:tcW w:w="1701" w:type="dxa"/>
            <w:tcBorders>
              <w:top w:val="single" w:sz="4" w:space="0" w:color="auto"/>
              <w:left w:val="single" w:sz="4" w:space="0" w:color="auto"/>
              <w:bottom w:val="single" w:sz="4" w:space="0" w:color="auto"/>
              <w:right w:val="single" w:sz="4" w:space="0" w:color="auto"/>
            </w:tcBorders>
          </w:tcPr>
          <w:p w14:paraId="492E4B15" w14:textId="2EEB6C3A" w:rsidR="000F3226" w:rsidRPr="001E0908" w:rsidDel="00643AE8" w:rsidRDefault="000F3226" w:rsidP="000F3226">
            <w:pPr>
              <w:keepNext/>
              <w:keepLines/>
              <w:spacing w:after="0"/>
              <w:jc w:val="center"/>
              <w:rPr>
                <w:del w:id="2337" w:author="ZTE-Ma Zhifeng" w:date="2025-10-20T22:18:00Z"/>
                <w:rFonts w:ascii="Arial" w:eastAsia="MS Mincho" w:hAnsi="Arial"/>
                <w:sz w:val="18"/>
              </w:rPr>
            </w:pPr>
            <w:del w:id="2338" w:author="ZTE-Ma Zhifeng" w:date="2025-10-20T22:18:00Z">
              <w:r w:rsidRPr="003C2187" w:rsidDel="00643AE8">
                <w:rPr>
                  <w:rFonts w:ascii="Arial" w:eastAsia="MS Mincho" w:hAnsi="Arial"/>
                  <w:sz w:val="18"/>
                </w:rPr>
                <w:delText>CA_n</w:delText>
              </w:r>
              <w:r w:rsidDel="00643AE8">
                <w:rPr>
                  <w:rFonts w:ascii="Arial" w:eastAsia="MS Mincho" w:hAnsi="Arial"/>
                  <w:sz w:val="18"/>
                </w:rPr>
                <w:delText>28</w:delText>
              </w:r>
              <w:r w:rsidRPr="003C2187" w:rsidDel="00643AE8">
                <w:rPr>
                  <w:rFonts w:ascii="Arial" w:eastAsia="MS Mincho" w:hAnsi="Arial"/>
                  <w:sz w:val="18"/>
                </w:rPr>
                <w:delText>A-n7</w:delText>
              </w:r>
              <w:r w:rsidDel="00643AE8">
                <w:rPr>
                  <w:rFonts w:ascii="Arial" w:eastAsia="MS Mincho" w:hAnsi="Arial"/>
                  <w:sz w:val="18"/>
                </w:rPr>
                <w:delText>7</w:delText>
              </w:r>
              <w:r w:rsidRPr="003C2187" w:rsidDel="00643AE8">
                <w:rPr>
                  <w:rFonts w:ascii="Arial" w:eastAsia="MS Mincho"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1003472A" w14:textId="4BD09110" w:rsidR="000F3226" w:rsidRPr="001E0908" w:rsidDel="00643AE8" w:rsidRDefault="000F3226" w:rsidP="000F3226">
            <w:pPr>
              <w:keepNext/>
              <w:keepLines/>
              <w:spacing w:after="0"/>
              <w:jc w:val="center"/>
              <w:rPr>
                <w:del w:id="2339" w:author="ZTE-Ma Zhifeng" w:date="2025-10-20T22:18:00Z"/>
                <w:rFonts w:ascii="Arial" w:eastAsia="MS Mincho" w:hAnsi="Arial"/>
                <w:sz w:val="18"/>
              </w:rPr>
            </w:pPr>
            <w:del w:id="2340" w:author="ZTE-Ma Zhifeng" w:date="2025-10-20T22:18:00Z">
              <w:r w:rsidRPr="003C2187" w:rsidDel="00643AE8">
                <w:rPr>
                  <w:rFonts w:ascii="Arial" w:eastAsia="MS Mincho" w:hAnsi="Arial"/>
                  <w:sz w:val="18"/>
                </w:rPr>
                <w:delText>n</w:delText>
              </w:r>
              <w:r w:rsidDel="00643AE8">
                <w:rPr>
                  <w:rFonts w:ascii="Arial" w:eastAsia="MS Mincho" w:hAnsi="Arial"/>
                  <w:sz w:val="18"/>
                </w:rPr>
                <w:delText>28</w:delText>
              </w:r>
              <w:r w:rsidRPr="003C2187" w:rsidDel="00643AE8">
                <w:rPr>
                  <w:rFonts w:ascii="Arial" w:eastAsia="MS Mincho"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68CDC443" w14:textId="30E32585" w:rsidR="000F3226" w:rsidRPr="001E0908" w:rsidDel="00643AE8" w:rsidRDefault="000F3226" w:rsidP="000F3226">
            <w:pPr>
              <w:keepNext/>
              <w:keepLines/>
              <w:spacing w:after="0"/>
              <w:jc w:val="center"/>
              <w:rPr>
                <w:del w:id="2341" w:author="ZTE-Ma Zhifeng" w:date="2025-10-20T22:18:00Z"/>
                <w:rFonts w:ascii="Arial" w:eastAsia="MS Mincho" w:hAnsi="Arial"/>
                <w:sz w:val="18"/>
              </w:rPr>
            </w:pPr>
            <w:del w:id="2342" w:author="ZTE-Ma Zhifeng" w:date="2025-10-20T22:18:00Z">
              <w:r w:rsidRPr="003C2187" w:rsidDel="00643AE8">
                <w:rPr>
                  <w:rFonts w:ascii="Arial" w:eastAsia="MS Mincho" w:hAnsi="Arial"/>
                  <w:sz w:val="18"/>
                </w:rPr>
                <w:delText>CA_n7</w:delText>
              </w:r>
              <w:r w:rsidDel="00643AE8">
                <w:rPr>
                  <w:rFonts w:ascii="Arial" w:eastAsia="MS Mincho" w:hAnsi="Arial"/>
                  <w:sz w:val="18"/>
                </w:rPr>
                <w:delText>7</w:delText>
              </w:r>
              <w:r w:rsidRPr="003C2187" w:rsidDel="00643AE8">
                <w:rPr>
                  <w:rFonts w:ascii="Arial" w:eastAsia="MS Mincho" w:hAnsi="Arial"/>
                  <w:sz w:val="18"/>
                </w:rPr>
                <w:delText>(2A)</w:delText>
              </w:r>
            </w:del>
          </w:p>
        </w:tc>
        <w:tc>
          <w:tcPr>
            <w:tcW w:w="1418" w:type="dxa"/>
            <w:tcBorders>
              <w:top w:val="single" w:sz="4" w:space="0" w:color="auto"/>
              <w:left w:val="single" w:sz="4" w:space="0" w:color="auto"/>
              <w:bottom w:val="single" w:sz="4" w:space="0" w:color="auto"/>
              <w:right w:val="single" w:sz="4" w:space="0" w:color="auto"/>
            </w:tcBorders>
          </w:tcPr>
          <w:p w14:paraId="38EF2C69" w14:textId="647A451B" w:rsidR="000F3226" w:rsidRPr="001E0908" w:rsidDel="00643AE8" w:rsidRDefault="000F3226" w:rsidP="000F3226">
            <w:pPr>
              <w:keepNext/>
              <w:keepLines/>
              <w:spacing w:after="0"/>
              <w:jc w:val="center"/>
              <w:rPr>
                <w:del w:id="2343" w:author="ZTE-Ma Zhifeng" w:date="2025-10-20T22:18:00Z"/>
                <w:rFonts w:ascii="Arial" w:eastAsia="MS Mincho" w:hAnsi="Arial"/>
                <w:sz w:val="18"/>
              </w:rPr>
            </w:pPr>
            <w:del w:id="2344" w:author="ZTE-Ma Zhifeng" w:date="2025-10-20T22:18:00Z">
              <w:r w:rsidRPr="003C2187" w:rsidDel="00643AE8">
                <w:rPr>
                  <w:rFonts w:ascii="Arial" w:eastAsia="MS Mincho" w:hAnsi="Arial"/>
                  <w:sz w:val="18"/>
                  <w:lang w:eastAsia="zh-CN"/>
                </w:rPr>
                <w:delText>n</w:delText>
              </w:r>
              <w:r w:rsidDel="00643AE8">
                <w:rPr>
                  <w:rFonts w:ascii="Arial" w:eastAsia="MS Mincho" w:hAnsi="Arial"/>
                  <w:sz w:val="18"/>
                  <w:lang w:eastAsia="zh-CN"/>
                </w:rPr>
                <w:delText>28</w:delText>
              </w:r>
              <w:r w:rsidRPr="003C2187" w:rsidDel="00643AE8">
                <w:rPr>
                  <w:rFonts w:ascii="Arial" w:eastAsia="MS Mincho"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4A878B77" w14:textId="6E102D19" w:rsidR="000F3226" w:rsidRPr="001E0908" w:rsidDel="00643AE8" w:rsidRDefault="000F3226" w:rsidP="000F3226">
            <w:pPr>
              <w:keepNext/>
              <w:keepLines/>
              <w:spacing w:after="0"/>
              <w:jc w:val="center"/>
              <w:rPr>
                <w:del w:id="2345" w:author="ZTE-Ma Zhifeng" w:date="2025-10-20T22:18:00Z"/>
                <w:rFonts w:ascii="Arial" w:eastAsia="MS Mincho" w:hAnsi="Arial"/>
                <w:sz w:val="18"/>
              </w:rPr>
            </w:pPr>
            <w:del w:id="2346" w:author="ZTE-Ma Zhifeng" w:date="2025-10-20T22:18:00Z">
              <w:r w:rsidDel="00643AE8">
                <w:rPr>
                  <w:rFonts w:ascii="Arial" w:eastAsia="MS Mincho" w:hAnsi="Arial" w:hint="eastAsia"/>
                  <w:sz w:val="18"/>
                  <w:lang w:eastAsia="ja-JP"/>
                </w:rPr>
                <w:delText>n</w:delText>
              </w:r>
              <w:r w:rsidDel="00643AE8">
                <w:rPr>
                  <w:rFonts w:ascii="Arial" w:eastAsia="MS Mincho"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4CFE2D78" w14:textId="5AE45789" w:rsidR="000F3226" w:rsidRPr="001E0908" w:rsidDel="00643AE8" w:rsidRDefault="000F3226" w:rsidP="000F3226">
            <w:pPr>
              <w:keepNext/>
              <w:keepLines/>
              <w:spacing w:after="0"/>
              <w:jc w:val="center"/>
              <w:rPr>
                <w:del w:id="2347" w:author="ZTE-Ma Zhifeng" w:date="2025-10-20T22:18:00Z"/>
                <w:rFonts w:ascii="Arial" w:eastAsia="MS Mincho" w:hAnsi="Arial"/>
                <w:sz w:val="18"/>
              </w:rPr>
            </w:pPr>
            <w:del w:id="2348" w:author="ZTE-Ma Zhifeng" w:date="2025-10-20T22:18:00Z">
              <w:r w:rsidDel="00643AE8">
                <w:rPr>
                  <w:rFonts w:ascii="Arial" w:eastAsia="MS Mincho" w:hAnsi="Arial" w:hint="eastAsia"/>
                  <w:sz w:val="18"/>
                  <w:lang w:eastAsia="ja-JP"/>
                </w:rPr>
                <w:delText>N</w:delText>
              </w:r>
              <w:r w:rsidDel="00643AE8">
                <w:rPr>
                  <w:rFonts w:ascii="Arial" w:eastAsia="MS Mincho" w:hAnsi="Arial"/>
                  <w:sz w:val="18"/>
                  <w:lang w:eastAsia="ja-JP"/>
                </w:rPr>
                <w:delText>o</w:delText>
              </w:r>
            </w:del>
          </w:p>
        </w:tc>
      </w:tr>
      <w:tr w:rsidR="000F3226" w:rsidRPr="001E0908" w:rsidDel="00643AE8" w14:paraId="0B43898E" w14:textId="14E119BD" w:rsidTr="002C1FEE">
        <w:trPr>
          <w:del w:id="2349" w:author="ZTE-Ma Zhifeng" w:date="2025-10-20T22:18:00Z"/>
        </w:trPr>
        <w:tc>
          <w:tcPr>
            <w:tcW w:w="2552" w:type="dxa"/>
            <w:tcBorders>
              <w:top w:val="single" w:sz="4" w:space="0" w:color="auto"/>
              <w:left w:val="single" w:sz="4" w:space="0" w:color="auto"/>
              <w:bottom w:val="single" w:sz="4" w:space="0" w:color="auto"/>
              <w:right w:val="single" w:sz="4" w:space="0" w:color="auto"/>
            </w:tcBorders>
            <w:noWrap/>
          </w:tcPr>
          <w:p w14:paraId="38A4B3E2" w14:textId="2EE33A7C" w:rsidR="000F3226" w:rsidDel="00643AE8" w:rsidRDefault="000F3226" w:rsidP="000F3226">
            <w:pPr>
              <w:keepNext/>
              <w:keepLines/>
              <w:spacing w:after="0"/>
              <w:jc w:val="center"/>
              <w:rPr>
                <w:del w:id="2350" w:author="ZTE-Ma Zhifeng" w:date="2025-10-20T22:18:00Z"/>
                <w:rFonts w:ascii="Arial" w:eastAsia="MS Mincho" w:hAnsi="Arial"/>
                <w:sz w:val="18"/>
                <w:lang w:eastAsia="ja-JP"/>
              </w:rPr>
            </w:pPr>
            <w:del w:id="2351" w:author="ZTE-Ma Zhifeng" w:date="2025-10-20T22:18:00Z">
              <w:r w:rsidDel="00643AE8">
                <w:rPr>
                  <w:rFonts w:ascii="Arial" w:eastAsia="MS Mincho" w:hAnsi="Arial" w:hint="eastAsia"/>
                  <w:sz w:val="18"/>
                  <w:lang w:eastAsia="ja-JP"/>
                </w:rPr>
                <w:delText>CA_</w:delText>
              </w:r>
              <w:r w:rsidDel="00643AE8">
                <w:rPr>
                  <w:rFonts w:ascii="Arial" w:eastAsia="MS Mincho" w:hAnsi="Arial"/>
                  <w:sz w:val="18"/>
                </w:rPr>
                <w:delText>n28A-n77(2A)</w:delText>
              </w:r>
            </w:del>
          </w:p>
        </w:tc>
        <w:tc>
          <w:tcPr>
            <w:tcW w:w="1701" w:type="dxa"/>
            <w:tcBorders>
              <w:top w:val="single" w:sz="4" w:space="0" w:color="auto"/>
              <w:left w:val="single" w:sz="4" w:space="0" w:color="auto"/>
              <w:bottom w:val="single" w:sz="4" w:space="0" w:color="auto"/>
              <w:right w:val="single" w:sz="4" w:space="0" w:color="auto"/>
            </w:tcBorders>
          </w:tcPr>
          <w:p w14:paraId="2195B055" w14:textId="5EBE4BBA" w:rsidR="000F3226" w:rsidRPr="003C2187" w:rsidDel="00643AE8" w:rsidRDefault="000F3226" w:rsidP="000F3226">
            <w:pPr>
              <w:keepNext/>
              <w:keepLines/>
              <w:spacing w:after="0"/>
              <w:jc w:val="center"/>
              <w:rPr>
                <w:del w:id="2352" w:author="ZTE-Ma Zhifeng" w:date="2025-10-20T22:18:00Z"/>
                <w:rFonts w:ascii="Arial" w:eastAsia="MS Mincho" w:hAnsi="Arial"/>
                <w:sz w:val="18"/>
              </w:rPr>
            </w:pPr>
            <w:del w:id="2353" w:author="ZTE-Ma Zhifeng" w:date="2025-10-20T22:18:00Z">
              <w:r w:rsidRPr="003C2187" w:rsidDel="00643AE8">
                <w:rPr>
                  <w:rFonts w:ascii="Arial" w:eastAsia="MS Mincho" w:hAnsi="Arial"/>
                  <w:sz w:val="18"/>
                </w:rPr>
                <w:delText>CA_n7</w:delText>
              </w:r>
              <w:r w:rsidDel="00643AE8">
                <w:rPr>
                  <w:rFonts w:ascii="Arial" w:eastAsia="MS Mincho" w:hAnsi="Arial"/>
                  <w:sz w:val="18"/>
                </w:rPr>
                <w:delText>7</w:delText>
              </w:r>
              <w:r w:rsidRPr="003C2187" w:rsidDel="00643AE8">
                <w:rPr>
                  <w:rFonts w:ascii="Arial" w:eastAsia="MS Mincho" w:hAnsi="Arial"/>
                  <w:sz w:val="18"/>
                </w:rPr>
                <w:delText>(2A)</w:delText>
              </w:r>
            </w:del>
          </w:p>
        </w:tc>
        <w:tc>
          <w:tcPr>
            <w:tcW w:w="1418" w:type="dxa"/>
            <w:tcBorders>
              <w:top w:val="single" w:sz="4" w:space="0" w:color="auto"/>
              <w:left w:val="single" w:sz="4" w:space="0" w:color="auto"/>
              <w:bottom w:val="single" w:sz="4" w:space="0" w:color="auto"/>
              <w:right w:val="single" w:sz="4" w:space="0" w:color="auto"/>
            </w:tcBorders>
          </w:tcPr>
          <w:p w14:paraId="069A6E72" w14:textId="6AA98744" w:rsidR="000F3226" w:rsidRPr="003C2187" w:rsidDel="00643AE8" w:rsidRDefault="000F3226" w:rsidP="000F3226">
            <w:pPr>
              <w:keepNext/>
              <w:keepLines/>
              <w:spacing w:after="0"/>
              <w:jc w:val="center"/>
              <w:rPr>
                <w:del w:id="2354" w:author="ZTE-Ma Zhifeng" w:date="2025-10-20T22:18:00Z"/>
                <w:rFonts w:ascii="Arial" w:eastAsia="MS Mincho" w:hAnsi="Arial"/>
                <w:sz w:val="18"/>
              </w:rPr>
            </w:pPr>
            <w:del w:id="2355" w:author="ZTE-Ma Zhifeng" w:date="2025-10-20T22:18:00Z">
              <w:r w:rsidRPr="003C2187" w:rsidDel="00643AE8">
                <w:rPr>
                  <w:rFonts w:ascii="Arial" w:eastAsia="MS Mincho" w:hAnsi="Arial"/>
                  <w:sz w:val="18"/>
                </w:rPr>
                <w:delText>n</w:delText>
              </w:r>
              <w:r w:rsidDel="00643AE8">
                <w:rPr>
                  <w:rFonts w:ascii="Arial" w:eastAsia="MS Mincho" w:hAnsi="Arial"/>
                  <w:sz w:val="18"/>
                </w:rPr>
                <w:delText>28</w:delText>
              </w:r>
              <w:r w:rsidRPr="003C2187" w:rsidDel="00643AE8">
                <w:rPr>
                  <w:rFonts w:ascii="Arial" w:eastAsia="MS Mincho"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6D8BBC6A" w14:textId="7D25DA22" w:rsidR="000F3226" w:rsidRPr="003C2187" w:rsidDel="00643AE8" w:rsidRDefault="000F3226" w:rsidP="000F3226">
            <w:pPr>
              <w:keepNext/>
              <w:keepLines/>
              <w:spacing w:after="0"/>
              <w:jc w:val="center"/>
              <w:rPr>
                <w:del w:id="2356" w:author="ZTE-Ma Zhifeng" w:date="2025-10-20T22:18:00Z"/>
                <w:rFonts w:ascii="Arial" w:eastAsia="MS Mincho" w:hAnsi="Arial"/>
                <w:sz w:val="18"/>
              </w:rPr>
            </w:pPr>
            <w:del w:id="2357" w:author="ZTE-Ma Zhifeng" w:date="2025-10-20T22:18:00Z">
              <w:r w:rsidRPr="003C2187" w:rsidDel="00643AE8">
                <w:rPr>
                  <w:rFonts w:ascii="Arial" w:eastAsia="MS Mincho" w:hAnsi="Arial"/>
                  <w:sz w:val="18"/>
                </w:rPr>
                <w:delText>CA_n7</w:delText>
              </w:r>
              <w:r w:rsidDel="00643AE8">
                <w:rPr>
                  <w:rFonts w:ascii="Arial" w:eastAsia="MS Mincho" w:hAnsi="Arial"/>
                  <w:sz w:val="18"/>
                </w:rPr>
                <w:delText>7</w:delText>
              </w:r>
              <w:r w:rsidRPr="003C2187" w:rsidDel="00643AE8">
                <w:rPr>
                  <w:rFonts w:ascii="Arial" w:eastAsia="MS Mincho" w:hAnsi="Arial"/>
                  <w:sz w:val="18"/>
                </w:rPr>
                <w:delText>(2A)</w:delText>
              </w:r>
            </w:del>
          </w:p>
        </w:tc>
        <w:tc>
          <w:tcPr>
            <w:tcW w:w="1418" w:type="dxa"/>
            <w:tcBorders>
              <w:top w:val="single" w:sz="4" w:space="0" w:color="auto"/>
              <w:left w:val="single" w:sz="4" w:space="0" w:color="auto"/>
              <w:bottom w:val="single" w:sz="4" w:space="0" w:color="auto"/>
              <w:right w:val="single" w:sz="4" w:space="0" w:color="auto"/>
            </w:tcBorders>
          </w:tcPr>
          <w:p w14:paraId="24C826C5" w14:textId="7CFFE389" w:rsidR="000F3226" w:rsidRPr="003C2187" w:rsidDel="00643AE8" w:rsidRDefault="000F3226" w:rsidP="000F3226">
            <w:pPr>
              <w:keepNext/>
              <w:keepLines/>
              <w:spacing w:after="0"/>
              <w:jc w:val="center"/>
              <w:rPr>
                <w:del w:id="2358" w:author="ZTE-Ma Zhifeng" w:date="2025-10-20T22:18:00Z"/>
                <w:rFonts w:ascii="Arial" w:eastAsia="MS Mincho" w:hAnsi="Arial"/>
                <w:sz w:val="18"/>
                <w:lang w:eastAsia="zh-CN"/>
              </w:rPr>
            </w:pPr>
            <w:del w:id="2359" w:author="ZTE-Ma Zhifeng" w:date="2025-10-20T22:18:00Z">
              <w:r w:rsidDel="00643AE8">
                <w:rPr>
                  <w:rFonts w:ascii="Arial" w:eastAsia="MS Mincho" w:hAnsi="Arial" w:hint="eastAsia"/>
                  <w:sz w:val="18"/>
                  <w:lang w:eastAsia="ja-JP"/>
                </w:rPr>
                <w:delText>-</w:delText>
              </w:r>
            </w:del>
          </w:p>
        </w:tc>
        <w:tc>
          <w:tcPr>
            <w:tcW w:w="1418" w:type="dxa"/>
            <w:tcBorders>
              <w:top w:val="single" w:sz="4" w:space="0" w:color="auto"/>
              <w:left w:val="single" w:sz="4" w:space="0" w:color="auto"/>
              <w:bottom w:val="single" w:sz="4" w:space="0" w:color="auto"/>
              <w:right w:val="single" w:sz="4" w:space="0" w:color="auto"/>
            </w:tcBorders>
          </w:tcPr>
          <w:p w14:paraId="2D841B93" w14:textId="597DAFB9" w:rsidR="000F3226" w:rsidDel="00643AE8" w:rsidRDefault="000F3226" w:rsidP="000F3226">
            <w:pPr>
              <w:keepNext/>
              <w:keepLines/>
              <w:spacing w:after="0"/>
              <w:jc w:val="center"/>
              <w:rPr>
                <w:del w:id="2360" w:author="ZTE-Ma Zhifeng" w:date="2025-10-20T22:18:00Z"/>
                <w:rFonts w:ascii="Arial" w:eastAsia="MS Mincho" w:hAnsi="Arial"/>
                <w:sz w:val="18"/>
                <w:lang w:eastAsia="ja-JP"/>
              </w:rPr>
            </w:pPr>
            <w:del w:id="2361" w:author="ZTE-Ma Zhifeng" w:date="2025-10-20T22:18:00Z">
              <w:r w:rsidDel="00643AE8">
                <w:rPr>
                  <w:rFonts w:ascii="Arial" w:eastAsia="MS Mincho" w:hAnsi="Arial" w:hint="eastAsia"/>
                  <w:sz w:val="18"/>
                  <w:lang w:eastAsia="ja-JP"/>
                </w:rPr>
                <w:delText>C</w:delText>
              </w:r>
              <w:r w:rsidDel="00643AE8">
                <w:rPr>
                  <w:rFonts w:ascii="Arial" w:eastAsia="MS Mincho" w:hAnsi="Arial"/>
                  <w:sz w:val="18"/>
                  <w:lang w:eastAsia="ja-JP"/>
                </w:rPr>
                <w:delText>A_n77(2A)</w:delText>
              </w:r>
            </w:del>
          </w:p>
        </w:tc>
        <w:tc>
          <w:tcPr>
            <w:tcW w:w="1418" w:type="dxa"/>
            <w:tcBorders>
              <w:top w:val="single" w:sz="4" w:space="0" w:color="auto"/>
              <w:left w:val="single" w:sz="4" w:space="0" w:color="auto"/>
              <w:bottom w:val="single" w:sz="4" w:space="0" w:color="auto"/>
              <w:right w:val="single" w:sz="4" w:space="0" w:color="auto"/>
            </w:tcBorders>
          </w:tcPr>
          <w:p w14:paraId="40229F3C" w14:textId="1E2BE446" w:rsidR="000F3226" w:rsidDel="00643AE8" w:rsidRDefault="000F3226" w:rsidP="000F3226">
            <w:pPr>
              <w:keepNext/>
              <w:keepLines/>
              <w:spacing w:after="0"/>
              <w:jc w:val="center"/>
              <w:rPr>
                <w:del w:id="2362" w:author="ZTE-Ma Zhifeng" w:date="2025-10-20T22:18:00Z"/>
                <w:rFonts w:ascii="Arial" w:eastAsia="MS Mincho" w:hAnsi="Arial"/>
                <w:sz w:val="18"/>
                <w:lang w:eastAsia="ja-JP"/>
              </w:rPr>
            </w:pPr>
            <w:del w:id="2363" w:author="ZTE-Ma Zhifeng" w:date="2025-10-20T22:18:00Z">
              <w:r w:rsidDel="00643AE8">
                <w:rPr>
                  <w:rFonts w:ascii="Arial" w:eastAsia="MS Mincho" w:hAnsi="Arial" w:hint="eastAsia"/>
                  <w:sz w:val="18"/>
                  <w:lang w:eastAsia="ja-JP"/>
                </w:rPr>
                <w:delText>N</w:delText>
              </w:r>
              <w:r w:rsidDel="00643AE8">
                <w:rPr>
                  <w:rFonts w:ascii="Arial" w:eastAsia="MS Mincho" w:hAnsi="Arial"/>
                  <w:sz w:val="18"/>
                  <w:lang w:eastAsia="ja-JP"/>
                </w:rPr>
                <w:delText>o</w:delText>
              </w:r>
            </w:del>
          </w:p>
        </w:tc>
      </w:tr>
      <w:tr w:rsidR="000F3226" w:rsidRPr="004D139E" w:rsidDel="00643AE8" w14:paraId="5AF9C2E7" w14:textId="2D3C2621" w:rsidTr="002C1FEE">
        <w:trPr>
          <w:del w:id="2364" w:author="ZTE-Ma Zhifeng" w:date="2025-10-20T22:18:00Z"/>
        </w:trPr>
        <w:tc>
          <w:tcPr>
            <w:tcW w:w="2552" w:type="dxa"/>
            <w:tcBorders>
              <w:top w:val="single" w:sz="4" w:space="0" w:color="auto"/>
              <w:left w:val="single" w:sz="4" w:space="0" w:color="auto"/>
              <w:bottom w:val="single" w:sz="4" w:space="0" w:color="auto"/>
              <w:right w:val="single" w:sz="4" w:space="0" w:color="auto"/>
            </w:tcBorders>
            <w:noWrap/>
          </w:tcPr>
          <w:p w14:paraId="3900CE60" w14:textId="1AA52601" w:rsidR="000F3226" w:rsidRPr="004D139E" w:rsidDel="00643AE8" w:rsidRDefault="000F3226" w:rsidP="000F3226">
            <w:pPr>
              <w:pStyle w:val="TAC"/>
              <w:rPr>
                <w:del w:id="2365" w:author="ZTE-Ma Zhifeng" w:date="2025-10-20T22:18:00Z"/>
              </w:rPr>
            </w:pPr>
            <w:del w:id="2366" w:author="ZTE-Ma Zhifeng" w:date="2025-10-20T22:18:00Z">
              <w:r w:rsidRPr="004D139E" w:rsidDel="00643AE8">
                <w:delText>CA_n28A-n78A</w:delText>
              </w:r>
            </w:del>
          </w:p>
        </w:tc>
        <w:tc>
          <w:tcPr>
            <w:tcW w:w="1701" w:type="dxa"/>
            <w:tcBorders>
              <w:top w:val="single" w:sz="4" w:space="0" w:color="auto"/>
              <w:left w:val="single" w:sz="4" w:space="0" w:color="auto"/>
              <w:bottom w:val="single" w:sz="4" w:space="0" w:color="auto"/>
              <w:right w:val="single" w:sz="4" w:space="0" w:color="auto"/>
            </w:tcBorders>
          </w:tcPr>
          <w:p w14:paraId="6EF9FEC8" w14:textId="4CAFACA2" w:rsidR="000F3226" w:rsidRPr="004D139E" w:rsidDel="00643AE8" w:rsidRDefault="000F3226" w:rsidP="000F3226">
            <w:pPr>
              <w:pStyle w:val="TAC"/>
              <w:rPr>
                <w:del w:id="2367" w:author="ZTE-Ma Zhifeng" w:date="2025-10-20T22:18:00Z"/>
              </w:rPr>
            </w:pPr>
            <w:del w:id="2368" w:author="ZTE-Ma Zhifeng" w:date="2025-10-20T22:18:00Z">
              <w:r w:rsidRPr="004D139E" w:rsidDel="00643AE8">
                <w:delText>CA_n28A-n78A</w:delText>
              </w:r>
            </w:del>
          </w:p>
        </w:tc>
        <w:tc>
          <w:tcPr>
            <w:tcW w:w="1418" w:type="dxa"/>
            <w:tcBorders>
              <w:top w:val="single" w:sz="4" w:space="0" w:color="auto"/>
              <w:left w:val="single" w:sz="4" w:space="0" w:color="auto"/>
              <w:bottom w:val="single" w:sz="4" w:space="0" w:color="auto"/>
              <w:right w:val="single" w:sz="4" w:space="0" w:color="auto"/>
            </w:tcBorders>
          </w:tcPr>
          <w:p w14:paraId="07B02A8F" w14:textId="0A7EAC81" w:rsidR="000F3226" w:rsidRPr="004D139E" w:rsidDel="00643AE8" w:rsidRDefault="000F3226" w:rsidP="000F3226">
            <w:pPr>
              <w:pStyle w:val="TAC"/>
              <w:rPr>
                <w:del w:id="2369" w:author="ZTE-Ma Zhifeng" w:date="2025-10-20T22:18:00Z"/>
              </w:rPr>
            </w:pPr>
            <w:del w:id="2370" w:author="ZTE-Ma Zhifeng" w:date="2025-10-20T22:18:00Z">
              <w:r w:rsidRPr="004D139E" w:rsidDel="00643AE8">
                <w:delText>n28A</w:delText>
              </w:r>
            </w:del>
          </w:p>
        </w:tc>
        <w:tc>
          <w:tcPr>
            <w:tcW w:w="1418" w:type="dxa"/>
            <w:tcBorders>
              <w:top w:val="single" w:sz="4" w:space="0" w:color="auto"/>
              <w:left w:val="single" w:sz="4" w:space="0" w:color="auto"/>
              <w:bottom w:val="single" w:sz="4" w:space="0" w:color="auto"/>
              <w:right w:val="single" w:sz="4" w:space="0" w:color="auto"/>
            </w:tcBorders>
          </w:tcPr>
          <w:p w14:paraId="0C5D52A5" w14:textId="38AC88B0" w:rsidR="000F3226" w:rsidRPr="004D139E" w:rsidDel="00643AE8" w:rsidRDefault="000F3226" w:rsidP="000F3226">
            <w:pPr>
              <w:pStyle w:val="TAC"/>
              <w:rPr>
                <w:del w:id="2371" w:author="ZTE-Ma Zhifeng" w:date="2025-10-20T22:18:00Z"/>
              </w:rPr>
            </w:pPr>
            <w:del w:id="2372" w:author="ZTE-Ma Zhifeng" w:date="2025-10-20T22:18:00Z">
              <w:r w:rsidRPr="004D139E" w:rsidDel="00643AE8">
                <w:delText>n78A</w:delText>
              </w:r>
            </w:del>
          </w:p>
        </w:tc>
        <w:tc>
          <w:tcPr>
            <w:tcW w:w="1418" w:type="dxa"/>
            <w:tcBorders>
              <w:top w:val="single" w:sz="4" w:space="0" w:color="auto"/>
              <w:left w:val="single" w:sz="4" w:space="0" w:color="auto"/>
              <w:bottom w:val="single" w:sz="4" w:space="0" w:color="auto"/>
              <w:right w:val="single" w:sz="4" w:space="0" w:color="auto"/>
            </w:tcBorders>
          </w:tcPr>
          <w:p w14:paraId="73383B3C" w14:textId="4E0487C7" w:rsidR="000F3226" w:rsidRPr="004D139E" w:rsidDel="00643AE8" w:rsidRDefault="000F3226" w:rsidP="000F3226">
            <w:pPr>
              <w:pStyle w:val="TAC"/>
              <w:rPr>
                <w:del w:id="2373" w:author="ZTE-Ma Zhifeng" w:date="2025-10-20T22:18:00Z"/>
              </w:rPr>
            </w:pPr>
            <w:del w:id="2374" w:author="ZTE-Ma Zhifeng" w:date="2025-10-20T22:18:00Z">
              <w:r w:rsidRPr="004D139E" w:rsidDel="00643AE8">
                <w:delText>n28A</w:delText>
              </w:r>
            </w:del>
          </w:p>
        </w:tc>
        <w:tc>
          <w:tcPr>
            <w:tcW w:w="1418" w:type="dxa"/>
            <w:tcBorders>
              <w:top w:val="single" w:sz="4" w:space="0" w:color="auto"/>
              <w:left w:val="single" w:sz="4" w:space="0" w:color="auto"/>
              <w:bottom w:val="single" w:sz="4" w:space="0" w:color="auto"/>
              <w:right w:val="single" w:sz="4" w:space="0" w:color="auto"/>
            </w:tcBorders>
          </w:tcPr>
          <w:p w14:paraId="4F456EF2" w14:textId="1ED9ADD8" w:rsidR="000F3226" w:rsidRPr="004D139E" w:rsidDel="00643AE8" w:rsidRDefault="000F3226" w:rsidP="000F3226">
            <w:pPr>
              <w:pStyle w:val="TAC"/>
              <w:rPr>
                <w:del w:id="2375" w:author="ZTE-Ma Zhifeng" w:date="2025-10-20T22:18:00Z"/>
              </w:rPr>
            </w:pPr>
            <w:del w:id="2376" w:author="ZTE-Ma Zhifeng" w:date="2025-10-20T22:18:00Z">
              <w:r w:rsidRPr="004D139E" w:rsidDel="00643AE8">
                <w:delText>n78A</w:delText>
              </w:r>
            </w:del>
          </w:p>
        </w:tc>
        <w:tc>
          <w:tcPr>
            <w:tcW w:w="1418" w:type="dxa"/>
            <w:tcBorders>
              <w:top w:val="single" w:sz="4" w:space="0" w:color="auto"/>
              <w:left w:val="single" w:sz="4" w:space="0" w:color="auto"/>
              <w:bottom w:val="single" w:sz="4" w:space="0" w:color="auto"/>
              <w:right w:val="single" w:sz="4" w:space="0" w:color="auto"/>
            </w:tcBorders>
          </w:tcPr>
          <w:p w14:paraId="35BE2763" w14:textId="1FEEF510" w:rsidR="000F3226" w:rsidRPr="004D139E" w:rsidDel="00643AE8" w:rsidRDefault="000F3226" w:rsidP="000F3226">
            <w:pPr>
              <w:pStyle w:val="TAC"/>
              <w:rPr>
                <w:del w:id="2377" w:author="ZTE-Ma Zhifeng" w:date="2025-10-20T22:18:00Z"/>
              </w:rPr>
            </w:pPr>
            <w:del w:id="2378" w:author="ZTE-Ma Zhifeng" w:date="2025-10-20T22:18:00Z">
              <w:r w:rsidRPr="004D139E" w:rsidDel="00643AE8">
                <w:delText>Yes</w:delText>
              </w:r>
            </w:del>
          </w:p>
        </w:tc>
      </w:tr>
      <w:tr w:rsidR="000F3226" w:rsidRPr="004D139E" w:rsidDel="00643AE8" w14:paraId="1DA6D679" w14:textId="188C34D4" w:rsidTr="002C1FEE">
        <w:trPr>
          <w:del w:id="2379" w:author="ZTE-Ma Zhifeng" w:date="2025-10-20T22:18:00Z"/>
        </w:trPr>
        <w:tc>
          <w:tcPr>
            <w:tcW w:w="2552" w:type="dxa"/>
            <w:tcBorders>
              <w:top w:val="single" w:sz="4" w:space="0" w:color="auto"/>
              <w:left w:val="single" w:sz="4" w:space="0" w:color="auto"/>
              <w:bottom w:val="single" w:sz="4" w:space="0" w:color="auto"/>
              <w:right w:val="single" w:sz="4" w:space="0" w:color="auto"/>
            </w:tcBorders>
            <w:noWrap/>
          </w:tcPr>
          <w:p w14:paraId="3AB6EBC3" w14:textId="778F861E" w:rsidR="000F3226" w:rsidRPr="004D139E" w:rsidDel="00643AE8" w:rsidRDefault="000F3226" w:rsidP="000F3226">
            <w:pPr>
              <w:pStyle w:val="TAC"/>
              <w:rPr>
                <w:del w:id="2380" w:author="ZTE-Ma Zhifeng" w:date="2025-10-20T22:18:00Z"/>
              </w:rPr>
            </w:pPr>
            <w:del w:id="2381" w:author="ZTE-Ma Zhifeng" w:date="2025-10-20T22:18:00Z">
              <w:r w:rsidRPr="004D139E" w:rsidDel="00643AE8">
                <w:delText>CA_n28A-n79A</w:delText>
              </w:r>
            </w:del>
          </w:p>
        </w:tc>
        <w:tc>
          <w:tcPr>
            <w:tcW w:w="1701" w:type="dxa"/>
            <w:tcBorders>
              <w:top w:val="single" w:sz="4" w:space="0" w:color="auto"/>
              <w:left w:val="single" w:sz="4" w:space="0" w:color="auto"/>
              <w:bottom w:val="single" w:sz="4" w:space="0" w:color="auto"/>
              <w:right w:val="single" w:sz="4" w:space="0" w:color="auto"/>
            </w:tcBorders>
          </w:tcPr>
          <w:p w14:paraId="167F7B7F" w14:textId="58192DB3" w:rsidR="000F3226" w:rsidRPr="004D139E" w:rsidDel="00643AE8" w:rsidRDefault="000F3226" w:rsidP="000F3226">
            <w:pPr>
              <w:pStyle w:val="TAC"/>
              <w:rPr>
                <w:del w:id="2382" w:author="ZTE-Ma Zhifeng" w:date="2025-10-20T22:18:00Z"/>
              </w:rPr>
            </w:pPr>
            <w:del w:id="2383" w:author="ZTE-Ma Zhifeng" w:date="2025-10-20T22:18:00Z">
              <w:r w:rsidRPr="004D139E" w:rsidDel="00643AE8">
                <w:delText>CA_n28A-n79A</w:delText>
              </w:r>
            </w:del>
          </w:p>
        </w:tc>
        <w:tc>
          <w:tcPr>
            <w:tcW w:w="1418" w:type="dxa"/>
            <w:tcBorders>
              <w:top w:val="single" w:sz="4" w:space="0" w:color="auto"/>
              <w:left w:val="single" w:sz="4" w:space="0" w:color="auto"/>
              <w:bottom w:val="single" w:sz="4" w:space="0" w:color="auto"/>
              <w:right w:val="single" w:sz="4" w:space="0" w:color="auto"/>
            </w:tcBorders>
          </w:tcPr>
          <w:p w14:paraId="33B180F1" w14:textId="32815749" w:rsidR="000F3226" w:rsidRPr="004D139E" w:rsidDel="00643AE8" w:rsidRDefault="000F3226" w:rsidP="000F3226">
            <w:pPr>
              <w:pStyle w:val="TAC"/>
              <w:rPr>
                <w:del w:id="2384" w:author="ZTE-Ma Zhifeng" w:date="2025-10-20T22:18:00Z"/>
              </w:rPr>
            </w:pPr>
            <w:del w:id="2385" w:author="ZTE-Ma Zhifeng" w:date="2025-10-20T22:18:00Z">
              <w:r w:rsidRPr="004D139E" w:rsidDel="00643AE8">
                <w:rPr>
                  <w:lang w:eastAsia="zh-CN"/>
                </w:rPr>
                <w:delText>n28A</w:delText>
              </w:r>
            </w:del>
          </w:p>
        </w:tc>
        <w:tc>
          <w:tcPr>
            <w:tcW w:w="1418" w:type="dxa"/>
            <w:tcBorders>
              <w:top w:val="single" w:sz="4" w:space="0" w:color="auto"/>
              <w:left w:val="single" w:sz="4" w:space="0" w:color="auto"/>
              <w:bottom w:val="single" w:sz="4" w:space="0" w:color="auto"/>
              <w:right w:val="single" w:sz="4" w:space="0" w:color="auto"/>
            </w:tcBorders>
          </w:tcPr>
          <w:p w14:paraId="3BAC742B" w14:textId="069AA215" w:rsidR="000F3226" w:rsidRPr="004D139E" w:rsidDel="00643AE8" w:rsidRDefault="000F3226" w:rsidP="000F3226">
            <w:pPr>
              <w:pStyle w:val="TAC"/>
              <w:rPr>
                <w:del w:id="2386" w:author="ZTE-Ma Zhifeng" w:date="2025-10-20T22:18:00Z"/>
              </w:rPr>
            </w:pPr>
            <w:del w:id="2387" w:author="ZTE-Ma Zhifeng" w:date="2025-10-20T22:18:00Z">
              <w:r w:rsidRPr="004D139E" w:rsidDel="00643AE8">
                <w:rPr>
                  <w:lang w:eastAsia="zh-CN"/>
                </w:rPr>
                <w:delText>n79A</w:delText>
              </w:r>
            </w:del>
          </w:p>
        </w:tc>
        <w:tc>
          <w:tcPr>
            <w:tcW w:w="1418" w:type="dxa"/>
            <w:tcBorders>
              <w:top w:val="single" w:sz="4" w:space="0" w:color="auto"/>
              <w:left w:val="single" w:sz="4" w:space="0" w:color="auto"/>
              <w:bottom w:val="single" w:sz="4" w:space="0" w:color="auto"/>
              <w:right w:val="single" w:sz="4" w:space="0" w:color="auto"/>
            </w:tcBorders>
          </w:tcPr>
          <w:p w14:paraId="61F16E8F" w14:textId="027BD3EE" w:rsidR="000F3226" w:rsidRPr="004D139E" w:rsidDel="00643AE8" w:rsidRDefault="000F3226" w:rsidP="000F3226">
            <w:pPr>
              <w:pStyle w:val="TAC"/>
              <w:rPr>
                <w:del w:id="2388" w:author="ZTE-Ma Zhifeng" w:date="2025-10-20T22:18:00Z"/>
              </w:rPr>
            </w:pPr>
            <w:del w:id="2389" w:author="ZTE-Ma Zhifeng" w:date="2025-10-20T22:18:00Z">
              <w:r w:rsidRPr="004D139E" w:rsidDel="00643AE8">
                <w:rPr>
                  <w:lang w:eastAsia="zh-CN"/>
                </w:rPr>
                <w:delText>n28A</w:delText>
              </w:r>
            </w:del>
          </w:p>
        </w:tc>
        <w:tc>
          <w:tcPr>
            <w:tcW w:w="1418" w:type="dxa"/>
            <w:tcBorders>
              <w:top w:val="single" w:sz="4" w:space="0" w:color="auto"/>
              <w:left w:val="single" w:sz="4" w:space="0" w:color="auto"/>
              <w:bottom w:val="single" w:sz="4" w:space="0" w:color="auto"/>
              <w:right w:val="single" w:sz="4" w:space="0" w:color="auto"/>
            </w:tcBorders>
          </w:tcPr>
          <w:p w14:paraId="062B5518" w14:textId="75F4ACD3" w:rsidR="000F3226" w:rsidRPr="004D139E" w:rsidDel="00643AE8" w:rsidRDefault="000F3226" w:rsidP="000F3226">
            <w:pPr>
              <w:pStyle w:val="TAC"/>
              <w:rPr>
                <w:del w:id="2390" w:author="ZTE-Ma Zhifeng" w:date="2025-10-20T22:18:00Z"/>
              </w:rPr>
            </w:pPr>
            <w:del w:id="2391" w:author="ZTE-Ma Zhifeng" w:date="2025-10-20T22:18:00Z">
              <w:r w:rsidRPr="004D139E" w:rsidDel="00643AE8">
                <w:rPr>
                  <w:lang w:eastAsia="zh-CN"/>
                </w:rPr>
                <w:delText>n79A</w:delText>
              </w:r>
            </w:del>
          </w:p>
        </w:tc>
        <w:tc>
          <w:tcPr>
            <w:tcW w:w="1418" w:type="dxa"/>
            <w:tcBorders>
              <w:top w:val="single" w:sz="4" w:space="0" w:color="auto"/>
              <w:left w:val="single" w:sz="4" w:space="0" w:color="auto"/>
              <w:bottom w:val="single" w:sz="4" w:space="0" w:color="auto"/>
              <w:right w:val="single" w:sz="4" w:space="0" w:color="auto"/>
            </w:tcBorders>
          </w:tcPr>
          <w:p w14:paraId="476C37D6" w14:textId="29B825BB" w:rsidR="000F3226" w:rsidRPr="004D139E" w:rsidDel="00643AE8" w:rsidRDefault="000F3226" w:rsidP="000F3226">
            <w:pPr>
              <w:pStyle w:val="TAC"/>
              <w:rPr>
                <w:del w:id="2392" w:author="ZTE-Ma Zhifeng" w:date="2025-10-20T22:18:00Z"/>
              </w:rPr>
            </w:pPr>
            <w:del w:id="2393" w:author="ZTE-Ma Zhifeng" w:date="2025-10-20T22:18:00Z">
              <w:r w:rsidRPr="004D139E" w:rsidDel="00643AE8">
                <w:rPr>
                  <w:lang w:eastAsia="zh-CN"/>
                </w:rPr>
                <w:delText>Yes</w:delText>
              </w:r>
            </w:del>
          </w:p>
        </w:tc>
      </w:tr>
      <w:tr w:rsidR="000F3226" w:rsidRPr="004D139E" w14:paraId="5DE31439" w14:textId="77777777" w:rsidTr="002C1FEE">
        <w:tc>
          <w:tcPr>
            <w:tcW w:w="2552" w:type="dxa"/>
            <w:tcBorders>
              <w:top w:val="single" w:sz="4" w:space="0" w:color="auto"/>
              <w:left w:val="single" w:sz="4" w:space="0" w:color="auto"/>
              <w:bottom w:val="single" w:sz="4" w:space="0" w:color="auto"/>
              <w:right w:val="single" w:sz="4" w:space="0" w:color="auto"/>
            </w:tcBorders>
            <w:noWrap/>
            <w:hideMark/>
          </w:tcPr>
          <w:p w14:paraId="247EAF9C" w14:textId="77777777" w:rsidR="000F3226" w:rsidRPr="004D139E" w:rsidRDefault="000F3226" w:rsidP="000F3226">
            <w:pPr>
              <w:pStyle w:val="TAC"/>
            </w:pPr>
            <w:r w:rsidRPr="004D139E">
              <w:t>CA_n29A-n66A</w:t>
            </w:r>
          </w:p>
        </w:tc>
        <w:tc>
          <w:tcPr>
            <w:tcW w:w="1701" w:type="dxa"/>
            <w:tcBorders>
              <w:top w:val="single" w:sz="4" w:space="0" w:color="auto"/>
              <w:left w:val="single" w:sz="4" w:space="0" w:color="auto"/>
              <w:bottom w:val="single" w:sz="4" w:space="0" w:color="auto"/>
              <w:right w:val="single" w:sz="4" w:space="0" w:color="auto"/>
            </w:tcBorders>
            <w:hideMark/>
          </w:tcPr>
          <w:p w14:paraId="2B23AA5F" w14:textId="77777777" w:rsidR="000F3226" w:rsidRPr="004D139E" w:rsidRDefault="000F3226" w:rsidP="000F322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124BC8EB" w14:textId="77777777" w:rsidR="000F3226" w:rsidRPr="004D139E" w:rsidRDefault="000F3226" w:rsidP="000F3226">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hideMark/>
          </w:tcPr>
          <w:p w14:paraId="0067A103" w14:textId="77777777" w:rsidR="000F3226" w:rsidRPr="004D139E" w:rsidRDefault="000F3226" w:rsidP="000F3226">
            <w:pPr>
              <w:pStyle w:val="TAC"/>
            </w:pPr>
            <w:r w:rsidRPr="004D139E">
              <w:t>n66A</w:t>
            </w:r>
          </w:p>
          <w:p w14:paraId="2298A810" w14:textId="77777777" w:rsidR="000F3226" w:rsidRPr="004D139E" w:rsidRDefault="000F3226" w:rsidP="000F3226">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hideMark/>
          </w:tcPr>
          <w:p w14:paraId="55743B97" w14:textId="77777777" w:rsidR="000F3226" w:rsidRPr="004D139E" w:rsidRDefault="000F3226" w:rsidP="000F322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671EE68C" w14:textId="77777777" w:rsidR="000F3226" w:rsidRPr="004D139E" w:rsidRDefault="000F3226" w:rsidP="000F322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77F68C5" w14:textId="77777777" w:rsidR="000F3226" w:rsidRPr="004D139E" w:rsidRDefault="000F3226" w:rsidP="000F3226">
            <w:pPr>
              <w:pStyle w:val="TAC"/>
            </w:pPr>
            <w:r w:rsidRPr="004D139E">
              <w:t>Yes</w:t>
            </w:r>
          </w:p>
        </w:tc>
      </w:tr>
      <w:tr w:rsidR="000F3226" w:rsidRPr="004D139E" w14:paraId="6F7AE92E" w14:textId="77777777" w:rsidTr="002C1FEE">
        <w:tc>
          <w:tcPr>
            <w:tcW w:w="2552" w:type="dxa"/>
            <w:tcBorders>
              <w:top w:val="single" w:sz="4" w:space="0" w:color="auto"/>
              <w:left w:val="single" w:sz="4" w:space="0" w:color="auto"/>
              <w:bottom w:val="single" w:sz="4" w:space="0" w:color="auto"/>
              <w:right w:val="single" w:sz="4" w:space="0" w:color="auto"/>
            </w:tcBorders>
            <w:noWrap/>
          </w:tcPr>
          <w:p w14:paraId="6B8BB38F" w14:textId="64D38B42" w:rsidR="000F3226" w:rsidRPr="004D139E" w:rsidRDefault="000F3226" w:rsidP="00C462F2">
            <w:pPr>
              <w:pStyle w:val="TAC"/>
            </w:pPr>
            <w:r w:rsidRPr="004D139E">
              <w:t>CA_</w:t>
            </w:r>
            <w:del w:id="2394" w:author="ZTE-Ma Zhifeng" w:date="2025-10-29T11:12:00Z">
              <w:r w:rsidRPr="004D139E" w:rsidDel="00C462F2">
                <w:delText>n29B</w:delText>
              </w:r>
            </w:del>
            <w:ins w:id="2395" w:author="ZTE-Ma Zhifeng" w:date="2025-10-29T11:12:00Z">
              <w:r w:rsidR="00C462F2" w:rsidRPr="004D139E">
                <w:t>n29</w:t>
              </w:r>
              <w:r w:rsidR="00C462F2">
                <w:t>A</w:t>
              </w:r>
            </w:ins>
            <w:r w:rsidRPr="004D139E">
              <w:t>-n66B</w:t>
            </w:r>
          </w:p>
        </w:tc>
        <w:tc>
          <w:tcPr>
            <w:tcW w:w="1701" w:type="dxa"/>
            <w:tcBorders>
              <w:top w:val="single" w:sz="4" w:space="0" w:color="auto"/>
              <w:left w:val="single" w:sz="4" w:space="0" w:color="auto"/>
              <w:bottom w:val="single" w:sz="4" w:space="0" w:color="auto"/>
              <w:right w:val="single" w:sz="4" w:space="0" w:color="auto"/>
            </w:tcBorders>
          </w:tcPr>
          <w:p w14:paraId="69746185" w14:textId="77777777" w:rsidR="000F3226" w:rsidRPr="004D139E" w:rsidRDefault="000F3226" w:rsidP="000F322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0CE0CCD" w14:textId="22924A4E" w:rsidR="000F3226" w:rsidRPr="004D139E" w:rsidRDefault="000F3226" w:rsidP="000F3226">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6BCDD402" w14:textId="77777777" w:rsidR="000F3226" w:rsidRPr="004D139E" w:rsidRDefault="000F3226" w:rsidP="000F3226">
            <w:pPr>
              <w:pStyle w:val="TAC"/>
            </w:pPr>
            <w:r w:rsidRPr="004D139E">
              <w:t>CA_n66B</w:t>
            </w:r>
          </w:p>
          <w:p w14:paraId="524B5220" w14:textId="77777777" w:rsidR="000F3226" w:rsidRPr="004D139E" w:rsidRDefault="000F3226" w:rsidP="000F3226">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2E9A8A24" w14:textId="77777777" w:rsidR="000F3226" w:rsidRPr="004D139E" w:rsidRDefault="000F3226" w:rsidP="000F322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9B24BDC" w14:textId="77777777" w:rsidR="000F3226" w:rsidRPr="004D139E" w:rsidRDefault="000F3226" w:rsidP="000F322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8152D62" w14:textId="77777777" w:rsidR="000F3226" w:rsidRPr="004D139E" w:rsidRDefault="000F3226" w:rsidP="000F3226">
            <w:pPr>
              <w:pStyle w:val="TAC"/>
            </w:pPr>
            <w:r w:rsidRPr="004D139E">
              <w:t>No</w:t>
            </w:r>
          </w:p>
        </w:tc>
      </w:tr>
      <w:tr w:rsidR="000F3226" w:rsidRPr="004D139E" w14:paraId="5A5526EB" w14:textId="77777777" w:rsidTr="002C1FEE">
        <w:tc>
          <w:tcPr>
            <w:tcW w:w="2552" w:type="dxa"/>
            <w:tcBorders>
              <w:top w:val="single" w:sz="4" w:space="0" w:color="auto"/>
              <w:left w:val="single" w:sz="4" w:space="0" w:color="auto"/>
              <w:bottom w:val="single" w:sz="4" w:space="0" w:color="auto"/>
              <w:right w:val="single" w:sz="4" w:space="0" w:color="auto"/>
            </w:tcBorders>
            <w:noWrap/>
          </w:tcPr>
          <w:p w14:paraId="59508F15" w14:textId="77777777" w:rsidR="000F3226" w:rsidRPr="004D139E" w:rsidRDefault="000F3226" w:rsidP="000F3226">
            <w:pPr>
              <w:pStyle w:val="TAC"/>
            </w:pPr>
            <w:r w:rsidRPr="004D139E">
              <w:t>CA_n29A-n66(2A)</w:t>
            </w:r>
          </w:p>
        </w:tc>
        <w:tc>
          <w:tcPr>
            <w:tcW w:w="1701" w:type="dxa"/>
            <w:tcBorders>
              <w:top w:val="single" w:sz="4" w:space="0" w:color="auto"/>
              <w:left w:val="single" w:sz="4" w:space="0" w:color="auto"/>
              <w:bottom w:val="single" w:sz="4" w:space="0" w:color="auto"/>
              <w:right w:val="single" w:sz="4" w:space="0" w:color="auto"/>
            </w:tcBorders>
          </w:tcPr>
          <w:p w14:paraId="028DFEC3" w14:textId="77777777" w:rsidR="000F3226" w:rsidRPr="004D139E" w:rsidRDefault="000F3226" w:rsidP="000F322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C73220F" w14:textId="77777777" w:rsidR="000F3226" w:rsidRPr="004D139E" w:rsidRDefault="000F3226" w:rsidP="000F3226">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07EE5B2B" w14:textId="77777777" w:rsidR="000F3226" w:rsidRPr="004D139E" w:rsidRDefault="000F3226" w:rsidP="000F3226">
            <w:pPr>
              <w:pStyle w:val="TAC"/>
            </w:pPr>
            <w:r w:rsidRPr="004D139E">
              <w:t>CA_n66(2A)</w:t>
            </w:r>
          </w:p>
          <w:p w14:paraId="5E2C3033" w14:textId="77777777" w:rsidR="000F3226" w:rsidRPr="004D139E" w:rsidRDefault="000F3226" w:rsidP="000F3226">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6041FB7A" w14:textId="77777777" w:rsidR="000F3226" w:rsidRPr="004D139E" w:rsidRDefault="000F3226" w:rsidP="000F322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E596730" w14:textId="77777777" w:rsidR="000F3226" w:rsidRPr="004D139E" w:rsidRDefault="000F3226" w:rsidP="000F322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6D87D8C" w14:textId="77777777" w:rsidR="000F3226" w:rsidRPr="004D139E" w:rsidRDefault="000F3226" w:rsidP="000F3226">
            <w:pPr>
              <w:pStyle w:val="TAC"/>
            </w:pPr>
            <w:r w:rsidRPr="004D139E">
              <w:t>No</w:t>
            </w:r>
          </w:p>
        </w:tc>
      </w:tr>
      <w:tr w:rsidR="000F3226" w:rsidRPr="004D139E" w14:paraId="1B05B8C5" w14:textId="77777777" w:rsidTr="002C1FEE">
        <w:tc>
          <w:tcPr>
            <w:tcW w:w="2552" w:type="dxa"/>
            <w:tcBorders>
              <w:top w:val="single" w:sz="4" w:space="0" w:color="auto"/>
              <w:left w:val="single" w:sz="4" w:space="0" w:color="auto"/>
              <w:bottom w:val="single" w:sz="4" w:space="0" w:color="auto"/>
              <w:right w:val="single" w:sz="4" w:space="0" w:color="auto"/>
            </w:tcBorders>
            <w:noWrap/>
          </w:tcPr>
          <w:p w14:paraId="0FC2F504" w14:textId="77777777" w:rsidR="000F3226" w:rsidRPr="004D139E" w:rsidRDefault="000F3226" w:rsidP="000F3226">
            <w:pPr>
              <w:pStyle w:val="TAC"/>
            </w:pPr>
            <w:r w:rsidRPr="004D139E">
              <w:t>CA_n29A-n70A</w:t>
            </w:r>
          </w:p>
        </w:tc>
        <w:tc>
          <w:tcPr>
            <w:tcW w:w="1701" w:type="dxa"/>
            <w:tcBorders>
              <w:top w:val="single" w:sz="4" w:space="0" w:color="auto"/>
              <w:left w:val="single" w:sz="4" w:space="0" w:color="auto"/>
              <w:bottom w:val="single" w:sz="4" w:space="0" w:color="auto"/>
              <w:right w:val="single" w:sz="4" w:space="0" w:color="auto"/>
            </w:tcBorders>
          </w:tcPr>
          <w:p w14:paraId="453E66A8" w14:textId="77777777" w:rsidR="000F3226" w:rsidRPr="004D139E" w:rsidRDefault="000F3226" w:rsidP="000F322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5F50A76" w14:textId="77777777" w:rsidR="000F3226" w:rsidRPr="004D139E" w:rsidRDefault="000F3226" w:rsidP="000F3226">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249EF2A9" w14:textId="77777777" w:rsidR="000F3226" w:rsidRPr="004D139E" w:rsidRDefault="000F3226" w:rsidP="000F3226">
            <w:pPr>
              <w:pStyle w:val="TAC"/>
            </w:pPr>
            <w:r w:rsidRPr="004D139E">
              <w:t>n70A</w:t>
            </w:r>
          </w:p>
          <w:p w14:paraId="00D0142A" w14:textId="77777777" w:rsidR="000F3226" w:rsidRPr="004D139E" w:rsidRDefault="000F3226" w:rsidP="000F3226">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49A24FC5" w14:textId="77777777" w:rsidR="000F3226" w:rsidRPr="004D139E" w:rsidRDefault="000F3226" w:rsidP="000F322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2DB2177" w14:textId="77777777" w:rsidR="000F3226" w:rsidRPr="004D139E" w:rsidRDefault="000F3226" w:rsidP="000F322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B9FC2EC" w14:textId="77777777" w:rsidR="000F3226" w:rsidRPr="004D139E" w:rsidRDefault="000F3226" w:rsidP="000F3226">
            <w:pPr>
              <w:pStyle w:val="TAC"/>
            </w:pPr>
            <w:r w:rsidRPr="004D139E">
              <w:t>Yes</w:t>
            </w:r>
          </w:p>
        </w:tc>
      </w:tr>
      <w:tr w:rsidR="000F3226" w:rsidRPr="004D139E" w14:paraId="3E52FF18" w14:textId="77777777" w:rsidTr="002C1FEE">
        <w:tc>
          <w:tcPr>
            <w:tcW w:w="2552" w:type="dxa"/>
            <w:tcBorders>
              <w:top w:val="single" w:sz="4" w:space="0" w:color="auto"/>
              <w:left w:val="single" w:sz="4" w:space="0" w:color="auto"/>
              <w:bottom w:val="single" w:sz="4" w:space="0" w:color="auto"/>
              <w:right w:val="single" w:sz="4" w:space="0" w:color="auto"/>
            </w:tcBorders>
            <w:noWrap/>
          </w:tcPr>
          <w:p w14:paraId="458E19A9" w14:textId="77777777" w:rsidR="000F3226" w:rsidRPr="004D139E" w:rsidRDefault="000F3226" w:rsidP="000F3226">
            <w:pPr>
              <w:pStyle w:val="TAC"/>
            </w:pPr>
            <w:r w:rsidRPr="004D139E">
              <w:t>CA_n29A-n71A</w:t>
            </w:r>
          </w:p>
        </w:tc>
        <w:tc>
          <w:tcPr>
            <w:tcW w:w="1701" w:type="dxa"/>
            <w:tcBorders>
              <w:top w:val="single" w:sz="4" w:space="0" w:color="auto"/>
              <w:left w:val="single" w:sz="4" w:space="0" w:color="auto"/>
              <w:bottom w:val="single" w:sz="4" w:space="0" w:color="auto"/>
              <w:right w:val="single" w:sz="4" w:space="0" w:color="auto"/>
            </w:tcBorders>
          </w:tcPr>
          <w:p w14:paraId="777B35CB" w14:textId="77777777" w:rsidR="000F3226" w:rsidRPr="004D139E" w:rsidRDefault="000F3226" w:rsidP="000F322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CCB9EF0" w14:textId="77777777" w:rsidR="000F3226" w:rsidRPr="004D139E" w:rsidRDefault="000F3226" w:rsidP="000F3226">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3A9D3022" w14:textId="77777777" w:rsidR="000F3226" w:rsidRPr="004D139E" w:rsidRDefault="000F3226" w:rsidP="000F3226">
            <w:pPr>
              <w:pStyle w:val="TAC"/>
            </w:pPr>
            <w:r w:rsidRPr="004D139E">
              <w:t>n71A</w:t>
            </w:r>
          </w:p>
          <w:p w14:paraId="3B4C651D" w14:textId="77777777" w:rsidR="000F3226" w:rsidRPr="004D139E" w:rsidRDefault="000F3226" w:rsidP="000F3226">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7CCFDE6D" w14:textId="77777777" w:rsidR="000F3226" w:rsidRPr="004D139E" w:rsidRDefault="000F3226" w:rsidP="000F322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D94F415" w14:textId="77777777" w:rsidR="000F3226" w:rsidRPr="004D139E" w:rsidRDefault="000F3226" w:rsidP="000F322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664A677" w14:textId="77777777" w:rsidR="000F3226" w:rsidRPr="004D139E" w:rsidRDefault="000F3226" w:rsidP="000F3226">
            <w:pPr>
              <w:pStyle w:val="TAC"/>
            </w:pPr>
            <w:r w:rsidRPr="004D139E">
              <w:t>Yes</w:t>
            </w:r>
          </w:p>
        </w:tc>
      </w:tr>
      <w:tr w:rsidR="000F3226" w:rsidRPr="004D139E" w:rsidDel="00C7075E" w14:paraId="4F17C32D" w14:textId="56AA6334" w:rsidTr="002C1FEE">
        <w:trPr>
          <w:del w:id="2396" w:author="ZTE-Ma Zhifeng" w:date="2025-10-22T23:27:00Z"/>
        </w:trPr>
        <w:tc>
          <w:tcPr>
            <w:tcW w:w="2552" w:type="dxa"/>
            <w:tcBorders>
              <w:top w:val="single" w:sz="4" w:space="0" w:color="auto"/>
              <w:left w:val="single" w:sz="4" w:space="0" w:color="auto"/>
              <w:bottom w:val="single" w:sz="4" w:space="0" w:color="auto"/>
              <w:right w:val="single" w:sz="4" w:space="0" w:color="auto"/>
            </w:tcBorders>
            <w:noWrap/>
          </w:tcPr>
          <w:p w14:paraId="111109B9" w14:textId="47992EE5" w:rsidR="000F3226" w:rsidRPr="004D139E" w:rsidDel="00C7075E" w:rsidRDefault="000F3226" w:rsidP="000F3226">
            <w:pPr>
              <w:pStyle w:val="TAC"/>
              <w:rPr>
                <w:del w:id="2397" w:author="ZTE-Ma Zhifeng" w:date="2025-10-22T23:27:00Z"/>
              </w:rPr>
            </w:pPr>
            <w:del w:id="2398" w:author="ZTE-Ma Zhifeng" w:date="2025-10-22T23:27:00Z">
              <w:r w:rsidDel="00C7075E">
                <w:delText>CA_n30A-n66A</w:delText>
              </w:r>
            </w:del>
          </w:p>
        </w:tc>
        <w:tc>
          <w:tcPr>
            <w:tcW w:w="1701" w:type="dxa"/>
            <w:tcBorders>
              <w:top w:val="single" w:sz="4" w:space="0" w:color="auto"/>
              <w:left w:val="single" w:sz="4" w:space="0" w:color="auto"/>
              <w:bottom w:val="single" w:sz="4" w:space="0" w:color="auto"/>
              <w:right w:val="single" w:sz="4" w:space="0" w:color="auto"/>
            </w:tcBorders>
          </w:tcPr>
          <w:p w14:paraId="55AEB50E" w14:textId="1D2C71CE" w:rsidR="000F3226" w:rsidRPr="004D139E" w:rsidDel="00C7075E" w:rsidRDefault="000F3226" w:rsidP="000F3226">
            <w:pPr>
              <w:pStyle w:val="TAC"/>
              <w:rPr>
                <w:del w:id="2399" w:author="ZTE-Ma Zhifeng" w:date="2025-10-22T23:27:00Z"/>
              </w:rPr>
            </w:pPr>
            <w:del w:id="2400" w:author="ZTE-Ma Zhifeng" w:date="2025-10-22T23:27:00Z">
              <w:r w:rsidDel="00C7075E">
                <w:delText>CA_n30A-n66A</w:delText>
              </w:r>
            </w:del>
          </w:p>
        </w:tc>
        <w:tc>
          <w:tcPr>
            <w:tcW w:w="1418" w:type="dxa"/>
            <w:tcBorders>
              <w:top w:val="single" w:sz="4" w:space="0" w:color="auto"/>
              <w:left w:val="single" w:sz="4" w:space="0" w:color="auto"/>
              <w:bottom w:val="single" w:sz="4" w:space="0" w:color="auto"/>
              <w:right w:val="single" w:sz="4" w:space="0" w:color="auto"/>
            </w:tcBorders>
          </w:tcPr>
          <w:p w14:paraId="2A64B26E" w14:textId="773E197E" w:rsidR="000F3226" w:rsidRPr="004D139E" w:rsidDel="00C7075E" w:rsidRDefault="000F3226" w:rsidP="000F3226">
            <w:pPr>
              <w:pStyle w:val="TAC"/>
              <w:rPr>
                <w:del w:id="2401" w:author="ZTE-Ma Zhifeng" w:date="2025-10-22T23:27:00Z"/>
              </w:rPr>
            </w:pPr>
            <w:del w:id="2402" w:author="ZTE-Ma Zhifeng" w:date="2025-10-22T23:27:00Z">
              <w:r w:rsidDel="00C7075E">
                <w:delText>n30A</w:delText>
              </w:r>
            </w:del>
          </w:p>
        </w:tc>
        <w:tc>
          <w:tcPr>
            <w:tcW w:w="1418" w:type="dxa"/>
            <w:tcBorders>
              <w:top w:val="single" w:sz="4" w:space="0" w:color="auto"/>
              <w:left w:val="single" w:sz="4" w:space="0" w:color="auto"/>
              <w:bottom w:val="single" w:sz="4" w:space="0" w:color="auto"/>
              <w:right w:val="single" w:sz="4" w:space="0" w:color="auto"/>
            </w:tcBorders>
          </w:tcPr>
          <w:p w14:paraId="741DDF5A" w14:textId="4D220C12" w:rsidR="000F3226" w:rsidRPr="004D139E" w:rsidDel="00C7075E" w:rsidRDefault="000F3226" w:rsidP="000F3226">
            <w:pPr>
              <w:pStyle w:val="TAC"/>
              <w:rPr>
                <w:del w:id="2403" w:author="ZTE-Ma Zhifeng" w:date="2025-10-22T23:27:00Z"/>
              </w:rPr>
            </w:pPr>
            <w:del w:id="2404" w:author="ZTE-Ma Zhifeng" w:date="2025-10-22T23:27:00Z">
              <w:r w:rsidDel="00C7075E">
                <w:delText>n66A</w:delText>
              </w:r>
            </w:del>
          </w:p>
        </w:tc>
        <w:tc>
          <w:tcPr>
            <w:tcW w:w="1418" w:type="dxa"/>
            <w:tcBorders>
              <w:top w:val="single" w:sz="4" w:space="0" w:color="auto"/>
              <w:left w:val="single" w:sz="4" w:space="0" w:color="auto"/>
              <w:bottom w:val="single" w:sz="4" w:space="0" w:color="auto"/>
              <w:right w:val="single" w:sz="4" w:space="0" w:color="auto"/>
            </w:tcBorders>
          </w:tcPr>
          <w:p w14:paraId="390E8525" w14:textId="66FAED92" w:rsidR="000F3226" w:rsidRPr="004D139E" w:rsidDel="00C7075E" w:rsidRDefault="000F3226" w:rsidP="000F3226">
            <w:pPr>
              <w:pStyle w:val="TAC"/>
              <w:rPr>
                <w:del w:id="2405" w:author="ZTE-Ma Zhifeng" w:date="2025-10-22T23:27:00Z"/>
              </w:rPr>
            </w:pPr>
            <w:del w:id="2406" w:author="ZTE-Ma Zhifeng" w:date="2025-10-22T23:27:00Z">
              <w:r w:rsidDel="00C7075E">
                <w:delText>n30A</w:delText>
              </w:r>
            </w:del>
          </w:p>
        </w:tc>
        <w:tc>
          <w:tcPr>
            <w:tcW w:w="1418" w:type="dxa"/>
            <w:tcBorders>
              <w:top w:val="single" w:sz="4" w:space="0" w:color="auto"/>
              <w:left w:val="single" w:sz="4" w:space="0" w:color="auto"/>
              <w:bottom w:val="single" w:sz="4" w:space="0" w:color="auto"/>
              <w:right w:val="single" w:sz="4" w:space="0" w:color="auto"/>
            </w:tcBorders>
          </w:tcPr>
          <w:p w14:paraId="7D16A33F" w14:textId="0EE93EF4" w:rsidR="000F3226" w:rsidRPr="004D139E" w:rsidDel="00C7075E" w:rsidRDefault="000F3226" w:rsidP="000F3226">
            <w:pPr>
              <w:pStyle w:val="TAC"/>
              <w:rPr>
                <w:del w:id="2407" w:author="ZTE-Ma Zhifeng" w:date="2025-10-22T23:27:00Z"/>
              </w:rPr>
            </w:pPr>
            <w:del w:id="2408" w:author="ZTE-Ma Zhifeng" w:date="2025-10-22T23:27:00Z">
              <w:r w:rsidDel="00C7075E">
                <w:delText>n66A</w:delText>
              </w:r>
            </w:del>
          </w:p>
        </w:tc>
        <w:tc>
          <w:tcPr>
            <w:tcW w:w="1418" w:type="dxa"/>
            <w:tcBorders>
              <w:top w:val="single" w:sz="4" w:space="0" w:color="auto"/>
              <w:left w:val="single" w:sz="4" w:space="0" w:color="auto"/>
              <w:bottom w:val="single" w:sz="4" w:space="0" w:color="auto"/>
              <w:right w:val="single" w:sz="4" w:space="0" w:color="auto"/>
            </w:tcBorders>
          </w:tcPr>
          <w:p w14:paraId="68819AAD" w14:textId="78C2725D" w:rsidR="000F3226" w:rsidRPr="004D139E" w:rsidDel="00C7075E" w:rsidRDefault="000F3226" w:rsidP="000F3226">
            <w:pPr>
              <w:pStyle w:val="TAC"/>
              <w:rPr>
                <w:del w:id="2409" w:author="ZTE-Ma Zhifeng" w:date="2025-10-22T23:27:00Z"/>
              </w:rPr>
            </w:pPr>
            <w:del w:id="2410" w:author="ZTE-Ma Zhifeng" w:date="2025-10-22T23:27:00Z">
              <w:r w:rsidDel="00C7075E">
                <w:delText>Yes</w:delText>
              </w:r>
            </w:del>
          </w:p>
        </w:tc>
      </w:tr>
      <w:tr w:rsidR="000F3226" w:rsidRPr="004D139E" w:rsidDel="00C7075E" w14:paraId="07C816D0" w14:textId="19C534E8" w:rsidTr="002C1FEE">
        <w:trPr>
          <w:del w:id="2411" w:author="ZTE-Ma Zhifeng" w:date="2025-10-22T23:27:00Z"/>
        </w:trPr>
        <w:tc>
          <w:tcPr>
            <w:tcW w:w="2552" w:type="dxa"/>
            <w:tcBorders>
              <w:top w:val="single" w:sz="4" w:space="0" w:color="auto"/>
              <w:left w:val="single" w:sz="4" w:space="0" w:color="auto"/>
              <w:bottom w:val="single" w:sz="4" w:space="0" w:color="auto"/>
              <w:right w:val="single" w:sz="4" w:space="0" w:color="auto"/>
            </w:tcBorders>
            <w:noWrap/>
          </w:tcPr>
          <w:p w14:paraId="5DA77781" w14:textId="11E0382A" w:rsidR="000F3226" w:rsidDel="00C7075E" w:rsidRDefault="000F3226" w:rsidP="000F3226">
            <w:pPr>
              <w:pStyle w:val="TAC"/>
              <w:rPr>
                <w:del w:id="2412" w:author="ZTE-Ma Zhifeng" w:date="2025-10-22T23:27:00Z"/>
              </w:rPr>
            </w:pPr>
            <w:del w:id="2413" w:author="ZTE-Ma Zhifeng" w:date="2025-10-22T23:27:00Z">
              <w:r w:rsidRPr="004D139E" w:rsidDel="00C7075E">
                <w:delText>CA_n</w:delText>
              </w:r>
              <w:r w:rsidDel="00C7075E">
                <w:delText>30</w:delText>
              </w:r>
              <w:r w:rsidRPr="004D139E" w:rsidDel="00C7075E">
                <w:delText>A-n66</w:delText>
              </w:r>
              <w:r w:rsidDel="00C7075E">
                <w:delText>(2</w:delText>
              </w:r>
              <w:r w:rsidRPr="004D139E" w:rsidDel="00C7075E">
                <w:delText>A</w:delText>
              </w:r>
              <w:r w:rsidDel="00C7075E">
                <w:delText>)</w:delText>
              </w:r>
            </w:del>
          </w:p>
        </w:tc>
        <w:tc>
          <w:tcPr>
            <w:tcW w:w="1701" w:type="dxa"/>
            <w:tcBorders>
              <w:top w:val="single" w:sz="4" w:space="0" w:color="auto"/>
              <w:left w:val="single" w:sz="4" w:space="0" w:color="auto"/>
              <w:bottom w:val="single" w:sz="4" w:space="0" w:color="auto"/>
              <w:right w:val="single" w:sz="4" w:space="0" w:color="auto"/>
            </w:tcBorders>
          </w:tcPr>
          <w:p w14:paraId="7CA067C0" w14:textId="5F2EFEB1" w:rsidR="000F3226" w:rsidDel="00C7075E" w:rsidRDefault="000F3226" w:rsidP="000F3226">
            <w:pPr>
              <w:pStyle w:val="TAC"/>
              <w:rPr>
                <w:del w:id="2414" w:author="ZTE-Ma Zhifeng" w:date="2025-10-22T23:27:00Z"/>
              </w:rPr>
            </w:pPr>
            <w:del w:id="2415" w:author="ZTE-Ma Zhifeng" w:date="2025-10-22T23:27:00Z">
              <w:r w:rsidRPr="004D139E" w:rsidDel="00C7075E">
                <w:delText>CA_n</w:delText>
              </w:r>
              <w:r w:rsidDel="00C7075E">
                <w:delText>30</w:delText>
              </w:r>
              <w:r w:rsidRPr="004D139E" w:rsidDel="00C7075E">
                <w:delText>A-n66A</w:delText>
              </w:r>
            </w:del>
          </w:p>
        </w:tc>
        <w:tc>
          <w:tcPr>
            <w:tcW w:w="1418" w:type="dxa"/>
            <w:tcBorders>
              <w:top w:val="single" w:sz="4" w:space="0" w:color="auto"/>
              <w:left w:val="single" w:sz="4" w:space="0" w:color="auto"/>
              <w:bottom w:val="single" w:sz="4" w:space="0" w:color="auto"/>
              <w:right w:val="single" w:sz="4" w:space="0" w:color="auto"/>
            </w:tcBorders>
          </w:tcPr>
          <w:p w14:paraId="30B9336D" w14:textId="5BCC094A" w:rsidR="000F3226" w:rsidDel="00C7075E" w:rsidRDefault="000F3226" w:rsidP="000F3226">
            <w:pPr>
              <w:pStyle w:val="TAC"/>
              <w:rPr>
                <w:del w:id="2416" w:author="ZTE-Ma Zhifeng" w:date="2025-10-22T23:27:00Z"/>
              </w:rPr>
            </w:pPr>
            <w:del w:id="2417" w:author="ZTE-Ma Zhifeng" w:date="2025-10-22T23:27:00Z">
              <w:r w:rsidRPr="004D139E" w:rsidDel="00C7075E">
                <w:delText>n</w:delText>
              </w:r>
              <w:r w:rsidDel="00C7075E">
                <w:delText>30</w:delText>
              </w:r>
              <w:r w:rsidRPr="004D139E" w:rsidDel="00C7075E">
                <w:delText>A</w:delText>
              </w:r>
            </w:del>
          </w:p>
        </w:tc>
        <w:tc>
          <w:tcPr>
            <w:tcW w:w="1418" w:type="dxa"/>
            <w:tcBorders>
              <w:top w:val="single" w:sz="4" w:space="0" w:color="auto"/>
              <w:left w:val="single" w:sz="4" w:space="0" w:color="auto"/>
              <w:bottom w:val="single" w:sz="4" w:space="0" w:color="auto"/>
              <w:right w:val="single" w:sz="4" w:space="0" w:color="auto"/>
            </w:tcBorders>
          </w:tcPr>
          <w:p w14:paraId="4BF6AE0B" w14:textId="6DB1DA05" w:rsidR="000F3226" w:rsidDel="00C7075E" w:rsidRDefault="000F3226" w:rsidP="000F3226">
            <w:pPr>
              <w:pStyle w:val="TAC"/>
              <w:rPr>
                <w:del w:id="2418" w:author="ZTE-Ma Zhifeng" w:date="2025-10-22T23:27:00Z"/>
              </w:rPr>
            </w:pPr>
            <w:del w:id="2419" w:author="ZTE-Ma Zhifeng" w:date="2025-10-22T23:27:00Z">
              <w:r w:rsidRPr="00442C40" w:rsidDel="00C7075E">
                <w:delText>CA_n</w:delText>
              </w:r>
              <w:r w:rsidDel="00C7075E">
                <w:delText>66</w:delText>
              </w:r>
              <w:r w:rsidRPr="00442C40" w:rsidDel="00C7075E">
                <w:delText>(2A)</w:delText>
              </w:r>
            </w:del>
          </w:p>
        </w:tc>
        <w:tc>
          <w:tcPr>
            <w:tcW w:w="1418" w:type="dxa"/>
            <w:tcBorders>
              <w:top w:val="single" w:sz="4" w:space="0" w:color="auto"/>
              <w:left w:val="single" w:sz="4" w:space="0" w:color="auto"/>
              <w:bottom w:val="single" w:sz="4" w:space="0" w:color="auto"/>
              <w:right w:val="single" w:sz="4" w:space="0" w:color="auto"/>
            </w:tcBorders>
          </w:tcPr>
          <w:p w14:paraId="517FC6D8" w14:textId="112AF043" w:rsidR="000F3226" w:rsidDel="00C7075E" w:rsidRDefault="000F3226" w:rsidP="000F3226">
            <w:pPr>
              <w:pStyle w:val="TAC"/>
              <w:rPr>
                <w:del w:id="2420" w:author="ZTE-Ma Zhifeng" w:date="2025-10-22T23:27:00Z"/>
              </w:rPr>
            </w:pPr>
            <w:del w:id="2421" w:author="ZTE-Ma Zhifeng" w:date="2025-10-22T23:27:00Z">
              <w:r w:rsidRPr="004D139E" w:rsidDel="00C7075E">
                <w:delText>n</w:delText>
              </w:r>
              <w:r w:rsidDel="00C7075E">
                <w:delText>30</w:delText>
              </w:r>
              <w:r w:rsidRPr="004D139E" w:rsidDel="00C7075E">
                <w:delText>A</w:delText>
              </w:r>
            </w:del>
          </w:p>
        </w:tc>
        <w:tc>
          <w:tcPr>
            <w:tcW w:w="1418" w:type="dxa"/>
            <w:tcBorders>
              <w:top w:val="single" w:sz="4" w:space="0" w:color="auto"/>
              <w:left w:val="single" w:sz="4" w:space="0" w:color="auto"/>
              <w:bottom w:val="single" w:sz="4" w:space="0" w:color="auto"/>
              <w:right w:val="single" w:sz="4" w:space="0" w:color="auto"/>
            </w:tcBorders>
          </w:tcPr>
          <w:p w14:paraId="2DFC270F" w14:textId="12F57EFC" w:rsidR="000F3226" w:rsidDel="00C7075E" w:rsidRDefault="000F3226" w:rsidP="000F3226">
            <w:pPr>
              <w:pStyle w:val="TAC"/>
              <w:rPr>
                <w:del w:id="2422" w:author="ZTE-Ma Zhifeng" w:date="2025-10-22T23:27:00Z"/>
              </w:rPr>
            </w:pPr>
            <w:del w:id="2423" w:author="ZTE-Ma Zhifeng" w:date="2025-10-22T23:27:00Z">
              <w:r w:rsidRPr="004D139E" w:rsidDel="00C7075E">
                <w:delText>n66A</w:delText>
              </w:r>
            </w:del>
          </w:p>
        </w:tc>
        <w:tc>
          <w:tcPr>
            <w:tcW w:w="1418" w:type="dxa"/>
            <w:tcBorders>
              <w:top w:val="single" w:sz="4" w:space="0" w:color="auto"/>
              <w:left w:val="single" w:sz="4" w:space="0" w:color="auto"/>
              <w:bottom w:val="single" w:sz="4" w:space="0" w:color="auto"/>
              <w:right w:val="single" w:sz="4" w:space="0" w:color="auto"/>
            </w:tcBorders>
          </w:tcPr>
          <w:p w14:paraId="3D733514" w14:textId="1F0EE71E" w:rsidR="000F3226" w:rsidDel="00C7075E" w:rsidRDefault="000F3226" w:rsidP="000F3226">
            <w:pPr>
              <w:pStyle w:val="TAC"/>
              <w:rPr>
                <w:del w:id="2424" w:author="ZTE-Ma Zhifeng" w:date="2025-10-22T23:27:00Z"/>
              </w:rPr>
            </w:pPr>
            <w:del w:id="2425" w:author="ZTE-Ma Zhifeng" w:date="2025-10-22T23:27:00Z">
              <w:r w:rsidDel="00C7075E">
                <w:delText>No</w:delText>
              </w:r>
            </w:del>
          </w:p>
        </w:tc>
      </w:tr>
      <w:tr w:rsidR="000F3226" w:rsidRPr="004D139E" w:rsidDel="00C7075E" w14:paraId="5155784D" w14:textId="3AFD2E6E" w:rsidTr="002C1FEE">
        <w:trPr>
          <w:del w:id="2426" w:author="ZTE-Ma Zhifeng" w:date="2025-10-22T23:27:00Z"/>
        </w:trPr>
        <w:tc>
          <w:tcPr>
            <w:tcW w:w="2552" w:type="dxa"/>
            <w:tcBorders>
              <w:top w:val="single" w:sz="4" w:space="0" w:color="auto"/>
              <w:left w:val="single" w:sz="4" w:space="0" w:color="auto"/>
              <w:bottom w:val="single" w:sz="4" w:space="0" w:color="auto"/>
              <w:right w:val="single" w:sz="4" w:space="0" w:color="auto"/>
            </w:tcBorders>
            <w:noWrap/>
          </w:tcPr>
          <w:p w14:paraId="221FD52C" w14:textId="6C665022" w:rsidR="000F3226" w:rsidDel="00C7075E" w:rsidRDefault="000F3226" w:rsidP="000F3226">
            <w:pPr>
              <w:pStyle w:val="TAC"/>
              <w:rPr>
                <w:del w:id="2427" w:author="ZTE-Ma Zhifeng" w:date="2025-10-22T23:27:00Z"/>
              </w:rPr>
            </w:pPr>
            <w:del w:id="2428" w:author="ZTE-Ma Zhifeng" w:date="2025-10-22T23:27:00Z">
              <w:r w:rsidRPr="004D139E" w:rsidDel="00C7075E">
                <w:delText>CA_n</w:delText>
              </w:r>
              <w:r w:rsidDel="00C7075E">
                <w:delText>30</w:delText>
              </w:r>
              <w:r w:rsidRPr="004D139E" w:rsidDel="00C7075E">
                <w:delText>A-n66</w:delText>
              </w:r>
              <w:r w:rsidDel="00C7075E">
                <w:delText>(3</w:delText>
              </w:r>
              <w:r w:rsidRPr="004D139E" w:rsidDel="00C7075E">
                <w:delText>A</w:delText>
              </w:r>
              <w:r w:rsidDel="00C7075E">
                <w:delText>)</w:delText>
              </w:r>
            </w:del>
          </w:p>
        </w:tc>
        <w:tc>
          <w:tcPr>
            <w:tcW w:w="1701" w:type="dxa"/>
            <w:tcBorders>
              <w:top w:val="single" w:sz="4" w:space="0" w:color="auto"/>
              <w:left w:val="single" w:sz="4" w:space="0" w:color="auto"/>
              <w:bottom w:val="single" w:sz="4" w:space="0" w:color="auto"/>
              <w:right w:val="single" w:sz="4" w:space="0" w:color="auto"/>
            </w:tcBorders>
          </w:tcPr>
          <w:p w14:paraId="3A41C7E2" w14:textId="0B1AD9BE" w:rsidR="000F3226" w:rsidDel="00C7075E" w:rsidRDefault="000F3226" w:rsidP="000F3226">
            <w:pPr>
              <w:pStyle w:val="TAC"/>
              <w:rPr>
                <w:del w:id="2429" w:author="ZTE-Ma Zhifeng" w:date="2025-10-22T23:27:00Z"/>
              </w:rPr>
            </w:pPr>
            <w:del w:id="2430" w:author="ZTE-Ma Zhifeng" w:date="2025-10-22T23:27:00Z">
              <w:r w:rsidRPr="004D139E" w:rsidDel="00C7075E">
                <w:delText>CA_n</w:delText>
              </w:r>
              <w:r w:rsidDel="00C7075E">
                <w:delText>30</w:delText>
              </w:r>
              <w:r w:rsidRPr="004D139E" w:rsidDel="00C7075E">
                <w:delText>A-n66A</w:delText>
              </w:r>
            </w:del>
          </w:p>
        </w:tc>
        <w:tc>
          <w:tcPr>
            <w:tcW w:w="1418" w:type="dxa"/>
            <w:tcBorders>
              <w:top w:val="single" w:sz="4" w:space="0" w:color="auto"/>
              <w:left w:val="single" w:sz="4" w:space="0" w:color="auto"/>
              <w:bottom w:val="single" w:sz="4" w:space="0" w:color="auto"/>
              <w:right w:val="single" w:sz="4" w:space="0" w:color="auto"/>
            </w:tcBorders>
          </w:tcPr>
          <w:p w14:paraId="089E0D36" w14:textId="424ABBD2" w:rsidR="000F3226" w:rsidDel="00C7075E" w:rsidRDefault="000F3226" w:rsidP="000F3226">
            <w:pPr>
              <w:pStyle w:val="TAC"/>
              <w:rPr>
                <w:del w:id="2431" w:author="ZTE-Ma Zhifeng" w:date="2025-10-22T23:27:00Z"/>
              </w:rPr>
            </w:pPr>
            <w:del w:id="2432" w:author="ZTE-Ma Zhifeng" w:date="2025-10-22T23:27:00Z">
              <w:r w:rsidRPr="004D139E" w:rsidDel="00C7075E">
                <w:delText>n</w:delText>
              </w:r>
              <w:r w:rsidDel="00C7075E">
                <w:delText>30</w:delText>
              </w:r>
              <w:r w:rsidRPr="004D139E" w:rsidDel="00C7075E">
                <w:delText>A</w:delText>
              </w:r>
            </w:del>
          </w:p>
        </w:tc>
        <w:tc>
          <w:tcPr>
            <w:tcW w:w="1418" w:type="dxa"/>
            <w:tcBorders>
              <w:top w:val="single" w:sz="4" w:space="0" w:color="auto"/>
              <w:left w:val="single" w:sz="4" w:space="0" w:color="auto"/>
              <w:bottom w:val="single" w:sz="4" w:space="0" w:color="auto"/>
              <w:right w:val="single" w:sz="4" w:space="0" w:color="auto"/>
            </w:tcBorders>
          </w:tcPr>
          <w:p w14:paraId="326D7782" w14:textId="150E689F" w:rsidR="000F3226" w:rsidDel="00C7075E" w:rsidRDefault="000F3226" w:rsidP="000F3226">
            <w:pPr>
              <w:pStyle w:val="TAC"/>
              <w:rPr>
                <w:del w:id="2433" w:author="ZTE-Ma Zhifeng" w:date="2025-10-22T23:27:00Z"/>
              </w:rPr>
            </w:pPr>
            <w:del w:id="2434" w:author="ZTE-Ma Zhifeng" w:date="2025-10-22T23:27:00Z">
              <w:r w:rsidRPr="00442C40" w:rsidDel="00C7075E">
                <w:delText>CA_n</w:delText>
              </w:r>
              <w:r w:rsidDel="00C7075E">
                <w:delText>66</w:delText>
              </w:r>
              <w:r w:rsidRPr="00442C40" w:rsidDel="00C7075E">
                <w:delText>(</w:delText>
              </w:r>
              <w:r w:rsidDel="00C7075E">
                <w:delText>3</w:delText>
              </w:r>
              <w:r w:rsidRPr="00442C40" w:rsidDel="00C7075E">
                <w:delText>A)</w:delText>
              </w:r>
            </w:del>
          </w:p>
        </w:tc>
        <w:tc>
          <w:tcPr>
            <w:tcW w:w="1418" w:type="dxa"/>
            <w:tcBorders>
              <w:top w:val="single" w:sz="4" w:space="0" w:color="auto"/>
              <w:left w:val="single" w:sz="4" w:space="0" w:color="auto"/>
              <w:bottom w:val="single" w:sz="4" w:space="0" w:color="auto"/>
              <w:right w:val="single" w:sz="4" w:space="0" w:color="auto"/>
            </w:tcBorders>
          </w:tcPr>
          <w:p w14:paraId="2C8E741E" w14:textId="579D213F" w:rsidR="000F3226" w:rsidDel="00C7075E" w:rsidRDefault="000F3226" w:rsidP="000F3226">
            <w:pPr>
              <w:pStyle w:val="TAC"/>
              <w:rPr>
                <w:del w:id="2435" w:author="ZTE-Ma Zhifeng" w:date="2025-10-22T23:27:00Z"/>
              </w:rPr>
            </w:pPr>
            <w:del w:id="2436" w:author="ZTE-Ma Zhifeng" w:date="2025-10-22T23:27:00Z">
              <w:r w:rsidRPr="004D139E" w:rsidDel="00C7075E">
                <w:delText>n</w:delText>
              </w:r>
              <w:r w:rsidDel="00C7075E">
                <w:delText>30</w:delText>
              </w:r>
              <w:r w:rsidRPr="004D139E" w:rsidDel="00C7075E">
                <w:delText>A</w:delText>
              </w:r>
            </w:del>
          </w:p>
        </w:tc>
        <w:tc>
          <w:tcPr>
            <w:tcW w:w="1418" w:type="dxa"/>
            <w:tcBorders>
              <w:top w:val="single" w:sz="4" w:space="0" w:color="auto"/>
              <w:left w:val="single" w:sz="4" w:space="0" w:color="auto"/>
              <w:bottom w:val="single" w:sz="4" w:space="0" w:color="auto"/>
              <w:right w:val="single" w:sz="4" w:space="0" w:color="auto"/>
            </w:tcBorders>
          </w:tcPr>
          <w:p w14:paraId="70097E15" w14:textId="2EC53C0B" w:rsidR="000F3226" w:rsidDel="00C7075E" w:rsidRDefault="000F3226" w:rsidP="000F3226">
            <w:pPr>
              <w:pStyle w:val="TAC"/>
              <w:rPr>
                <w:del w:id="2437" w:author="ZTE-Ma Zhifeng" w:date="2025-10-22T23:27:00Z"/>
              </w:rPr>
            </w:pPr>
            <w:del w:id="2438" w:author="ZTE-Ma Zhifeng" w:date="2025-10-22T23:27:00Z">
              <w:r w:rsidRPr="004D139E" w:rsidDel="00C7075E">
                <w:delText>n66A</w:delText>
              </w:r>
            </w:del>
          </w:p>
        </w:tc>
        <w:tc>
          <w:tcPr>
            <w:tcW w:w="1418" w:type="dxa"/>
            <w:tcBorders>
              <w:top w:val="single" w:sz="4" w:space="0" w:color="auto"/>
              <w:left w:val="single" w:sz="4" w:space="0" w:color="auto"/>
              <w:bottom w:val="single" w:sz="4" w:space="0" w:color="auto"/>
              <w:right w:val="single" w:sz="4" w:space="0" w:color="auto"/>
            </w:tcBorders>
          </w:tcPr>
          <w:p w14:paraId="3736EE01" w14:textId="2C14F4B9" w:rsidR="000F3226" w:rsidDel="00C7075E" w:rsidRDefault="000F3226" w:rsidP="000F3226">
            <w:pPr>
              <w:pStyle w:val="TAC"/>
              <w:rPr>
                <w:del w:id="2439" w:author="ZTE-Ma Zhifeng" w:date="2025-10-22T23:27:00Z"/>
              </w:rPr>
            </w:pPr>
            <w:del w:id="2440" w:author="ZTE-Ma Zhifeng" w:date="2025-10-22T23:27:00Z">
              <w:r w:rsidDel="00C7075E">
                <w:delText>No</w:delText>
              </w:r>
            </w:del>
          </w:p>
        </w:tc>
      </w:tr>
      <w:tr w:rsidR="000F3226" w:rsidRPr="004D139E" w:rsidDel="00C7075E" w14:paraId="3EC31D78" w14:textId="54255D77" w:rsidTr="002C1FEE">
        <w:trPr>
          <w:del w:id="2441" w:author="ZTE-Ma Zhifeng" w:date="2025-10-22T23:27:00Z"/>
        </w:trPr>
        <w:tc>
          <w:tcPr>
            <w:tcW w:w="2552" w:type="dxa"/>
            <w:tcBorders>
              <w:top w:val="single" w:sz="4" w:space="0" w:color="auto"/>
              <w:left w:val="single" w:sz="4" w:space="0" w:color="auto"/>
              <w:bottom w:val="single" w:sz="4" w:space="0" w:color="auto"/>
              <w:right w:val="single" w:sz="4" w:space="0" w:color="auto"/>
            </w:tcBorders>
            <w:noWrap/>
          </w:tcPr>
          <w:p w14:paraId="56F4F6F1" w14:textId="5C9B0FDE" w:rsidR="000F3226" w:rsidRPr="004D139E" w:rsidDel="00C7075E" w:rsidRDefault="000F3226" w:rsidP="000F3226">
            <w:pPr>
              <w:pStyle w:val="TAC"/>
              <w:rPr>
                <w:del w:id="2442" w:author="ZTE-Ma Zhifeng" w:date="2025-10-22T23:27:00Z"/>
              </w:rPr>
            </w:pPr>
            <w:del w:id="2443" w:author="ZTE-Ma Zhifeng" w:date="2025-10-22T23:27:00Z">
              <w:r w:rsidDel="00C7075E">
                <w:delText>CA_n30A-n77A</w:delText>
              </w:r>
            </w:del>
          </w:p>
        </w:tc>
        <w:tc>
          <w:tcPr>
            <w:tcW w:w="1701" w:type="dxa"/>
            <w:tcBorders>
              <w:top w:val="single" w:sz="4" w:space="0" w:color="auto"/>
              <w:left w:val="single" w:sz="4" w:space="0" w:color="auto"/>
              <w:bottom w:val="single" w:sz="4" w:space="0" w:color="auto"/>
              <w:right w:val="single" w:sz="4" w:space="0" w:color="auto"/>
            </w:tcBorders>
          </w:tcPr>
          <w:p w14:paraId="0EB254A5" w14:textId="37735410" w:rsidR="000F3226" w:rsidRPr="004D139E" w:rsidDel="00C7075E" w:rsidRDefault="000F3226" w:rsidP="000F3226">
            <w:pPr>
              <w:pStyle w:val="TAC"/>
              <w:rPr>
                <w:del w:id="2444" w:author="ZTE-Ma Zhifeng" w:date="2025-10-22T23:27:00Z"/>
              </w:rPr>
            </w:pPr>
            <w:del w:id="2445" w:author="ZTE-Ma Zhifeng" w:date="2025-10-22T23:27:00Z">
              <w:r w:rsidDel="00C7075E">
                <w:delText>CA_n30A-n77A</w:delText>
              </w:r>
            </w:del>
          </w:p>
        </w:tc>
        <w:tc>
          <w:tcPr>
            <w:tcW w:w="1418" w:type="dxa"/>
            <w:tcBorders>
              <w:top w:val="single" w:sz="4" w:space="0" w:color="auto"/>
              <w:left w:val="single" w:sz="4" w:space="0" w:color="auto"/>
              <w:bottom w:val="single" w:sz="4" w:space="0" w:color="auto"/>
              <w:right w:val="single" w:sz="4" w:space="0" w:color="auto"/>
            </w:tcBorders>
          </w:tcPr>
          <w:p w14:paraId="6A65F04A" w14:textId="0A30D6A9" w:rsidR="000F3226" w:rsidRPr="004D139E" w:rsidDel="00C7075E" w:rsidRDefault="000F3226" w:rsidP="000F3226">
            <w:pPr>
              <w:pStyle w:val="TAC"/>
              <w:rPr>
                <w:del w:id="2446" w:author="ZTE-Ma Zhifeng" w:date="2025-10-22T23:27:00Z"/>
              </w:rPr>
            </w:pPr>
            <w:del w:id="2447" w:author="ZTE-Ma Zhifeng" w:date="2025-10-22T23:27:00Z">
              <w:r w:rsidDel="00C7075E">
                <w:delText>n30A</w:delText>
              </w:r>
            </w:del>
          </w:p>
        </w:tc>
        <w:tc>
          <w:tcPr>
            <w:tcW w:w="1418" w:type="dxa"/>
            <w:tcBorders>
              <w:top w:val="single" w:sz="4" w:space="0" w:color="auto"/>
              <w:left w:val="single" w:sz="4" w:space="0" w:color="auto"/>
              <w:bottom w:val="single" w:sz="4" w:space="0" w:color="auto"/>
              <w:right w:val="single" w:sz="4" w:space="0" w:color="auto"/>
            </w:tcBorders>
          </w:tcPr>
          <w:p w14:paraId="63C0497B" w14:textId="532D4838" w:rsidR="000F3226" w:rsidRPr="004D139E" w:rsidDel="00C7075E" w:rsidRDefault="000F3226" w:rsidP="000F3226">
            <w:pPr>
              <w:pStyle w:val="TAC"/>
              <w:rPr>
                <w:del w:id="2448" w:author="ZTE-Ma Zhifeng" w:date="2025-10-22T23:27:00Z"/>
              </w:rPr>
            </w:pPr>
            <w:del w:id="2449" w:author="ZTE-Ma Zhifeng" w:date="2025-10-22T23:27:00Z">
              <w:r w:rsidDel="00C7075E">
                <w:delText>n77A</w:delText>
              </w:r>
            </w:del>
          </w:p>
        </w:tc>
        <w:tc>
          <w:tcPr>
            <w:tcW w:w="1418" w:type="dxa"/>
            <w:tcBorders>
              <w:top w:val="single" w:sz="4" w:space="0" w:color="auto"/>
              <w:left w:val="single" w:sz="4" w:space="0" w:color="auto"/>
              <w:bottom w:val="single" w:sz="4" w:space="0" w:color="auto"/>
              <w:right w:val="single" w:sz="4" w:space="0" w:color="auto"/>
            </w:tcBorders>
          </w:tcPr>
          <w:p w14:paraId="62CFE486" w14:textId="10CE470E" w:rsidR="000F3226" w:rsidRPr="004D139E" w:rsidDel="00C7075E" w:rsidRDefault="000F3226" w:rsidP="000F3226">
            <w:pPr>
              <w:pStyle w:val="TAC"/>
              <w:rPr>
                <w:del w:id="2450" w:author="ZTE-Ma Zhifeng" w:date="2025-10-22T23:27:00Z"/>
              </w:rPr>
            </w:pPr>
            <w:del w:id="2451" w:author="ZTE-Ma Zhifeng" w:date="2025-10-22T23:27:00Z">
              <w:r w:rsidDel="00C7075E">
                <w:delText>n30A</w:delText>
              </w:r>
            </w:del>
          </w:p>
        </w:tc>
        <w:tc>
          <w:tcPr>
            <w:tcW w:w="1418" w:type="dxa"/>
            <w:tcBorders>
              <w:top w:val="single" w:sz="4" w:space="0" w:color="auto"/>
              <w:left w:val="single" w:sz="4" w:space="0" w:color="auto"/>
              <w:bottom w:val="single" w:sz="4" w:space="0" w:color="auto"/>
              <w:right w:val="single" w:sz="4" w:space="0" w:color="auto"/>
            </w:tcBorders>
          </w:tcPr>
          <w:p w14:paraId="5C7ED7A6" w14:textId="191F6A7C" w:rsidR="000F3226" w:rsidRPr="004D139E" w:rsidDel="00C7075E" w:rsidRDefault="000F3226" w:rsidP="000F3226">
            <w:pPr>
              <w:pStyle w:val="TAC"/>
              <w:rPr>
                <w:del w:id="2452" w:author="ZTE-Ma Zhifeng" w:date="2025-10-22T23:27:00Z"/>
              </w:rPr>
            </w:pPr>
            <w:del w:id="2453" w:author="ZTE-Ma Zhifeng" w:date="2025-10-22T23:27:00Z">
              <w:r w:rsidDel="00C7075E">
                <w:delText>n77A</w:delText>
              </w:r>
            </w:del>
          </w:p>
        </w:tc>
        <w:tc>
          <w:tcPr>
            <w:tcW w:w="1418" w:type="dxa"/>
            <w:tcBorders>
              <w:top w:val="single" w:sz="4" w:space="0" w:color="auto"/>
              <w:left w:val="single" w:sz="4" w:space="0" w:color="auto"/>
              <w:bottom w:val="single" w:sz="4" w:space="0" w:color="auto"/>
              <w:right w:val="single" w:sz="4" w:space="0" w:color="auto"/>
            </w:tcBorders>
          </w:tcPr>
          <w:p w14:paraId="0923D586" w14:textId="1CCF34B2" w:rsidR="000F3226" w:rsidRPr="004D139E" w:rsidDel="00C7075E" w:rsidRDefault="000F3226" w:rsidP="000F3226">
            <w:pPr>
              <w:pStyle w:val="TAC"/>
              <w:rPr>
                <w:del w:id="2454" w:author="ZTE-Ma Zhifeng" w:date="2025-10-22T23:27:00Z"/>
              </w:rPr>
            </w:pPr>
            <w:del w:id="2455" w:author="ZTE-Ma Zhifeng" w:date="2025-10-22T23:27:00Z">
              <w:r w:rsidDel="00C7075E">
                <w:delText>Yes</w:delText>
              </w:r>
            </w:del>
          </w:p>
        </w:tc>
      </w:tr>
      <w:tr w:rsidR="000F3226" w:rsidRPr="004D139E" w:rsidDel="00C7075E" w14:paraId="5FCD5E1E" w14:textId="71531EA4" w:rsidTr="002C1FEE">
        <w:trPr>
          <w:del w:id="2456" w:author="ZTE-Ma Zhifeng" w:date="2025-10-22T23:27:00Z"/>
        </w:trPr>
        <w:tc>
          <w:tcPr>
            <w:tcW w:w="2552" w:type="dxa"/>
            <w:tcBorders>
              <w:top w:val="single" w:sz="4" w:space="0" w:color="auto"/>
              <w:left w:val="single" w:sz="4" w:space="0" w:color="auto"/>
              <w:bottom w:val="single" w:sz="4" w:space="0" w:color="auto"/>
              <w:right w:val="single" w:sz="4" w:space="0" w:color="auto"/>
            </w:tcBorders>
            <w:noWrap/>
          </w:tcPr>
          <w:p w14:paraId="5E4E4960" w14:textId="31B8305E" w:rsidR="000F3226" w:rsidDel="00C7075E" w:rsidRDefault="000F3226" w:rsidP="000F3226">
            <w:pPr>
              <w:pStyle w:val="TAC"/>
              <w:rPr>
                <w:del w:id="2457" w:author="ZTE-Ma Zhifeng" w:date="2025-10-22T23:27:00Z"/>
              </w:rPr>
            </w:pPr>
            <w:del w:id="2458" w:author="ZTE-Ma Zhifeng" w:date="2025-10-22T23:27:00Z">
              <w:r w:rsidRPr="004D139E" w:rsidDel="00C7075E">
                <w:lastRenderedPageBreak/>
                <w:delText>CA_n</w:delText>
              </w:r>
              <w:r w:rsidDel="00C7075E">
                <w:delText>30</w:delText>
              </w:r>
              <w:r w:rsidRPr="004D139E" w:rsidDel="00C7075E">
                <w:delText>A-n</w:delText>
              </w:r>
              <w:r w:rsidDel="00C7075E">
                <w:delText>77(2</w:delText>
              </w:r>
              <w:r w:rsidRPr="004D139E" w:rsidDel="00C7075E">
                <w:delText>A</w:delText>
              </w:r>
              <w:r w:rsidDel="00C7075E">
                <w:delText>)</w:delText>
              </w:r>
            </w:del>
          </w:p>
        </w:tc>
        <w:tc>
          <w:tcPr>
            <w:tcW w:w="1701" w:type="dxa"/>
            <w:tcBorders>
              <w:top w:val="single" w:sz="4" w:space="0" w:color="auto"/>
              <w:left w:val="single" w:sz="4" w:space="0" w:color="auto"/>
              <w:bottom w:val="single" w:sz="4" w:space="0" w:color="auto"/>
              <w:right w:val="single" w:sz="4" w:space="0" w:color="auto"/>
            </w:tcBorders>
          </w:tcPr>
          <w:p w14:paraId="7C61DE55" w14:textId="3CE1203E" w:rsidR="000F3226" w:rsidDel="00C7075E" w:rsidRDefault="000F3226" w:rsidP="000F3226">
            <w:pPr>
              <w:pStyle w:val="TAC"/>
              <w:rPr>
                <w:del w:id="2459" w:author="ZTE-Ma Zhifeng" w:date="2025-10-22T23:27:00Z"/>
              </w:rPr>
            </w:pPr>
            <w:del w:id="2460" w:author="ZTE-Ma Zhifeng" w:date="2025-10-22T23:27:00Z">
              <w:r w:rsidRPr="004D139E" w:rsidDel="00C7075E">
                <w:delText>CA_n</w:delText>
              </w:r>
              <w:r w:rsidDel="00C7075E">
                <w:delText>30</w:delText>
              </w:r>
              <w:r w:rsidRPr="004D139E" w:rsidDel="00C7075E">
                <w:delText>A-n</w:delText>
              </w:r>
              <w:r w:rsidDel="00C7075E">
                <w:delText>77</w:delText>
              </w:r>
              <w:r w:rsidRPr="004D139E" w:rsidDel="00C7075E">
                <w:delText>A</w:delText>
              </w:r>
            </w:del>
          </w:p>
        </w:tc>
        <w:tc>
          <w:tcPr>
            <w:tcW w:w="1418" w:type="dxa"/>
            <w:tcBorders>
              <w:top w:val="single" w:sz="4" w:space="0" w:color="auto"/>
              <w:left w:val="single" w:sz="4" w:space="0" w:color="auto"/>
              <w:bottom w:val="single" w:sz="4" w:space="0" w:color="auto"/>
              <w:right w:val="single" w:sz="4" w:space="0" w:color="auto"/>
            </w:tcBorders>
          </w:tcPr>
          <w:p w14:paraId="519B69C0" w14:textId="7AA6BD6A" w:rsidR="000F3226" w:rsidDel="00C7075E" w:rsidRDefault="000F3226" w:rsidP="000F3226">
            <w:pPr>
              <w:pStyle w:val="TAC"/>
              <w:rPr>
                <w:del w:id="2461" w:author="ZTE-Ma Zhifeng" w:date="2025-10-22T23:27:00Z"/>
              </w:rPr>
            </w:pPr>
            <w:del w:id="2462" w:author="ZTE-Ma Zhifeng" w:date="2025-10-22T23:27:00Z">
              <w:r w:rsidRPr="004D139E" w:rsidDel="00C7075E">
                <w:delText>n</w:delText>
              </w:r>
              <w:r w:rsidDel="00C7075E">
                <w:delText>30</w:delText>
              </w:r>
              <w:r w:rsidRPr="004D139E" w:rsidDel="00C7075E">
                <w:delText>A</w:delText>
              </w:r>
            </w:del>
          </w:p>
        </w:tc>
        <w:tc>
          <w:tcPr>
            <w:tcW w:w="1418" w:type="dxa"/>
            <w:tcBorders>
              <w:top w:val="single" w:sz="4" w:space="0" w:color="auto"/>
              <w:left w:val="single" w:sz="4" w:space="0" w:color="auto"/>
              <w:bottom w:val="single" w:sz="4" w:space="0" w:color="auto"/>
              <w:right w:val="single" w:sz="4" w:space="0" w:color="auto"/>
            </w:tcBorders>
          </w:tcPr>
          <w:p w14:paraId="5234C2CA" w14:textId="14523B81" w:rsidR="000F3226" w:rsidDel="00C7075E" w:rsidRDefault="000F3226" w:rsidP="000F3226">
            <w:pPr>
              <w:pStyle w:val="TAC"/>
              <w:rPr>
                <w:del w:id="2463" w:author="ZTE-Ma Zhifeng" w:date="2025-10-22T23:27:00Z"/>
              </w:rPr>
            </w:pPr>
            <w:del w:id="2464" w:author="ZTE-Ma Zhifeng" w:date="2025-10-22T23:27:00Z">
              <w:r w:rsidRPr="00442C40" w:rsidDel="00C7075E">
                <w:delText>CA_n</w:delText>
              </w:r>
              <w:r w:rsidDel="00C7075E">
                <w:delText>77</w:delText>
              </w:r>
              <w:r w:rsidRPr="00442C40" w:rsidDel="00C7075E">
                <w:delText>(2A)</w:delText>
              </w:r>
            </w:del>
          </w:p>
        </w:tc>
        <w:tc>
          <w:tcPr>
            <w:tcW w:w="1418" w:type="dxa"/>
            <w:tcBorders>
              <w:top w:val="single" w:sz="4" w:space="0" w:color="auto"/>
              <w:left w:val="single" w:sz="4" w:space="0" w:color="auto"/>
              <w:bottom w:val="single" w:sz="4" w:space="0" w:color="auto"/>
              <w:right w:val="single" w:sz="4" w:space="0" w:color="auto"/>
            </w:tcBorders>
          </w:tcPr>
          <w:p w14:paraId="4D21A9A1" w14:textId="5A09EE75" w:rsidR="000F3226" w:rsidDel="00C7075E" w:rsidRDefault="000F3226" w:rsidP="000F3226">
            <w:pPr>
              <w:pStyle w:val="TAC"/>
              <w:rPr>
                <w:del w:id="2465" w:author="ZTE-Ma Zhifeng" w:date="2025-10-22T23:27:00Z"/>
              </w:rPr>
            </w:pPr>
            <w:del w:id="2466" w:author="ZTE-Ma Zhifeng" w:date="2025-10-22T23:27:00Z">
              <w:r w:rsidRPr="004D139E" w:rsidDel="00C7075E">
                <w:delText>n</w:delText>
              </w:r>
              <w:r w:rsidDel="00C7075E">
                <w:delText>30</w:delText>
              </w:r>
              <w:r w:rsidRPr="004D139E" w:rsidDel="00C7075E">
                <w:delText>A</w:delText>
              </w:r>
            </w:del>
          </w:p>
        </w:tc>
        <w:tc>
          <w:tcPr>
            <w:tcW w:w="1418" w:type="dxa"/>
            <w:tcBorders>
              <w:top w:val="single" w:sz="4" w:space="0" w:color="auto"/>
              <w:left w:val="single" w:sz="4" w:space="0" w:color="auto"/>
              <w:bottom w:val="single" w:sz="4" w:space="0" w:color="auto"/>
              <w:right w:val="single" w:sz="4" w:space="0" w:color="auto"/>
            </w:tcBorders>
          </w:tcPr>
          <w:p w14:paraId="1F75750F" w14:textId="305287F0" w:rsidR="000F3226" w:rsidDel="00C7075E" w:rsidRDefault="000F3226" w:rsidP="000F3226">
            <w:pPr>
              <w:pStyle w:val="TAC"/>
              <w:rPr>
                <w:del w:id="2467" w:author="ZTE-Ma Zhifeng" w:date="2025-10-22T23:27:00Z"/>
              </w:rPr>
            </w:pPr>
            <w:del w:id="2468" w:author="ZTE-Ma Zhifeng" w:date="2025-10-22T23:27:00Z">
              <w:r w:rsidRPr="004D139E" w:rsidDel="00C7075E">
                <w:delText>n</w:delText>
              </w:r>
              <w:r w:rsidDel="00C7075E">
                <w:delText>77</w:delText>
              </w:r>
              <w:r w:rsidRPr="004D139E" w:rsidDel="00C7075E">
                <w:delText>A</w:delText>
              </w:r>
            </w:del>
          </w:p>
        </w:tc>
        <w:tc>
          <w:tcPr>
            <w:tcW w:w="1418" w:type="dxa"/>
            <w:tcBorders>
              <w:top w:val="single" w:sz="4" w:space="0" w:color="auto"/>
              <w:left w:val="single" w:sz="4" w:space="0" w:color="auto"/>
              <w:bottom w:val="single" w:sz="4" w:space="0" w:color="auto"/>
              <w:right w:val="single" w:sz="4" w:space="0" w:color="auto"/>
            </w:tcBorders>
          </w:tcPr>
          <w:p w14:paraId="781885AE" w14:textId="50809EA6" w:rsidR="000F3226" w:rsidDel="00C7075E" w:rsidRDefault="000F3226" w:rsidP="000F3226">
            <w:pPr>
              <w:pStyle w:val="TAC"/>
              <w:rPr>
                <w:del w:id="2469" w:author="ZTE-Ma Zhifeng" w:date="2025-10-22T23:27:00Z"/>
              </w:rPr>
            </w:pPr>
            <w:del w:id="2470" w:author="ZTE-Ma Zhifeng" w:date="2025-10-22T23:27:00Z">
              <w:r w:rsidDel="00C7075E">
                <w:delText>No</w:delText>
              </w:r>
            </w:del>
          </w:p>
        </w:tc>
      </w:tr>
      <w:tr w:rsidR="000F3226" w:rsidRPr="004D139E" w:rsidDel="00C7075E" w14:paraId="1071F0AA" w14:textId="5E9172BD" w:rsidTr="002C1FEE">
        <w:trPr>
          <w:del w:id="2471" w:author="ZTE-Ma Zhifeng" w:date="2025-10-22T23:27:00Z"/>
        </w:trPr>
        <w:tc>
          <w:tcPr>
            <w:tcW w:w="2552" w:type="dxa"/>
            <w:tcBorders>
              <w:top w:val="single" w:sz="4" w:space="0" w:color="auto"/>
              <w:left w:val="single" w:sz="4" w:space="0" w:color="auto"/>
              <w:bottom w:val="single" w:sz="4" w:space="0" w:color="auto"/>
              <w:right w:val="single" w:sz="4" w:space="0" w:color="auto"/>
            </w:tcBorders>
            <w:noWrap/>
          </w:tcPr>
          <w:p w14:paraId="64A0931E" w14:textId="45EED543" w:rsidR="000F3226" w:rsidRPr="004D139E" w:rsidDel="00C7075E" w:rsidRDefault="000F3226" w:rsidP="000F3226">
            <w:pPr>
              <w:pStyle w:val="TAC"/>
              <w:rPr>
                <w:del w:id="2472" w:author="ZTE-Ma Zhifeng" w:date="2025-10-22T23:27:00Z"/>
              </w:rPr>
            </w:pPr>
            <w:del w:id="2473" w:author="ZTE-Ma Zhifeng" w:date="2025-10-22T23:27:00Z">
              <w:r w:rsidRPr="004D139E" w:rsidDel="00C7075E">
                <w:delText>CA_n39A-n41A</w:delText>
              </w:r>
            </w:del>
          </w:p>
        </w:tc>
        <w:tc>
          <w:tcPr>
            <w:tcW w:w="1701" w:type="dxa"/>
            <w:tcBorders>
              <w:top w:val="single" w:sz="4" w:space="0" w:color="auto"/>
              <w:left w:val="single" w:sz="4" w:space="0" w:color="auto"/>
              <w:bottom w:val="single" w:sz="4" w:space="0" w:color="auto"/>
              <w:right w:val="single" w:sz="4" w:space="0" w:color="auto"/>
            </w:tcBorders>
          </w:tcPr>
          <w:p w14:paraId="7F38C727" w14:textId="7E3C704E" w:rsidR="000F3226" w:rsidRPr="004D139E" w:rsidDel="00C7075E" w:rsidRDefault="000F3226" w:rsidP="000F3226">
            <w:pPr>
              <w:pStyle w:val="TAC"/>
              <w:rPr>
                <w:del w:id="2474" w:author="ZTE-Ma Zhifeng" w:date="2025-10-22T23:27:00Z"/>
              </w:rPr>
            </w:pPr>
            <w:del w:id="2475" w:author="ZTE-Ma Zhifeng" w:date="2025-10-22T23:27:00Z">
              <w:r w:rsidRPr="004D139E" w:rsidDel="00C7075E">
                <w:delText>CA_n39A-n41A</w:delText>
              </w:r>
            </w:del>
          </w:p>
        </w:tc>
        <w:tc>
          <w:tcPr>
            <w:tcW w:w="1418" w:type="dxa"/>
            <w:tcBorders>
              <w:top w:val="single" w:sz="4" w:space="0" w:color="auto"/>
              <w:left w:val="single" w:sz="4" w:space="0" w:color="auto"/>
              <w:bottom w:val="single" w:sz="4" w:space="0" w:color="auto"/>
              <w:right w:val="single" w:sz="4" w:space="0" w:color="auto"/>
            </w:tcBorders>
          </w:tcPr>
          <w:p w14:paraId="403D1A87" w14:textId="65EDC774" w:rsidR="000F3226" w:rsidRPr="004D139E" w:rsidDel="00C7075E" w:rsidRDefault="000F3226" w:rsidP="000F3226">
            <w:pPr>
              <w:pStyle w:val="TAC"/>
              <w:rPr>
                <w:del w:id="2476" w:author="ZTE-Ma Zhifeng" w:date="2025-10-22T23:27:00Z"/>
              </w:rPr>
            </w:pPr>
            <w:del w:id="2477" w:author="ZTE-Ma Zhifeng" w:date="2025-10-22T23:27:00Z">
              <w:r w:rsidRPr="004D139E" w:rsidDel="00C7075E">
                <w:delText>n39A</w:delText>
              </w:r>
            </w:del>
          </w:p>
        </w:tc>
        <w:tc>
          <w:tcPr>
            <w:tcW w:w="1418" w:type="dxa"/>
            <w:tcBorders>
              <w:top w:val="single" w:sz="4" w:space="0" w:color="auto"/>
              <w:left w:val="single" w:sz="4" w:space="0" w:color="auto"/>
              <w:bottom w:val="single" w:sz="4" w:space="0" w:color="auto"/>
              <w:right w:val="single" w:sz="4" w:space="0" w:color="auto"/>
            </w:tcBorders>
          </w:tcPr>
          <w:p w14:paraId="032F9486" w14:textId="7ECB5A02" w:rsidR="000F3226" w:rsidRPr="004D139E" w:rsidDel="00C7075E" w:rsidRDefault="000F3226" w:rsidP="000F3226">
            <w:pPr>
              <w:pStyle w:val="TAC"/>
              <w:rPr>
                <w:del w:id="2478" w:author="ZTE-Ma Zhifeng" w:date="2025-10-22T23:27:00Z"/>
              </w:rPr>
            </w:pPr>
            <w:del w:id="2479" w:author="ZTE-Ma Zhifeng" w:date="2025-10-22T23:27:00Z">
              <w:r w:rsidRPr="004D139E" w:rsidDel="00C7075E">
                <w:delText>n41A</w:delText>
              </w:r>
            </w:del>
          </w:p>
        </w:tc>
        <w:tc>
          <w:tcPr>
            <w:tcW w:w="1418" w:type="dxa"/>
            <w:tcBorders>
              <w:top w:val="single" w:sz="4" w:space="0" w:color="auto"/>
              <w:left w:val="single" w:sz="4" w:space="0" w:color="auto"/>
              <w:bottom w:val="single" w:sz="4" w:space="0" w:color="auto"/>
              <w:right w:val="single" w:sz="4" w:space="0" w:color="auto"/>
            </w:tcBorders>
          </w:tcPr>
          <w:p w14:paraId="5361863C" w14:textId="3B40DB0A" w:rsidR="000F3226" w:rsidRPr="004D139E" w:rsidDel="00C7075E" w:rsidRDefault="000F3226" w:rsidP="000F3226">
            <w:pPr>
              <w:pStyle w:val="TAC"/>
              <w:rPr>
                <w:del w:id="2480" w:author="ZTE-Ma Zhifeng" w:date="2025-10-22T23:27:00Z"/>
              </w:rPr>
            </w:pPr>
            <w:del w:id="2481" w:author="ZTE-Ma Zhifeng" w:date="2025-10-22T23:27:00Z">
              <w:r w:rsidRPr="004D139E" w:rsidDel="00C7075E">
                <w:delText>n39A</w:delText>
              </w:r>
            </w:del>
          </w:p>
        </w:tc>
        <w:tc>
          <w:tcPr>
            <w:tcW w:w="1418" w:type="dxa"/>
            <w:tcBorders>
              <w:top w:val="single" w:sz="4" w:space="0" w:color="auto"/>
              <w:left w:val="single" w:sz="4" w:space="0" w:color="auto"/>
              <w:bottom w:val="single" w:sz="4" w:space="0" w:color="auto"/>
              <w:right w:val="single" w:sz="4" w:space="0" w:color="auto"/>
            </w:tcBorders>
          </w:tcPr>
          <w:p w14:paraId="5F67966C" w14:textId="5BF86935" w:rsidR="000F3226" w:rsidRPr="004D139E" w:rsidDel="00C7075E" w:rsidRDefault="000F3226" w:rsidP="000F3226">
            <w:pPr>
              <w:pStyle w:val="TAC"/>
              <w:rPr>
                <w:del w:id="2482" w:author="ZTE-Ma Zhifeng" w:date="2025-10-22T23:27:00Z"/>
              </w:rPr>
            </w:pPr>
            <w:del w:id="2483" w:author="ZTE-Ma Zhifeng" w:date="2025-10-22T23:27:00Z">
              <w:r w:rsidRPr="004D139E" w:rsidDel="00C7075E">
                <w:delText>n41A</w:delText>
              </w:r>
            </w:del>
          </w:p>
        </w:tc>
        <w:tc>
          <w:tcPr>
            <w:tcW w:w="1418" w:type="dxa"/>
            <w:tcBorders>
              <w:top w:val="single" w:sz="4" w:space="0" w:color="auto"/>
              <w:left w:val="single" w:sz="4" w:space="0" w:color="auto"/>
              <w:bottom w:val="single" w:sz="4" w:space="0" w:color="auto"/>
              <w:right w:val="single" w:sz="4" w:space="0" w:color="auto"/>
            </w:tcBorders>
          </w:tcPr>
          <w:p w14:paraId="240289EC" w14:textId="7BD968AB" w:rsidR="000F3226" w:rsidRPr="004D139E" w:rsidDel="00C7075E" w:rsidRDefault="000F3226" w:rsidP="000F3226">
            <w:pPr>
              <w:pStyle w:val="TAC"/>
              <w:rPr>
                <w:del w:id="2484" w:author="ZTE-Ma Zhifeng" w:date="2025-10-22T23:27:00Z"/>
              </w:rPr>
            </w:pPr>
            <w:del w:id="2485" w:author="ZTE-Ma Zhifeng" w:date="2025-10-22T23:27:00Z">
              <w:r w:rsidRPr="004D139E" w:rsidDel="00C7075E">
                <w:delText>Yes</w:delText>
              </w:r>
            </w:del>
          </w:p>
        </w:tc>
      </w:tr>
      <w:tr w:rsidR="000F3226" w:rsidRPr="004D139E" w:rsidDel="00C7075E" w14:paraId="6C51DAB8" w14:textId="291F4190" w:rsidTr="002C1FEE">
        <w:trPr>
          <w:del w:id="2486" w:author="ZTE-Ma Zhifeng" w:date="2025-10-22T23:27:00Z"/>
        </w:trPr>
        <w:tc>
          <w:tcPr>
            <w:tcW w:w="2552" w:type="dxa"/>
            <w:tcBorders>
              <w:top w:val="single" w:sz="4" w:space="0" w:color="auto"/>
              <w:left w:val="single" w:sz="4" w:space="0" w:color="auto"/>
              <w:bottom w:val="single" w:sz="4" w:space="0" w:color="auto"/>
              <w:right w:val="single" w:sz="4" w:space="0" w:color="auto"/>
            </w:tcBorders>
            <w:noWrap/>
          </w:tcPr>
          <w:p w14:paraId="7E2A59A2" w14:textId="71D17027" w:rsidR="000F3226" w:rsidRPr="004D139E" w:rsidDel="00C7075E" w:rsidRDefault="000F3226" w:rsidP="000F3226">
            <w:pPr>
              <w:pStyle w:val="TAC"/>
              <w:rPr>
                <w:del w:id="2487" w:author="ZTE-Ma Zhifeng" w:date="2025-10-22T23:27:00Z"/>
              </w:rPr>
            </w:pPr>
            <w:del w:id="2488" w:author="ZTE-Ma Zhifeng" w:date="2025-10-22T23:27:00Z">
              <w:r w:rsidDel="00C7075E">
                <w:delText>CA_n</w:delText>
              </w:r>
              <w:r w:rsidDel="00C7075E">
                <w:rPr>
                  <w:rFonts w:eastAsia="宋体" w:hint="eastAsia"/>
                  <w:lang w:val="en-US" w:eastAsia="zh-CN"/>
                </w:rPr>
                <w:delText>40</w:delText>
              </w:r>
              <w:r w:rsidDel="00C7075E">
                <w:delText>A-n41A</w:delText>
              </w:r>
            </w:del>
          </w:p>
        </w:tc>
        <w:tc>
          <w:tcPr>
            <w:tcW w:w="1701" w:type="dxa"/>
            <w:tcBorders>
              <w:top w:val="single" w:sz="4" w:space="0" w:color="auto"/>
              <w:left w:val="single" w:sz="4" w:space="0" w:color="auto"/>
              <w:bottom w:val="single" w:sz="4" w:space="0" w:color="auto"/>
              <w:right w:val="single" w:sz="4" w:space="0" w:color="auto"/>
            </w:tcBorders>
          </w:tcPr>
          <w:p w14:paraId="39BD9EAD" w14:textId="2834F243" w:rsidR="000F3226" w:rsidRPr="004D139E" w:rsidDel="00C7075E" w:rsidRDefault="000F3226" w:rsidP="000F3226">
            <w:pPr>
              <w:pStyle w:val="TAC"/>
              <w:rPr>
                <w:del w:id="2489" w:author="ZTE-Ma Zhifeng" w:date="2025-10-22T23:27:00Z"/>
              </w:rPr>
            </w:pPr>
            <w:del w:id="2490" w:author="ZTE-Ma Zhifeng" w:date="2025-10-22T23:27:00Z">
              <w:r w:rsidDel="00C7075E">
                <w:delText>CA_n</w:delText>
              </w:r>
              <w:r w:rsidDel="00C7075E">
                <w:rPr>
                  <w:rFonts w:eastAsia="宋体" w:hint="eastAsia"/>
                  <w:lang w:val="en-US" w:eastAsia="zh-CN"/>
                </w:rPr>
                <w:delText>40</w:delText>
              </w:r>
              <w:r w:rsidDel="00C7075E">
                <w:delText>A-n41A</w:delText>
              </w:r>
            </w:del>
          </w:p>
        </w:tc>
        <w:tc>
          <w:tcPr>
            <w:tcW w:w="1418" w:type="dxa"/>
            <w:tcBorders>
              <w:top w:val="single" w:sz="4" w:space="0" w:color="auto"/>
              <w:left w:val="single" w:sz="4" w:space="0" w:color="auto"/>
              <w:bottom w:val="single" w:sz="4" w:space="0" w:color="auto"/>
              <w:right w:val="single" w:sz="4" w:space="0" w:color="auto"/>
            </w:tcBorders>
          </w:tcPr>
          <w:p w14:paraId="3A7D3262" w14:textId="7D88BC5D" w:rsidR="000F3226" w:rsidRPr="004D139E" w:rsidDel="00C7075E" w:rsidRDefault="000F3226" w:rsidP="000F3226">
            <w:pPr>
              <w:pStyle w:val="TAC"/>
              <w:rPr>
                <w:del w:id="2491" w:author="ZTE-Ma Zhifeng" w:date="2025-10-22T23:27:00Z"/>
              </w:rPr>
            </w:pPr>
            <w:del w:id="2492" w:author="ZTE-Ma Zhifeng" w:date="2025-10-22T23:27:00Z">
              <w:r w:rsidDel="00C7075E">
                <w:rPr>
                  <w:rFonts w:hint="eastAsia"/>
                  <w:lang w:eastAsia="ja-JP"/>
                </w:rPr>
                <w:delText>n</w:delText>
              </w:r>
              <w:r w:rsidDel="00C7075E">
                <w:rPr>
                  <w:lang w:eastAsia="ja-JP"/>
                </w:rPr>
                <w:delText>40A</w:delText>
              </w:r>
            </w:del>
          </w:p>
        </w:tc>
        <w:tc>
          <w:tcPr>
            <w:tcW w:w="1418" w:type="dxa"/>
            <w:tcBorders>
              <w:top w:val="single" w:sz="4" w:space="0" w:color="auto"/>
              <w:left w:val="single" w:sz="4" w:space="0" w:color="auto"/>
              <w:bottom w:val="single" w:sz="4" w:space="0" w:color="auto"/>
              <w:right w:val="single" w:sz="4" w:space="0" w:color="auto"/>
            </w:tcBorders>
          </w:tcPr>
          <w:p w14:paraId="7002A3C7" w14:textId="38920232" w:rsidR="000F3226" w:rsidRPr="004D139E" w:rsidDel="00C7075E" w:rsidRDefault="000F3226" w:rsidP="000F3226">
            <w:pPr>
              <w:pStyle w:val="TAC"/>
              <w:rPr>
                <w:del w:id="2493" w:author="ZTE-Ma Zhifeng" w:date="2025-10-22T23:27:00Z"/>
              </w:rPr>
            </w:pPr>
            <w:del w:id="2494" w:author="ZTE-Ma Zhifeng" w:date="2025-10-22T23:27:00Z">
              <w:r w:rsidDel="00C7075E">
                <w:delText>n41A</w:delText>
              </w:r>
            </w:del>
          </w:p>
        </w:tc>
        <w:tc>
          <w:tcPr>
            <w:tcW w:w="1418" w:type="dxa"/>
            <w:tcBorders>
              <w:top w:val="single" w:sz="4" w:space="0" w:color="auto"/>
              <w:left w:val="single" w:sz="4" w:space="0" w:color="auto"/>
              <w:bottom w:val="single" w:sz="4" w:space="0" w:color="auto"/>
              <w:right w:val="single" w:sz="4" w:space="0" w:color="auto"/>
            </w:tcBorders>
          </w:tcPr>
          <w:p w14:paraId="305202C1" w14:textId="080CBE98" w:rsidR="000F3226" w:rsidRPr="004D139E" w:rsidDel="00C7075E" w:rsidRDefault="000F3226" w:rsidP="000F3226">
            <w:pPr>
              <w:pStyle w:val="TAC"/>
              <w:rPr>
                <w:del w:id="2495" w:author="ZTE-Ma Zhifeng" w:date="2025-10-22T23:27:00Z"/>
              </w:rPr>
            </w:pPr>
            <w:del w:id="2496" w:author="ZTE-Ma Zhifeng" w:date="2025-10-22T23:27:00Z">
              <w:r w:rsidDel="00C7075E">
                <w:rPr>
                  <w:rFonts w:hint="eastAsia"/>
                  <w:lang w:eastAsia="ja-JP"/>
                </w:rPr>
                <w:delText>n</w:delText>
              </w:r>
              <w:r w:rsidDel="00C7075E">
                <w:rPr>
                  <w:lang w:eastAsia="ja-JP"/>
                </w:rPr>
                <w:delText>40A</w:delText>
              </w:r>
            </w:del>
          </w:p>
        </w:tc>
        <w:tc>
          <w:tcPr>
            <w:tcW w:w="1418" w:type="dxa"/>
            <w:tcBorders>
              <w:top w:val="single" w:sz="4" w:space="0" w:color="auto"/>
              <w:left w:val="single" w:sz="4" w:space="0" w:color="auto"/>
              <w:bottom w:val="single" w:sz="4" w:space="0" w:color="auto"/>
              <w:right w:val="single" w:sz="4" w:space="0" w:color="auto"/>
            </w:tcBorders>
          </w:tcPr>
          <w:p w14:paraId="55406A86" w14:textId="394848FF" w:rsidR="000F3226" w:rsidRPr="004D139E" w:rsidDel="00C7075E" w:rsidRDefault="000F3226" w:rsidP="000F3226">
            <w:pPr>
              <w:pStyle w:val="TAC"/>
              <w:rPr>
                <w:del w:id="2497" w:author="ZTE-Ma Zhifeng" w:date="2025-10-22T23:27:00Z"/>
              </w:rPr>
            </w:pPr>
            <w:del w:id="2498" w:author="ZTE-Ma Zhifeng" w:date="2025-10-22T23:27:00Z">
              <w:r w:rsidDel="00C7075E">
                <w:delText>n41A</w:delText>
              </w:r>
            </w:del>
          </w:p>
        </w:tc>
        <w:tc>
          <w:tcPr>
            <w:tcW w:w="1418" w:type="dxa"/>
            <w:tcBorders>
              <w:top w:val="single" w:sz="4" w:space="0" w:color="auto"/>
              <w:left w:val="single" w:sz="4" w:space="0" w:color="auto"/>
              <w:bottom w:val="single" w:sz="4" w:space="0" w:color="auto"/>
              <w:right w:val="single" w:sz="4" w:space="0" w:color="auto"/>
            </w:tcBorders>
          </w:tcPr>
          <w:p w14:paraId="23436A4D" w14:textId="152E37CC" w:rsidR="000F3226" w:rsidRPr="004D139E" w:rsidDel="00C7075E" w:rsidRDefault="000F3226" w:rsidP="000F3226">
            <w:pPr>
              <w:pStyle w:val="TAC"/>
              <w:rPr>
                <w:del w:id="2499" w:author="ZTE-Ma Zhifeng" w:date="2025-10-22T23:27:00Z"/>
              </w:rPr>
            </w:pPr>
            <w:del w:id="2500" w:author="ZTE-Ma Zhifeng" w:date="2025-10-22T23:27:00Z">
              <w:r w:rsidDel="00C7075E">
                <w:rPr>
                  <w:rFonts w:hint="eastAsia"/>
                  <w:lang w:eastAsia="ja-JP"/>
                </w:rPr>
                <w:delText>Y</w:delText>
              </w:r>
              <w:r w:rsidDel="00C7075E">
                <w:rPr>
                  <w:lang w:eastAsia="ja-JP"/>
                </w:rPr>
                <w:delText>es</w:delText>
              </w:r>
            </w:del>
          </w:p>
        </w:tc>
      </w:tr>
      <w:tr w:rsidR="000F3226" w:rsidRPr="004D139E" w:rsidDel="00C7075E" w14:paraId="1D3B5257" w14:textId="2DC6989C" w:rsidTr="002C1FEE">
        <w:trPr>
          <w:del w:id="2501" w:author="ZTE-Ma Zhifeng" w:date="2025-10-22T23:27:00Z"/>
        </w:trPr>
        <w:tc>
          <w:tcPr>
            <w:tcW w:w="2552" w:type="dxa"/>
            <w:tcBorders>
              <w:top w:val="single" w:sz="4" w:space="0" w:color="auto"/>
              <w:left w:val="single" w:sz="4" w:space="0" w:color="auto"/>
              <w:bottom w:val="single" w:sz="4" w:space="0" w:color="auto"/>
              <w:right w:val="single" w:sz="4" w:space="0" w:color="auto"/>
            </w:tcBorders>
            <w:noWrap/>
          </w:tcPr>
          <w:p w14:paraId="1B40C161" w14:textId="7CC0C12A" w:rsidR="000F3226" w:rsidDel="00C7075E" w:rsidRDefault="000F3226" w:rsidP="000F3226">
            <w:pPr>
              <w:pStyle w:val="TAC"/>
              <w:rPr>
                <w:del w:id="2502" w:author="ZTE-Ma Zhifeng" w:date="2025-10-22T23:27:00Z"/>
                <w:lang w:eastAsia="ja-JP"/>
              </w:rPr>
            </w:pPr>
            <w:del w:id="2503" w:author="ZTE-Ma Zhifeng" w:date="2025-10-22T23:27:00Z">
              <w:r w:rsidRPr="00332586" w:rsidDel="00C7075E">
                <w:rPr>
                  <w:rFonts w:hint="eastAsia"/>
                  <w:lang w:eastAsia="ja-JP"/>
                </w:rPr>
                <w:delText>C</w:delText>
              </w:r>
              <w:r w:rsidRPr="00332586" w:rsidDel="00C7075E">
                <w:rPr>
                  <w:lang w:eastAsia="ja-JP"/>
                </w:rPr>
                <w:delText>A_n40A-n71A</w:delText>
              </w:r>
            </w:del>
          </w:p>
        </w:tc>
        <w:tc>
          <w:tcPr>
            <w:tcW w:w="1701" w:type="dxa"/>
            <w:tcBorders>
              <w:top w:val="single" w:sz="4" w:space="0" w:color="auto"/>
              <w:left w:val="single" w:sz="4" w:space="0" w:color="auto"/>
              <w:bottom w:val="single" w:sz="4" w:space="0" w:color="auto"/>
              <w:right w:val="single" w:sz="4" w:space="0" w:color="auto"/>
            </w:tcBorders>
          </w:tcPr>
          <w:p w14:paraId="1E475585" w14:textId="6A55F8E6" w:rsidR="000F3226" w:rsidDel="00C7075E" w:rsidRDefault="000F3226" w:rsidP="000F3226">
            <w:pPr>
              <w:pStyle w:val="TAC"/>
              <w:rPr>
                <w:del w:id="2504" w:author="ZTE-Ma Zhifeng" w:date="2025-10-22T23:27:00Z"/>
                <w:lang w:eastAsia="ja-JP"/>
              </w:rPr>
            </w:pPr>
            <w:del w:id="2505" w:author="ZTE-Ma Zhifeng" w:date="2025-10-22T23:27:00Z">
              <w:r w:rsidRPr="00332586" w:rsidDel="00C7075E">
                <w:rPr>
                  <w:rFonts w:hint="eastAsia"/>
                  <w:lang w:eastAsia="ja-JP"/>
                </w:rPr>
                <w:delText>C</w:delText>
              </w:r>
              <w:r w:rsidRPr="00332586" w:rsidDel="00C7075E">
                <w:rPr>
                  <w:lang w:eastAsia="ja-JP"/>
                </w:rPr>
                <w:delText>A_n40A-n71A</w:delText>
              </w:r>
            </w:del>
          </w:p>
        </w:tc>
        <w:tc>
          <w:tcPr>
            <w:tcW w:w="1418" w:type="dxa"/>
            <w:tcBorders>
              <w:top w:val="single" w:sz="4" w:space="0" w:color="auto"/>
              <w:left w:val="single" w:sz="4" w:space="0" w:color="auto"/>
              <w:bottom w:val="single" w:sz="4" w:space="0" w:color="auto"/>
              <w:right w:val="single" w:sz="4" w:space="0" w:color="auto"/>
            </w:tcBorders>
          </w:tcPr>
          <w:p w14:paraId="31A89A65" w14:textId="3FD55019" w:rsidR="000F3226" w:rsidDel="00C7075E" w:rsidRDefault="000F3226" w:rsidP="000F3226">
            <w:pPr>
              <w:pStyle w:val="TAC"/>
              <w:rPr>
                <w:del w:id="2506" w:author="ZTE-Ma Zhifeng" w:date="2025-10-22T23:27:00Z"/>
                <w:lang w:eastAsia="ja-JP"/>
              </w:rPr>
            </w:pPr>
            <w:del w:id="2507" w:author="ZTE-Ma Zhifeng" w:date="2025-10-22T23:27:00Z">
              <w:r w:rsidDel="00C7075E">
                <w:rPr>
                  <w:rFonts w:hint="eastAsia"/>
                  <w:lang w:eastAsia="zh-CN"/>
                </w:rPr>
                <w:delText>n</w:delText>
              </w:r>
              <w:r w:rsidDel="00C7075E">
                <w:rPr>
                  <w:lang w:eastAsia="zh-CN"/>
                </w:rPr>
                <w:delText>40A</w:delText>
              </w:r>
            </w:del>
          </w:p>
        </w:tc>
        <w:tc>
          <w:tcPr>
            <w:tcW w:w="1418" w:type="dxa"/>
            <w:tcBorders>
              <w:top w:val="single" w:sz="4" w:space="0" w:color="auto"/>
              <w:left w:val="single" w:sz="4" w:space="0" w:color="auto"/>
              <w:bottom w:val="single" w:sz="4" w:space="0" w:color="auto"/>
              <w:right w:val="single" w:sz="4" w:space="0" w:color="auto"/>
            </w:tcBorders>
          </w:tcPr>
          <w:p w14:paraId="2C37EEAF" w14:textId="5A6F66BB" w:rsidR="000F3226" w:rsidDel="00C7075E" w:rsidRDefault="000F3226" w:rsidP="000F3226">
            <w:pPr>
              <w:pStyle w:val="TAC"/>
              <w:rPr>
                <w:del w:id="2508" w:author="ZTE-Ma Zhifeng" w:date="2025-10-22T23:27:00Z"/>
                <w:lang w:eastAsia="ja-JP"/>
              </w:rPr>
            </w:pPr>
            <w:del w:id="2509" w:author="ZTE-Ma Zhifeng" w:date="2025-10-22T23:27:00Z">
              <w:r w:rsidDel="00C7075E">
                <w:rPr>
                  <w:rFonts w:hint="eastAsia"/>
                  <w:lang w:eastAsia="zh-CN"/>
                </w:rPr>
                <w:delText>n</w:delText>
              </w:r>
              <w:r w:rsidDel="00C7075E">
                <w:rPr>
                  <w:lang w:eastAsia="zh-CN"/>
                </w:rPr>
                <w:delText>71A</w:delText>
              </w:r>
            </w:del>
          </w:p>
        </w:tc>
        <w:tc>
          <w:tcPr>
            <w:tcW w:w="1418" w:type="dxa"/>
            <w:tcBorders>
              <w:top w:val="single" w:sz="4" w:space="0" w:color="auto"/>
              <w:left w:val="single" w:sz="4" w:space="0" w:color="auto"/>
              <w:bottom w:val="single" w:sz="4" w:space="0" w:color="auto"/>
              <w:right w:val="single" w:sz="4" w:space="0" w:color="auto"/>
            </w:tcBorders>
          </w:tcPr>
          <w:p w14:paraId="78CC68D1" w14:textId="3350B4A1" w:rsidR="000F3226" w:rsidDel="00C7075E" w:rsidRDefault="000F3226" w:rsidP="000F3226">
            <w:pPr>
              <w:pStyle w:val="TAC"/>
              <w:rPr>
                <w:del w:id="2510" w:author="ZTE-Ma Zhifeng" w:date="2025-10-22T23:27:00Z"/>
                <w:lang w:eastAsia="ja-JP"/>
              </w:rPr>
            </w:pPr>
            <w:del w:id="2511" w:author="ZTE-Ma Zhifeng" w:date="2025-10-22T23:27:00Z">
              <w:r w:rsidDel="00C7075E">
                <w:rPr>
                  <w:rFonts w:hint="eastAsia"/>
                  <w:lang w:eastAsia="zh-CN"/>
                </w:rPr>
                <w:delText>n</w:delText>
              </w:r>
              <w:r w:rsidDel="00C7075E">
                <w:rPr>
                  <w:lang w:eastAsia="zh-CN"/>
                </w:rPr>
                <w:delText>40A</w:delText>
              </w:r>
            </w:del>
          </w:p>
        </w:tc>
        <w:tc>
          <w:tcPr>
            <w:tcW w:w="1418" w:type="dxa"/>
            <w:tcBorders>
              <w:top w:val="single" w:sz="4" w:space="0" w:color="auto"/>
              <w:left w:val="single" w:sz="4" w:space="0" w:color="auto"/>
              <w:bottom w:val="single" w:sz="4" w:space="0" w:color="auto"/>
              <w:right w:val="single" w:sz="4" w:space="0" w:color="auto"/>
            </w:tcBorders>
          </w:tcPr>
          <w:p w14:paraId="54DE116F" w14:textId="3B29499D" w:rsidR="000F3226" w:rsidDel="00C7075E" w:rsidRDefault="000F3226" w:rsidP="000F3226">
            <w:pPr>
              <w:pStyle w:val="TAC"/>
              <w:rPr>
                <w:del w:id="2512" w:author="ZTE-Ma Zhifeng" w:date="2025-10-22T23:27:00Z"/>
                <w:lang w:eastAsia="ja-JP"/>
              </w:rPr>
            </w:pPr>
            <w:del w:id="2513" w:author="ZTE-Ma Zhifeng" w:date="2025-10-22T23:27:00Z">
              <w:r w:rsidDel="00C7075E">
                <w:rPr>
                  <w:rFonts w:hint="eastAsia"/>
                  <w:lang w:eastAsia="zh-CN"/>
                </w:rPr>
                <w:delText>n</w:delText>
              </w:r>
              <w:r w:rsidDel="00C7075E">
                <w:rPr>
                  <w:lang w:eastAsia="zh-CN"/>
                </w:rPr>
                <w:delText>71A</w:delText>
              </w:r>
            </w:del>
          </w:p>
        </w:tc>
        <w:tc>
          <w:tcPr>
            <w:tcW w:w="1418" w:type="dxa"/>
            <w:tcBorders>
              <w:top w:val="single" w:sz="4" w:space="0" w:color="auto"/>
              <w:left w:val="single" w:sz="4" w:space="0" w:color="auto"/>
              <w:bottom w:val="single" w:sz="4" w:space="0" w:color="auto"/>
              <w:right w:val="single" w:sz="4" w:space="0" w:color="auto"/>
            </w:tcBorders>
          </w:tcPr>
          <w:p w14:paraId="664FC4BC" w14:textId="6EC8F0B1" w:rsidR="000F3226" w:rsidDel="00C7075E" w:rsidRDefault="000F3226" w:rsidP="000F3226">
            <w:pPr>
              <w:pStyle w:val="TAC"/>
              <w:rPr>
                <w:del w:id="2514" w:author="ZTE-Ma Zhifeng" w:date="2025-10-22T23:27:00Z"/>
                <w:lang w:eastAsia="ja-JP"/>
              </w:rPr>
            </w:pPr>
            <w:del w:id="2515" w:author="ZTE-Ma Zhifeng" w:date="2025-10-22T23:27:00Z">
              <w:r w:rsidDel="00C7075E">
                <w:rPr>
                  <w:rFonts w:hint="eastAsia"/>
                  <w:lang w:eastAsia="zh-CN"/>
                </w:rPr>
                <w:delText>Y</w:delText>
              </w:r>
              <w:r w:rsidDel="00C7075E">
                <w:rPr>
                  <w:lang w:eastAsia="zh-CN"/>
                </w:rPr>
                <w:delText>es</w:delText>
              </w:r>
            </w:del>
          </w:p>
        </w:tc>
      </w:tr>
      <w:tr w:rsidR="000F3226" w:rsidRPr="004D139E" w:rsidDel="00C7075E" w14:paraId="79B8CD22" w14:textId="5AB08655" w:rsidTr="002C1FEE">
        <w:trPr>
          <w:del w:id="2516" w:author="ZTE-Ma Zhifeng" w:date="2025-10-22T23:27:00Z"/>
        </w:trPr>
        <w:tc>
          <w:tcPr>
            <w:tcW w:w="2552" w:type="dxa"/>
            <w:tcBorders>
              <w:top w:val="single" w:sz="4" w:space="0" w:color="auto"/>
              <w:left w:val="single" w:sz="4" w:space="0" w:color="auto"/>
              <w:bottom w:val="single" w:sz="4" w:space="0" w:color="auto"/>
              <w:right w:val="single" w:sz="4" w:space="0" w:color="auto"/>
            </w:tcBorders>
            <w:noWrap/>
          </w:tcPr>
          <w:p w14:paraId="07D2989E" w14:textId="4E059337" w:rsidR="000F3226" w:rsidRPr="004D139E" w:rsidDel="00C7075E" w:rsidRDefault="000F3226" w:rsidP="000F3226">
            <w:pPr>
              <w:pStyle w:val="TAC"/>
              <w:rPr>
                <w:del w:id="2517" w:author="ZTE-Ma Zhifeng" w:date="2025-10-22T23:27:00Z"/>
              </w:rPr>
            </w:pPr>
            <w:del w:id="2518" w:author="ZTE-Ma Zhifeng" w:date="2025-10-22T23:27:00Z">
              <w:r w:rsidDel="00C7075E">
                <w:rPr>
                  <w:rFonts w:hint="eastAsia"/>
                  <w:lang w:eastAsia="ja-JP"/>
                </w:rPr>
                <w:delText>C</w:delText>
              </w:r>
              <w:r w:rsidDel="00C7075E">
                <w:rPr>
                  <w:lang w:eastAsia="ja-JP"/>
                </w:rPr>
                <w:delText>A_n40A-n77A</w:delText>
              </w:r>
            </w:del>
          </w:p>
        </w:tc>
        <w:tc>
          <w:tcPr>
            <w:tcW w:w="1701" w:type="dxa"/>
            <w:tcBorders>
              <w:top w:val="single" w:sz="4" w:space="0" w:color="auto"/>
              <w:left w:val="single" w:sz="4" w:space="0" w:color="auto"/>
              <w:bottom w:val="single" w:sz="4" w:space="0" w:color="auto"/>
              <w:right w:val="single" w:sz="4" w:space="0" w:color="auto"/>
            </w:tcBorders>
          </w:tcPr>
          <w:p w14:paraId="3535A40A" w14:textId="60312D37" w:rsidR="000F3226" w:rsidRPr="004D139E" w:rsidDel="00C7075E" w:rsidRDefault="000F3226" w:rsidP="000F3226">
            <w:pPr>
              <w:pStyle w:val="TAC"/>
              <w:rPr>
                <w:del w:id="2519" w:author="ZTE-Ma Zhifeng" w:date="2025-10-22T23:27:00Z"/>
              </w:rPr>
            </w:pPr>
            <w:del w:id="2520" w:author="ZTE-Ma Zhifeng" w:date="2025-10-22T23:27:00Z">
              <w:r w:rsidDel="00C7075E">
                <w:rPr>
                  <w:rFonts w:hint="eastAsia"/>
                  <w:lang w:eastAsia="ja-JP"/>
                </w:rPr>
                <w:delText>C</w:delText>
              </w:r>
              <w:r w:rsidDel="00C7075E">
                <w:rPr>
                  <w:lang w:eastAsia="ja-JP"/>
                </w:rPr>
                <w:delText>A_n40A-n77A</w:delText>
              </w:r>
            </w:del>
          </w:p>
        </w:tc>
        <w:tc>
          <w:tcPr>
            <w:tcW w:w="1418" w:type="dxa"/>
            <w:tcBorders>
              <w:top w:val="single" w:sz="4" w:space="0" w:color="auto"/>
              <w:left w:val="single" w:sz="4" w:space="0" w:color="auto"/>
              <w:bottom w:val="single" w:sz="4" w:space="0" w:color="auto"/>
              <w:right w:val="single" w:sz="4" w:space="0" w:color="auto"/>
            </w:tcBorders>
          </w:tcPr>
          <w:p w14:paraId="65E2E7C6" w14:textId="123957FA" w:rsidR="000F3226" w:rsidRPr="004D139E" w:rsidDel="00C7075E" w:rsidRDefault="000F3226" w:rsidP="000F3226">
            <w:pPr>
              <w:pStyle w:val="TAC"/>
              <w:rPr>
                <w:del w:id="2521" w:author="ZTE-Ma Zhifeng" w:date="2025-10-22T23:27:00Z"/>
              </w:rPr>
            </w:pPr>
            <w:del w:id="2522" w:author="ZTE-Ma Zhifeng" w:date="2025-10-22T23:27:00Z">
              <w:r w:rsidDel="00C7075E">
                <w:rPr>
                  <w:rFonts w:hint="eastAsia"/>
                  <w:lang w:eastAsia="ja-JP"/>
                </w:rPr>
                <w:delText>n</w:delText>
              </w:r>
              <w:r w:rsidDel="00C7075E">
                <w:rPr>
                  <w:lang w:eastAsia="ja-JP"/>
                </w:rPr>
                <w:delText>40A</w:delText>
              </w:r>
            </w:del>
          </w:p>
        </w:tc>
        <w:tc>
          <w:tcPr>
            <w:tcW w:w="1418" w:type="dxa"/>
            <w:tcBorders>
              <w:top w:val="single" w:sz="4" w:space="0" w:color="auto"/>
              <w:left w:val="single" w:sz="4" w:space="0" w:color="auto"/>
              <w:bottom w:val="single" w:sz="4" w:space="0" w:color="auto"/>
              <w:right w:val="single" w:sz="4" w:space="0" w:color="auto"/>
            </w:tcBorders>
          </w:tcPr>
          <w:p w14:paraId="4CE29675" w14:textId="07F48380" w:rsidR="000F3226" w:rsidRPr="004D139E" w:rsidDel="00C7075E" w:rsidRDefault="000F3226" w:rsidP="000F3226">
            <w:pPr>
              <w:pStyle w:val="TAC"/>
              <w:rPr>
                <w:del w:id="2523" w:author="ZTE-Ma Zhifeng" w:date="2025-10-22T23:27:00Z"/>
              </w:rPr>
            </w:pPr>
            <w:del w:id="2524" w:author="ZTE-Ma Zhifeng" w:date="2025-10-22T23:27:00Z">
              <w:r w:rsidDel="00C7075E">
                <w:rPr>
                  <w:rFonts w:hint="eastAsia"/>
                  <w:lang w:eastAsia="ja-JP"/>
                </w:rPr>
                <w:delText>n</w:delText>
              </w:r>
              <w:r w:rsidDel="00C7075E">
                <w:rPr>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2BB2E630" w14:textId="5817C9B2" w:rsidR="000F3226" w:rsidRPr="004D139E" w:rsidDel="00C7075E" w:rsidRDefault="000F3226" w:rsidP="000F3226">
            <w:pPr>
              <w:pStyle w:val="TAC"/>
              <w:rPr>
                <w:del w:id="2525" w:author="ZTE-Ma Zhifeng" w:date="2025-10-22T23:27:00Z"/>
              </w:rPr>
            </w:pPr>
            <w:del w:id="2526" w:author="ZTE-Ma Zhifeng" w:date="2025-10-22T23:27:00Z">
              <w:r w:rsidDel="00C7075E">
                <w:rPr>
                  <w:rFonts w:hint="eastAsia"/>
                  <w:lang w:eastAsia="ja-JP"/>
                </w:rPr>
                <w:delText>n</w:delText>
              </w:r>
              <w:r w:rsidDel="00C7075E">
                <w:rPr>
                  <w:lang w:eastAsia="ja-JP"/>
                </w:rPr>
                <w:delText>40A</w:delText>
              </w:r>
            </w:del>
          </w:p>
        </w:tc>
        <w:tc>
          <w:tcPr>
            <w:tcW w:w="1418" w:type="dxa"/>
            <w:tcBorders>
              <w:top w:val="single" w:sz="4" w:space="0" w:color="auto"/>
              <w:left w:val="single" w:sz="4" w:space="0" w:color="auto"/>
              <w:bottom w:val="single" w:sz="4" w:space="0" w:color="auto"/>
              <w:right w:val="single" w:sz="4" w:space="0" w:color="auto"/>
            </w:tcBorders>
          </w:tcPr>
          <w:p w14:paraId="0935978F" w14:textId="1A099DC6" w:rsidR="000F3226" w:rsidRPr="004D139E" w:rsidDel="00C7075E" w:rsidRDefault="000F3226" w:rsidP="000F3226">
            <w:pPr>
              <w:pStyle w:val="TAC"/>
              <w:rPr>
                <w:del w:id="2527" w:author="ZTE-Ma Zhifeng" w:date="2025-10-22T23:27:00Z"/>
              </w:rPr>
            </w:pPr>
            <w:del w:id="2528" w:author="ZTE-Ma Zhifeng" w:date="2025-10-22T23:27:00Z">
              <w:r w:rsidDel="00C7075E">
                <w:rPr>
                  <w:rFonts w:hint="eastAsia"/>
                  <w:lang w:eastAsia="ja-JP"/>
                </w:rPr>
                <w:delText>n</w:delText>
              </w:r>
              <w:r w:rsidDel="00C7075E">
                <w:rPr>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6803ED70" w14:textId="6CFDABB1" w:rsidR="000F3226" w:rsidRPr="004D139E" w:rsidDel="00C7075E" w:rsidRDefault="000F3226" w:rsidP="000F3226">
            <w:pPr>
              <w:pStyle w:val="TAC"/>
              <w:rPr>
                <w:del w:id="2529" w:author="ZTE-Ma Zhifeng" w:date="2025-10-22T23:27:00Z"/>
              </w:rPr>
            </w:pPr>
            <w:del w:id="2530" w:author="ZTE-Ma Zhifeng" w:date="2025-10-22T23:27:00Z">
              <w:r w:rsidDel="00C7075E">
                <w:rPr>
                  <w:rFonts w:hint="eastAsia"/>
                  <w:lang w:eastAsia="ja-JP"/>
                </w:rPr>
                <w:delText>Y</w:delText>
              </w:r>
              <w:r w:rsidDel="00C7075E">
                <w:rPr>
                  <w:lang w:eastAsia="ja-JP"/>
                </w:rPr>
                <w:delText>es</w:delText>
              </w:r>
            </w:del>
          </w:p>
        </w:tc>
      </w:tr>
      <w:tr w:rsidR="000F3226" w:rsidRPr="004D139E" w:rsidDel="00C7075E" w14:paraId="400F5EEA" w14:textId="2E86A24B" w:rsidTr="002C1FEE">
        <w:trPr>
          <w:del w:id="2531" w:author="ZTE-Ma Zhifeng" w:date="2025-10-22T23:27:00Z"/>
        </w:trPr>
        <w:tc>
          <w:tcPr>
            <w:tcW w:w="2552" w:type="dxa"/>
            <w:tcBorders>
              <w:top w:val="single" w:sz="4" w:space="0" w:color="auto"/>
              <w:left w:val="single" w:sz="4" w:space="0" w:color="auto"/>
              <w:bottom w:val="single" w:sz="4" w:space="0" w:color="auto"/>
              <w:right w:val="single" w:sz="4" w:space="0" w:color="auto"/>
            </w:tcBorders>
            <w:noWrap/>
          </w:tcPr>
          <w:p w14:paraId="41A27D53" w14:textId="428C8984" w:rsidR="000F3226" w:rsidRPr="004D139E" w:rsidDel="00C7075E" w:rsidRDefault="000F3226" w:rsidP="000F3226">
            <w:pPr>
              <w:pStyle w:val="TAC"/>
              <w:rPr>
                <w:del w:id="2532" w:author="ZTE-Ma Zhifeng" w:date="2025-10-22T23:27:00Z"/>
              </w:rPr>
            </w:pPr>
            <w:del w:id="2533" w:author="ZTE-Ma Zhifeng" w:date="2025-10-22T23:27:00Z">
              <w:r w:rsidRPr="004D139E" w:rsidDel="00C7075E">
                <w:delText>CA_n41A-n66A</w:delText>
              </w:r>
            </w:del>
          </w:p>
        </w:tc>
        <w:tc>
          <w:tcPr>
            <w:tcW w:w="1701" w:type="dxa"/>
            <w:tcBorders>
              <w:top w:val="single" w:sz="4" w:space="0" w:color="auto"/>
              <w:left w:val="single" w:sz="4" w:space="0" w:color="auto"/>
              <w:bottom w:val="single" w:sz="4" w:space="0" w:color="auto"/>
              <w:right w:val="single" w:sz="4" w:space="0" w:color="auto"/>
            </w:tcBorders>
          </w:tcPr>
          <w:p w14:paraId="11AEA941" w14:textId="03B0AAB8" w:rsidR="000F3226" w:rsidRPr="004D139E" w:rsidDel="00C7075E" w:rsidRDefault="000F3226" w:rsidP="000F3226">
            <w:pPr>
              <w:pStyle w:val="TAC"/>
              <w:rPr>
                <w:del w:id="2534" w:author="ZTE-Ma Zhifeng" w:date="2025-10-22T23:27:00Z"/>
              </w:rPr>
            </w:pPr>
            <w:del w:id="2535" w:author="ZTE-Ma Zhifeng" w:date="2025-10-22T23:27:00Z">
              <w:r w:rsidRPr="004D139E" w:rsidDel="00C7075E">
                <w:delText>-</w:delText>
              </w:r>
            </w:del>
          </w:p>
        </w:tc>
        <w:tc>
          <w:tcPr>
            <w:tcW w:w="1418" w:type="dxa"/>
            <w:tcBorders>
              <w:top w:val="single" w:sz="4" w:space="0" w:color="auto"/>
              <w:left w:val="single" w:sz="4" w:space="0" w:color="auto"/>
              <w:bottom w:val="single" w:sz="4" w:space="0" w:color="auto"/>
              <w:right w:val="single" w:sz="4" w:space="0" w:color="auto"/>
            </w:tcBorders>
          </w:tcPr>
          <w:p w14:paraId="749FDCC1" w14:textId="1C3F047F" w:rsidR="000F3226" w:rsidRPr="004D139E" w:rsidDel="00C7075E" w:rsidRDefault="000F3226" w:rsidP="000F3226">
            <w:pPr>
              <w:pStyle w:val="TAC"/>
              <w:rPr>
                <w:del w:id="2536" w:author="ZTE-Ma Zhifeng" w:date="2025-10-22T23:27:00Z"/>
              </w:rPr>
            </w:pPr>
            <w:del w:id="2537" w:author="ZTE-Ma Zhifeng" w:date="2025-10-22T23:27:00Z">
              <w:r w:rsidRPr="004D139E" w:rsidDel="00C7075E">
                <w:delText>n41A</w:delText>
              </w:r>
            </w:del>
          </w:p>
        </w:tc>
        <w:tc>
          <w:tcPr>
            <w:tcW w:w="1418" w:type="dxa"/>
            <w:tcBorders>
              <w:top w:val="single" w:sz="4" w:space="0" w:color="auto"/>
              <w:left w:val="single" w:sz="4" w:space="0" w:color="auto"/>
              <w:bottom w:val="single" w:sz="4" w:space="0" w:color="auto"/>
              <w:right w:val="single" w:sz="4" w:space="0" w:color="auto"/>
            </w:tcBorders>
          </w:tcPr>
          <w:p w14:paraId="33E4D685" w14:textId="5FBAF394" w:rsidR="000F3226" w:rsidRPr="004D139E" w:rsidDel="00C7075E" w:rsidRDefault="000F3226" w:rsidP="000F3226">
            <w:pPr>
              <w:pStyle w:val="TAC"/>
              <w:rPr>
                <w:del w:id="2538" w:author="ZTE-Ma Zhifeng" w:date="2025-10-22T23:27:00Z"/>
              </w:rPr>
            </w:pPr>
            <w:del w:id="2539" w:author="ZTE-Ma Zhifeng" w:date="2025-10-22T23:27:00Z">
              <w:r w:rsidRPr="004D139E" w:rsidDel="00C7075E">
                <w:delText>n66A</w:delText>
              </w:r>
            </w:del>
          </w:p>
        </w:tc>
        <w:tc>
          <w:tcPr>
            <w:tcW w:w="1418" w:type="dxa"/>
            <w:tcBorders>
              <w:top w:val="single" w:sz="4" w:space="0" w:color="auto"/>
              <w:left w:val="single" w:sz="4" w:space="0" w:color="auto"/>
              <w:bottom w:val="single" w:sz="4" w:space="0" w:color="auto"/>
              <w:right w:val="single" w:sz="4" w:space="0" w:color="auto"/>
            </w:tcBorders>
          </w:tcPr>
          <w:p w14:paraId="6D067046" w14:textId="2833C9AB" w:rsidR="000F3226" w:rsidRPr="004D139E" w:rsidDel="00C7075E" w:rsidRDefault="000F3226" w:rsidP="000F3226">
            <w:pPr>
              <w:pStyle w:val="TAC"/>
              <w:rPr>
                <w:del w:id="2540" w:author="ZTE-Ma Zhifeng" w:date="2025-10-22T23:27:00Z"/>
              </w:rPr>
            </w:pPr>
            <w:del w:id="2541" w:author="ZTE-Ma Zhifeng" w:date="2025-10-22T23:27:00Z">
              <w:r w:rsidRPr="004D139E" w:rsidDel="00C7075E">
                <w:delText>-</w:delText>
              </w:r>
            </w:del>
          </w:p>
        </w:tc>
        <w:tc>
          <w:tcPr>
            <w:tcW w:w="1418" w:type="dxa"/>
            <w:tcBorders>
              <w:top w:val="single" w:sz="4" w:space="0" w:color="auto"/>
              <w:left w:val="single" w:sz="4" w:space="0" w:color="auto"/>
              <w:bottom w:val="single" w:sz="4" w:space="0" w:color="auto"/>
              <w:right w:val="single" w:sz="4" w:space="0" w:color="auto"/>
            </w:tcBorders>
          </w:tcPr>
          <w:p w14:paraId="2B0E23F8" w14:textId="6FFEC2BF" w:rsidR="000F3226" w:rsidRPr="004D139E" w:rsidDel="00C7075E" w:rsidRDefault="000F3226" w:rsidP="000F3226">
            <w:pPr>
              <w:pStyle w:val="TAC"/>
              <w:rPr>
                <w:del w:id="2542" w:author="ZTE-Ma Zhifeng" w:date="2025-10-22T23:27:00Z"/>
              </w:rPr>
            </w:pPr>
            <w:del w:id="2543" w:author="ZTE-Ma Zhifeng" w:date="2025-10-22T23:27:00Z">
              <w:r w:rsidRPr="004D139E" w:rsidDel="00C7075E">
                <w:delText>-</w:delText>
              </w:r>
            </w:del>
          </w:p>
        </w:tc>
        <w:tc>
          <w:tcPr>
            <w:tcW w:w="1418" w:type="dxa"/>
            <w:tcBorders>
              <w:top w:val="single" w:sz="4" w:space="0" w:color="auto"/>
              <w:left w:val="single" w:sz="4" w:space="0" w:color="auto"/>
              <w:bottom w:val="single" w:sz="4" w:space="0" w:color="auto"/>
              <w:right w:val="single" w:sz="4" w:space="0" w:color="auto"/>
            </w:tcBorders>
          </w:tcPr>
          <w:p w14:paraId="5886A25B" w14:textId="6584B0FC" w:rsidR="000F3226" w:rsidRPr="004D139E" w:rsidDel="00C7075E" w:rsidRDefault="000F3226" w:rsidP="000F3226">
            <w:pPr>
              <w:pStyle w:val="TAC"/>
              <w:rPr>
                <w:del w:id="2544" w:author="ZTE-Ma Zhifeng" w:date="2025-10-22T23:27:00Z"/>
              </w:rPr>
            </w:pPr>
            <w:del w:id="2545" w:author="ZTE-Ma Zhifeng" w:date="2025-10-22T23:27:00Z">
              <w:r w:rsidRPr="004D139E" w:rsidDel="00C7075E">
                <w:delText>Yes</w:delText>
              </w:r>
            </w:del>
          </w:p>
        </w:tc>
      </w:tr>
      <w:tr w:rsidR="000F3226" w:rsidRPr="004D139E" w:rsidDel="00C7075E" w14:paraId="67CC8770" w14:textId="76ABB4B1" w:rsidTr="002C1FEE">
        <w:trPr>
          <w:del w:id="2546" w:author="ZTE-Ma Zhifeng" w:date="2025-10-22T23:27:00Z"/>
        </w:trPr>
        <w:tc>
          <w:tcPr>
            <w:tcW w:w="2552" w:type="dxa"/>
            <w:tcBorders>
              <w:top w:val="single" w:sz="4" w:space="0" w:color="auto"/>
              <w:left w:val="single" w:sz="4" w:space="0" w:color="auto"/>
              <w:bottom w:val="single" w:sz="4" w:space="0" w:color="auto"/>
              <w:right w:val="single" w:sz="4" w:space="0" w:color="auto"/>
            </w:tcBorders>
            <w:noWrap/>
          </w:tcPr>
          <w:p w14:paraId="28B91964" w14:textId="1E3B4979" w:rsidR="000F3226" w:rsidRPr="004D139E" w:rsidDel="00C7075E" w:rsidRDefault="000F3226" w:rsidP="000F3226">
            <w:pPr>
              <w:pStyle w:val="TAC"/>
              <w:rPr>
                <w:del w:id="2547" w:author="ZTE-Ma Zhifeng" w:date="2025-10-22T23:27:00Z"/>
              </w:rPr>
            </w:pPr>
            <w:del w:id="2548" w:author="ZTE-Ma Zhifeng" w:date="2025-10-22T23:27:00Z">
              <w:r w:rsidRPr="004D139E" w:rsidDel="00C7075E">
                <w:rPr>
                  <w:rFonts w:eastAsia="宋体"/>
                </w:rPr>
                <w:delText>CA_n41A-n7</w:delText>
              </w:r>
              <w:r w:rsidRPr="004D139E" w:rsidDel="00C7075E">
                <w:rPr>
                  <w:rFonts w:eastAsia="宋体"/>
                  <w:lang w:eastAsia="zh-CN"/>
                </w:rPr>
                <w:delText>1</w:delText>
              </w:r>
              <w:r w:rsidRPr="004D139E" w:rsidDel="00C7075E">
                <w:rPr>
                  <w:rFonts w:eastAsia="宋体"/>
                </w:rPr>
                <w:delText>A</w:delText>
              </w:r>
            </w:del>
          </w:p>
        </w:tc>
        <w:tc>
          <w:tcPr>
            <w:tcW w:w="1701" w:type="dxa"/>
            <w:tcBorders>
              <w:top w:val="single" w:sz="4" w:space="0" w:color="auto"/>
              <w:left w:val="single" w:sz="4" w:space="0" w:color="auto"/>
              <w:bottom w:val="single" w:sz="4" w:space="0" w:color="auto"/>
              <w:right w:val="single" w:sz="4" w:space="0" w:color="auto"/>
            </w:tcBorders>
          </w:tcPr>
          <w:p w14:paraId="600FD7C2" w14:textId="05E3B203" w:rsidR="000F3226" w:rsidRPr="004D139E" w:rsidDel="00C7075E" w:rsidRDefault="000F3226" w:rsidP="000F3226">
            <w:pPr>
              <w:pStyle w:val="TAC"/>
              <w:rPr>
                <w:del w:id="2549" w:author="ZTE-Ma Zhifeng" w:date="2025-10-22T23:27:00Z"/>
              </w:rPr>
            </w:pPr>
            <w:del w:id="2550" w:author="ZTE-Ma Zhifeng" w:date="2025-10-22T23:27:00Z">
              <w:r w:rsidRPr="004D139E" w:rsidDel="00C7075E">
                <w:rPr>
                  <w:rFonts w:eastAsia="宋体"/>
                </w:rPr>
                <w:delText>-</w:delText>
              </w:r>
            </w:del>
          </w:p>
        </w:tc>
        <w:tc>
          <w:tcPr>
            <w:tcW w:w="1418" w:type="dxa"/>
            <w:tcBorders>
              <w:top w:val="single" w:sz="4" w:space="0" w:color="auto"/>
              <w:left w:val="single" w:sz="4" w:space="0" w:color="auto"/>
              <w:bottom w:val="single" w:sz="4" w:space="0" w:color="auto"/>
              <w:right w:val="single" w:sz="4" w:space="0" w:color="auto"/>
            </w:tcBorders>
          </w:tcPr>
          <w:p w14:paraId="5AD523C9" w14:textId="699EA947" w:rsidR="000F3226" w:rsidRPr="004D139E" w:rsidDel="00C7075E" w:rsidRDefault="000F3226" w:rsidP="000F3226">
            <w:pPr>
              <w:pStyle w:val="TAC"/>
              <w:rPr>
                <w:del w:id="2551" w:author="ZTE-Ma Zhifeng" w:date="2025-10-22T23:27:00Z"/>
              </w:rPr>
            </w:pPr>
            <w:del w:id="2552" w:author="ZTE-Ma Zhifeng" w:date="2025-10-22T23:27:00Z">
              <w:r w:rsidRPr="004D139E" w:rsidDel="00C7075E">
                <w:rPr>
                  <w:rFonts w:eastAsia="宋体"/>
                </w:rPr>
                <w:delText>n41A</w:delText>
              </w:r>
            </w:del>
          </w:p>
        </w:tc>
        <w:tc>
          <w:tcPr>
            <w:tcW w:w="1418" w:type="dxa"/>
            <w:tcBorders>
              <w:top w:val="single" w:sz="4" w:space="0" w:color="auto"/>
              <w:left w:val="single" w:sz="4" w:space="0" w:color="auto"/>
              <w:bottom w:val="single" w:sz="4" w:space="0" w:color="auto"/>
              <w:right w:val="single" w:sz="4" w:space="0" w:color="auto"/>
            </w:tcBorders>
          </w:tcPr>
          <w:p w14:paraId="3DCACEF4" w14:textId="1AC64228" w:rsidR="000F3226" w:rsidRPr="004D139E" w:rsidDel="00C7075E" w:rsidRDefault="000F3226" w:rsidP="000F3226">
            <w:pPr>
              <w:pStyle w:val="TAC"/>
              <w:rPr>
                <w:del w:id="2553" w:author="ZTE-Ma Zhifeng" w:date="2025-10-22T23:27:00Z"/>
              </w:rPr>
            </w:pPr>
            <w:del w:id="2554" w:author="ZTE-Ma Zhifeng" w:date="2025-10-22T23:27:00Z">
              <w:r w:rsidRPr="004D139E" w:rsidDel="00C7075E">
                <w:rPr>
                  <w:rFonts w:eastAsia="宋体"/>
                </w:rPr>
                <w:delText>n71A</w:delText>
              </w:r>
            </w:del>
          </w:p>
        </w:tc>
        <w:tc>
          <w:tcPr>
            <w:tcW w:w="1418" w:type="dxa"/>
            <w:tcBorders>
              <w:top w:val="single" w:sz="4" w:space="0" w:color="auto"/>
              <w:left w:val="single" w:sz="4" w:space="0" w:color="auto"/>
              <w:bottom w:val="single" w:sz="4" w:space="0" w:color="auto"/>
              <w:right w:val="single" w:sz="4" w:space="0" w:color="auto"/>
            </w:tcBorders>
          </w:tcPr>
          <w:p w14:paraId="287246ED" w14:textId="5E536499" w:rsidR="000F3226" w:rsidRPr="004D139E" w:rsidDel="00C7075E" w:rsidRDefault="000F3226" w:rsidP="000F3226">
            <w:pPr>
              <w:pStyle w:val="TAC"/>
              <w:rPr>
                <w:del w:id="2555" w:author="ZTE-Ma Zhifeng" w:date="2025-10-22T23:27:00Z"/>
              </w:rPr>
            </w:pPr>
            <w:del w:id="2556" w:author="ZTE-Ma Zhifeng" w:date="2025-10-22T23:27:00Z">
              <w:r w:rsidRPr="004D139E" w:rsidDel="00C7075E">
                <w:rPr>
                  <w:rFonts w:eastAsia="宋体"/>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4317B53C" w14:textId="04AE7BFE" w:rsidR="000F3226" w:rsidRPr="004D139E" w:rsidDel="00C7075E" w:rsidRDefault="000F3226" w:rsidP="000F3226">
            <w:pPr>
              <w:pStyle w:val="TAC"/>
              <w:rPr>
                <w:del w:id="2557" w:author="ZTE-Ma Zhifeng" w:date="2025-10-22T23:27:00Z"/>
              </w:rPr>
            </w:pPr>
            <w:del w:id="2558" w:author="ZTE-Ma Zhifeng" w:date="2025-10-22T23:27:00Z">
              <w:r w:rsidRPr="004D139E" w:rsidDel="00C7075E">
                <w:rPr>
                  <w:rFonts w:eastAsia="宋体"/>
                </w:rPr>
                <w:delText>-</w:delText>
              </w:r>
            </w:del>
          </w:p>
        </w:tc>
        <w:tc>
          <w:tcPr>
            <w:tcW w:w="1418" w:type="dxa"/>
            <w:tcBorders>
              <w:top w:val="single" w:sz="4" w:space="0" w:color="auto"/>
              <w:left w:val="single" w:sz="4" w:space="0" w:color="auto"/>
              <w:bottom w:val="single" w:sz="4" w:space="0" w:color="auto"/>
              <w:right w:val="single" w:sz="4" w:space="0" w:color="auto"/>
            </w:tcBorders>
          </w:tcPr>
          <w:p w14:paraId="7F908F0B" w14:textId="4AE963EF" w:rsidR="000F3226" w:rsidRPr="004D139E" w:rsidDel="00C7075E" w:rsidRDefault="000F3226" w:rsidP="000F3226">
            <w:pPr>
              <w:pStyle w:val="TAC"/>
              <w:rPr>
                <w:del w:id="2559" w:author="ZTE-Ma Zhifeng" w:date="2025-10-22T23:27:00Z"/>
              </w:rPr>
            </w:pPr>
            <w:del w:id="2560" w:author="ZTE-Ma Zhifeng" w:date="2025-10-22T23:27:00Z">
              <w:r w:rsidRPr="004D139E" w:rsidDel="00C7075E">
                <w:delText>Yes</w:delText>
              </w:r>
            </w:del>
          </w:p>
        </w:tc>
      </w:tr>
      <w:tr w:rsidR="000F3226" w:rsidRPr="004D139E" w:rsidDel="00C7075E" w14:paraId="4ED3C142" w14:textId="2EC4423C" w:rsidTr="002C1FEE">
        <w:trPr>
          <w:del w:id="2561" w:author="ZTE-Ma Zhifeng" w:date="2025-10-22T23:27:00Z"/>
        </w:trPr>
        <w:tc>
          <w:tcPr>
            <w:tcW w:w="2552" w:type="dxa"/>
            <w:tcBorders>
              <w:top w:val="single" w:sz="4" w:space="0" w:color="auto"/>
              <w:left w:val="single" w:sz="4" w:space="0" w:color="auto"/>
              <w:bottom w:val="single" w:sz="4" w:space="0" w:color="auto"/>
              <w:right w:val="single" w:sz="4" w:space="0" w:color="auto"/>
            </w:tcBorders>
            <w:noWrap/>
          </w:tcPr>
          <w:p w14:paraId="2C74CA00" w14:textId="1E546037" w:rsidR="000F3226" w:rsidRPr="004D139E" w:rsidDel="00C7075E" w:rsidRDefault="000F3226" w:rsidP="000F3226">
            <w:pPr>
              <w:pStyle w:val="TAC"/>
              <w:rPr>
                <w:del w:id="2562" w:author="ZTE-Ma Zhifeng" w:date="2025-10-22T23:27:00Z"/>
                <w:rFonts w:eastAsia="宋体"/>
              </w:rPr>
            </w:pPr>
            <w:del w:id="2563" w:author="ZTE-Ma Zhifeng" w:date="2025-10-22T23:27:00Z">
              <w:r w:rsidRPr="004D139E" w:rsidDel="00C7075E">
                <w:rPr>
                  <w:rFonts w:eastAsia="宋体"/>
                </w:rPr>
                <w:delText>CA_n41A-n7</w:delText>
              </w:r>
              <w:r w:rsidDel="00C7075E">
                <w:rPr>
                  <w:rFonts w:eastAsia="宋体"/>
                  <w:lang w:eastAsia="zh-CN"/>
                </w:rPr>
                <w:delText>7</w:delText>
              </w:r>
              <w:r w:rsidRPr="004D139E" w:rsidDel="00C7075E">
                <w:rPr>
                  <w:rFonts w:eastAsia="宋体"/>
                </w:rPr>
                <w:delText>A</w:delText>
              </w:r>
            </w:del>
          </w:p>
        </w:tc>
        <w:tc>
          <w:tcPr>
            <w:tcW w:w="1701" w:type="dxa"/>
            <w:tcBorders>
              <w:top w:val="single" w:sz="4" w:space="0" w:color="auto"/>
              <w:left w:val="single" w:sz="4" w:space="0" w:color="auto"/>
              <w:bottom w:val="single" w:sz="4" w:space="0" w:color="auto"/>
              <w:right w:val="single" w:sz="4" w:space="0" w:color="auto"/>
            </w:tcBorders>
          </w:tcPr>
          <w:p w14:paraId="17763493" w14:textId="56A8E0FC" w:rsidR="000F3226" w:rsidRPr="004D139E" w:rsidDel="00C7075E" w:rsidRDefault="000F3226" w:rsidP="000F3226">
            <w:pPr>
              <w:pStyle w:val="TAC"/>
              <w:rPr>
                <w:del w:id="2564" w:author="ZTE-Ma Zhifeng" w:date="2025-10-22T23:27:00Z"/>
                <w:rFonts w:eastAsia="宋体"/>
              </w:rPr>
            </w:pPr>
            <w:del w:id="2565" w:author="ZTE-Ma Zhifeng" w:date="2025-10-22T23:27:00Z">
              <w:r w:rsidRPr="004D139E" w:rsidDel="00C7075E">
                <w:rPr>
                  <w:rFonts w:eastAsia="宋体"/>
                </w:rPr>
                <w:delText>CA_n41A-n7</w:delText>
              </w:r>
              <w:r w:rsidDel="00C7075E">
                <w:rPr>
                  <w:rFonts w:eastAsia="宋体"/>
                  <w:lang w:eastAsia="zh-CN"/>
                </w:rPr>
                <w:delText>7</w:delText>
              </w:r>
              <w:r w:rsidRPr="004D139E" w:rsidDel="00C7075E">
                <w:rPr>
                  <w:rFonts w:eastAsia="宋体"/>
                </w:rPr>
                <w:delText>A</w:delText>
              </w:r>
            </w:del>
          </w:p>
        </w:tc>
        <w:tc>
          <w:tcPr>
            <w:tcW w:w="1418" w:type="dxa"/>
            <w:tcBorders>
              <w:top w:val="single" w:sz="4" w:space="0" w:color="auto"/>
              <w:left w:val="single" w:sz="4" w:space="0" w:color="auto"/>
              <w:bottom w:val="single" w:sz="4" w:space="0" w:color="auto"/>
              <w:right w:val="single" w:sz="4" w:space="0" w:color="auto"/>
            </w:tcBorders>
          </w:tcPr>
          <w:p w14:paraId="2CCBA553" w14:textId="5B5F471F" w:rsidR="000F3226" w:rsidRPr="004D139E" w:rsidDel="00C7075E" w:rsidRDefault="000F3226" w:rsidP="000F3226">
            <w:pPr>
              <w:pStyle w:val="TAC"/>
              <w:rPr>
                <w:del w:id="2566" w:author="ZTE-Ma Zhifeng" w:date="2025-10-22T23:27:00Z"/>
                <w:rFonts w:eastAsia="宋体"/>
              </w:rPr>
            </w:pPr>
            <w:del w:id="2567" w:author="ZTE-Ma Zhifeng" w:date="2025-10-22T23:27:00Z">
              <w:r w:rsidRPr="004D139E" w:rsidDel="00C7075E">
                <w:rPr>
                  <w:rFonts w:eastAsia="宋体"/>
                </w:rPr>
                <w:delText>n41A</w:delText>
              </w:r>
            </w:del>
          </w:p>
        </w:tc>
        <w:tc>
          <w:tcPr>
            <w:tcW w:w="1418" w:type="dxa"/>
            <w:tcBorders>
              <w:top w:val="single" w:sz="4" w:space="0" w:color="auto"/>
              <w:left w:val="single" w:sz="4" w:space="0" w:color="auto"/>
              <w:bottom w:val="single" w:sz="4" w:space="0" w:color="auto"/>
              <w:right w:val="single" w:sz="4" w:space="0" w:color="auto"/>
            </w:tcBorders>
          </w:tcPr>
          <w:p w14:paraId="1B92244A" w14:textId="27D1027F" w:rsidR="000F3226" w:rsidRPr="004D139E" w:rsidDel="00C7075E" w:rsidRDefault="000F3226" w:rsidP="000F3226">
            <w:pPr>
              <w:pStyle w:val="TAC"/>
              <w:rPr>
                <w:del w:id="2568" w:author="ZTE-Ma Zhifeng" w:date="2025-10-22T23:27:00Z"/>
                <w:rFonts w:eastAsia="宋体"/>
              </w:rPr>
            </w:pPr>
            <w:del w:id="2569" w:author="ZTE-Ma Zhifeng" w:date="2025-10-22T23:27:00Z">
              <w:r w:rsidRPr="004D139E" w:rsidDel="00C7075E">
                <w:rPr>
                  <w:rFonts w:eastAsia="宋体"/>
                </w:rPr>
                <w:delText>n7</w:delText>
              </w:r>
              <w:r w:rsidDel="00C7075E">
                <w:rPr>
                  <w:rFonts w:eastAsia="宋体"/>
                  <w:lang w:eastAsia="zh-CN"/>
                </w:rPr>
                <w:delText>7</w:delText>
              </w:r>
              <w:r w:rsidRPr="004D139E" w:rsidDel="00C7075E">
                <w:rPr>
                  <w:rFonts w:eastAsia="宋体"/>
                </w:rPr>
                <w:delText>A</w:delText>
              </w:r>
            </w:del>
          </w:p>
        </w:tc>
        <w:tc>
          <w:tcPr>
            <w:tcW w:w="1418" w:type="dxa"/>
            <w:tcBorders>
              <w:top w:val="single" w:sz="4" w:space="0" w:color="auto"/>
              <w:left w:val="single" w:sz="4" w:space="0" w:color="auto"/>
              <w:bottom w:val="single" w:sz="4" w:space="0" w:color="auto"/>
              <w:right w:val="single" w:sz="4" w:space="0" w:color="auto"/>
            </w:tcBorders>
          </w:tcPr>
          <w:p w14:paraId="5086FB21" w14:textId="3F51A80C" w:rsidR="000F3226" w:rsidRPr="004D139E" w:rsidDel="00C7075E" w:rsidRDefault="000F3226" w:rsidP="000F3226">
            <w:pPr>
              <w:pStyle w:val="TAC"/>
              <w:rPr>
                <w:del w:id="2570" w:author="ZTE-Ma Zhifeng" w:date="2025-10-22T23:27:00Z"/>
                <w:rFonts w:eastAsia="宋体"/>
                <w:lang w:eastAsia="zh-CN"/>
              </w:rPr>
            </w:pPr>
            <w:del w:id="2571" w:author="ZTE-Ma Zhifeng" w:date="2025-10-22T23:27:00Z">
              <w:r w:rsidRPr="004D139E" w:rsidDel="00C7075E">
                <w:rPr>
                  <w:rFonts w:eastAsia="宋体"/>
                  <w:lang w:eastAsia="zh-CN"/>
                </w:rPr>
                <w:delText>n41A</w:delText>
              </w:r>
            </w:del>
          </w:p>
        </w:tc>
        <w:tc>
          <w:tcPr>
            <w:tcW w:w="1418" w:type="dxa"/>
            <w:tcBorders>
              <w:top w:val="single" w:sz="4" w:space="0" w:color="auto"/>
              <w:left w:val="single" w:sz="4" w:space="0" w:color="auto"/>
              <w:bottom w:val="single" w:sz="4" w:space="0" w:color="auto"/>
              <w:right w:val="single" w:sz="4" w:space="0" w:color="auto"/>
            </w:tcBorders>
          </w:tcPr>
          <w:p w14:paraId="655D0F6E" w14:textId="01A77F81" w:rsidR="000F3226" w:rsidRPr="004D139E" w:rsidDel="00C7075E" w:rsidRDefault="000F3226" w:rsidP="000F3226">
            <w:pPr>
              <w:pStyle w:val="TAC"/>
              <w:rPr>
                <w:del w:id="2572" w:author="ZTE-Ma Zhifeng" w:date="2025-10-22T23:27:00Z"/>
                <w:rFonts w:eastAsia="宋体"/>
              </w:rPr>
            </w:pPr>
            <w:del w:id="2573" w:author="ZTE-Ma Zhifeng" w:date="2025-10-22T23:27:00Z">
              <w:r w:rsidRPr="004D139E" w:rsidDel="00C7075E">
                <w:rPr>
                  <w:rFonts w:eastAsia="宋体"/>
                </w:rPr>
                <w:delText>n7</w:delText>
              </w:r>
              <w:r w:rsidDel="00C7075E">
                <w:rPr>
                  <w:rFonts w:eastAsia="宋体"/>
                  <w:lang w:eastAsia="zh-CN"/>
                </w:rPr>
                <w:delText>7</w:delText>
              </w:r>
              <w:r w:rsidRPr="004D139E" w:rsidDel="00C7075E">
                <w:rPr>
                  <w:rFonts w:eastAsia="宋体"/>
                </w:rPr>
                <w:delText>A</w:delText>
              </w:r>
            </w:del>
          </w:p>
        </w:tc>
        <w:tc>
          <w:tcPr>
            <w:tcW w:w="1418" w:type="dxa"/>
            <w:tcBorders>
              <w:top w:val="single" w:sz="4" w:space="0" w:color="auto"/>
              <w:left w:val="single" w:sz="4" w:space="0" w:color="auto"/>
              <w:bottom w:val="single" w:sz="4" w:space="0" w:color="auto"/>
              <w:right w:val="single" w:sz="4" w:space="0" w:color="auto"/>
            </w:tcBorders>
          </w:tcPr>
          <w:p w14:paraId="3E25E520" w14:textId="6DDC12A5" w:rsidR="000F3226" w:rsidRPr="004D139E" w:rsidDel="00C7075E" w:rsidRDefault="000F3226" w:rsidP="000F3226">
            <w:pPr>
              <w:pStyle w:val="TAC"/>
              <w:rPr>
                <w:del w:id="2574" w:author="ZTE-Ma Zhifeng" w:date="2025-10-22T23:27:00Z"/>
              </w:rPr>
            </w:pPr>
            <w:del w:id="2575" w:author="ZTE-Ma Zhifeng" w:date="2025-10-22T23:27:00Z">
              <w:r w:rsidRPr="004D139E" w:rsidDel="00C7075E">
                <w:delText>Yes</w:delText>
              </w:r>
            </w:del>
          </w:p>
        </w:tc>
      </w:tr>
      <w:tr w:rsidR="000F3226" w:rsidRPr="004D139E" w:rsidDel="00C7075E" w14:paraId="47E6047A" w14:textId="2942FDD3" w:rsidTr="002C1FEE">
        <w:trPr>
          <w:del w:id="2576" w:author="ZTE-Ma Zhifeng" w:date="2025-10-22T23:27:00Z"/>
        </w:trPr>
        <w:tc>
          <w:tcPr>
            <w:tcW w:w="2552" w:type="dxa"/>
            <w:tcBorders>
              <w:top w:val="single" w:sz="4" w:space="0" w:color="auto"/>
              <w:left w:val="single" w:sz="4" w:space="0" w:color="auto"/>
              <w:bottom w:val="single" w:sz="4" w:space="0" w:color="auto"/>
              <w:right w:val="single" w:sz="4" w:space="0" w:color="auto"/>
            </w:tcBorders>
            <w:noWrap/>
          </w:tcPr>
          <w:p w14:paraId="2CA9E981" w14:textId="6DBB8818" w:rsidR="000F3226" w:rsidRPr="004D139E" w:rsidDel="00C7075E" w:rsidRDefault="000F3226" w:rsidP="000F3226">
            <w:pPr>
              <w:pStyle w:val="TAC"/>
              <w:rPr>
                <w:del w:id="2577" w:author="ZTE-Ma Zhifeng" w:date="2025-10-22T23:27:00Z"/>
                <w:rFonts w:eastAsia="宋体"/>
              </w:rPr>
            </w:pPr>
            <w:del w:id="2578" w:author="ZTE-Ma Zhifeng" w:date="2025-10-22T23:27:00Z">
              <w:r w:rsidRPr="004D139E" w:rsidDel="00C7075E">
                <w:rPr>
                  <w:rFonts w:eastAsia="宋体"/>
                </w:rPr>
                <w:delText>CA_n41A-n7</w:delText>
              </w:r>
              <w:r w:rsidRPr="004D139E" w:rsidDel="00C7075E">
                <w:rPr>
                  <w:rFonts w:eastAsia="宋体"/>
                  <w:lang w:eastAsia="zh-CN"/>
                </w:rPr>
                <w:delText>9</w:delText>
              </w:r>
              <w:r w:rsidRPr="004D139E" w:rsidDel="00C7075E">
                <w:rPr>
                  <w:rFonts w:eastAsia="宋体"/>
                </w:rPr>
                <w:delText>A</w:delText>
              </w:r>
            </w:del>
          </w:p>
        </w:tc>
        <w:tc>
          <w:tcPr>
            <w:tcW w:w="1701" w:type="dxa"/>
            <w:tcBorders>
              <w:top w:val="single" w:sz="4" w:space="0" w:color="auto"/>
              <w:left w:val="single" w:sz="4" w:space="0" w:color="auto"/>
              <w:bottom w:val="single" w:sz="4" w:space="0" w:color="auto"/>
              <w:right w:val="single" w:sz="4" w:space="0" w:color="auto"/>
            </w:tcBorders>
          </w:tcPr>
          <w:p w14:paraId="0D6FBC41" w14:textId="0363345B" w:rsidR="000F3226" w:rsidRPr="004D139E" w:rsidDel="00C7075E" w:rsidRDefault="000F3226" w:rsidP="000F3226">
            <w:pPr>
              <w:pStyle w:val="TAC"/>
              <w:rPr>
                <w:del w:id="2579" w:author="ZTE-Ma Zhifeng" w:date="2025-10-22T23:27:00Z"/>
                <w:rFonts w:eastAsia="宋体"/>
                <w:lang w:eastAsia="zh-CN"/>
              </w:rPr>
            </w:pPr>
            <w:del w:id="2580" w:author="ZTE-Ma Zhifeng" w:date="2025-10-22T23:27:00Z">
              <w:r w:rsidRPr="004D139E" w:rsidDel="00C7075E">
                <w:rPr>
                  <w:rFonts w:eastAsia="宋体"/>
                </w:rPr>
                <w:delText>CA_n41A-n7</w:delText>
              </w:r>
              <w:r w:rsidRPr="004D139E" w:rsidDel="00C7075E">
                <w:rPr>
                  <w:rFonts w:eastAsia="宋体"/>
                  <w:lang w:eastAsia="zh-CN"/>
                </w:rPr>
                <w:delText>9</w:delText>
              </w:r>
              <w:r w:rsidRPr="004D139E" w:rsidDel="00C7075E">
                <w:rPr>
                  <w:rFonts w:eastAsia="宋体"/>
                </w:rPr>
                <w:delText>A</w:delText>
              </w:r>
            </w:del>
          </w:p>
        </w:tc>
        <w:tc>
          <w:tcPr>
            <w:tcW w:w="1418" w:type="dxa"/>
            <w:tcBorders>
              <w:top w:val="single" w:sz="4" w:space="0" w:color="auto"/>
              <w:left w:val="single" w:sz="4" w:space="0" w:color="auto"/>
              <w:bottom w:val="single" w:sz="4" w:space="0" w:color="auto"/>
              <w:right w:val="single" w:sz="4" w:space="0" w:color="auto"/>
            </w:tcBorders>
          </w:tcPr>
          <w:p w14:paraId="1295BA8B" w14:textId="0E4890BF" w:rsidR="000F3226" w:rsidRPr="004D139E" w:rsidDel="00C7075E" w:rsidRDefault="000F3226" w:rsidP="000F3226">
            <w:pPr>
              <w:pStyle w:val="TAC"/>
              <w:rPr>
                <w:del w:id="2581" w:author="ZTE-Ma Zhifeng" w:date="2025-10-22T23:27:00Z"/>
                <w:rFonts w:eastAsia="宋体"/>
              </w:rPr>
            </w:pPr>
            <w:del w:id="2582" w:author="ZTE-Ma Zhifeng" w:date="2025-10-22T23:27:00Z">
              <w:r w:rsidRPr="004D139E" w:rsidDel="00C7075E">
                <w:rPr>
                  <w:rFonts w:eastAsia="宋体"/>
                </w:rPr>
                <w:delText>n41A</w:delText>
              </w:r>
            </w:del>
          </w:p>
        </w:tc>
        <w:tc>
          <w:tcPr>
            <w:tcW w:w="1418" w:type="dxa"/>
            <w:tcBorders>
              <w:top w:val="single" w:sz="4" w:space="0" w:color="auto"/>
              <w:left w:val="single" w:sz="4" w:space="0" w:color="auto"/>
              <w:bottom w:val="single" w:sz="4" w:space="0" w:color="auto"/>
              <w:right w:val="single" w:sz="4" w:space="0" w:color="auto"/>
            </w:tcBorders>
          </w:tcPr>
          <w:p w14:paraId="1522316D" w14:textId="40F80AAC" w:rsidR="000F3226" w:rsidRPr="004D139E" w:rsidDel="00C7075E" w:rsidRDefault="000F3226" w:rsidP="000F3226">
            <w:pPr>
              <w:pStyle w:val="TAC"/>
              <w:rPr>
                <w:del w:id="2583" w:author="ZTE-Ma Zhifeng" w:date="2025-10-22T23:27:00Z"/>
                <w:rFonts w:eastAsia="宋体"/>
              </w:rPr>
            </w:pPr>
            <w:del w:id="2584" w:author="ZTE-Ma Zhifeng" w:date="2025-10-22T23:27:00Z">
              <w:r w:rsidRPr="004D139E" w:rsidDel="00C7075E">
                <w:rPr>
                  <w:rFonts w:eastAsia="宋体"/>
                </w:rPr>
                <w:delText>n7</w:delText>
              </w:r>
              <w:r w:rsidRPr="004D139E" w:rsidDel="00C7075E">
                <w:rPr>
                  <w:rFonts w:eastAsia="宋体"/>
                  <w:lang w:eastAsia="zh-CN"/>
                </w:rPr>
                <w:delText>9</w:delText>
              </w:r>
              <w:r w:rsidRPr="004D139E" w:rsidDel="00C7075E">
                <w:rPr>
                  <w:rFonts w:eastAsia="宋体"/>
                </w:rPr>
                <w:delText>A</w:delText>
              </w:r>
            </w:del>
          </w:p>
        </w:tc>
        <w:tc>
          <w:tcPr>
            <w:tcW w:w="1418" w:type="dxa"/>
            <w:tcBorders>
              <w:top w:val="single" w:sz="4" w:space="0" w:color="auto"/>
              <w:left w:val="single" w:sz="4" w:space="0" w:color="auto"/>
              <w:bottom w:val="single" w:sz="4" w:space="0" w:color="auto"/>
              <w:right w:val="single" w:sz="4" w:space="0" w:color="auto"/>
            </w:tcBorders>
          </w:tcPr>
          <w:p w14:paraId="5BCEEEA6" w14:textId="4D0E8FCC" w:rsidR="000F3226" w:rsidRPr="004D139E" w:rsidDel="00C7075E" w:rsidRDefault="000F3226" w:rsidP="000F3226">
            <w:pPr>
              <w:pStyle w:val="TAC"/>
              <w:rPr>
                <w:del w:id="2585" w:author="ZTE-Ma Zhifeng" w:date="2025-10-22T23:27:00Z"/>
                <w:rFonts w:eastAsia="宋体"/>
                <w:lang w:eastAsia="zh-CN"/>
              </w:rPr>
            </w:pPr>
            <w:del w:id="2586" w:author="ZTE-Ma Zhifeng" w:date="2025-10-22T23:27:00Z">
              <w:r w:rsidRPr="004D139E" w:rsidDel="00C7075E">
                <w:rPr>
                  <w:rFonts w:eastAsia="宋体"/>
                  <w:lang w:eastAsia="zh-CN"/>
                </w:rPr>
                <w:delText>n41A</w:delText>
              </w:r>
            </w:del>
          </w:p>
        </w:tc>
        <w:tc>
          <w:tcPr>
            <w:tcW w:w="1418" w:type="dxa"/>
            <w:tcBorders>
              <w:top w:val="single" w:sz="4" w:space="0" w:color="auto"/>
              <w:left w:val="single" w:sz="4" w:space="0" w:color="auto"/>
              <w:bottom w:val="single" w:sz="4" w:space="0" w:color="auto"/>
              <w:right w:val="single" w:sz="4" w:space="0" w:color="auto"/>
            </w:tcBorders>
          </w:tcPr>
          <w:p w14:paraId="2CA63E28" w14:textId="48C49E25" w:rsidR="000F3226" w:rsidRPr="004D139E" w:rsidDel="00C7075E" w:rsidRDefault="000F3226" w:rsidP="000F3226">
            <w:pPr>
              <w:pStyle w:val="TAC"/>
              <w:rPr>
                <w:del w:id="2587" w:author="ZTE-Ma Zhifeng" w:date="2025-10-22T23:27:00Z"/>
                <w:rFonts w:eastAsia="宋体"/>
                <w:lang w:eastAsia="zh-CN"/>
              </w:rPr>
            </w:pPr>
            <w:del w:id="2588" w:author="ZTE-Ma Zhifeng" w:date="2025-10-22T23:27:00Z">
              <w:r w:rsidRPr="004D139E" w:rsidDel="00C7075E">
                <w:rPr>
                  <w:rFonts w:eastAsia="宋体"/>
                </w:rPr>
                <w:delText>n7</w:delText>
              </w:r>
              <w:r w:rsidRPr="004D139E" w:rsidDel="00C7075E">
                <w:rPr>
                  <w:rFonts w:eastAsia="宋体"/>
                  <w:lang w:eastAsia="zh-CN"/>
                </w:rPr>
                <w:delText>9</w:delText>
              </w:r>
              <w:r w:rsidRPr="004D139E" w:rsidDel="00C7075E">
                <w:rPr>
                  <w:rFonts w:eastAsia="宋体"/>
                </w:rPr>
                <w:delText>A</w:delText>
              </w:r>
            </w:del>
          </w:p>
        </w:tc>
        <w:tc>
          <w:tcPr>
            <w:tcW w:w="1418" w:type="dxa"/>
            <w:tcBorders>
              <w:top w:val="single" w:sz="4" w:space="0" w:color="auto"/>
              <w:left w:val="single" w:sz="4" w:space="0" w:color="auto"/>
              <w:bottom w:val="single" w:sz="4" w:space="0" w:color="auto"/>
              <w:right w:val="single" w:sz="4" w:space="0" w:color="auto"/>
            </w:tcBorders>
          </w:tcPr>
          <w:p w14:paraId="00AB54EF" w14:textId="57350D10" w:rsidR="000F3226" w:rsidRPr="004D139E" w:rsidDel="00C7075E" w:rsidRDefault="000F3226" w:rsidP="000F3226">
            <w:pPr>
              <w:pStyle w:val="TAC"/>
              <w:rPr>
                <w:del w:id="2589" w:author="ZTE-Ma Zhifeng" w:date="2025-10-22T23:27:00Z"/>
                <w:rFonts w:eastAsia="宋体"/>
                <w:lang w:eastAsia="zh-CN"/>
              </w:rPr>
            </w:pPr>
            <w:del w:id="2590" w:author="ZTE-Ma Zhifeng" w:date="2025-10-22T23:27:00Z">
              <w:r w:rsidRPr="004D139E" w:rsidDel="00C7075E">
                <w:delText>Yes</w:delText>
              </w:r>
            </w:del>
          </w:p>
        </w:tc>
      </w:tr>
      <w:tr w:rsidR="000F3226" w:rsidRPr="004D139E" w:rsidDel="00C7075E" w14:paraId="276104CB" w14:textId="610C0F55" w:rsidTr="002C1FEE">
        <w:trPr>
          <w:del w:id="2591" w:author="ZTE-Ma Zhifeng" w:date="2025-10-22T23:27:00Z"/>
        </w:trPr>
        <w:tc>
          <w:tcPr>
            <w:tcW w:w="2552" w:type="dxa"/>
            <w:tcBorders>
              <w:top w:val="single" w:sz="4" w:space="0" w:color="auto"/>
              <w:left w:val="single" w:sz="4" w:space="0" w:color="auto"/>
              <w:bottom w:val="single" w:sz="4" w:space="0" w:color="auto"/>
              <w:right w:val="single" w:sz="4" w:space="0" w:color="auto"/>
            </w:tcBorders>
            <w:noWrap/>
          </w:tcPr>
          <w:p w14:paraId="5E46AA3D" w14:textId="1BC68C80" w:rsidR="000F3226" w:rsidRPr="004D139E" w:rsidDel="00C7075E" w:rsidRDefault="000F3226" w:rsidP="000F3226">
            <w:pPr>
              <w:pStyle w:val="TAC"/>
              <w:rPr>
                <w:del w:id="2592" w:author="ZTE-Ma Zhifeng" w:date="2025-10-22T23:27:00Z"/>
                <w:rFonts w:eastAsia="宋体"/>
              </w:rPr>
            </w:pPr>
            <w:del w:id="2593" w:author="ZTE-Ma Zhifeng" w:date="2025-10-22T23:27:00Z">
              <w:r w:rsidDel="00C7075E">
                <w:rPr>
                  <w:rFonts w:eastAsia="宋体"/>
                </w:rPr>
                <w:delText>CA_n41A-n7</w:delText>
              </w:r>
              <w:r w:rsidDel="00C7075E">
                <w:rPr>
                  <w:rFonts w:eastAsia="宋体"/>
                  <w:lang w:eastAsia="zh-CN"/>
                </w:rPr>
                <w:delText>9</w:delText>
              </w:r>
              <w:r w:rsidDel="00C7075E">
                <w:rPr>
                  <w:rFonts w:eastAsia="宋体" w:hint="eastAsia"/>
                  <w:lang w:val="en-US" w:eastAsia="zh-CN"/>
                </w:rPr>
                <w:delText>C</w:delText>
              </w:r>
            </w:del>
          </w:p>
        </w:tc>
        <w:tc>
          <w:tcPr>
            <w:tcW w:w="1701" w:type="dxa"/>
            <w:tcBorders>
              <w:top w:val="single" w:sz="4" w:space="0" w:color="auto"/>
              <w:left w:val="single" w:sz="4" w:space="0" w:color="auto"/>
              <w:bottom w:val="single" w:sz="4" w:space="0" w:color="auto"/>
              <w:right w:val="single" w:sz="4" w:space="0" w:color="auto"/>
            </w:tcBorders>
          </w:tcPr>
          <w:p w14:paraId="57FDDD5F" w14:textId="0CBFCB37" w:rsidR="000F3226" w:rsidRPr="004D139E" w:rsidDel="00C7075E" w:rsidRDefault="000F3226" w:rsidP="000F3226">
            <w:pPr>
              <w:pStyle w:val="TAC"/>
              <w:rPr>
                <w:del w:id="2594" w:author="ZTE-Ma Zhifeng" w:date="2025-10-22T23:27:00Z"/>
                <w:rFonts w:eastAsia="宋体"/>
              </w:rPr>
            </w:pPr>
            <w:del w:id="2595" w:author="ZTE-Ma Zhifeng" w:date="2025-10-22T23:27:00Z">
              <w:r w:rsidDel="00C7075E">
                <w:rPr>
                  <w:rFonts w:eastAsia="宋体" w:hint="eastAsia"/>
                </w:rPr>
                <w:delText>CA_n79C</w:delText>
              </w:r>
            </w:del>
          </w:p>
        </w:tc>
        <w:tc>
          <w:tcPr>
            <w:tcW w:w="1418" w:type="dxa"/>
            <w:tcBorders>
              <w:top w:val="single" w:sz="4" w:space="0" w:color="auto"/>
              <w:left w:val="single" w:sz="4" w:space="0" w:color="auto"/>
              <w:bottom w:val="single" w:sz="4" w:space="0" w:color="auto"/>
              <w:right w:val="single" w:sz="4" w:space="0" w:color="auto"/>
            </w:tcBorders>
          </w:tcPr>
          <w:p w14:paraId="41225EFA" w14:textId="1F0EFD81" w:rsidR="000F3226" w:rsidRPr="004D139E" w:rsidDel="00C7075E" w:rsidRDefault="000F3226" w:rsidP="000F3226">
            <w:pPr>
              <w:pStyle w:val="TAC"/>
              <w:rPr>
                <w:del w:id="2596" w:author="ZTE-Ma Zhifeng" w:date="2025-10-22T23:27:00Z"/>
                <w:rFonts w:eastAsia="宋体"/>
              </w:rPr>
            </w:pPr>
            <w:del w:id="2597" w:author="ZTE-Ma Zhifeng" w:date="2025-10-22T23:27:00Z">
              <w:r w:rsidDel="00C7075E">
                <w:rPr>
                  <w:rFonts w:eastAsia="宋体" w:hint="eastAsia"/>
                </w:rPr>
                <w:delText>CA_n79C</w:delText>
              </w:r>
            </w:del>
          </w:p>
        </w:tc>
        <w:tc>
          <w:tcPr>
            <w:tcW w:w="1418" w:type="dxa"/>
            <w:tcBorders>
              <w:top w:val="single" w:sz="4" w:space="0" w:color="auto"/>
              <w:left w:val="single" w:sz="4" w:space="0" w:color="auto"/>
              <w:bottom w:val="single" w:sz="4" w:space="0" w:color="auto"/>
              <w:right w:val="single" w:sz="4" w:space="0" w:color="auto"/>
            </w:tcBorders>
          </w:tcPr>
          <w:p w14:paraId="5EA27203" w14:textId="7020C9C1" w:rsidR="000F3226" w:rsidRPr="004D139E" w:rsidDel="00C7075E" w:rsidRDefault="000F3226" w:rsidP="000F3226">
            <w:pPr>
              <w:pStyle w:val="TAC"/>
              <w:rPr>
                <w:del w:id="2598" w:author="ZTE-Ma Zhifeng" w:date="2025-10-22T23:27:00Z"/>
                <w:rFonts w:eastAsia="宋体"/>
              </w:rPr>
            </w:pPr>
            <w:del w:id="2599" w:author="ZTE-Ma Zhifeng" w:date="2025-10-22T23:27:00Z">
              <w:r w:rsidDel="00C7075E">
                <w:rPr>
                  <w:rFonts w:eastAsia="宋体"/>
                </w:rPr>
                <w:delText>n41A</w:delText>
              </w:r>
            </w:del>
          </w:p>
        </w:tc>
        <w:tc>
          <w:tcPr>
            <w:tcW w:w="1418" w:type="dxa"/>
            <w:tcBorders>
              <w:top w:val="single" w:sz="4" w:space="0" w:color="auto"/>
              <w:left w:val="single" w:sz="4" w:space="0" w:color="auto"/>
              <w:bottom w:val="single" w:sz="4" w:space="0" w:color="auto"/>
              <w:right w:val="single" w:sz="4" w:space="0" w:color="auto"/>
            </w:tcBorders>
          </w:tcPr>
          <w:p w14:paraId="18FCCB16" w14:textId="6567DA3A" w:rsidR="000F3226" w:rsidRPr="004D139E" w:rsidDel="00C7075E" w:rsidRDefault="000F3226" w:rsidP="000F3226">
            <w:pPr>
              <w:pStyle w:val="TAC"/>
              <w:rPr>
                <w:del w:id="2600" w:author="ZTE-Ma Zhifeng" w:date="2025-10-22T23:27:00Z"/>
                <w:rFonts w:eastAsia="宋体"/>
                <w:lang w:eastAsia="zh-CN"/>
              </w:rPr>
            </w:pPr>
            <w:del w:id="2601" w:author="ZTE-Ma Zhifeng" w:date="2025-10-22T23:27:00Z">
              <w:r w:rsidDel="00C7075E">
                <w:rPr>
                  <w:rFonts w:eastAsia="宋体" w:hint="eastAsia"/>
                </w:rPr>
                <w:delText>CA_n79C</w:delText>
              </w:r>
            </w:del>
          </w:p>
        </w:tc>
        <w:tc>
          <w:tcPr>
            <w:tcW w:w="1418" w:type="dxa"/>
            <w:tcBorders>
              <w:top w:val="single" w:sz="4" w:space="0" w:color="auto"/>
              <w:left w:val="single" w:sz="4" w:space="0" w:color="auto"/>
              <w:bottom w:val="single" w:sz="4" w:space="0" w:color="auto"/>
              <w:right w:val="single" w:sz="4" w:space="0" w:color="auto"/>
            </w:tcBorders>
          </w:tcPr>
          <w:p w14:paraId="3507D758" w14:textId="15D85E5C" w:rsidR="000F3226" w:rsidRPr="004D139E" w:rsidDel="00C7075E" w:rsidRDefault="000F3226" w:rsidP="000F3226">
            <w:pPr>
              <w:pStyle w:val="TAC"/>
              <w:rPr>
                <w:del w:id="2602" w:author="ZTE-Ma Zhifeng" w:date="2025-10-22T23:27:00Z"/>
                <w:rFonts w:eastAsia="宋体"/>
              </w:rPr>
            </w:pPr>
            <w:del w:id="2603" w:author="ZTE-Ma Zhifeng" w:date="2025-10-22T23:27:00Z">
              <w:r w:rsidDel="00C7075E">
                <w:rPr>
                  <w:rFonts w:eastAsia="宋体"/>
                </w:rPr>
                <w:delText>-</w:delText>
              </w:r>
            </w:del>
          </w:p>
        </w:tc>
        <w:tc>
          <w:tcPr>
            <w:tcW w:w="1418" w:type="dxa"/>
            <w:tcBorders>
              <w:top w:val="single" w:sz="4" w:space="0" w:color="auto"/>
              <w:left w:val="single" w:sz="4" w:space="0" w:color="auto"/>
              <w:bottom w:val="single" w:sz="4" w:space="0" w:color="auto"/>
              <w:right w:val="single" w:sz="4" w:space="0" w:color="auto"/>
            </w:tcBorders>
          </w:tcPr>
          <w:p w14:paraId="08DD2855" w14:textId="6C9D13C3" w:rsidR="000F3226" w:rsidRPr="004D139E" w:rsidDel="00C7075E" w:rsidRDefault="000F3226" w:rsidP="000F3226">
            <w:pPr>
              <w:pStyle w:val="TAC"/>
              <w:rPr>
                <w:del w:id="2604" w:author="ZTE-Ma Zhifeng" w:date="2025-10-22T23:27:00Z"/>
              </w:rPr>
            </w:pPr>
            <w:del w:id="2605" w:author="ZTE-Ma Zhifeng" w:date="2025-10-22T23:27:00Z">
              <w:r w:rsidDel="00C7075E">
                <w:delText>No</w:delText>
              </w:r>
            </w:del>
          </w:p>
        </w:tc>
      </w:tr>
      <w:tr w:rsidR="000F3226" w:rsidRPr="004D139E" w:rsidDel="00C7075E" w14:paraId="3D01BF09" w14:textId="49891022" w:rsidTr="002C1FEE">
        <w:trPr>
          <w:del w:id="2606" w:author="ZTE-Ma Zhifeng" w:date="2025-10-22T23:27:00Z"/>
        </w:trPr>
        <w:tc>
          <w:tcPr>
            <w:tcW w:w="2552" w:type="dxa"/>
            <w:tcBorders>
              <w:top w:val="single" w:sz="4" w:space="0" w:color="auto"/>
              <w:left w:val="single" w:sz="4" w:space="0" w:color="auto"/>
              <w:bottom w:val="nil"/>
              <w:right w:val="single" w:sz="4" w:space="0" w:color="auto"/>
            </w:tcBorders>
            <w:noWrap/>
          </w:tcPr>
          <w:p w14:paraId="5001B743" w14:textId="04E34965" w:rsidR="000F3226" w:rsidRPr="004D139E" w:rsidDel="00C7075E" w:rsidRDefault="000F3226" w:rsidP="000F3226">
            <w:pPr>
              <w:pStyle w:val="TAC"/>
              <w:rPr>
                <w:del w:id="2607" w:author="ZTE-Ma Zhifeng" w:date="2025-10-22T23:27:00Z"/>
                <w:rFonts w:eastAsia="宋体"/>
              </w:rPr>
            </w:pPr>
            <w:del w:id="2608" w:author="ZTE-Ma Zhifeng" w:date="2025-10-22T23:27:00Z">
              <w:r w:rsidRPr="004D139E" w:rsidDel="00C7075E">
                <w:rPr>
                  <w:rFonts w:eastAsia="宋体"/>
                </w:rPr>
                <w:delText>CA_n41C-n7</w:delText>
              </w:r>
              <w:r w:rsidRPr="004D139E" w:rsidDel="00C7075E">
                <w:rPr>
                  <w:rFonts w:eastAsia="宋体"/>
                  <w:lang w:eastAsia="zh-CN"/>
                </w:rPr>
                <w:delText>9</w:delText>
              </w:r>
              <w:r w:rsidRPr="004D139E" w:rsidDel="00C7075E">
                <w:rPr>
                  <w:rFonts w:eastAsia="宋体"/>
                </w:rPr>
                <w:delText>A</w:delText>
              </w:r>
            </w:del>
          </w:p>
        </w:tc>
        <w:tc>
          <w:tcPr>
            <w:tcW w:w="1701" w:type="dxa"/>
            <w:tcBorders>
              <w:top w:val="single" w:sz="4" w:space="0" w:color="auto"/>
              <w:left w:val="single" w:sz="4" w:space="0" w:color="auto"/>
              <w:bottom w:val="single" w:sz="4" w:space="0" w:color="auto"/>
              <w:right w:val="single" w:sz="4" w:space="0" w:color="auto"/>
            </w:tcBorders>
          </w:tcPr>
          <w:p w14:paraId="6CE0652C" w14:textId="719B066C" w:rsidR="000F3226" w:rsidRPr="004D139E" w:rsidDel="00C7075E" w:rsidRDefault="000F3226" w:rsidP="000F3226">
            <w:pPr>
              <w:pStyle w:val="TAC"/>
              <w:rPr>
                <w:del w:id="2609" w:author="ZTE-Ma Zhifeng" w:date="2025-10-22T23:27:00Z"/>
                <w:rFonts w:eastAsia="宋体"/>
              </w:rPr>
            </w:pPr>
            <w:del w:id="2610" w:author="ZTE-Ma Zhifeng" w:date="2025-10-22T23:27:00Z">
              <w:r w:rsidRPr="004D139E" w:rsidDel="00C7075E">
                <w:rPr>
                  <w:rFonts w:eastAsia="宋体"/>
                </w:rPr>
                <w:delText>CA_n41A-n7</w:delText>
              </w:r>
              <w:r w:rsidRPr="004D139E" w:rsidDel="00C7075E">
                <w:rPr>
                  <w:rFonts w:eastAsia="宋体"/>
                  <w:lang w:eastAsia="zh-CN"/>
                </w:rPr>
                <w:delText>9</w:delText>
              </w:r>
              <w:r w:rsidRPr="004D139E" w:rsidDel="00C7075E">
                <w:rPr>
                  <w:rFonts w:eastAsia="宋体"/>
                </w:rPr>
                <w:delText>A</w:delText>
              </w:r>
            </w:del>
          </w:p>
        </w:tc>
        <w:tc>
          <w:tcPr>
            <w:tcW w:w="1418" w:type="dxa"/>
            <w:tcBorders>
              <w:top w:val="single" w:sz="4" w:space="0" w:color="auto"/>
              <w:left w:val="single" w:sz="4" w:space="0" w:color="auto"/>
              <w:bottom w:val="single" w:sz="4" w:space="0" w:color="auto"/>
              <w:right w:val="single" w:sz="4" w:space="0" w:color="auto"/>
            </w:tcBorders>
          </w:tcPr>
          <w:p w14:paraId="77962F09" w14:textId="6AD4580D" w:rsidR="000F3226" w:rsidRPr="004D139E" w:rsidDel="00C7075E" w:rsidRDefault="000F3226" w:rsidP="000F3226">
            <w:pPr>
              <w:pStyle w:val="TAC"/>
              <w:rPr>
                <w:del w:id="2611" w:author="ZTE-Ma Zhifeng" w:date="2025-10-22T23:27:00Z"/>
                <w:rFonts w:eastAsia="宋体"/>
              </w:rPr>
            </w:pPr>
            <w:del w:id="2612" w:author="ZTE-Ma Zhifeng" w:date="2025-10-22T23:27:00Z">
              <w:r w:rsidRPr="004D139E" w:rsidDel="00C7075E">
                <w:rPr>
                  <w:rFonts w:eastAsia="宋体"/>
                </w:rPr>
                <w:delText>CA_n41C</w:delText>
              </w:r>
            </w:del>
          </w:p>
        </w:tc>
        <w:tc>
          <w:tcPr>
            <w:tcW w:w="1418" w:type="dxa"/>
            <w:tcBorders>
              <w:top w:val="single" w:sz="4" w:space="0" w:color="auto"/>
              <w:left w:val="single" w:sz="4" w:space="0" w:color="auto"/>
              <w:bottom w:val="single" w:sz="4" w:space="0" w:color="auto"/>
              <w:right w:val="single" w:sz="4" w:space="0" w:color="auto"/>
            </w:tcBorders>
          </w:tcPr>
          <w:p w14:paraId="57975565" w14:textId="05B2408F" w:rsidR="000F3226" w:rsidRPr="004D139E" w:rsidDel="00C7075E" w:rsidRDefault="000F3226" w:rsidP="000F3226">
            <w:pPr>
              <w:pStyle w:val="TAC"/>
              <w:rPr>
                <w:del w:id="2613" w:author="ZTE-Ma Zhifeng" w:date="2025-10-22T23:27:00Z"/>
                <w:rFonts w:eastAsia="宋体"/>
              </w:rPr>
            </w:pPr>
            <w:del w:id="2614" w:author="ZTE-Ma Zhifeng" w:date="2025-10-22T23:27:00Z">
              <w:r w:rsidRPr="004D139E" w:rsidDel="00C7075E">
                <w:rPr>
                  <w:rFonts w:eastAsia="宋体"/>
                </w:rPr>
                <w:delText>n7</w:delText>
              </w:r>
              <w:r w:rsidRPr="004D139E" w:rsidDel="00C7075E">
                <w:rPr>
                  <w:rFonts w:eastAsia="宋体"/>
                  <w:lang w:eastAsia="zh-CN"/>
                </w:rPr>
                <w:delText>9</w:delText>
              </w:r>
              <w:r w:rsidRPr="004D139E" w:rsidDel="00C7075E">
                <w:rPr>
                  <w:rFonts w:eastAsia="宋体"/>
                </w:rPr>
                <w:delText>A</w:delText>
              </w:r>
            </w:del>
          </w:p>
        </w:tc>
        <w:tc>
          <w:tcPr>
            <w:tcW w:w="1418" w:type="dxa"/>
            <w:tcBorders>
              <w:top w:val="single" w:sz="4" w:space="0" w:color="auto"/>
              <w:left w:val="single" w:sz="4" w:space="0" w:color="auto"/>
              <w:bottom w:val="single" w:sz="4" w:space="0" w:color="auto"/>
              <w:right w:val="single" w:sz="4" w:space="0" w:color="auto"/>
            </w:tcBorders>
          </w:tcPr>
          <w:p w14:paraId="63B3D789" w14:textId="59D401D0" w:rsidR="000F3226" w:rsidRPr="004D139E" w:rsidDel="00C7075E" w:rsidRDefault="000F3226" w:rsidP="000F3226">
            <w:pPr>
              <w:pStyle w:val="TAC"/>
              <w:rPr>
                <w:del w:id="2615" w:author="ZTE-Ma Zhifeng" w:date="2025-10-22T23:27:00Z"/>
                <w:rFonts w:eastAsia="宋体"/>
                <w:lang w:eastAsia="zh-CN"/>
              </w:rPr>
            </w:pPr>
            <w:del w:id="2616" w:author="ZTE-Ma Zhifeng" w:date="2025-10-22T23:27:00Z">
              <w:r w:rsidRPr="004D139E" w:rsidDel="00C7075E">
                <w:rPr>
                  <w:rFonts w:eastAsia="宋体"/>
                </w:rPr>
                <w:delText>n41A</w:delText>
              </w:r>
            </w:del>
          </w:p>
        </w:tc>
        <w:tc>
          <w:tcPr>
            <w:tcW w:w="1418" w:type="dxa"/>
            <w:tcBorders>
              <w:top w:val="single" w:sz="4" w:space="0" w:color="auto"/>
              <w:left w:val="single" w:sz="4" w:space="0" w:color="auto"/>
              <w:bottom w:val="single" w:sz="4" w:space="0" w:color="auto"/>
              <w:right w:val="single" w:sz="4" w:space="0" w:color="auto"/>
            </w:tcBorders>
          </w:tcPr>
          <w:p w14:paraId="0560866E" w14:textId="73962A22" w:rsidR="000F3226" w:rsidRPr="004D139E" w:rsidDel="00C7075E" w:rsidRDefault="000F3226" w:rsidP="000F3226">
            <w:pPr>
              <w:pStyle w:val="TAC"/>
              <w:rPr>
                <w:del w:id="2617" w:author="ZTE-Ma Zhifeng" w:date="2025-10-22T23:27:00Z"/>
                <w:rFonts w:eastAsia="宋体"/>
              </w:rPr>
            </w:pPr>
            <w:del w:id="2618" w:author="ZTE-Ma Zhifeng" w:date="2025-10-22T23:27:00Z">
              <w:r w:rsidRPr="004D139E" w:rsidDel="00C7075E">
                <w:rPr>
                  <w:rFonts w:eastAsia="宋体"/>
                </w:rPr>
                <w:delText>n7</w:delText>
              </w:r>
              <w:r w:rsidRPr="004D139E" w:rsidDel="00C7075E">
                <w:rPr>
                  <w:rFonts w:eastAsia="宋体"/>
                  <w:lang w:eastAsia="zh-CN"/>
                </w:rPr>
                <w:delText>9</w:delText>
              </w:r>
              <w:r w:rsidRPr="004D139E" w:rsidDel="00C7075E">
                <w:rPr>
                  <w:rFonts w:eastAsia="宋体"/>
                </w:rPr>
                <w:delText>A</w:delText>
              </w:r>
            </w:del>
          </w:p>
        </w:tc>
        <w:tc>
          <w:tcPr>
            <w:tcW w:w="1418" w:type="dxa"/>
            <w:tcBorders>
              <w:top w:val="single" w:sz="4" w:space="0" w:color="auto"/>
              <w:left w:val="single" w:sz="4" w:space="0" w:color="auto"/>
              <w:bottom w:val="single" w:sz="4" w:space="0" w:color="auto"/>
              <w:right w:val="single" w:sz="4" w:space="0" w:color="auto"/>
            </w:tcBorders>
          </w:tcPr>
          <w:p w14:paraId="6311CD66" w14:textId="14D1A3E4" w:rsidR="000F3226" w:rsidRPr="004D139E" w:rsidDel="00C7075E" w:rsidRDefault="000F3226" w:rsidP="000F3226">
            <w:pPr>
              <w:pStyle w:val="TAC"/>
              <w:rPr>
                <w:del w:id="2619" w:author="ZTE-Ma Zhifeng" w:date="2025-10-22T23:27:00Z"/>
              </w:rPr>
            </w:pPr>
            <w:del w:id="2620" w:author="ZTE-Ma Zhifeng" w:date="2025-10-22T23:27:00Z">
              <w:r w:rsidRPr="004D139E" w:rsidDel="00C7075E">
                <w:delText>No</w:delText>
              </w:r>
            </w:del>
          </w:p>
        </w:tc>
      </w:tr>
      <w:tr w:rsidR="000F3226" w:rsidRPr="004D139E" w:rsidDel="00C7075E" w14:paraId="376506A0" w14:textId="5F4DE830" w:rsidTr="002C1FEE">
        <w:trPr>
          <w:del w:id="2621" w:author="ZTE-Ma Zhifeng" w:date="2025-10-22T23:27:00Z"/>
        </w:trPr>
        <w:tc>
          <w:tcPr>
            <w:tcW w:w="2552" w:type="dxa"/>
            <w:tcBorders>
              <w:top w:val="nil"/>
              <w:left w:val="single" w:sz="4" w:space="0" w:color="auto"/>
              <w:bottom w:val="single" w:sz="4" w:space="0" w:color="auto"/>
              <w:right w:val="single" w:sz="4" w:space="0" w:color="auto"/>
            </w:tcBorders>
            <w:noWrap/>
          </w:tcPr>
          <w:p w14:paraId="070A9537" w14:textId="2A3CCBEF" w:rsidR="000F3226" w:rsidRPr="004D139E" w:rsidDel="00C7075E" w:rsidRDefault="000F3226" w:rsidP="000F3226">
            <w:pPr>
              <w:pStyle w:val="TAC"/>
              <w:rPr>
                <w:del w:id="2622" w:author="ZTE-Ma Zhifeng" w:date="2025-10-22T23:27:00Z"/>
                <w:rFonts w:eastAsia="宋体"/>
              </w:rPr>
            </w:pPr>
          </w:p>
        </w:tc>
        <w:tc>
          <w:tcPr>
            <w:tcW w:w="1701" w:type="dxa"/>
            <w:tcBorders>
              <w:top w:val="single" w:sz="4" w:space="0" w:color="auto"/>
              <w:left w:val="single" w:sz="4" w:space="0" w:color="auto"/>
              <w:bottom w:val="single" w:sz="4" w:space="0" w:color="auto"/>
              <w:right w:val="single" w:sz="4" w:space="0" w:color="auto"/>
            </w:tcBorders>
          </w:tcPr>
          <w:p w14:paraId="3C0B0365" w14:textId="3237F822" w:rsidR="000F3226" w:rsidRPr="004D139E" w:rsidDel="00C7075E" w:rsidRDefault="000F3226" w:rsidP="000F3226">
            <w:pPr>
              <w:pStyle w:val="TAC"/>
              <w:rPr>
                <w:del w:id="2623" w:author="ZTE-Ma Zhifeng" w:date="2025-10-22T23:27:00Z"/>
                <w:rFonts w:eastAsia="宋体"/>
              </w:rPr>
            </w:pPr>
            <w:del w:id="2624" w:author="ZTE-Ma Zhifeng" w:date="2025-10-22T23:27:00Z">
              <w:r w:rsidRPr="004D139E" w:rsidDel="00C7075E">
                <w:rPr>
                  <w:rFonts w:eastAsia="宋体"/>
                </w:rPr>
                <w:delText>CA_n41C</w:delText>
              </w:r>
            </w:del>
          </w:p>
        </w:tc>
        <w:tc>
          <w:tcPr>
            <w:tcW w:w="1418" w:type="dxa"/>
            <w:tcBorders>
              <w:top w:val="single" w:sz="4" w:space="0" w:color="auto"/>
              <w:left w:val="single" w:sz="4" w:space="0" w:color="auto"/>
              <w:bottom w:val="single" w:sz="4" w:space="0" w:color="auto"/>
              <w:right w:val="single" w:sz="4" w:space="0" w:color="auto"/>
            </w:tcBorders>
          </w:tcPr>
          <w:p w14:paraId="0D8E1E2C" w14:textId="6260CD8A" w:rsidR="000F3226" w:rsidRPr="004D139E" w:rsidDel="00C7075E" w:rsidRDefault="000F3226" w:rsidP="000F3226">
            <w:pPr>
              <w:pStyle w:val="TAC"/>
              <w:rPr>
                <w:del w:id="2625" w:author="ZTE-Ma Zhifeng" w:date="2025-10-22T23:27:00Z"/>
                <w:rFonts w:eastAsia="宋体"/>
              </w:rPr>
            </w:pPr>
            <w:del w:id="2626" w:author="ZTE-Ma Zhifeng" w:date="2025-10-22T23:27:00Z">
              <w:r w:rsidRPr="004D139E" w:rsidDel="00C7075E">
                <w:rPr>
                  <w:rFonts w:eastAsia="宋体"/>
                </w:rPr>
                <w:delText>CA_n41C</w:delText>
              </w:r>
            </w:del>
          </w:p>
        </w:tc>
        <w:tc>
          <w:tcPr>
            <w:tcW w:w="1418" w:type="dxa"/>
            <w:tcBorders>
              <w:top w:val="single" w:sz="4" w:space="0" w:color="auto"/>
              <w:left w:val="single" w:sz="4" w:space="0" w:color="auto"/>
              <w:bottom w:val="single" w:sz="4" w:space="0" w:color="auto"/>
              <w:right w:val="single" w:sz="4" w:space="0" w:color="auto"/>
            </w:tcBorders>
          </w:tcPr>
          <w:p w14:paraId="202847B7" w14:textId="5BB631DD" w:rsidR="000F3226" w:rsidRPr="004D139E" w:rsidDel="00C7075E" w:rsidRDefault="000F3226" w:rsidP="000F3226">
            <w:pPr>
              <w:pStyle w:val="TAC"/>
              <w:rPr>
                <w:del w:id="2627" w:author="ZTE-Ma Zhifeng" w:date="2025-10-22T23:27:00Z"/>
                <w:rFonts w:eastAsia="宋体"/>
              </w:rPr>
            </w:pPr>
            <w:del w:id="2628" w:author="ZTE-Ma Zhifeng" w:date="2025-10-22T23:27:00Z">
              <w:r w:rsidRPr="004D139E" w:rsidDel="00C7075E">
                <w:rPr>
                  <w:rFonts w:eastAsia="宋体"/>
                </w:rPr>
                <w:delText>n7</w:delText>
              </w:r>
              <w:r w:rsidRPr="004D139E" w:rsidDel="00C7075E">
                <w:rPr>
                  <w:rFonts w:eastAsia="宋体"/>
                  <w:lang w:eastAsia="zh-CN"/>
                </w:rPr>
                <w:delText>9</w:delText>
              </w:r>
              <w:r w:rsidRPr="004D139E" w:rsidDel="00C7075E">
                <w:rPr>
                  <w:rFonts w:eastAsia="宋体"/>
                </w:rPr>
                <w:delText>A</w:delText>
              </w:r>
            </w:del>
          </w:p>
        </w:tc>
        <w:tc>
          <w:tcPr>
            <w:tcW w:w="1418" w:type="dxa"/>
            <w:tcBorders>
              <w:top w:val="single" w:sz="4" w:space="0" w:color="auto"/>
              <w:left w:val="single" w:sz="4" w:space="0" w:color="auto"/>
              <w:bottom w:val="single" w:sz="4" w:space="0" w:color="auto"/>
              <w:right w:val="single" w:sz="4" w:space="0" w:color="auto"/>
            </w:tcBorders>
          </w:tcPr>
          <w:p w14:paraId="44540721" w14:textId="631E53A7" w:rsidR="000F3226" w:rsidRPr="004D139E" w:rsidDel="00C7075E" w:rsidRDefault="000F3226" w:rsidP="000F3226">
            <w:pPr>
              <w:pStyle w:val="TAC"/>
              <w:rPr>
                <w:del w:id="2629" w:author="ZTE-Ma Zhifeng" w:date="2025-10-22T23:27:00Z"/>
                <w:rFonts w:eastAsia="宋体"/>
                <w:lang w:eastAsia="zh-CN"/>
              </w:rPr>
            </w:pPr>
            <w:del w:id="2630" w:author="ZTE-Ma Zhifeng" w:date="2025-10-22T23:27:00Z">
              <w:r w:rsidRPr="004D139E" w:rsidDel="00C7075E">
                <w:rPr>
                  <w:rFonts w:eastAsia="宋体"/>
                </w:rPr>
                <w:delText>CA_n41C</w:delText>
              </w:r>
            </w:del>
          </w:p>
        </w:tc>
        <w:tc>
          <w:tcPr>
            <w:tcW w:w="1418" w:type="dxa"/>
            <w:tcBorders>
              <w:top w:val="single" w:sz="4" w:space="0" w:color="auto"/>
              <w:left w:val="single" w:sz="4" w:space="0" w:color="auto"/>
              <w:bottom w:val="single" w:sz="4" w:space="0" w:color="auto"/>
              <w:right w:val="single" w:sz="4" w:space="0" w:color="auto"/>
            </w:tcBorders>
          </w:tcPr>
          <w:p w14:paraId="66A25A0C" w14:textId="3F299EFF" w:rsidR="000F3226" w:rsidRPr="004D139E" w:rsidDel="00C7075E" w:rsidRDefault="000F3226" w:rsidP="000F3226">
            <w:pPr>
              <w:pStyle w:val="TAC"/>
              <w:rPr>
                <w:del w:id="2631" w:author="ZTE-Ma Zhifeng" w:date="2025-10-22T23:27:00Z"/>
                <w:rFonts w:eastAsia="宋体"/>
              </w:rPr>
            </w:pPr>
            <w:del w:id="2632" w:author="ZTE-Ma Zhifeng" w:date="2025-10-22T23:27:00Z">
              <w:r w:rsidRPr="004D139E" w:rsidDel="00C7075E">
                <w:rPr>
                  <w:rFonts w:eastAsia="宋体"/>
                </w:rPr>
                <w:delText>-</w:delText>
              </w:r>
            </w:del>
          </w:p>
        </w:tc>
        <w:tc>
          <w:tcPr>
            <w:tcW w:w="1418" w:type="dxa"/>
            <w:tcBorders>
              <w:top w:val="single" w:sz="4" w:space="0" w:color="auto"/>
              <w:left w:val="single" w:sz="4" w:space="0" w:color="auto"/>
              <w:bottom w:val="single" w:sz="4" w:space="0" w:color="auto"/>
              <w:right w:val="single" w:sz="4" w:space="0" w:color="auto"/>
            </w:tcBorders>
          </w:tcPr>
          <w:p w14:paraId="7D656F1F" w14:textId="42C6CA5B" w:rsidR="000F3226" w:rsidRPr="004D139E" w:rsidDel="00C7075E" w:rsidRDefault="000F3226" w:rsidP="000F3226">
            <w:pPr>
              <w:pStyle w:val="TAC"/>
              <w:rPr>
                <w:del w:id="2633" w:author="ZTE-Ma Zhifeng" w:date="2025-10-22T23:27:00Z"/>
              </w:rPr>
            </w:pPr>
            <w:del w:id="2634" w:author="ZTE-Ma Zhifeng" w:date="2025-10-22T23:27:00Z">
              <w:r w:rsidRPr="004D139E" w:rsidDel="00C7075E">
                <w:delText>No</w:delText>
              </w:r>
            </w:del>
          </w:p>
        </w:tc>
      </w:tr>
      <w:tr w:rsidR="000F3226" w:rsidRPr="004D139E" w:rsidDel="00C7075E" w14:paraId="43C4EE6C" w14:textId="0F9FE359" w:rsidTr="002C1FEE">
        <w:trPr>
          <w:del w:id="2635" w:author="ZTE-Ma Zhifeng" w:date="2025-10-22T23:27:00Z"/>
        </w:trPr>
        <w:tc>
          <w:tcPr>
            <w:tcW w:w="2552" w:type="dxa"/>
            <w:tcBorders>
              <w:top w:val="single" w:sz="4" w:space="0" w:color="auto"/>
              <w:left w:val="single" w:sz="4" w:space="0" w:color="auto"/>
              <w:bottom w:val="nil"/>
              <w:right w:val="single" w:sz="4" w:space="0" w:color="auto"/>
            </w:tcBorders>
            <w:noWrap/>
          </w:tcPr>
          <w:p w14:paraId="39BC0676" w14:textId="593E243A" w:rsidR="000F3226" w:rsidRPr="004D139E" w:rsidDel="00C7075E" w:rsidRDefault="000F3226" w:rsidP="000F3226">
            <w:pPr>
              <w:pStyle w:val="TAC"/>
              <w:rPr>
                <w:del w:id="2636" w:author="ZTE-Ma Zhifeng" w:date="2025-10-22T23:27:00Z"/>
                <w:rFonts w:eastAsia="宋体"/>
              </w:rPr>
            </w:pPr>
            <w:del w:id="2637" w:author="ZTE-Ma Zhifeng" w:date="2025-10-22T23:27:00Z">
              <w:r w:rsidDel="00C7075E">
                <w:rPr>
                  <w:rFonts w:eastAsia="宋体"/>
                </w:rPr>
                <w:delText>CA_n41C-n7</w:delText>
              </w:r>
              <w:r w:rsidDel="00C7075E">
                <w:rPr>
                  <w:rFonts w:eastAsia="宋体"/>
                  <w:lang w:eastAsia="zh-CN"/>
                </w:rPr>
                <w:delText>9</w:delText>
              </w:r>
              <w:r w:rsidDel="00C7075E">
                <w:rPr>
                  <w:rFonts w:eastAsia="宋体" w:hint="eastAsia"/>
                  <w:lang w:val="en-US" w:eastAsia="zh-CN"/>
                </w:rPr>
                <w:delText>C</w:delText>
              </w:r>
            </w:del>
          </w:p>
        </w:tc>
        <w:tc>
          <w:tcPr>
            <w:tcW w:w="1701" w:type="dxa"/>
            <w:tcBorders>
              <w:top w:val="single" w:sz="4" w:space="0" w:color="auto"/>
              <w:left w:val="single" w:sz="4" w:space="0" w:color="auto"/>
              <w:bottom w:val="single" w:sz="4" w:space="0" w:color="auto"/>
              <w:right w:val="single" w:sz="4" w:space="0" w:color="auto"/>
            </w:tcBorders>
          </w:tcPr>
          <w:p w14:paraId="7D50AAA4" w14:textId="7313BFDB" w:rsidR="000F3226" w:rsidRPr="004D139E" w:rsidDel="00C7075E" w:rsidRDefault="000F3226" w:rsidP="000F3226">
            <w:pPr>
              <w:pStyle w:val="TAC"/>
              <w:rPr>
                <w:del w:id="2638" w:author="ZTE-Ma Zhifeng" w:date="2025-10-22T23:27:00Z"/>
                <w:rFonts w:eastAsia="宋体"/>
              </w:rPr>
            </w:pPr>
            <w:del w:id="2639" w:author="ZTE-Ma Zhifeng" w:date="2025-10-22T23:27:00Z">
              <w:r w:rsidDel="00C7075E">
                <w:delText>-</w:delText>
              </w:r>
            </w:del>
          </w:p>
        </w:tc>
        <w:tc>
          <w:tcPr>
            <w:tcW w:w="1418" w:type="dxa"/>
            <w:tcBorders>
              <w:top w:val="single" w:sz="4" w:space="0" w:color="auto"/>
              <w:left w:val="single" w:sz="4" w:space="0" w:color="auto"/>
              <w:bottom w:val="single" w:sz="4" w:space="0" w:color="auto"/>
              <w:right w:val="single" w:sz="4" w:space="0" w:color="auto"/>
            </w:tcBorders>
          </w:tcPr>
          <w:p w14:paraId="1AAF4440" w14:textId="1D9725F0" w:rsidR="000F3226" w:rsidRPr="004D139E" w:rsidDel="00C7075E" w:rsidRDefault="000F3226" w:rsidP="000F3226">
            <w:pPr>
              <w:pStyle w:val="TAC"/>
              <w:rPr>
                <w:del w:id="2640" w:author="ZTE-Ma Zhifeng" w:date="2025-10-22T23:27:00Z"/>
                <w:rFonts w:eastAsia="宋体"/>
              </w:rPr>
            </w:pPr>
            <w:del w:id="2641" w:author="ZTE-Ma Zhifeng" w:date="2025-10-22T23:27:00Z">
              <w:r w:rsidDel="00C7075E">
                <w:rPr>
                  <w:lang w:eastAsia="zh-CN"/>
                </w:rPr>
                <w:delText>CA_n</w:delText>
              </w:r>
              <w:r w:rsidDel="00C7075E">
                <w:rPr>
                  <w:rFonts w:hint="eastAsia"/>
                  <w:lang w:val="en-US" w:eastAsia="zh-CN"/>
                </w:rPr>
                <w:delText>41</w:delText>
              </w:r>
              <w:r w:rsidDel="00C7075E">
                <w:rPr>
                  <w:lang w:eastAsia="zh-CN"/>
                </w:rPr>
                <w:delText>C</w:delText>
              </w:r>
            </w:del>
          </w:p>
        </w:tc>
        <w:tc>
          <w:tcPr>
            <w:tcW w:w="1418" w:type="dxa"/>
            <w:tcBorders>
              <w:top w:val="single" w:sz="4" w:space="0" w:color="auto"/>
              <w:left w:val="single" w:sz="4" w:space="0" w:color="auto"/>
              <w:bottom w:val="single" w:sz="4" w:space="0" w:color="auto"/>
              <w:right w:val="single" w:sz="4" w:space="0" w:color="auto"/>
            </w:tcBorders>
          </w:tcPr>
          <w:p w14:paraId="50DA09AA" w14:textId="59D9717A" w:rsidR="000F3226" w:rsidRPr="004D139E" w:rsidDel="00C7075E" w:rsidRDefault="000F3226" w:rsidP="000F3226">
            <w:pPr>
              <w:pStyle w:val="TAC"/>
              <w:rPr>
                <w:del w:id="2642" w:author="ZTE-Ma Zhifeng" w:date="2025-10-22T23:27:00Z"/>
                <w:rFonts w:eastAsia="宋体"/>
              </w:rPr>
            </w:pPr>
            <w:del w:id="2643" w:author="ZTE-Ma Zhifeng" w:date="2025-10-22T23:27:00Z">
              <w:r w:rsidDel="00C7075E">
                <w:rPr>
                  <w:lang w:eastAsia="zh-CN"/>
                </w:rPr>
                <w:delText>CA_n7</w:delText>
              </w:r>
              <w:r w:rsidDel="00C7075E">
                <w:rPr>
                  <w:rFonts w:hint="eastAsia"/>
                  <w:lang w:val="en-US" w:eastAsia="zh-CN"/>
                </w:rPr>
                <w:delText>9</w:delText>
              </w:r>
              <w:r w:rsidDel="00C7075E">
                <w:rPr>
                  <w:lang w:eastAsia="zh-CN"/>
                </w:rPr>
                <w:delText>C</w:delText>
              </w:r>
            </w:del>
          </w:p>
        </w:tc>
        <w:tc>
          <w:tcPr>
            <w:tcW w:w="1418" w:type="dxa"/>
            <w:tcBorders>
              <w:top w:val="single" w:sz="4" w:space="0" w:color="auto"/>
              <w:left w:val="single" w:sz="4" w:space="0" w:color="auto"/>
              <w:bottom w:val="single" w:sz="4" w:space="0" w:color="auto"/>
              <w:right w:val="single" w:sz="4" w:space="0" w:color="auto"/>
            </w:tcBorders>
          </w:tcPr>
          <w:p w14:paraId="57B1A45C" w14:textId="79E52EEC" w:rsidR="000F3226" w:rsidRPr="004D139E" w:rsidDel="00C7075E" w:rsidRDefault="000F3226" w:rsidP="000F3226">
            <w:pPr>
              <w:pStyle w:val="TAC"/>
              <w:rPr>
                <w:del w:id="2644" w:author="ZTE-Ma Zhifeng" w:date="2025-10-22T23:27:00Z"/>
                <w:rFonts w:eastAsia="宋体"/>
              </w:rPr>
            </w:pPr>
            <w:del w:id="2645" w:author="ZTE-Ma Zhifeng" w:date="2025-10-22T23:27:00Z">
              <w:r w:rsidDel="00C7075E">
                <w:delText>-</w:delText>
              </w:r>
            </w:del>
          </w:p>
        </w:tc>
        <w:tc>
          <w:tcPr>
            <w:tcW w:w="1418" w:type="dxa"/>
            <w:tcBorders>
              <w:top w:val="single" w:sz="4" w:space="0" w:color="auto"/>
              <w:left w:val="single" w:sz="4" w:space="0" w:color="auto"/>
              <w:bottom w:val="single" w:sz="4" w:space="0" w:color="auto"/>
              <w:right w:val="single" w:sz="4" w:space="0" w:color="auto"/>
            </w:tcBorders>
          </w:tcPr>
          <w:p w14:paraId="54FB42F3" w14:textId="62A8B93E" w:rsidR="000F3226" w:rsidRPr="004D139E" w:rsidDel="00C7075E" w:rsidRDefault="000F3226" w:rsidP="000F3226">
            <w:pPr>
              <w:pStyle w:val="TAC"/>
              <w:rPr>
                <w:del w:id="2646" w:author="ZTE-Ma Zhifeng" w:date="2025-10-22T23:27:00Z"/>
                <w:rFonts w:eastAsia="宋体"/>
              </w:rPr>
            </w:pPr>
            <w:del w:id="2647" w:author="ZTE-Ma Zhifeng" w:date="2025-10-22T23:27:00Z">
              <w:r w:rsidDel="00C7075E">
                <w:delText>-</w:delText>
              </w:r>
            </w:del>
          </w:p>
        </w:tc>
        <w:tc>
          <w:tcPr>
            <w:tcW w:w="1418" w:type="dxa"/>
            <w:tcBorders>
              <w:top w:val="single" w:sz="4" w:space="0" w:color="auto"/>
              <w:left w:val="single" w:sz="4" w:space="0" w:color="auto"/>
              <w:bottom w:val="single" w:sz="4" w:space="0" w:color="auto"/>
              <w:right w:val="single" w:sz="4" w:space="0" w:color="auto"/>
            </w:tcBorders>
          </w:tcPr>
          <w:p w14:paraId="464442D6" w14:textId="4EBEFA94" w:rsidR="000F3226" w:rsidRPr="004D139E" w:rsidDel="00C7075E" w:rsidRDefault="000F3226" w:rsidP="000F3226">
            <w:pPr>
              <w:pStyle w:val="TAC"/>
              <w:rPr>
                <w:del w:id="2648" w:author="ZTE-Ma Zhifeng" w:date="2025-10-22T23:27:00Z"/>
              </w:rPr>
            </w:pPr>
            <w:del w:id="2649" w:author="ZTE-Ma Zhifeng" w:date="2025-10-22T23:27:00Z">
              <w:r w:rsidDel="00C7075E">
                <w:delText>No</w:delText>
              </w:r>
            </w:del>
          </w:p>
        </w:tc>
      </w:tr>
      <w:tr w:rsidR="000F3226" w:rsidRPr="004D139E" w:rsidDel="00C7075E" w14:paraId="143AE58E" w14:textId="10CFC720" w:rsidTr="002C1FEE">
        <w:trPr>
          <w:del w:id="2650" w:author="ZTE-Ma Zhifeng" w:date="2025-10-22T23:27:00Z"/>
        </w:trPr>
        <w:tc>
          <w:tcPr>
            <w:tcW w:w="2552" w:type="dxa"/>
            <w:tcBorders>
              <w:top w:val="nil"/>
              <w:left w:val="single" w:sz="4" w:space="0" w:color="auto"/>
              <w:bottom w:val="nil"/>
              <w:right w:val="single" w:sz="4" w:space="0" w:color="auto"/>
            </w:tcBorders>
            <w:noWrap/>
          </w:tcPr>
          <w:p w14:paraId="74FB878A" w14:textId="03E1902C" w:rsidR="000F3226" w:rsidRPr="004D139E" w:rsidDel="00C7075E" w:rsidRDefault="000F3226" w:rsidP="000F3226">
            <w:pPr>
              <w:pStyle w:val="TAC"/>
              <w:rPr>
                <w:del w:id="2651" w:author="ZTE-Ma Zhifeng" w:date="2025-10-22T23:27:00Z"/>
                <w:rFonts w:eastAsia="宋体"/>
              </w:rPr>
            </w:pPr>
          </w:p>
        </w:tc>
        <w:tc>
          <w:tcPr>
            <w:tcW w:w="1701" w:type="dxa"/>
            <w:tcBorders>
              <w:top w:val="single" w:sz="4" w:space="0" w:color="auto"/>
              <w:left w:val="single" w:sz="4" w:space="0" w:color="auto"/>
              <w:bottom w:val="single" w:sz="4" w:space="0" w:color="auto"/>
              <w:right w:val="single" w:sz="4" w:space="0" w:color="auto"/>
            </w:tcBorders>
          </w:tcPr>
          <w:p w14:paraId="708B9EF5" w14:textId="51CF4DFD" w:rsidR="000F3226" w:rsidRPr="004D139E" w:rsidDel="00C7075E" w:rsidRDefault="000F3226" w:rsidP="000F3226">
            <w:pPr>
              <w:pStyle w:val="TAC"/>
              <w:rPr>
                <w:del w:id="2652" w:author="ZTE-Ma Zhifeng" w:date="2025-10-22T23:27:00Z"/>
                <w:rFonts w:eastAsia="宋体"/>
              </w:rPr>
            </w:pPr>
            <w:del w:id="2653" w:author="ZTE-Ma Zhifeng" w:date="2025-10-22T23:27:00Z">
              <w:r w:rsidDel="00C7075E">
                <w:rPr>
                  <w:rFonts w:hint="eastAsia"/>
                  <w:lang w:eastAsia="zh-CN"/>
                </w:rPr>
                <w:delText>CA_n41C</w:delText>
              </w:r>
            </w:del>
          </w:p>
        </w:tc>
        <w:tc>
          <w:tcPr>
            <w:tcW w:w="1418" w:type="dxa"/>
            <w:tcBorders>
              <w:top w:val="single" w:sz="4" w:space="0" w:color="auto"/>
              <w:left w:val="single" w:sz="4" w:space="0" w:color="auto"/>
              <w:bottom w:val="single" w:sz="4" w:space="0" w:color="auto"/>
              <w:right w:val="single" w:sz="4" w:space="0" w:color="auto"/>
            </w:tcBorders>
          </w:tcPr>
          <w:p w14:paraId="375E1783" w14:textId="3B424C88" w:rsidR="000F3226" w:rsidRPr="004D139E" w:rsidDel="00C7075E" w:rsidRDefault="000F3226" w:rsidP="000F3226">
            <w:pPr>
              <w:pStyle w:val="TAC"/>
              <w:rPr>
                <w:del w:id="2654" w:author="ZTE-Ma Zhifeng" w:date="2025-10-22T23:27:00Z"/>
                <w:rFonts w:eastAsia="宋体"/>
              </w:rPr>
            </w:pPr>
            <w:del w:id="2655" w:author="ZTE-Ma Zhifeng" w:date="2025-10-22T23:27:00Z">
              <w:r w:rsidDel="00C7075E">
                <w:rPr>
                  <w:lang w:eastAsia="zh-CN"/>
                </w:rPr>
                <w:delText>CA_n</w:delText>
              </w:r>
              <w:r w:rsidDel="00C7075E">
                <w:rPr>
                  <w:rFonts w:hint="eastAsia"/>
                  <w:lang w:val="en-US" w:eastAsia="zh-CN"/>
                </w:rPr>
                <w:delText>41</w:delText>
              </w:r>
              <w:r w:rsidDel="00C7075E">
                <w:rPr>
                  <w:lang w:eastAsia="zh-CN"/>
                </w:rPr>
                <w:delText>C</w:delText>
              </w:r>
            </w:del>
          </w:p>
        </w:tc>
        <w:tc>
          <w:tcPr>
            <w:tcW w:w="1418" w:type="dxa"/>
            <w:tcBorders>
              <w:top w:val="single" w:sz="4" w:space="0" w:color="auto"/>
              <w:left w:val="single" w:sz="4" w:space="0" w:color="auto"/>
              <w:bottom w:val="single" w:sz="4" w:space="0" w:color="auto"/>
              <w:right w:val="single" w:sz="4" w:space="0" w:color="auto"/>
            </w:tcBorders>
          </w:tcPr>
          <w:p w14:paraId="2FB8D5D5" w14:textId="2DFF1926" w:rsidR="000F3226" w:rsidRPr="004D139E" w:rsidDel="00C7075E" w:rsidRDefault="000F3226" w:rsidP="000F3226">
            <w:pPr>
              <w:pStyle w:val="TAC"/>
              <w:rPr>
                <w:del w:id="2656" w:author="ZTE-Ma Zhifeng" w:date="2025-10-22T23:27:00Z"/>
                <w:rFonts w:eastAsia="宋体"/>
              </w:rPr>
            </w:pPr>
            <w:del w:id="2657" w:author="ZTE-Ma Zhifeng" w:date="2025-10-22T23:27:00Z">
              <w:r w:rsidDel="00C7075E">
                <w:rPr>
                  <w:lang w:eastAsia="zh-CN"/>
                </w:rPr>
                <w:delText>CA_n7</w:delText>
              </w:r>
              <w:r w:rsidDel="00C7075E">
                <w:rPr>
                  <w:rFonts w:hint="eastAsia"/>
                  <w:lang w:val="en-US" w:eastAsia="zh-CN"/>
                </w:rPr>
                <w:delText>9</w:delText>
              </w:r>
              <w:r w:rsidDel="00C7075E">
                <w:rPr>
                  <w:lang w:eastAsia="zh-CN"/>
                </w:rPr>
                <w:delText>C</w:delText>
              </w:r>
            </w:del>
          </w:p>
        </w:tc>
        <w:tc>
          <w:tcPr>
            <w:tcW w:w="1418" w:type="dxa"/>
            <w:tcBorders>
              <w:top w:val="single" w:sz="4" w:space="0" w:color="auto"/>
              <w:left w:val="single" w:sz="4" w:space="0" w:color="auto"/>
              <w:bottom w:val="single" w:sz="4" w:space="0" w:color="auto"/>
              <w:right w:val="single" w:sz="4" w:space="0" w:color="auto"/>
            </w:tcBorders>
          </w:tcPr>
          <w:p w14:paraId="60F00CAA" w14:textId="4B2CACA6" w:rsidR="000F3226" w:rsidRPr="004D139E" w:rsidDel="00C7075E" w:rsidRDefault="000F3226" w:rsidP="000F3226">
            <w:pPr>
              <w:pStyle w:val="TAC"/>
              <w:rPr>
                <w:del w:id="2658" w:author="ZTE-Ma Zhifeng" w:date="2025-10-22T23:27:00Z"/>
                <w:rFonts w:eastAsia="宋体"/>
              </w:rPr>
            </w:pPr>
            <w:del w:id="2659" w:author="ZTE-Ma Zhifeng" w:date="2025-10-22T23:27:00Z">
              <w:r w:rsidDel="00C7075E">
                <w:rPr>
                  <w:rFonts w:hint="eastAsia"/>
                  <w:lang w:eastAsia="zh-CN"/>
                </w:rPr>
                <w:delText>CA_n41C</w:delText>
              </w:r>
            </w:del>
          </w:p>
        </w:tc>
        <w:tc>
          <w:tcPr>
            <w:tcW w:w="1418" w:type="dxa"/>
            <w:tcBorders>
              <w:top w:val="single" w:sz="4" w:space="0" w:color="auto"/>
              <w:left w:val="single" w:sz="4" w:space="0" w:color="auto"/>
              <w:bottom w:val="single" w:sz="4" w:space="0" w:color="auto"/>
              <w:right w:val="single" w:sz="4" w:space="0" w:color="auto"/>
            </w:tcBorders>
          </w:tcPr>
          <w:p w14:paraId="7422D01D" w14:textId="6591C533" w:rsidR="000F3226" w:rsidRPr="004D139E" w:rsidDel="00C7075E" w:rsidRDefault="000F3226" w:rsidP="000F3226">
            <w:pPr>
              <w:pStyle w:val="TAC"/>
              <w:rPr>
                <w:del w:id="2660" w:author="ZTE-Ma Zhifeng" w:date="2025-10-22T23:27:00Z"/>
                <w:rFonts w:eastAsia="宋体"/>
              </w:rPr>
            </w:pPr>
            <w:del w:id="2661" w:author="ZTE-Ma Zhifeng" w:date="2025-10-22T23:27:00Z">
              <w:r w:rsidDel="00C7075E">
                <w:delText>-</w:delText>
              </w:r>
            </w:del>
          </w:p>
        </w:tc>
        <w:tc>
          <w:tcPr>
            <w:tcW w:w="1418" w:type="dxa"/>
            <w:tcBorders>
              <w:top w:val="single" w:sz="4" w:space="0" w:color="auto"/>
              <w:left w:val="single" w:sz="4" w:space="0" w:color="auto"/>
              <w:bottom w:val="single" w:sz="4" w:space="0" w:color="auto"/>
              <w:right w:val="single" w:sz="4" w:space="0" w:color="auto"/>
            </w:tcBorders>
          </w:tcPr>
          <w:p w14:paraId="7696DA20" w14:textId="5741C282" w:rsidR="000F3226" w:rsidRPr="004D139E" w:rsidDel="00C7075E" w:rsidRDefault="000F3226" w:rsidP="000F3226">
            <w:pPr>
              <w:pStyle w:val="TAC"/>
              <w:rPr>
                <w:del w:id="2662" w:author="ZTE-Ma Zhifeng" w:date="2025-10-22T23:27:00Z"/>
              </w:rPr>
            </w:pPr>
            <w:del w:id="2663" w:author="ZTE-Ma Zhifeng" w:date="2025-10-22T23:27:00Z">
              <w:r w:rsidDel="00C7075E">
                <w:delText>No</w:delText>
              </w:r>
            </w:del>
          </w:p>
        </w:tc>
      </w:tr>
      <w:tr w:rsidR="000F3226" w:rsidRPr="004D139E" w:rsidDel="00C7075E" w14:paraId="4D801D2E" w14:textId="74BE2206" w:rsidTr="002C1FEE">
        <w:trPr>
          <w:del w:id="2664" w:author="ZTE-Ma Zhifeng" w:date="2025-10-22T23:27:00Z"/>
        </w:trPr>
        <w:tc>
          <w:tcPr>
            <w:tcW w:w="2552" w:type="dxa"/>
            <w:tcBorders>
              <w:top w:val="nil"/>
              <w:left w:val="single" w:sz="4" w:space="0" w:color="auto"/>
              <w:bottom w:val="nil"/>
              <w:right w:val="single" w:sz="4" w:space="0" w:color="auto"/>
            </w:tcBorders>
            <w:noWrap/>
          </w:tcPr>
          <w:p w14:paraId="328529AA" w14:textId="0E16DE8F" w:rsidR="000F3226" w:rsidRPr="004D139E" w:rsidDel="00C7075E" w:rsidRDefault="000F3226" w:rsidP="000F3226">
            <w:pPr>
              <w:pStyle w:val="TAC"/>
              <w:rPr>
                <w:del w:id="2665" w:author="ZTE-Ma Zhifeng" w:date="2025-10-22T23:27:00Z"/>
                <w:rFonts w:eastAsia="宋体"/>
              </w:rPr>
            </w:pPr>
          </w:p>
        </w:tc>
        <w:tc>
          <w:tcPr>
            <w:tcW w:w="1701" w:type="dxa"/>
            <w:tcBorders>
              <w:top w:val="single" w:sz="4" w:space="0" w:color="auto"/>
              <w:left w:val="single" w:sz="4" w:space="0" w:color="auto"/>
              <w:bottom w:val="single" w:sz="4" w:space="0" w:color="auto"/>
              <w:right w:val="single" w:sz="4" w:space="0" w:color="auto"/>
            </w:tcBorders>
          </w:tcPr>
          <w:p w14:paraId="399C37A0" w14:textId="1E056FAA" w:rsidR="000F3226" w:rsidRPr="004D139E" w:rsidDel="00C7075E" w:rsidRDefault="000F3226" w:rsidP="000F3226">
            <w:pPr>
              <w:pStyle w:val="TAC"/>
              <w:rPr>
                <w:del w:id="2666" w:author="ZTE-Ma Zhifeng" w:date="2025-10-22T23:27:00Z"/>
                <w:rFonts w:eastAsia="宋体"/>
              </w:rPr>
            </w:pPr>
            <w:del w:id="2667" w:author="ZTE-Ma Zhifeng" w:date="2025-10-22T23:27:00Z">
              <w:r w:rsidDel="00C7075E">
                <w:rPr>
                  <w:rFonts w:hint="eastAsia"/>
                  <w:lang w:eastAsia="zh-CN"/>
                </w:rPr>
                <w:delText>CA_n</w:delText>
              </w:r>
              <w:r w:rsidDel="00C7075E">
                <w:rPr>
                  <w:rFonts w:hint="eastAsia"/>
                  <w:lang w:val="en-US" w:eastAsia="zh-CN"/>
                </w:rPr>
                <w:delText>79</w:delText>
              </w:r>
              <w:r w:rsidDel="00C7075E">
                <w:rPr>
                  <w:rFonts w:hint="eastAsia"/>
                  <w:lang w:eastAsia="zh-CN"/>
                </w:rPr>
                <w:delText>C</w:delText>
              </w:r>
            </w:del>
          </w:p>
        </w:tc>
        <w:tc>
          <w:tcPr>
            <w:tcW w:w="1418" w:type="dxa"/>
            <w:tcBorders>
              <w:top w:val="single" w:sz="4" w:space="0" w:color="auto"/>
              <w:left w:val="single" w:sz="4" w:space="0" w:color="auto"/>
              <w:bottom w:val="single" w:sz="4" w:space="0" w:color="auto"/>
              <w:right w:val="single" w:sz="4" w:space="0" w:color="auto"/>
            </w:tcBorders>
          </w:tcPr>
          <w:p w14:paraId="390EB8F0" w14:textId="6900DD95" w:rsidR="000F3226" w:rsidRPr="004D139E" w:rsidDel="00C7075E" w:rsidRDefault="000F3226" w:rsidP="000F3226">
            <w:pPr>
              <w:pStyle w:val="TAC"/>
              <w:rPr>
                <w:del w:id="2668" w:author="ZTE-Ma Zhifeng" w:date="2025-10-22T23:27:00Z"/>
                <w:rFonts w:eastAsia="宋体"/>
              </w:rPr>
            </w:pPr>
            <w:del w:id="2669" w:author="ZTE-Ma Zhifeng" w:date="2025-10-22T23:27:00Z">
              <w:r w:rsidDel="00C7075E">
                <w:rPr>
                  <w:lang w:eastAsia="zh-CN"/>
                </w:rPr>
                <w:delText>CA_n7</w:delText>
              </w:r>
              <w:r w:rsidDel="00C7075E">
                <w:rPr>
                  <w:rFonts w:hint="eastAsia"/>
                  <w:lang w:val="en-US" w:eastAsia="zh-CN"/>
                </w:rPr>
                <w:delText>9</w:delText>
              </w:r>
              <w:r w:rsidDel="00C7075E">
                <w:rPr>
                  <w:lang w:eastAsia="zh-CN"/>
                </w:rPr>
                <w:delText>C</w:delText>
              </w:r>
            </w:del>
          </w:p>
        </w:tc>
        <w:tc>
          <w:tcPr>
            <w:tcW w:w="1418" w:type="dxa"/>
            <w:tcBorders>
              <w:top w:val="single" w:sz="4" w:space="0" w:color="auto"/>
              <w:left w:val="single" w:sz="4" w:space="0" w:color="auto"/>
              <w:bottom w:val="single" w:sz="4" w:space="0" w:color="auto"/>
              <w:right w:val="single" w:sz="4" w:space="0" w:color="auto"/>
            </w:tcBorders>
          </w:tcPr>
          <w:p w14:paraId="04D9916E" w14:textId="5058EA05" w:rsidR="000F3226" w:rsidRPr="004D139E" w:rsidDel="00C7075E" w:rsidRDefault="000F3226" w:rsidP="000F3226">
            <w:pPr>
              <w:pStyle w:val="TAC"/>
              <w:rPr>
                <w:del w:id="2670" w:author="ZTE-Ma Zhifeng" w:date="2025-10-22T23:27:00Z"/>
                <w:rFonts w:eastAsia="宋体"/>
              </w:rPr>
            </w:pPr>
            <w:del w:id="2671" w:author="ZTE-Ma Zhifeng" w:date="2025-10-22T23:27:00Z">
              <w:r w:rsidDel="00C7075E">
                <w:rPr>
                  <w:lang w:eastAsia="zh-CN"/>
                </w:rPr>
                <w:delText>CA_n</w:delText>
              </w:r>
              <w:r w:rsidDel="00C7075E">
                <w:rPr>
                  <w:rFonts w:hint="eastAsia"/>
                  <w:lang w:val="en-US" w:eastAsia="zh-CN"/>
                </w:rPr>
                <w:delText>41</w:delText>
              </w:r>
              <w:r w:rsidDel="00C7075E">
                <w:rPr>
                  <w:lang w:eastAsia="zh-CN"/>
                </w:rPr>
                <w:delText>C</w:delText>
              </w:r>
            </w:del>
          </w:p>
        </w:tc>
        <w:tc>
          <w:tcPr>
            <w:tcW w:w="1418" w:type="dxa"/>
            <w:tcBorders>
              <w:top w:val="single" w:sz="4" w:space="0" w:color="auto"/>
              <w:left w:val="single" w:sz="4" w:space="0" w:color="auto"/>
              <w:bottom w:val="single" w:sz="4" w:space="0" w:color="auto"/>
              <w:right w:val="single" w:sz="4" w:space="0" w:color="auto"/>
            </w:tcBorders>
          </w:tcPr>
          <w:p w14:paraId="29ACCBF4" w14:textId="1C5F1509" w:rsidR="000F3226" w:rsidRPr="004D139E" w:rsidDel="00C7075E" w:rsidRDefault="000F3226" w:rsidP="000F3226">
            <w:pPr>
              <w:pStyle w:val="TAC"/>
              <w:rPr>
                <w:del w:id="2672" w:author="ZTE-Ma Zhifeng" w:date="2025-10-22T23:27:00Z"/>
                <w:rFonts w:eastAsia="宋体"/>
              </w:rPr>
            </w:pPr>
            <w:del w:id="2673" w:author="ZTE-Ma Zhifeng" w:date="2025-10-22T23:27:00Z">
              <w:r w:rsidDel="00C7075E">
                <w:rPr>
                  <w:lang w:eastAsia="zh-CN"/>
                </w:rPr>
                <w:delText>CA_n7</w:delText>
              </w:r>
              <w:r w:rsidDel="00C7075E">
                <w:rPr>
                  <w:rFonts w:hint="eastAsia"/>
                  <w:lang w:val="en-US" w:eastAsia="zh-CN"/>
                </w:rPr>
                <w:delText>9</w:delText>
              </w:r>
              <w:r w:rsidDel="00C7075E">
                <w:rPr>
                  <w:lang w:eastAsia="zh-CN"/>
                </w:rPr>
                <w:delText>C</w:delText>
              </w:r>
            </w:del>
          </w:p>
        </w:tc>
        <w:tc>
          <w:tcPr>
            <w:tcW w:w="1418" w:type="dxa"/>
            <w:tcBorders>
              <w:top w:val="single" w:sz="4" w:space="0" w:color="auto"/>
              <w:left w:val="single" w:sz="4" w:space="0" w:color="auto"/>
              <w:bottom w:val="single" w:sz="4" w:space="0" w:color="auto"/>
              <w:right w:val="single" w:sz="4" w:space="0" w:color="auto"/>
            </w:tcBorders>
          </w:tcPr>
          <w:p w14:paraId="651922CF" w14:textId="2BBDECD5" w:rsidR="000F3226" w:rsidRPr="004D139E" w:rsidDel="00C7075E" w:rsidRDefault="000F3226" w:rsidP="000F3226">
            <w:pPr>
              <w:pStyle w:val="TAC"/>
              <w:rPr>
                <w:del w:id="2674" w:author="ZTE-Ma Zhifeng" w:date="2025-10-22T23:27:00Z"/>
                <w:rFonts w:eastAsia="宋体"/>
              </w:rPr>
            </w:pPr>
            <w:del w:id="2675" w:author="ZTE-Ma Zhifeng" w:date="2025-10-22T23:27:00Z">
              <w:r w:rsidDel="00C7075E">
                <w:delText>-</w:delText>
              </w:r>
            </w:del>
          </w:p>
        </w:tc>
        <w:tc>
          <w:tcPr>
            <w:tcW w:w="1418" w:type="dxa"/>
            <w:tcBorders>
              <w:top w:val="single" w:sz="4" w:space="0" w:color="auto"/>
              <w:left w:val="single" w:sz="4" w:space="0" w:color="auto"/>
              <w:bottom w:val="single" w:sz="4" w:space="0" w:color="auto"/>
              <w:right w:val="single" w:sz="4" w:space="0" w:color="auto"/>
            </w:tcBorders>
          </w:tcPr>
          <w:p w14:paraId="105950DE" w14:textId="4147A628" w:rsidR="000F3226" w:rsidRPr="004D139E" w:rsidDel="00C7075E" w:rsidRDefault="000F3226" w:rsidP="000F3226">
            <w:pPr>
              <w:pStyle w:val="TAC"/>
              <w:rPr>
                <w:del w:id="2676" w:author="ZTE-Ma Zhifeng" w:date="2025-10-22T23:27:00Z"/>
              </w:rPr>
            </w:pPr>
            <w:del w:id="2677" w:author="ZTE-Ma Zhifeng" w:date="2025-10-22T23:27:00Z">
              <w:r w:rsidDel="00C7075E">
                <w:delText>No</w:delText>
              </w:r>
            </w:del>
          </w:p>
        </w:tc>
      </w:tr>
      <w:tr w:rsidR="000F3226" w:rsidRPr="004D139E" w:rsidDel="00C7075E" w14:paraId="2A23F51C" w14:textId="31BB654C" w:rsidTr="002C1FEE">
        <w:trPr>
          <w:del w:id="2678" w:author="ZTE-Ma Zhifeng" w:date="2025-10-22T23:27:00Z"/>
        </w:trPr>
        <w:tc>
          <w:tcPr>
            <w:tcW w:w="2552" w:type="dxa"/>
            <w:tcBorders>
              <w:top w:val="nil"/>
              <w:left w:val="single" w:sz="4" w:space="0" w:color="auto"/>
              <w:bottom w:val="single" w:sz="4" w:space="0" w:color="auto"/>
              <w:right w:val="single" w:sz="4" w:space="0" w:color="auto"/>
            </w:tcBorders>
            <w:noWrap/>
          </w:tcPr>
          <w:p w14:paraId="46EC40F5" w14:textId="3D2C23AF" w:rsidR="000F3226" w:rsidRPr="004D139E" w:rsidDel="00C7075E" w:rsidRDefault="000F3226" w:rsidP="000F3226">
            <w:pPr>
              <w:pStyle w:val="TAC"/>
              <w:rPr>
                <w:del w:id="2679" w:author="ZTE-Ma Zhifeng" w:date="2025-10-22T23:27:00Z"/>
                <w:rFonts w:eastAsia="宋体"/>
              </w:rPr>
            </w:pPr>
          </w:p>
        </w:tc>
        <w:tc>
          <w:tcPr>
            <w:tcW w:w="1701" w:type="dxa"/>
            <w:tcBorders>
              <w:top w:val="single" w:sz="4" w:space="0" w:color="auto"/>
              <w:left w:val="single" w:sz="4" w:space="0" w:color="auto"/>
              <w:bottom w:val="single" w:sz="4" w:space="0" w:color="auto"/>
              <w:right w:val="single" w:sz="4" w:space="0" w:color="auto"/>
            </w:tcBorders>
          </w:tcPr>
          <w:p w14:paraId="7084C946" w14:textId="00E107B3" w:rsidR="000F3226" w:rsidRPr="004D139E" w:rsidDel="00C7075E" w:rsidRDefault="000F3226" w:rsidP="000F3226">
            <w:pPr>
              <w:pStyle w:val="TAC"/>
              <w:rPr>
                <w:del w:id="2680" w:author="ZTE-Ma Zhifeng" w:date="2025-10-22T23:27:00Z"/>
                <w:rFonts w:eastAsia="宋体"/>
              </w:rPr>
            </w:pPr>
            <w:del w:id="2681" w:author="ZTE-Ma Zhifeng" w:date="2025-10-22T23:27:00Z">
              <w:r w:rsidDel="00C7075E">
                <w:rPr>
                  <w:rFonts w:hint="eastAsia"/>
                  <w:lang w:eastAsia="zh-CN"/>
                </w:rPr>
                <w:delText>CA_n41A-n79A</w:delText>
              </w:r>
            </w:del>
          </w:p>
        </w:tc>
        <w:tc>
          <w:tcPr>
            <w:tcW w:w="1418" w:type="dxa"/>
            <w:tcBorders>
              <w:top w:val="single" w:sz="4" w:space="0" w:color="auto"/>
              <w:left w:val="single" w:sz="4" w:space="0" w:color="auto"/>
              <w:bottom w:val="single" w:sz="4" w:space="0" w:color="auto"/>
              <w:right w:val="single" w:sz="4" w:space="0" w:color="auto"/>
            </w:tcBorders>
          </w:tcPr>
          <w:p w14:paraId="312A6D34" w14:textId="020B42E0" w:rsidR="000F3226" w:rsidRPr="004D139E" w:rsidDel="00C7075E" w:rsidRDefault="000F3226" w:rsidP="000F3226">
            <w:pPr>
              <w:pStyle w:val="TAC"/>
              <w:rPr>
                <w:del w:id="2682" w:author="ZTE-Ma Zhifeng" w:date="2025-10-22T23:27:00Z"/>
                <w:rFonts w:eastAsia="宋体"/>
              </w:rPr>
            </w:pPr>
            <w:del w:id="2683" w:author="ZTE-Ma Zhifeng" w:date="2025-10-22T23:27:00Z">
              <w:r w:rsidDel="00C7075E">
                <w:rPr>
                  <w:lang w:eastAsia="zh-CN"/>
                </w:rPr>
                <w:delText>CA_n</w:delText>
              </w:r>
              <w:r w:rsidDel="00C7075E">
                <w:rPr>
                  <w:rFonts w:hint="eastAsia"/>
                  <w:lang w:val="en-US" w:eastAsia="zh-CN"/>
                </w:rPr>
                <w:delText>41</w:delText>
              </w:r>
              <w:r w:rsidDel="00C7075E">
                <w:rPr>
                  <w:lang w:eastAsia="zh-CN"/>
                </w:rPr>
                <w:delText>C</w:delText>
              </w:r>
            </w:del>
          </w:p>
        </w:tc>
        <w:tc>
          <w:tcPr>
            <w:tcW w:w="1418" w:type="dxa"/>
            <w:tcBorders>
              <w:top w:val="single" w:sz="4" w:space="0" w:color="auto"/>
              <w:left w:val="single" w:sz="4" w:space="0" w:color="auto"/>
              <w:bottom w:val="single" w:sz="4" w:space="0" w:color="auto"/>
              <w:right w:val="single" w:sz="4" w:space="0" w:color="auto"/>
            </w:tcBorders>
          </w:tcPr>
          <w:p w14:paraId="43AC3796" w14:textId="5FD4A8AE" w:rsidR="000F3226" w:rsidRPr="004D139E" w:rsidDel="00C7075E" w:rsidRDefault="000F3226" w:rsidP="000F3226">
            <w:pPr>
              <w:pStyle w:val="TAC"/>
              <w:rPr>
                <w:del w:id="2684" w:author="ZTE-Ma Zhifeng" w:date="2025-10-22T23:27:00Z"/>
                <w:rFonts w:eastAsia="宋体"/>
              </w:rPr>
            </w:pPr>
            <w:del w:id="2685" w:author="ZTE-Ma Zhifeng" w:date="2025-10-22T23:27:00Z">
              <w:r w:rsidDel="00C7075E">
                <w:rPr>
                  <w:lang w:eastAsia="zh-CN"/>
                </w:rPr>
                <w:delText>CA_n7</w:delText>
              </w:r>
              <w:r w:rsidDel="00C7075E">
                <w:rPr>
                  <w:rFonts w:hint="eastAsia"/>
                  <w:lang w:val="en-US" w:eastAsia="zh-CN"/>
                </w:rPr>
                <w:delText>9</w:delText>
              </w:r>
              <w:r w:rsidDel="00C7075E">
                <w:rPr>
                  <w:lang w:eastAsia="zh-CN"/>
                </w:rPr>
                <w:delText>C</w:delText>
              </w:r>
            </w:del>
          </w:p>
        </w:tc>
        <w:tc>
          <w:tcPr>
            <w:tcW w:w="1418" w:type="dxa"/>
            <w:tcBorders>
              <w:top w:val="single" w:sz="4" w:space="0" w:color="auto"/>
              <w:left w:val="single" w:sz="4" w:space="0" w:color="auto"/>
              <w:bottom w:val="single" w:sz="4" w:space="0" w:color="auto"/>
              <w:right w:val="single" w:sz="4" w:space="0" w:color="auto"/>
            </w:tcBorders>
          </w:tcPr>
          <w:p w14:paraId="40DD4B36" w14:textId="568B2E00" w:rsidR="000F3226" w:rsidRPr="004D139E" w:rsidDel="00C7075E" w:rsidRDefault="000F3226" w:rsidP="000F3226">
            <w:pPr>
              <w:pStyle w:val="TAC"/>
              <w:rPr>
                <w:del w:id="2686" w:author="ZTE-Ma Zhifeng" w:date="2025-10-22T23:27:00Z"/>
                <w:rFonts w:eastAsia="宋体"/>
              </w:rPr>
            </w:pPr>
            <w:del w:id="2687" w:author="ZTE-Ma Zhifeng" w:date="2025-10-22T23:27:00Z">
              <w:r w:rsidDel="00C7075E">
                <w:rPr>
                  <w:rFonts w:eastAsia="宋体"/>
                </w:rPr>
                <w:delText>n41A</w:delText>
              </w:r>
            </w:del>
          </w:p>
        </w:tc>
        <w:tc>
          <w:tcPr>
            <w:tcW w:w="1418" w:type="dxa"/>
            <w:tcBorders>
              <w:top w:val="single" w:sz="4" w:space="0" w:color="auto"/>
              <w:left w:val="single" w:sz="4" w:space="0" w:color="auto"/>
              <w:bottom w:val="single" w:sz="4" w:space="0" w:color="auto"/>
              <w:right w:val="single" w:sz="4" w:space="0" w:color="auto"/>
            </w:tcBorders>
          </w:tcPr>
          <w:p w14:paraId="049B28AB" w14:textId="30C00E31" w:rsidR="000F3226" w:rsidRPr="004D139E" w:rsidDel="00C7075E" w:rsidRDefault="000F3226" w:rsidP="000F3226">
            <w:pPr>
              <w:pStyle w:val="TAC"/>
              <w:rPr>
                <w:del w:id="2688" w:author="ZTE-Ma Zhifeng" w:date="2025-10-22T23:27:00Z"/>
                <w:rFonts w:eastAsia="宋体"/>
              </w:rPr>
            </w:pPr>
            <w:del w:id="2689" w:author="ZTE-Ma Zhifeng" w:date="2025-10-22T23:27:00Z">
              <w:r w:rsidDel="00C7075E">
                <w:rPr>
                  <w:rFonts w:eastAsia="宋体"/>
                </w:rPr>
                <w:delText>n7</w:delText>
              </w:r>
              <w:r w:rsidDel="00C7075E">
                <w:rPr>
                  <w:rFonts w:eastAsia="宋体"/>
                  <w:lang w:eastAsia="zh-CN"/>
                </w:rPr>
                <w:delText>9</w:delText>
              </w:r>
              <w:r w:rsidDel="00C7075E">
                <w:rPr>
                  <w:rFonts w:eastAsia="宋体"/>
                </w:rPr>
                <w:delText>A</w:delText>
              </w:r>
            </w:del>
          </w:p>
        </w:tc>
        <w:tc>
          <w:tcPr>
            <w:tcW w:w="1418" w:type="dxa"/>
            <w:tcBorders>
              <w:top w:val="single" w:sz="4" w:space="0" w:color="auto"/>
              <w:left w:val="single" w:sz="4" w:space="0" w:color="auto"/>
              <w:bottom w:val="single" w:sz="4" w:space="0" w:color="auto"/>
              <w:right w:val="single" w:sz="4" w:space="0" w:color="auto"/>
            </w:tcBorders>
          </w:tcPr>
          <w:p w14:paraId="4F73D7A0" w14:textId="73D0F106" w:rsidR="000F3226" w:rsidRPr="004D139E" w:rsidDel="00C7075E" w:rsidRDefault="000F3226" w:rsidP="000F3226">
            <w:pPr>
              <w:pStyle w:val="TAC"/>
              <w:rPr>
                <w:del w:id="2690" w:author="ZTE-Ma Zhifeng" w:date="2025-10-22T23:27:00Z"/>
              </w:rPr>
            </w:pPr>
            <w:del w:id="2691" w:author="ZTE-Ma Zhifeng" w:date="2025-10-22T23:27:00Z">
              <w:r w:rsidDel="00C7075E">
                <w:delText>No</w:delText>
              </w:r>
            </w:del>
          </w:p>
        </w:tc>
      </w:tr>
      <w:tr w:rsidR="000F3226" w:rsidRPr="004D139E" w:rsidDel="00C7075E" w14:paraId="0AE51131" w14:textId="32402744" w:rsidTr="002C1FEE">
        <w:trPr>
          <w:del w:id="2692" w:author="ZTE-Ma Zhifeng" w:date="2025-10-22T23:27:00Z"/>
        </w:trPr>
        <w:tc>
          <w:tcPr>
            <w:tcW w:w="2552" w:type="dxa"/>
            <w:tcBorders>
              <w:top w:val="single" w:sz="4" w:space="0" w:color="auto"/>
              <w:left w:val="single" w:sz="4" w:space="0" w:color="auto"/>
              <w:bottom w:val="single" w:sz="4" w:space="0" w:color="auto"/>
              <w:right w:val="single" w:sz="4" w:space="0" w:color="auto"/>
            </w:tcBorders>
            <w:noWrap/>
          </w:tcPr>
          <w:p w14:paraId="407F00CC" w14:textId="4A9C9B3F" w:rsidR="000F3226" w:rsidRPr="004D139E" w:rsidDel="00C7075E" w:rsidRDefault="000F3226" w:rsidP="000F3226">
            <w:pPr>
              <w:pStyle w:val="TAC"/>
              <w:rPr>
                <w:del w:id="2693" w:author="ZTE-Ma Zhifeng" w:date="2025-10-22T23:27:00Z"/>
                <w:rFonts w:eastAsia="宋体"/>
              </w:rPr>
            </w:pPr>
            <w:del w:id="2694" w:author="ZTE-Ma Zhifeng" w:date="2025-10-22T23:27:00Z">
              <w:r w:rsidRPr="004D139E" w:rsidDel="00C7075E">
                <w:rPr>
                  <w:lang w:eastAsia="zh-CN"/>
                </w:rPr>
                <w:delText>CA_n48A-n66A</w:delText>
              </w:r>
            </w:del>
          </w:p>
        </w:tc>
        <w:tc>
          <w:tcPr>
            <w:tcW w:w="1701" w:type="dxa"/>
            <w:tcBorders>
              <w:top w:val="single" w:sz="4" w:space="0" w:color="auto"/>
              <w:left w:val="single" w:sz="4" w:space="0" w:color="auto"/>
              <w:bottom w:val="single" w:sz="4" w:space="0" w:color="auto"/>
              <w:right w:val="single" w:sz="4" w:space="0" w:color="auto"/>
            </w:tcBorders>
          </w:tcPr>
          <w:p w14:paraId="634E72D7" w14:textId="183DD648" w:rsidR="000F3226" w:rsidRPr="004D139E" w:rsidDel="00C7075E" w:rsidRDefault="000F3226" w:rsidP="000F3226">
            <w:pPr>
              <w:pStyle w:val="TAC"/>
              <w:rPr>
                <w:del w:id="2695" w:author="ZTE-Ma Zhifeng" w:date="2025-10-22T23:27:00Z"/>
                <w:rFonts w:eastAsia="宋体"/>
                <w:lang w:eastAsia="zh-CN"/>
              </w:rPr>
            </w:pPr>
            <w:del w:id="2696" w:author="ZTE-Ma Zhifeng" w:date="2025-10-22T23:27:00Z">
              <w:r w:rsidRPr="004D139E" w:rsidDel="00C7075E">
                <w:rPr>
                  <w:lang w:eastAsia="zh-CN"/>
                </w:rPr>
                <w:delText>CA_n48A-n66A</w:delText>
              </w:r>
            </w:del>
          </w:p>
        </w:tc>
        <w:tc>
          <w:tcPr>
            <w:tcW w:w="1418" w:type="dxa"/>
            <w:tcBorders>
              <w:top w:val="single" w:sz="4" w:space="0" w:color="auto"/>
              <w:left w:val="single" w:sz="4" w:space="0" w:color="auto"/>
              <w:bottom w:val="single" w:sz="4" w:space="0" w:color="auto"/>
              <w:right w:val="single" w:sz="4" w:space="0" w:color="auto"/>
            </w:tcBorders>
          </w:tcPr>
          <w:p w14:paraId="53988F0D" w14:textId="4A9272D5" w:rsidR="000F3226" w:rsidRPr="004D139E" w:rsidDel="00C7075E" w:rsidRDefault="000F3226" w:rsidP="000F3226">
            <w:pPr>
              <w:pStyle w:val="TAC"/>
              <w:rPr>
                <w:del w:id="2697" w:author="ZTE-Ma Zhifeng" w:date="2025-10-22T23:27:00Z"/>
                <w:rFonts w:eastAsia="宋体"/>
              </w:rPr>
            </w:pPr>
            <w:del w:id="2698" w:author="ZTE-Ma Zhifeng" w:date="2025-10-22T23:27:00Z">
              <w:r w:rsidRPr="004D139E" w:rsidDel="00C7075E">
                <w:rPr>
                  <w:lang w:eastAsia="zh-CN"/>
                </w:rPr>
                <w:delText>n48A</w:delText>
              </w:r>
            </w:del>
          </w:p>
        </w:tc>
        <w:tc>
          <w:tcPr>
            <w:tcW w:w="1418" w:type="dxa"/>
            <w:tcBorders>
              <w:top w:val="single" w:sz="4" w:space="0" w:color="auto"/>
              <w:left w:val="single" w:sz="4" w:space="0" w:color="auto"/>
              <w:bottom w:val="single" w:sz="4" w:space="0" w:color="auto"/>
              <w:right w:val="single" w:sz="4" w:space="0" w:color="auto"/>
            </w:tcBorders>
          </w:tcPr>
          <w:p w14:paraId="1EB4C39C" w14:textId="57971635" w:rsidR="000F3226" w:rsidRPr="004D139E" w:rsidDel="00C7075E" w:rsidRDefault="000F3226" w:rsidP="000F3226">
            <w:pPr>
              <w:pStyle w:val="TAC"/>
              <w:rPr>
                <w:del w:id="2699" w:author="ZTE-Ma Zhifeng" w:date="2025-10-22T23:27:00Z"/>
                <w:rFonts w:eastAsia="宋体"/>
              </w:rPr>
            </w:pPr>
            <w:del w:id="2700" w:author="ZTE-Ma Zhifeng" w:date="2025-10-22T23:27:00Z">
              <w:r w:rsidRPr="004D139E" w:rsidDel="00C7075E">
                <w:rPr>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17C10201" w14:textId="424DF303" w:rsidR="000F3226" w:rsidRPr="004D139E" w:rsidDel="00C7075E" w:rsidRDefault="000F3226" w:rsidP="000F3226">
            <w:pPr>
              <w:pStyle w:val="TAC"/>
              <w:rPr>
                <w:del w:id="2701" w:author="ZTE-Ma Zhifeng" w:date="2025-10-22T23:27:00Z"/>
                <w:rFonts w:eastAsia="宋体"/>
                <w:lang w:eastAsia="zh-CN"/>
              </w:rPr>
            </w:pPr>
            <w:del w:id="2702" w:author="ZTE-Ma Zhifeng" w:date="2025-10-22T23:27:00Z">
              <w:r w:rsidRPr="004D139E" w:rsidDel="00C7075E">
                <w:rPr>
                  <w:lang w:eastAsia="zh-CN"/>
                </w:rPr>
                <w:delText>n48A</w:delText>
              </w:r>
            </w:del>
          </w:p>
        </w:tc>
        <w:tc>
          <w:tcPr>
            <w:tcW w:w="1418" w:type="dxa"/>
            <w:tcBorders>
              <w:top w:val="single" w:sz="4" w:space="0" w:color="auto"/>
              <w:left w:val="single" w:sz="4" w:space="0" w:color="auto"/>
              <w:bottom w:val="single" w:sz="4" w:space="0" w:color="auto"/>
              <w:right w:val="single" w:sz="4" w:space="0" w:color="auto"/>
            </w:tcBorders>
          </w:tcPr>
          <w:p w14:paraId="62769B08" w14:textId="50E22364" w:rsidR="000F3226" w:rsidRPr="004D139E" w:rsidDel="00C7075E" w:rsidRDefault="000F3226" w:rsidP="000F3226">
            <w:pPr>
              <w:pStyle w:val="TAC"/>
              <w:rPr>
                <w:del w:id="2703" w:author="ZTE-Ma Zhifeng" w:date="2025-10-22T23:27:00Z"/>
                <w:rFonts w:eastAsia="宋体"/>
                <w:lang w:eastAsia="zh-CN"/>
              </w:rPr>
            </w:pPr>
            <w:del w:id="2704" w:author="ZTE-Ma Zhifeng" w:date="2025-10-22T23:27:00Z">
              <w:r w:rsidRPr="004D139E" w:rsidDel="00C7075E">
                <w:rPr>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7B26645C" w14:textId="29836ED8" w:rsidR="000F3226" w:rsidRPr="004D139E" w:rsidDel="00C7075E" w:rsidRDefault="000F3226" w:rsidP="000F3226">
            <w:pPr>
              <w:pStyle w:val="TAC"/>
              <w:rPr>
                <w:del w:id="2705" w:author="ZTE-Ma Zhifeng" w:date="2025-10-22T23:27:00Z"/>
              </w:rPr>
            </w:pPr>
            <w:del w:id="2706" w:author="ZTE-Ma Zhifeng" w:date="2025-10-22T23:27:00Z">
              <w:r w:rsidRPr="004D139E" w:rsidDel="00C7075E">
                <w:rPr>
                  <w:lang w:eastAsia="zh-CN"/>
                </w:rPr>
                <w:delText>Yes</w:delText>
              </w:r>
            </w:del>
          </w:p>
        </w:tc>
      </w:tr>
      <w:tr w:rsidR="000F3226" w:rsidRPr="004D139E" w:rsidDel="00C7075E" w14:paraId="32DA7A6D" w14:textId="26DD5636" w:rsidTr="002C1FEE">
        <w:trPr>
          <w:del w:id="2707" w:author="ZTE-Ma Zhifeng" w:date="2025-10-22T23:27:00Z"/>
        </w:trPr>
        <w:tc>
          <w:tcPr>
            <w:tcW w:w="2552" w:type="dxa"/>
            <w:tcBorders>
              <w:top w:val="single" w:sz="4" w:space="0" w:color="auto"/>
              <w:left w:val="single" w:sz="4" w:space="0" w:color="auto"/>
              <w:bottom w:val="single" w:sz="4" w:space="0" w:color="auto"/>
              <w:right w:val="single" w:sz="4" w:space="0" w:color="auto"/>
            </w:tcBorders>
            <w:noWrap/>
          </w:tcPr>
          <w:p w14:paraId="10D12A58" w14:textId="467F5A2E" w:rsidR="000F3226" w:rsidRPr="004D139E" w:rsidDel="00C7075E" w:rsidRDefault="000F3226" w:rsidP="000F3226">
            <w:pPr>
              <w:pStyle w:val="TAC"/>
              <w:rPr>
                <w:del w:id="2708" w:author="ZTE-Ma Zhifeng" w:date="2025-10-22T23:27:00Z"/>
                <w:lang w:eastAsia="zh-CN"/>
              </w:rPr>
            </w:pPr>
            <w:del w:id="2709" w:author="ZTE-Ma Zhifeng" w:date="2025-10-22T23:27:00Z">
              <w:r w:rsidRPr="004D139E" w:rsidDel="00C7075E">
                <w:rPr>
                  <w:lang w:eastAsia="zh-CN"/>
                </w:rPr>
                <w:delText>CA_n48A-n66(2A)</w:delText>
              </w:r>
            </w:del>
          </w:p>
        </w:tc>
        <w:tc>
          <w:tcPr>
            <w:tcW w:w="1701" w:type="dxa"/>
            <w:tcBorders>
              <w:top w:val="single" w:sz="4" w:space="0" w:color="auto"/>
              <w:left w:val="single" w:sz="4" w:space="0" w:color="auto"/>
              <w:bottom w:val="single" w:sz="4" w:space="0" w:color="auto"/>
              <w:right w:val="single" w:sz="4" w:space="0" w:color="auto"/>
            </w:tcBorders>
          </w:tcPr>
          <w:p w14:paraId="43522585" w14:textId="63ACD182" w:rsidR="000F3226" w:rsidRPr="004D139E" w:rsidDel="00C7075E" w:rsidRDefault="000F3226" w:rsidP="000F3226">
            <w:pPr>
              <w:pStyle w:val="TAC"/>
              <w:rPr>
                <w:del w:id="2710" w:author="ZTE-Ma Zhifeng" w:date="2025-10-22T23:27:00Z"/>
                <w:lang w:eastAsia="zh-CN"/>
              </w:rPr>
            </w:pPr>
            <w:del w:id="2711" w:author="ZTE-Ma Zhifeng" w:date="2025-10-22T23:27:00Z">
              <w:r w:rsidRPr="004D139E" w:rsidDel="00C7075E">
                <w:rPr>
                  <w:lang w:eastAsia="zh-CN"/>
                </w:rPr>
                <w:delText>CA_n48A-n66A</w:delText>
              </w:r>
            </w:del>
          </w:p>
        </w:tc>
        <w:tc>
          <w:tcPr>
            <w:tcW w:w="1418" w:type="dxa"/>
            <w:tcBorders>
              <w:top w:val="single" w:sz="4" w:space="0" w:color="auto"/>
              <w:left w:val="single" w:sz="4" w:space="0" w:color="auto"/>
              <w:bottom w:val="single" w:sz="4" w:space="0" w:color="auto"/>
              <w:right w:val="single" w:sz="4" w:space="0" w:color="auto"/>
            </w:tcBorders>
          </w:tcPr>
          <w:p w14:paraId="417637F5" w14:textId="0B242F72" w:rsidR="000F3226" w:rsidRPr="004D139E" w:rsidDel="00C7075E" w:rsidRDefault="000F3226" w:rsidP="000F3226">
            <w:pPr>
              <w:pStyle w:val="TAC"/>
              <w:rPr>
                <w:del w:id="2712" w:author="ZTE-Ma Zhifeng" w:date="2025-10-22T23:27:00Z"/>
                <w:lang w:eastAsia="zh-CN"/>
              </w:rPr>
            </w:pPr>
            <w:del w:id="2713" w:author="ZTE-Ma Zhifeng" w:date="2025-10-22T23:27:00Z">
              <w:r w:rsidRPr="004D139E" w:rsidDel="00C7075E">
                <w:rPr>
                  <w:lang w:eastAsia="zh-CN"/>
                </w:rPr>
                <w:delText>n48A</w:delText>
              </w:r>
            </w:del>
          </w:p>
        </w:tc>
        <w:tc>
          <w:tcPr>
            <w:tcW w:w="1418" w:type="dxa"/>
            <w:tcBorders>
              <w:top w:val="single" w:sz="4" w:space="0" w:color="auto"/>
              <w:left w:val="single" w:sz="4" w:space="0" w:color="auto"/>
              <w:bottom w:val="single" w:sz="4" w:space="0" w:color="auto"/>
              <w:right w:val="single" w:sz="4" w:space="0" w:color="auto"/>
            </w:tcBorders>
          </w:tcPr>
          <w:p w14:paraId="6F4D8745" w14:textId="67D80AFB" w:rsidR="000F3226" w:rsidRPr="004D139E" w:rsidDel="00C7075E" w:rsidRDefault="000F3226" w:rsidP="000F3226">
            <w:pPr>
              <w:pStyle w:val="TAC"/>
              <w:rPr>
                <w:del w:id="2714" w:author="ZTE-Ma Zhifeng" w:date="2025-10-22T23:27:00Z"/>
                <w:rFonts w:cs="Arial"/>
                <w:szCs w:val="18"/>
                <w:lang w:eastAsia="zh-CN"/>
              </w:rPr>
            </w:pPr>
            <w:del w:id="2715" w:author="ZTE-Ma Zhifeng" w:date="2025-10-22T23:27:00Z">
              <w:r w:rsidRPr="004D139E" w:rsidDel="00C7075E">
                <w:rPr>
                  <w:lang w:eastAsia="zh-CN"/>
                </w:rPr>
                <w:delText>CA_n66(2A)</w:delText>
              </w:r>
            </w:del>
          </w:p>
        </w:tc>
        <w:tc>
          <w:tcPr>
            <w:tcW w:w="1418" w:type="dxa"/>
            <w:tcBorders>
              <w:top w:val="single" w:sz="4" w:space="0" w:color="auto"/>
              <w:left w:val="single" w:sz="4" w:space="0" w:color="auto"/>
              <w:bottom w:val="single" w:sz="4" w:space="0" w:color="auto"/>
              <w:right w:val="single" w:sz="4" w:space="0" w:color="auto"/>
            </w:tcBorders>
          </w:tcPr>
          <w:p w14:paraId="0C4B5708" w14:textId="7B44E7DC" w:rsidR="000F3226" w:rsidRPr="004D139E" w:rsidDel="00C7075E" w:rsidRDefault="000F3226" w:rsidP="000F3226">
            <w:pPr>
              <w:pStyle w:val="TAC"/>
              <w:rPr>
                <w:del w:id="2716" w:author="ZTE-Ma Zhifeng" w:date="2025-10-22T23:27:00Z"/>
                <w:lang w:eastAsia="zh-CN"/>
              </w:rPr>
            </w:pPr>
            <w:del w:id="2717" w:author="ZTE-Ma Zhifeng" w:date="2025-10-22T23:27:00Z">
              <w:r w:rsidRPr="004D139E" w:rsidDel="00C7075E">
                <w:rPr>
                  <w:lang w:eastAsia="zh-CN"/>
                </w:rPr>
                <w:delText>n48A</w:delText>
              </w:r>
            </w:del>
          </w:p>
        </w:tc>
        <w:tc>
          <w:tcPr>
            <w:tcW w:w="1418" w:type="dxa"/>
            <w:tcBorders>
              <w:top w:val="single" w:sz="4" w:space="0" w:color="auto"/>
              <w:left w:val="single" w:sz="4" w:space="0" w:color="auto"/>
              <w:bottom w:val="single" w:sz="4" w:space="0" w:color="auto"/>
              <w:right w:val="single" w:sz="4" w:space="0" w:color="auto"/>
            </w:tcBorders>
          </w:tcPr>
          <w:p w14:paraId="41569636" w14:textId="4FC002C8" w:rsidR="000F3226" w:rsidRPr="004D139E" w:rsidDel="00C7075E" w:rsidRDefault="000F3226" w:rsidP="000F3226">
            <w:pPr>
              <w:pStyle w:val="TAC"/>
              <w:rPr>
                <w:del w:id="2718" w:author="ZTE-Ma Zhifeng" w:date="2025-10-22T23:27:00Z"/>
                <w:lang w:eastAsia="zh-CN"/>
              </w:rPr>
            </w:pPr>
            <w:del w:id="2719" w:author="ZTE-Ma Zhifeng" w:date="2025-10-22T23:27:00Z">
              <w:r w:rsidRPr="004D139E" w:rsidDel="00C7075E">
                <w:rPr>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31CD7A52" w14:textId="354EB0B1" w:rsidR="000F3226" w:rsidRPr="004D139E" w:rsidDel="00C7075E" w:rsidRDefault="000F3226" w:rsidP="000F3226">
            <w:pPr>
              <w:pStyle w:val="TAC"/>
              <w:rPr>
                <w:del w:id="2720" w:author="ZTE-Ma Zhifeng" w:date="2025-10-22T23:27:00Z"/>
                <w:lang w:eastAsia="zh-CN"/>
              </w:rPr>
            </w:pPr>
            <w:del w:id="2721" w:author="ZTE-Ma Zhifeng" w:date="2025-10-22T23:27:00Z">
              <w:r w:rsidRPr="004D139E" w:rsidDel="00C7075E">
                <w:rPr>
                  <w:lang w:eastAsia="zh-CN"/>
                </w:rPr>
                <w:delText>No</w:delText>
              </w:r>
            </w:del>
          </w:p>
        </w:tc>
      </w:tr>
      <w:tr w:rsidR="000F3226" w:rsidRPr="004D139E" w:rsidDel="00C7075E" w14:paraId="58B29706" w14:textId="3AC4627A" w:rsidTr="002C1FEE">
        <w:trPr>
          <w:del w:id="2722" w:author="ZTE-Ma Zhifeng" w:date="2025-10-22T23:27:00Z"/>
        </w:trPr>
        <w:tc>
          <w:tcPr>
            <w:tcW w:w="2552" w:type="dxa"/>
            <w:tcBorders>
              <w:top w:val="single" w:sz="4" w:space="0" w:color="auto"/>
              <w:left w:val="single" w:sz="4" w:space="0" w:color="auto"/>
              <w:bottom w:val="single" w:sz="4" w:space="0" w:color="auto"/>
              <w:right w:val="single" w:sz="4" w:space="0" w:color="auto"/>
            </w:tcBorders>
            <w:noWrap/>
          </w:tcPr>
          <w:p w14:paraId="02976AE3" w14:textId="20E68E49" w:rsidR="000F3226" w:rsidRPr="004D139E" w:rsidDel="00C7075E" w:rsidRDefault="000F3226" w:rsidP="000F3226">
            <w:pPr>
              <w:pStyle w:val="TAC"/>
              <w:rPr>
                <w:del w:id="2723" w:author="ZTE-Ma Zhifeng" w:date="2025-10-22T23:27:00Z"/>
                <w:rFonts w:eastAsia="宋体"/>
              </w:rPr>
            </w:pPr>
            <w:del w:id="2724" w:author="ZTE-Ma Zhifeng" w:date="2025-10-22T23:27:00Z">
              <w:r w:rsidRPr="004D139E" w:rsidDel="00C7075E">
                <w:rPr>
                  <w:lang w:eastAsia="zh-CN"/>
                </w:rPr>
                <w:delText>CA_n48A-n70A</w:delText>
              </w:r>
            </w:del>
          </w:p>
        </w:tc>
        <w:tc>
          <w:tcPr>
            <w:tcW w:w="1701" w:type="dxa"/>
            <w:tcBorders>
              <w:top w:val="single" w:sz="4" w:space="0" w:color="auto"/>
              <w:left w:val="single" w:sz="4" w:space="0" w:color="auto"/>
              <w:bottom w:val="single" w:sz="4" w:space="0" w:color="auto"/>
              <w:right w:val="single" w:sz="4" w:space="0" w:color="auto"/>
            </w:tcBorders>
          </w:tcPr>
          <w:p w14:paraId="05EC3E4A" w14:textId="75A55CF9" w:rsidR="000F3226" w:rsidRPr="004D139E" w:rsidDel="00C7075E" w:rsidRDefault="000F3226" w:rsidP="000F3226">
            <w:pPr>
              <w:pStyle w:val="TAC"/>
              <w:rPr>
                <w:del w:id="2725" w:author="ZTE-Ma Zhifeng" w:date="2025-10-22T23:27:00Z"/>
                <w:rFonts w:eastAsia="宋体"/>
                <w:lang w:eastAsia="zh-CN"/>
              </w:rPr>
            </w:pPr>
            <w:del w:id="2726" w:author="ZTE-Ma Zhifeng" w:date="2025-10-22T23:27:00Z">
              <w:r w:rsidRPr="004D139E" w:rsidDel="00C7075E">
                <w:rPr>
                  <w:lang w:eastAsia="zh-CN"/>
                </w:rPr>
                <w:delText>CA_n48A-n70A</w:delText>
              </w:r>
            </w:del>
          </w:p>
        </w:tc>
        <w:tc>
          <w:tcPr>
            <w:tcW w:w="1418" w:type="dxa"/>
            <w:tcBorders>
              <w:top w:val="single" w:sz="4" w:space="0" w:color="auto"/>
              <w:left w:val="single" w:sz="4" w:space="0" w:color="auto"/>
              <w:bottom w:val="single" w:sz="4" w:space="0" w:color="auto"/>
              <w:right w:val="single" w:sz="4" w:space="0" w:color="auto"/>
            </w:tcBorders>
          </w:tcPr>
          <w:p w14:paraId="531E5CB9" w14:textId="0CD1E85A" w:rsidR="000F3226" w:rsidRPr="004D139E" w:rsidDel="00C7075E" w:rsidRDefault="000F3226" w:rsidP="000F3226">
            <w:pPr>
              <w:pStyle w:val="TAC"/>
              <w:rPr>
                <w:del w:id="2727" w:author="ZTE-Ma Zhifeng" w:date="2025-10-22T23:27:00Z"/>
                <w:rFonts w:eastAsia="宋体"/>
              </w:rPr>
            </w:pPr>
            <w:del w:id="2728" w:author="ZTE-Ma Zhifeng" w:date="2025-10-22T23:27:00Z">
              <w:r w:rsidRPr="004D139E" w:rsidDel="00C7075E">
                <w:rPr>
                  <w:lang w:eastAsia="zh-CN"/>
                </w:rPr>
                <w:delText>n48A</w:delText>
              </w:r>
            </w:del>
          </w:p>
        </w:tc>
        <w:tc>
          <w:tcPr>
            <w:tcW w:w="1418" w:type="dxa"/>
            <w:tcBorders>
              <w:top w:val="single" w:sz="4" w:space="0" w:color="auto"/>
              <w:left w:val="single" w:sz="4" w:space="0" w:color="auto"/>
              <w:bottom w:val="single" w:sz="4" w:space="0" w:color="auto"/>
              <w:right w:val="single" w:sz="4" w:space="0" w:color="auto"/>
            </w:tcBorders>
          </w:tcPr>
          <w:p w14:paraId="4ED80CBF" w14:textId="7707AA94" w:rsidR="000F3226" w:rsidRPr="004D139E" w:rsidDel="00C7075E" w:rsidRDefault="000F3226" w:rsidP="000F3226">
            <w:pPr>
              <w:pStyle w:val="TAC"/>
              <w:rPr>
                <w:del w:id="2729" w:author="ZTE-Ma Zhifeng" w:date="2025-10-22T23:27:00Z"/>
                <w:rFonts w:eastAsia="宋体"/>
              </w:rPr>
            </w:pPr>
            <w:del w:id="2730" w:author="ZTE-Ma Zhifeng" w:date="2025-10-22T23:27:00Z">
              <w:r w:rsidRPr="004D139E" w:rsidDel="00C7075E">
                <w:rPr>
                  <w:lang w:eastAsia="zh-CN"/>
                </w:rPr>
                <w:delText>n70A</w:delText>
              </w:r>
            </w:del>
          </w:p>
        </w:tc>
        <w:tc>
          <w:tcPr>
            <w:tcW w:w="1418" w:type="dxa"/>
            <w:tcBorders>
              <w:top w:val="single" w:sz="4" w:space="0" w:color="auto"/>
              <w:left w:val="single" w:sz="4" w:space="0" w:color="auto"/>
              <w:bottom w:val="single" w:sz="4" w:space="0" w:color="auto"/>
              <w:right w:val="single" w:sz="4" w:space="0" w:color="auto"/>
            </w:tcBorders>
          </w:tcPr>
          <w:p w14:paraId="516DED5A" w14:textId="1FBE366B" w:rsidR="000F3226" w:rsidRPr="004D139E" w:rsidDel="00C7075E" w:rsidRDefault="000F3226" w:rsidP="000F3226">
            <w:pPr>
              <w:pStyle w:val="TAC"/>
              <w:rPr>
                <w:del w:id="2731" w:author="ZTE-Ma Zhifeng" w:date="2025-10-22T23:27:00Z"/>
                <w:rFonts w:eastAsia="宋体"/>
                <w:lang w:eastAsia="zh-CN"/>
              </w:rPr>
            </w:pPr>
            <w:del w:id="2732" w:author="ZTE-Ma Zhifeng" w:date="2025-10-22T23:27:00Z">
              <w:r w:rsidRPr="004D139E" w:rsidDel="00C7075E">
                <w:rPr>
                  <w:lang w:eastAsia="zh-CN"/>
                </w:rPr>
                <w:delText>n48A</w:delText>
              </w:r>
            </w:del>
          </w:p>
        </w:tc>
        <w:tc>
          <w:tcPr>
            <w:tcW w:w="1418" w:type="dxa"/>
            <w:tcBorders>
              <w:top w:val="single" w:sz="4" w:space="0" w:color="auto"/>
              <w:left w:val="single" w:sz="4" w:space="0" w:color="auto"/>
              <w:bottom w:val="single" w:sz="4" w:space="0" w:color="auto"/>
              <w:right w:val="single" w:sz="4" w:space="0" w:color="auto"/>
            </w:tcBorders>
          </w:tcPr>
          <w:p w14:paraId="01377A1A" w14:textId="5CE81728" w:rsidR="000F3226" w:rsidRPr="004D139E" w:rsidDel="00C7075E" w:rsidRDefault="000F3226" w:rsidP="000F3226">
            <w:pPr>
              <w:pStyle w:val="TAC"/>
              <w:rPr>
                <w:del w:id="2733" w:author="ZTE-Ma Zhifeng" w:date="2025-10-22T23:27:00Z"/>
                <w:rFonts w:eastAsia="宋体"/>
                <w:lang w:eastAsia="zh-CN"/>
              </w:rPr>
            </w:pPr>
            <w:del w:id="2734" w:author="ZTE-Ma Zhifeng" w:date="2025-10-22T23:27:00Z">
              <w:r w:rsidRPr="004D139E" w:rsidDel="00C7075E">
                <w:rPr>
                  <w:lang w:eastAsia="zh-CN"/>
                </w:rPr>
                <w:delText>n70A</w:delText>
              </w:r>
            </w:del>
          </w:p>
        </w:tc>
        <w:tc>
          <w:tcPr>
            <w:tcW w:w="1418" w:type="dxa"/>
            <w:tcBorders>
              <w:top w:val="single" w:sz="4" w:space="0" w:color="auto"/>
              <w:left w:val="single" w:sz="4" w:space="0" w:color="auto"/>
              <w:bottom w:val="single" w:sz="4" w:space="0" w:color="auto"/>
              <w:right w:val="single" w:sz="4" w:space="0" w:color="auto"/>
            </w:tcBorders>
          </w:tcPr>
          <w:p w14:paraId="4853FA35" w14:textId="34D06BCD" w:rsidR="000F3226" w:rsidRPr="004D139E" w:rsidDel="00C7075E" w:rsidRDefault="000F3226" w:rsidP="000F3226">
            <w:pPr>
              <w:pStyle w:val="TAC"/>
              <w:rPr>
                <w:del w:id="2735" w:author="ZTE-Ma Zhifeng" w:date="2025-10-22T23:27:00Z"/>
              </w:rPr>
            </w:pPr>
            <w:del w:id="2736" w:author="ZTE-Ma Zhifeng" w:date="2025-10-22T23:27:00Z">
              <w:r w:rsidRPr="004D139E" w:rsidDel="00C7075E">
                <w:rPr>
                  <w:lang w:eastAsia="zh-CN"/>
                </w:rPr>
                <w:delText>Yes</w:delText>
              </w:r>
            </w:del>
          </w:p>
        </w:tc>
      </w:tr>
      <w:tr w:rsidR="000F3226" w:rsidRPr="004D139E" w:rsidDel="00C7075E" w14:paraId="173D7422" w14:textId="1D658885" w:rsidTr="002C1FEE">
        <w:trPr>
          <w:del w:id="2737" w:author="ZTE-Ma Zhifeng" w:date="2025-10-22T23:27:00Z"/>
        </w:trPr>
        <w:tc>
          <w:tcPr>
            <w:tcW w:w="2552" w:type="dxa"/>
            <w:tcBorders>
              <w:top w:val="single" w:sz="4" w:space="0" w:color="auto"/>
              <w:left w:val="single" w:sz="4" w:space="0" w:color="auto"/>
              <w:bottom w:val="single" w:sz="4" w:space="0" w:color="auto"/>
              <w:right w:val="single" w:sz="4" w:space="0" w:color="auto"/>
            </w:tcBorders>
            <w:noWrap/>
          </w:tcPr>
          <w:p w14:paraId="5658A954" w14:textId="51F3AE56" w:rsidR="000F3226" w:rsidRPr="004D139E" w:rsidDel="00C7075E" w:rsidRDefault="000F3226" w:rsidP="000F3226">
            <w:pPr>
              <w:pStyle w:val="TAC"/>
              <w:rPr>
                <w:del w:id="2738" w:author="ZTE-Ma Zhifeng" w:date="2025-10-22T23:27:00Z"/>
                <w:rFonts w:eastAsia="宋体"/>
              </w:rPr>
            </w:pPr>
            <w:del w:id="2739" w:author="ZTE-Ma Zhifeng" w:date="2025-10-22T23:27:00Z">
              <w:r w:rsidRPr="004D139E" w:rsidDel="00C7075E">
                <w:rPr>
                  <w:lang w:eastAsia="zh-CN"/>
                </w:rPr>
                <w:delText>CA_n48A-n71A</w:delText>
              </w:r>
            </w:del>
          </w:p>
        </w:tc>
        <w:tc>
          <w:tcPr>
            <w:tcW w:w="1701" w:type="dxa"/>
            <w:tcBorders>
              <w:top w:val="single" w:sz="4" w:space="0" w:color="auto"/>
              <w:left w:val="single" w:sz="4" w:space="0" w:color="auto"/>
              <w:bottom w:val="single" w:sz="4" w:space="0" w:color="auto"/>
              <w:right w:val="single" w:sz="4" w:space="0" w:color="auto"/>
            </w:tcBorders>
          </w:tcPr>
          <w:p w14:paraId="2264E7CA" w14:textId="55E56DF3" w:rsidR="000F3226" w:rsidRPr="004D139E" w:rsidDel="00C7075E" w:rsidRDefault="000F3226" w:rsidP="000F3226">
            <w:pPr>
              <w:pStyle w:val="TAC"/>
              <w:rPr>
                <w:del w:id="2740" w:author="ZTE-Ma Zhifeng" w:date="2025-10-22T23:27:00Z"/>
                <w:rFonts w:eastAsia="宋体"/>
                <w:lang w:eastAsia="zh-CN"/>
              </w:rPr>
            </w:pPr>
            <w:del w:id="2741" w:author="ZTE-Ma Zhifeng" w:date="2025-10-22T23:27:00Z">
              <w:r w:rsidRPr="004D139E" w:rsidDel="00C7075E">
                <w:rPr>
                  <w:lang w:eastAsia="zh-CN"/>
                </w:rPr>
                <w:delText>CA_n48A-n71A</w:delText>
              </w:r>
            </w:del>
          </w:p>
        </w:tc>
        <w:tc>
          <w:tcPr>
            <w:tcW w:w="1418" w:type="dxa"/>
            <w:tcBorders>
              <w:top w:val="single" w:sz="4" w:space="0" w:color="auto"/>
              <w:left w:val="single" w:sz="4" w:space="0" w:color="auto"/>
              <w:bottom w:val="single" w:sz="4" w:space="0" w:color="auto"/>
              <w:right w:val="single" w:sz="4" w:space="0" w:color="auto"/>
            </w:tcBorders>
          </w:tcPr>
          <w:p w14:paraId="141CF5EB" w14:textId="71967A79" w:rsidR="000F3226" w:rsidRPr="004D139E" w:rsidDel="00C7075E" w:rsidRDefault="000F3226" w:rsidP="000F3226">
            <w:pPr>
              <w:pStyle w:val="TAC"/>
              <w:rPr>
                <w:del w:id="2742" w:author="ZTE-Ma Zhifeng" w:date="2025-10-22T23:27:00Z"/>
                <w:rFonts w:eastAsia="宋体"/>
              </w:rPr>
            </w:pPr>
            <w:del w:id="2743" w:author="ZTE-Ma Zhifeng" w:date="2025-10-22T23:27:00Z">
              <w:r w:rsidRPr="004D139E" w:rsidDel="00C7075E">
                <w:rPr>
                  <w:lang w:eastAsia="zh-CN"/>
                </w:rPr>
                <w:delText>n48A</w:delText>
              </w:r>
            </w:del>
          </w:p>
        </w:tc>
        <w:tc>
          <w:tcPr>
            <w:tcW w:w="1418" w:type="dxa"/>
            <w:tcBorders>
              <w:top w:val="single" w:sz="4" w:space="0" w:color="auto"/>
              <w:left w:val="single" w:sz="4" w:space="0" w:color="auto"/>
              <w:bottom w:val="single" w:sz="4" w:space="0" w:color="auto"/>
              <w:right w:val="single" w:sz="4" w:space="0" w:color="auto"/>
            </w:tcBorders>
          </w:tcPr>
          <w:p w14:paraId="3613016D" w14:textId="6027CBEA" w:rsidR="000F3226" w:rsidRPr="004D139E" w:rsidDel="00C7075E" w:rsidRDefault="000F3226" w:rsidP="000F3226">
            <w:pPr>
              <w:pStyle w:val="TAC"/>
              <w:rPr>
                <w:del w:id="2744" w:author="ZTE-Ma Zhifeng" w:date="2025-10-22T23:27:00Z"/>
                <w:rFonts w:eastAsia="宋体"/>
              </w:rPr>
            </w:pPr>
            <w:del w:id="2745" w:author="ZTE-Ma Zhifeng" w:date="2025-10-22T23:27:00Z">
              <w:r w:rsidRPr="004D139E" w:rsidDel="00C7075E">
                <w:rPr>
                  <w:lang w:eastAsia="zh-CN"/>
                </w:rPr>
                <w:delText>n71A</w:delText>
              </w:r>
            </w:del>
          </w:p>
        </w:tc>
        <w:tc>
          <w:tcPr>
            <w:tcW w:w="1418" w:type="dxa"/>
            <w:tcBorders>
              <w:top w:val="single" w:sz="4" w:space="0" w:color="auto"/>
              <w:left w:val="single" w:sz="4" w:space="0" w:color="auto"/>
              <w:bottom w:val="single" w:sz="4" w:space="0" w:color="auto"/>
              <w:right w:val="single" w:sz="4" w:space="0" w:color="auto"/>
            </w:tcBorders>
          </w:tcPr>
          <w:p w14:paraId="122A9043" w14:textId="711AB136" w:rsidR="000F3226" w:rsidRPr="004D139E" w:rsidDel="00C7075E" w:rsidRDefault="000F3226" w:rsidP="000F3226">
            <w:pPr>
              <w:pStyle w:val="TAC"/>
              <w:rPr>
                <w:del w:id="2746" w:author="ZTE-Ma Zhifeng" w:date="2025-10-22T23:27:00Z"/>
                <w:rFonts w:eastAsia="宋体"/>
                <w:lang w:eastAsia="zh-CN"/>
              </w:rPr>
            </w:pPr>
            <w:del w:id="2747" w:author="ZTE-Ma Zhifeng" w:date="2025-10-22T23:27:00Z">
              <w:r w:rsidRPr="004D139E" w:rsidDel="00C7075E">
                <w:rPr>
                  <w:lang w:eastAsia="zh-CN"/>
                </w:rPr>
                <w:delText>n48A</w:delText>
              </w:r>
            </w:del>
          </w:p>
        </w:tc>
        <w:tc>
          <w:tcPr>
            <w:tcW w:w="1418" w:type="dxa"/>
            <w:tcBorders>
              <w:top w:val="single" w:sz="4" w:space="0" w:color="auto"/>
              <w:left w:val="single" w:sz="4" w:space="0" w:color="auto"/>
              <w:bottom w:val="single" w:sz="4" w:space="0" w:color="auto"/>
              <w:right w:val="single" w:sz="4" w:space="0" w:color="auto"/>
            </w:tcBorders>
          </w:tcPr>
          <w:p w14:paraId="05ED0FC5" w14:textId="24186717" w:rsidR="000F3226" w:rsidRPr="004D139E" w:rsidDel="00C7075E" w:rsidRDefault="000F3226" w:rsidP="000F3226">
            <w:pPr>
              <w:pStyle w:val="TAC"/>
              <w:rPr>
                <w:del w:id="2748" w:author="ZTE-Ma Zhifeng" w:date="2025-10-22T23:27:00Z"/>
                <w:rFonts w:eastAsia="宋体"/>
                <w:lang w:eastAsia="zh-CN"/>
              </w:rPr>
            </w:pPr>
            <w:del w:id="2749" w:author="ZTE-Ma Zhifeng" w:date="2025-10-22T23:27:00Z">
              <w:r w:rsidRPr="004D139E" w:rsidDel="00C7075E">
                <w:rPr>
                  <w:lang w:eastAsia="zh-CN"/>
                </w:rPr>
                <w:delText>n71A</w:delText>
              </w:r>
            </w:del>
          </w:p>
        </w:tc>
        <w:tc>
          <w:tcPr>
            <w:tcW w:w="1418" w:type="dxa"/>
            <w:tcBorders>
              <w:top w:val="single" w:sz="4" w:space="0" w:color="auto"/>
              <w:left w:val="single" w:sz="4" w:space="0" w:color="auto"/>
              <w:bottom w:val="single" w:sz="4" w:space="0" w:color="auto"/>
              <w:right w:val="single" w:sz="4" w:space="0" w:color="auto"/>
            </w:tcBorders>
          </w:tcPr>
          <w:p w14:paraId="7282993B" w14:textId="0DB2BF67" w:rsidR="000F3226" w:rsidRPr="004D139E" w:rsidDel="00C7075E" w:rsidRDefault="000F3226" w:rsidP="000F3226">
            <w:pPr>
              <w:pStyle w:val="TAC"/>
              <w:rPr>
                <w:del w:id="2750" w:author="ZTE-Ma Zhifeng" w:date="2025-10-22T23:27:00Z"/>
              </w:rPr>
            </w:pPr>
            <w:del w:id="2751" w:author="ZTE-Ma Zhifeng" w:date="2025-10-22T23:27:00Z">
              <w:r w:rsidRPr="004D139E" w:rsidDel="00C7075E">
                <w:rPr>
                  <w:lang w:eastAsia="zh-CN"/>
                </w:rPr>
                <w:delText>Yes</w:delText>
              </w:r>
            </w:del>
          </w:p>
        </w:tc>
      </w:tr>
      <w:tr w:rsidR="000F3226" w:rsidRPr="004D139E" w:rsidDel="00C7075E" w14:paraId="305A0FA5" w14:textId="6893E0ED" w:rsidTr="002C1FEE">
        <w:trPr>
          <w:del w:id="2752" w:author="ZTE-Ma Zhifeng" w:date="2025-10-22T23:27:00Z"/>
        </w:trPr>
        <w:tc>
          <w:tcPr>
            <w:tcW w:w="2552" w:type="dxa"/>
            <w:tcBorders>
              <w:top w:val="single" w:sz="4" w:space="0" w:color="auto"/>
              <w:left w:val="single" w:sz="4" w:space="0" w:color="auto"/>
              <w:bottom w:val="single" w:sz="4" w:space="0" w:color="auto"/>
              <w:right w:val="single" w:sz="4" w:space="0" w:color="auto"/>
            </w:tcBorders>
            <w:noWrap/>
          </w:tcPr>
          <w:p w14:paraId="2B9CEE08" w14:textId="50E038D9" w:rsidR="000F3226" w:rsidRPr="004D139E" w:rsidDel="00C7075E" w:rsidRDefault="000F3226" w:rsidP="000F3226">
            <w:pPr>
              <w:pStyle w:val="TAC"/>
              <w:rPr>
                <w:del w:id="2753" w:author="ZTE-Ma Zhifeng" w:date="2025-10-22T23:27:00Z"/>
                <w:lang w:eastAsia="zh-CN"/>
              </w:rPr>
            </w:pPr>
            <w:del w:id="2754" w:author="ZTE-Ma Zhifeng" w:date="2025-10-22T23:27:00Z">
              <w:r w:rsidRPr="004D139E" w:rsidDel="00C7075E">
                <w:rPr>
                  <w:lang w:eastAsia="zh-CN"/>
                </w:rPr>
                <w:delText>CA_n48A-n71(2A)</w:delText>
              </w:r>
            </w:del>
          </w:p>
        </w:tc>
        <w:tc>
          <w:tcPr>
            <w:tcW w:w="1701" w:type="dxa"/>
            <w:tcBorders>
              <w:top w:val="single" w:sz="4" w:space="0" w:color="auto"/>
              <w:left w:val="single" w:sz="4" w:space="0" w:color="auto"/>
              <w:bottom w:val="single" w:sz="4" w:space="0" w:color="auto"/>
              <w:right w:val="single" w:sz="4" w:space="0" w:color="auto"/>
            </w:tcBorders>
          </w:tcPr>
          <w:p w14:paraId="3E646CCB" w14:textId="08333393" w:rsidR="000F3226" w:rsidRPr="004D139E" w:rsidDel="00C7075E" w:rsidRDefault="000F3226" w:rsidP="000F3226">
            <w:pPr>
              <w:pStyle w:val="TAC"/>
              <w:rPr>
                <w:del w:id="2755" w:author="ZTE-Ma Zhifeng" w:date="2025-10-22T23:27:00Z"/>
                <w:lang w:eastAsia="zh-CN"/>
              </w:rPr>
            </w:pPr>
            <w:del w:id="2756" w:author="ZTE-Ma Zhifeng" w:date="2025-10-22T23:27:00Z">
              <w:r w:rsidRPr="004D139E" w:rsidDel="00C7075E">
                <w:rPr>
                  <w:lang w:eastAsia="zh-CN"/>
                </w:rPr>
                <w:delText>CA_n48A-n71A</w:delText>
              </w:r>
            </w:del>
          </w:p>
        </w:tc>
        <w:tc>
          <w:tcPr>
            <w:tcW w:w="1418" w:type="dxa"/>
            <w:tcBorders>
              <w:top w:val="single" w:sz="4" w:space="0" w:color="auto"/>
              <w:left w:val="single" w:sz="4" w:space="0" w:color="auto"/>
              <w:bottom w:val="single" w:sz="4" w:space="0" w:color="auto"/>
              <w:right w:val="single" w:sz="4" w:space="0" w:color="auto"/>
            </w:tcBorders>
          </w:tcPr>
          <w:p w14:paraId="2DAE70F4" w14:textId="67567103" w:rsidR="000F3226" w:rsidRPr="004D139E" w:rsidDel="00C7075E" w:rsidRDefault="000F3226" w:rsidP="000F3226">
            <w:pPr>
              <w:pStyle w:val="TAC"/>
              <w:rPr>
                <w:del w:id="2757" w:author="ZTE-Ma Zhifeng" w:date="2025-10-22T23:27:00Z"/>
                <w:lang w:eastAsia="zh-CN"/>
              </w:rPr>
            </w:pPr>
            <w:del w:id="2758" w:author="ZTE-Ma Zhifeng" w:date="2025-10-22T23:27:00Z">
              <w:r w:rsidRPr="004D139E" w:rsidDel="00C7075E">
                <w:rPr>
                  <w:lang w:eastAsia="zh-CN"/>
                </w:rPr>
                <w:delText>n48A</w:delText>
              </w:r>
            </w:del>
          </w:p>
        </w:tc>
        <w:tc>
          <w:tcPr>
            <w:tcW w:w="1418" w:type="dxa"/>
            <w:tcBorders>
              <w:top w:val="single" w:sz="4" w:space="0" w:color="auto"/>
              <w:left w:val="single" w:sz="4" w:space="0" w:color="auto"/>
              <w:bottom w:val="single" w:sz="4" w:space="0" w:color="auto"/>
              <w:right w:val="single" w:sz="4" w:space="0" w:color="auto"/>
            </w:tcBorders>
          </w:tcPr>
          <w:p w14:paraId="183005E1" w14:textId="302D9C5E" w:rsidR="000F3226" w:rsidRPr="004D139E" w:rsidDel="00C7075E" w:rsidRDefault="000F3226" w:rsidP="000F3226">
            <w:pPr>
              <w:pStyle w:val="TAC"/>
              <w:rPr>
                <w:del w:id="2759" w:author="ZTE-Ma Zhifeng" w:date="2025-10-22T23:27:00Z"/>
                <w:lang w:eastAsia="zh-CN"/>
              </w:rPr>
            </w:pPr>
            <w:del w:id="2760" w:author="ZTE-Ma Zhifeng" w:date="2025-10-22T23:27:00Z">
              <w:r w:rsidRPr="004D139E" w:rsidDel="00C7075E">
                <w:rPr>
                  <w:lang w:eastAsia="zh-CN"/>
                </w:rPr>
                <w:delText>CA_n71(2A)</w:delText>
              </w:r>
            </w:del>
          </w:p>
        </w:tc>
        <w:tc>
          <w:tcPr>
            <w:tcW w:w="1418" w:type="dxa"/>
            <w:tcBorders>
              <w:top w:val="single" w:sz="4" w:space="0" w:color="auto"/>
              <w:left w:val="single" w:sz="4" w:space="0" w:color="auto"/>
              <w:bottom w:val="single" w:sz="4" w:space="0" w:color="auto"/>
              <w:right w:val="single" w:sz="4" w:space="0" w:color="auto"/>
            </w:tcBorders>
          </w:tcPr>
          <w:p w14:paraId="055E35ED" w14:textId="58627FB8" w:rsidR="000F3226" w:rsidRPr="004D139E" w:rsidDel="00C7075E" w:rsidRDefault="000F3226" w:rsidP="000F3226">
            <w:pPr>
              <w:pStyle w:val="TAC"/>
              <w:rPr>
                <w:del w:id="2761" w:author="ZTE-Ma Zhifeng" w:date="2025-10-22T23:27:00Z"/>
                <w:lang w:eastAsia="zh-CN"/>
              </w:rPr>
            </w:pPr>
            <w:del w:id="2762" w:author="ZTE-Ma Zhifeng" w:date="2025-10-22T23:27:00Z">
              <w:r w:rsidRPr="004D139E" w:rsidDel="00C7075E">
                <w:rPr>
                  <w:lang w:eastAsia="zh-CN"/>
                </w:rPr>
                <w:delText>n48A</w:delText>
              </w:r>
            </w:del>
          </w:p>
        </w:tc>
        <w:tc>
          <w:tcPr>
            <w:tcW w:w="1418" w:type="dxa"/>
            <w:tcBorders>
              <w:top w:val="single" w:sz="4" w:space="0" w:color="auto"/>
              <w:left w:val="single" w:sz="4" w:space="0" w:color="auto"/>
              <w:bottom w:val="single" w:sz="4" w:space="0" w:color="auto"/>
              <w:right w:val="single" w:sz="4" w:space="0" w:color="auto"/>
            </w:tcBorders>
          </w:tcPr>
          <w:p w14:paraId="0A476685" w14:textId="56C34093" w:rsidR="000F3226" w:rsidRPr="004D139E" w:rsidDel="00C7075E" w:rsidRDefault="000F3226" w:rsidP="000F3226">
            <w:pPr>
              <w:pStyle w:val="TAC"/>
              <w:rPr>
                <w:del w:id="2763" w:author="ZTE-Ma Zhifeng" w:date="2025-10-22T23:27:00Z"/>
                <w:lang w:eastAsia="zh-CN"/>
              </w:rPr>
            </w:pPr>
            <w:del w:id="2764" w:author="ZTE-Ma Zhifeng" w:date="2025-10-22T23:27:00Z">
              <w:r w:rsidRPr="004D139E" w:rsidDel="00C7075E">
                <w:rPr>
                  <w:lang w:eastAsia="zh-CN"/>
                </w:rPr>
                <w:delText>n71A</w:delText>
              </w:r>
            </w:del>
          </w:p>
        </w:tc>
        <w:tc>
          <w:tcPr>
            <w:tcW w:w="1418" w:type="dxa"/>
            <w:tcBorders>
              <w:top w:val="single" w:sz="4" w:space="0" w:color="auto"/>
              <w:left w:val="single" w:sz="4" w:space="0" w:color="auto"/>
              <w:bottom w:val="single" w:sz="4" w:space="0" w:color="auto"/>
              <w:right w:val="single" w:sz="4" w:space="0" w:color="auto"/>
            </w:tcBorders>
          </w:tcPr>
          <w:p w14:paraId="7034B03D" w14:textId="29421E5F" w:rsidR="000F3226" w:rsidRPr="004D139E" w:rsidDel="00C7075E" w:rsidRDefault="000F3226" w:rsidP="000F3226">
            <w:pPr>
              <w:pStyle w:val="TAC"/>
              <w:rPr>
                <w:del w:id="2765" w:author="ZTE-Ma Zhifeng" w:date="2025-10-22T23:27:00Z"/>
                <w:lang w:eastAsia="zh-CN"/>
              </w:rPr>
            </w:pPr>
            <w:del w:id="2766" w:author="ZTE-Ma Zhifeng" w:date="2025-10-22T23:27:00Z">
              <w:r w:rsidRPr="004D139E" w:rsidDel="00C7075E">
                <w:rPr>
                  <w:lang w:eastAsia="zh-CN"/>
                </w:rPr>
                <w:delText>No</w:delText>
              </w:r>
            </w:del>
          </w:p>
        </w:tc>
      </w:tr>
      <w:tr w:rsidR="000F3226" w:rsidRPr="004D139E" w:rsidDel="00C7075E" w14:paraId="30587DBA" w14:textId="1FCAAF20" w:rsidTr="002C1FEE">
        <w:trPr>
          <w:del w:id="2767" w:author="ZTE-Ma Zhifeng" w:date="2025-10-22T23:27:00Z"/>
        </w:trPr>
        <w:tc>
          <w:tcPr>
            <w:tcW w:w="2552" w:type="dxa"/>
            <w:tcBorders>
              <w:top w:val="single" w:sz="4" w:space="0" w:color="auto"/>
              <w:left w:val="single" w:sz="4" w:space="0" w:color="auto"/>
              <w:bottom w:val="single" w:sz="4" w:space="0" w:color="auto"/>
              <w:right w:val="single" w:sz="4" w:space="0" w:color="auto"/>
            </w:tcBorders>
            <w:noWrap/>
          </w:tcPr>
          <w:p w14:paraId="0A16ED9C" w14:textId="13CEBD8F" w:rsidR="000F3226" w:rsidRPr="004D139E" w:rsidDel="00C7075E" w:rsidRDefault="000F3226" w:rsidP="000F3226">
            <w:pPr>
              <w:pStyle w:val="TAC"/>
              <w:rPr>
                <w:del w:id="2768" w:author="ZTE-Ma Zhifeng" w:date="2025-10-22T23:27:00Z"/>
                <w:lang w:eastAsia="zh-CN"/>
              </w:rPr>
            </w:pPr>
            <w:del w:id="2769" w:author="ZTE-Ma Zhifeng" w:date="2025-10-22T23:27:00Z">
              <w:r w:rsidRPr="004D139E" w:rsidDel="00C7075E">
                <w:rPr>
                  <w:lang w:eastAsia="zh-CN"/>
                </w:rPr>
                <w:delText>CA_n48A-n77A</w:delText>
              </w:r>
            </w:del>
          </w:p>
        </w:tc>
        <w:tc>
          <w:tcPr>
            <w:tcW w:w="1701" w:type="dxa"/>
            <w:tcBorders>
              <w:top w:val="single" w:sz="4" w:space="0" w:color="auto"/>
              <w:left w:val="single" w:sz="4" w:space="0" w:color="auto"/>
              <w:bottom w:val="single" w:sz="4" w:space="0" w:color="auto"/>
              <w:right w:val="single" w:sz="4" w:space="0" w:color="auto"/>
            </w:tcBorders>
          </w:tcPr>
          <w:p w14:paraId="2CA623C8" w14:textId="39F9A11F" w:rsidR="000F3226" w:rsidRPr="004D139E" w:rsidDel="00C7075E" w:rsidRDefault="000F3226" w:rsidP="000F3226">
            <w:pPr>
              <w:pStyle w:val="TAC"/>
              <w:rPr>
                <w:del w:id="2770" w:author="ZTE-Ma Zhifeng" w:date="2025-10-22T23:27:00Z"/>
                <w:lang w:eastAsia="zh-CN"/>
              </w:rPr>
            </w:pPr>
            <w:del w:id="2771" w:author="ZTE-Ma Zhifeng" w:date="2025-10-22T23:27:00Z">
              <w:r w:rsidRPr="004D139E" w:rsidDel="00C7075E">
                <w:rPr>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7CB78CA4" w14:textId="7A69F45F" w:rsidR="000F3226" w:rsidRPr="004D139E" w:rsidDel="00C7075E" w:rsidRDefault="000F3226" w:rsidP="000F3226">
            <w:pPr>
              <w:pStyle w:val="TAC"/>
              <w:rPr>
                <w:del w:id="2772" w:author="ZTE-Ma Zhifeng" w:date="2025-10-22T23:27:00Z"/>
                <w:lang w:eastAsia="zh-CN"/>
              </w:rPr>
            </w:pPr>
            <w:del w:id="2773" w:author="ZTE-Ma Zhifeng" w:date="2025-10-22T23:27:00Z">
              <w:r w:rsidRPr="004D139E" w:rsidDel="00C7075E">
                <w:rPr>
                  <w:lang w:eastAsia="zh-CN"/>
                </w:rPr>
                <w:delText>n48A</w:delText>
              </w:r>
            </w:del>
          </w:p>
        </w:tc>
        <w:tc>
          <w:tcPr>
            <w:tcW w:w="1418" w:type="dxa"/>
            <w:tcBorders>
              <w:top w:val="single" w:sz="4" w:space="0" w:color="auto"/>
              <w:left w:val="single" w:sz="4" w:space="0" w:color="auto"/>
              <w:bottom w:val="single" w:sz="4" w:space="0" w:color="auto"/>
              <w:right w:val="single" w:sz="4" w:space="0" w:color="auto"/>
            </w:tcBorders>
          </w:tcPr>
          <w:p w14:paraId="289B5961" w14:textId="5FCE2F4C" w:rsidR="000F3226" w:rsidRPr="004D139E" w:rsidDel="00C7075E" w:rsidRDefault="000F3226" w:rsidP="000F3226">
            <w:pPr>
              <w:pStyle w:val="TAC"/>
              <w:rPr>
                <w:del w:id="2774" w:author="ZTE-Ma Zhifeng" w:date="2025-10-22T23:27:00Z"/>
                <w:lang w:eastAsia="zh-CN"/>
              </w:rPr>
            </w:pPr>
            <w:del w:id="2775" w:author="ZTE-Ma Zhifeng" w:date="2025-10-22T23:27:00Z">
              <w:r w:rsidRPr="004D139E" w:rsidDel="00C7075E">
                <w:rPr>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6AC0A3FF" w14:textId="1092A64E" w:rsidR="000F3226" w:rsidRPr="004D139E" w:rsidDel="00C7075E" w:rsidRDefault="000F3226" w:rsidP="000F3226">
            <w:pPr>
              <w:pStyle w:val="TAC"/>
              <w:rPr>
                <w:del w:id="2776" w:author="ZTE-Ma Zhifeng" w:date="2025-10-22T23:27:00Z"/>
                <w:lang w:eastAsia="zh-CN"/>
              </w:rPr>
            </w:pPr>
            <w:del w:id="2777" w:author="ZTE-Ma Zhifeng" w:date="2025-10-22T23:27:00Z">
              <w:r w:rsidRPr="004D139E" w:rsidDel="00C7075E">
                <w:rPr>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7B604B98" w14:textId="320ABA25" w:rsidR="000F3226" w:rsidRPr="004D139E" w:rsidDel="00C7075E" w:rsidRDefault="000F3226" w:rsidP="000F3226">
            <w:pPr>
              <w:pStyle w:val="TAC"/>
              <w:rPr>
                <w:del w:id="2778" w:author="ZTE-Ma Zhifeng" w:date="2025-10-22T23:27:00Z"/>
                <w:lang w:eastAsia="zh-CN"/>
              </w:rPr>
            </w:pPr>
            <w:del w:id="2779" w:author="ZTE-Ma Zhifeng" w:date="2025-10-22T23:27:00Z">
              <w:r w:rsidRPr="004D139E" w:rsidDel="00C7075E">
                <w:rPr>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3840FDE1" w14:textId="22EAABB9" w:rsidR="000F3226" w:rsidRPr="004D139E" w:rsidDel="00C7075E" w:rsidRDefault="000F3226" w:rsidP="000F3226">
            <w:pPr>
              <w:pStyle w:val="TAC"/>
              <w:rPr>
                <w:del w:id="2780" w:author="ZTE-Ma Zhifeng" w:date="2025-10-22T23:27:00Z"/>
                <w:lang w:eastAsia="zh-CN"/>
              </w:rPr>
            </w:pPr>
            <w:del w:id="2781" w:author="ZTE-Ma Zhifeng" w:date="2025-10-22T23:27:00Z">
              <w:r w:rsidRPr="004D139E" w:rsidDel="00C7075E">
                <w:rPr>
                  <w:lang w:eastAsia="zh-CN"/>
                </w:rPr>
                <w:delText>Yes</w:delText>
              </w:r>
            </w:del>
          </w:p>
        </w:tc>
      </w:tr>
      <w:tr w:rsidR="000F3226" w:rsidRPr="004D139E" w:rsidDel="00C7075E" w14:paraId="05CE6F04" w14:textId="3258323B" w:rsidTr="002C1FEE">
        <w:trPr>
          <w:del w:id="2782" w:author="ZTE-Ma Zhifeng" w:date="2025-10-22T23:27:00Z"/>
        </w:trPr>
        <w:tc>
          <w:tcPr>
            <w:tcW w:w="2552" w:type="dxa"/>
            <w:tcBorders>
              <w:top w:val="single" w:sz="4" w:space="0" w:color="auto"/>
              <w:left w:val="single" w:sz="4" w:space="0" w:color="auto"/>
              <w:bottom w:val="nil"/>
              <w:right w:val="single" w:sz="4" w:space="0" w:color="auto"/>
            </w:tcBorders>
            <w:noWrap/>
          </w:tcPr>
          <w:p w14:paraId="4DDC0C01" w14:textId="37A71290" w:rsidR="000F3226" w:rsidRPr="004D139E" w:rsidDel="00C7075E" w:rsidRDefault="000F3226" w:rsidP="000F3226">
            <w:pPr>
              <w:pStyle w:val="TAC"/>
              <w:rPr>
                <w:del w:id="2783" w:author="ZTE-Ma Zhifeng" w:date="2025-10-22T23:27:00Z"/>
                <w:lang w:eastAsia="zh-CN"/>
              </w:rPr>
            </w:pPr>
            <w:del w:id="2784" w:author="ZTE-Ma Zhifeng" w:date="2025-10-22T23:27:00Z">
              <w:r w:rsidDel="00C7075E">
                <w:rPr>
                  <w:rFonts w:cs="Arial"/>
                  <w:lang w:eastAsia="zh-CN"/>
                </w:rPr>
                <w:delText>CA_n48A-n77C</w:delText>
              </w:r>
            </w:del>
          </w:p>
        </w:tc>
        <w:tc>
          <w:tcPr>
            <w:tcW w:w="1701" w:type="dxa"/>
            <w:tcBorders>
              <w:top w:val="single" w:sz="4" w:space="0" w:color="auto"/>
              <w:left w:val="single" w:sz="4" w:space="0" w:color="auto"/>
              <w:bottom w:val="single" w:sz="4" w:space="0" w:color="auto"/>
              <w:right w:val="single" w:sz="4" w:space="0" w:color="auto"/>
            </w:tcBorders>
          </w:tcPr>
          <w:p w14:paraId="0DC56E7D" w14:textId="0771AF1C" w:rsidR="000F3226" w:rsidRPr="004D139E" w:rsidDel="00C7075E" w:rsidRDefault="000F3226" w:rsidP="000F3226">
            <w:pPr>
              <w:pStyle w:val="TAC"/>
              <w:rPr>
                <w:del w:id="2785" w:author="ZTE-Ma Zhifeng" w:date="2025-10-22T23:27:00Z"/>
                <w:lang w:eastAsia="zh-CN"/>
              </w:rPr>
            </w:pPr>
            <w:del w:id="2786" w:author="ZTE-Ma Zhifeng" w:date="2025-10-22T23:27:00Z">
              <w:r w:rsidDel="00C7075E">
                <w:rPr>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6A2C6901" w14:textId="475AE565" w:rsidR="000F3226" w:rsidRPr="004D139E" w:rsidDel="00C7075E" w:rsidRDefault="000F3226" w:rsidP="000F3226">
            <w:pPr>
              <w:pStyle w:val="TAC"/>
              <w:rPr>
                <w:del w:id="2787" w:author="ZTE-Ma Zhifeng" w:date="2025-10-22T23:27:00Z"/>
                <w:lang w:eastAsia="zh-CN"/>
              </w:rPr>
            </w:pPr>
            <w:del w:id="2788" w:author="ZTE-Ma Zhifeng" w:date="2025-10-22T23:27:00Z">
              <w:r w:rsidDel="00C7075E">
                <w:rPr>
                  <w:lang w:eastAsia="zh-CN"/>
                </w:rPr>
                <w:delText>CA_n77C</w:delText>
              </w:r>
            </w:del>
          </w:p>
        </w:tc>
        <w:tc>
          <w:tcPr>
            <w:tcW w:w="1418" w:type="dxa"/>
            <w:tcBorders>
              <w:top w:val="single" w:sz="4" w:space="0" w:color="auto"/>
              <w:left w:val="single" w:sz="4" w:space="0" w:color="auto"/>
              <w:bottom w:val="single" w:sz="4" w:space="0" w:color="auto"/>
              <w:right w:val="single" w:sz="4" w:space="0" w:color="auto"/>
            </w:tcBorders>
          </w:tcPr>
          <w:p w14:paraId="44C54306" w14:textId="16C3DBDC" w:rsidR="000F3226" w:rsidRPr="004D139E" w:rsidDel="00C7075E" w:rsidRDefault="000F3226" w:rsidP="000F3226">
            <w:pPr>
              <w:pStyle w:val="TAC"/>
              <w:rPr>
                <w:del w:id="2789" w:author="ZTE-Ma Zhifeng" w:date="2025-10-22T23:27:00Z"/>
                <w:lang w:eastAsia="zh-CN"/>
              </w:rPr>
            </w:pPr>
            <w:del w:id="2790" w:author="ZTE-Ma Zhifeng" w:date="2025-10-22T23:27:00Z">
              <w:r w:rsidRPr="004D139E" w:rsidDel="00C7075E">
                <w:rPr>
                  <w:lang w:eastAsia="zh-CN"/>
                </w:rPr>
                <w:delText>n48A</w:delText>
              </w:r>
            </w:del>
          </w:p>
        </w:tc>
        <w:tc>
          <w:tcPr>
            <w:tcW w:w="1418" w:type="dxa"/>
            <w:tcBorders>
              <w:top w:val="single" w:sz="4" w:space="0" w:color="auto"/>
              <w:left w:val="single" w:sz="4" w:space="0" w:color="auto"/>
              <w:bottom w:val="single" w:sz="4" w:space="0" w:color="auto"/>
              <w:right w:val="single" w:sz="4" w:space="0" w:color="auto"/>
            </w:tcBorders>
          </w:tcPr>
          <w:p w14:paraId="5EA91A17" w14:textId="20152685" w:rsidR="000F3226" w:rsidRPr="004D139E" w:rsidDel="00C7075E" w:rsidRDefault="000F3226" w:rsidP="000F3226">
            <w:pPr>
              <w:pStyle w:val="TAC"/>
              <w:rPr>
                <w:del w:id="2791" w:author="ZTE-Ma Zhifeng" w:date="2025-10-22T23:27:00Z"/>
                <w:lang w:eastAsia="zh-CN"/>
              </w:rPr>
            </w:pPr>
            <w:del w:id="2792" w:author="ZTE-Ma Zhifeng" w:date="2025-10-22T23:27:00Z">
              <w:r w:rsidDel="00C7075E">
                <w:rPr>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185AC730" w14:textId="7A62D910" w:rsidR="000F3226" w:rsidRPr="004D139E" w:rsidDel="00C7075E" w:rsidRDefault="000F3226" w:rsidP="000F3226">
            <w:pPr>
              <w:pStyle w:val="TAC"/>
              <w:rPr>
                <w:del w:id="2793" w:author="ZTE-Ma Zhifeng" w:date="2025-10-22T23:27:00Z"/>
                <w:lang w:eastAsia="zh-CN"/>
              </w:rPr>
            </w:pPr>
            <w:del w:id="2794" w:author="ZTE-Ma Zhifeng" w:date="2025-10-22T23:27:00Z">
              <w:r w:rsidDel="00C7075E">
                <w:rPr>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6D984650" w14:textId="31AC196D" w:rsidR="000F3226" w:rsidRPr="004D139E" w:rsidDel="00C7075E" w:rsidRDefault="000F3226" w:rsidP="000F3226">
            <w:pPr>
              <w:pStyle w:val="TAC"/>
              <w:rPr>
                <w:del w:id="2795" w:author="ZTE-Ma Zhifeng" w:date="2025-10-22T23:27:00Z"/>
                <w:lang w:eastAsia="zh-CN"/>
              </w:rPr>
            </w:pPr>
            <w:del w:id="2796" w:author="ZTE-Ma Zhifeng" w:date="2025-10-22T23:27:00Z">
              <w:r w:rsidDel="00C7075E">
                <w:rPr>
                  <w:lang w:eastAsia="zh-CN"/>
                </w:rPr>
                <w:delText>No</w:delText>
              </w:r>
            </w:del>
          </w:p>
        </w:tc>
      </w:tr>
      <w:tr w:rsidR="000F3226" w:rsidRPr="004D139E" w:rsidDel="00C7075E" w14:paraId="53362901" w14:textId="0768639F" w:rsidTr="002C1FEE">
        <w:trPr>
          <w:del w:id="2797" w:author="ZTE-Ma Zhifeng" w:date="2025-10-22T23:27:00Z"/>
        </w:trPr>
        <w:tc>
          <w:tcPr>
            <w:tcW w:w="2552" w:type="dxa"/>
            <w:tcBorders>
              <w:top w:val="nil"/>
              <w:left w:val="single" w:sz="4" w:space="0" w:color="auto"/>
              <w:bottom w:val="single" w:sz="4" w:space="0" w:color="auto"/>
              <w:right w:val="single" w:sz="4" w:space="0" w:color="auto"/>
            </w:tcBorders>
            <w:noWrap/>
          </w:tcPr>
          <w:p w14:paraId="5B859AFB" w14:textId="7C8BCDC8" w:rsidR="000F3226" w:rsidRPr="004D139E" w:rsidDel="00C7075E" w:rsidRDefault="000F3226" w:rsidP="000F3226">
            <w:pPr>
              <w:pStyle w:val="TAC"/>
              <w:rPr>
                <w:del w:id="2798" w:author="ZTE-Ma Zhifeng" w:date="2025-10-22T23:27:00Z"/>
                <w:lang w:eastAsia="zh-CN"/>
              </w:rPr>
            </w:pPr>
          </w:p>
        </w:tc>
        <w:tc>
          <w:tcPr>
            <w:tcW w:w="1701" w:type="dxa"/>
            <w:tcBorders>
              <w:top w:val="single" w:sz="4" w:space="0" w:color="auto"/>
              <w:left w:val="single" w:sz="4" w:space="0" w:color="auto"/>
              <w:bottom w:val="single" w:sz="4" w:space="0" w:color="auto"/>
              <w:right w:val="single" w:sz="4" w:space="0" w:color="auto"/>
            </w:tcBorders>
          </w:tcPr>
          <w:p w14:paraId="2F9787AB" w14:textId="4E3DF0AA" w:rsidR="000F3226" w:rsidRPr="004D139E" w:rsidDel="00C7075E" w:rsidRDefault="000F3226" w:rsidP="000F3226">
            <w:pPr>
              <w:pStyle w:val="TAC"/>
              <w:rPr>
                <w:del w:id="2799" w:author="ZTE-Ma Zhifeng" w:date="2025-10-22T23:27:00Z"/>
                <w:lang w:eastAsia="zh-CN"/>
              </w:rPr>
            </w:pPr>
            <w:del w:id="2800" w:author="ZTE-Ma Zhifeng" w:date="2025-10-22T23:27:00Z">
              <w:r w:rsidDel="00C7075E">
                <w:rPr>
                  <w:lang w:eastAsia="zh-CN"/>
                </w:rPr>
                <w:delText>CA_n77C</w:delText>
              </w:r>
            </w:del>
          </w:p>
        </w:tc>
        <w:tc>
          <w:tcPr>
            <w:tcW w:w="1418" w:type="dxa"/>
            <w:tcBorders>
              <w:top w:val="single" w:sz="4" w:space="0" w:color="auto"/>
              <w:left w:val="single" w:sz="4" w:space="0" w:color="auto"/>
              <w:bottom w:val="single" w:sz="4" w:space="0" w:color="auto"/>
              <w:right w:val="single" w:sz="4" w:space="0" w:color="auto"/>
            </w:tcBorders>
          </w:tcPr>
          <w:p w14:paraId="633C87F5" w14:textId="62F0E235" w:rsidR="000F3226" w:rsidRPr="004D139E" w:rsidDel="00C7075E" w:rsidRDefault="000F3226" w:rsidP="000F3226">
            <w:pPr>
              <w:pStyle w:val="TAC"/>
              <w:rPr>
                <w:del w:id="2801" w:author="ZTE-Ma Zhifeng" w:date="2025-10-22T23:27:00Z"/>
                <w:lang w:eastAsia="zh-CN"/>
              </w:rPr>
            </w:pPr>
            <w:del w:id="2802" w:author="ZTE-Ma Zhifeng" w:date="2025-10-22T23:27:00Z">
              <w:r w:rsidDel="00C7075E">
                <w:rPr>
                  <w:lang w:eastAsia="zh-CN"/>
                </w:rPr>
                <w:delText>CA_n77C</w:delText>
              </w:r>
            </w:del>
          </w:p>
        </w:tc>
        <w:tc>
          <w:tcPr>
            <w:tcW w:w="1418" w:type="dxa"/>
            <w:tcBorders>
              <w:top w:val="single" w:sz="4" w:space="0" w:color="auto"/>
              <w:left w:val="single" w:sz="4" w:space="0" w:color="auto"/>
              <w:bottom w:val="single" w:sz="4" w:space="0" w:color="auto"/>
              <w:right w:val="single" w:sz="4" w:space="0" w:color="auto"/>
            </w:tcBorders>
          </w:tcPr>
          <w:p w14:paraId="24389DDE" w14:textId="2DACE505" w:rsidR="000F3226" w:rsidRPr="004D139E" w:rsidDel="00C7075E" w:rsidRDefault="000F3226" w:rsidP="000F3226">
            <w:pPr>
              <w:pStyle w:val="TAC"/>
              <w:rPr>
                <w:del w:id="2803" w:author="ZTE-Ma Zhifeng" w:date="2025-10-22T23:27:00Z"/>
                <w:lang w:eastAsia="zh-CN"/>
              </w:rPr>
            </w:pPr>
            <w:del w:id="2804" w:author="ZTE-Ma Zhifeng" w:date="2025-10-22T23:27:00Z">
              <w:r w:rsidRPr="004D139E" w:rsidDel="00C7075E">
                <w:rPr>
                  <w:lang w:eastAsia="zh-CN"/>
                </w:rPr>
                <w:delText>n48A</w:delText>
              </w:r>
            </w:del>
          </w:p>
        </w:tc>
        <w:tc>
          <w:tcPr>
            <w:tcW w:w="1418" w:type="dxa"/>
            <w:tcBorders>
              <w:top w:val="single" w:sz="4" w:space="0" w:color="auto"/>
              <w:left w:val="single" w:sz="4" w:space="0" w:color="auto"/>
              <w:bottom w:val="single" w:sz="4" w:space="0" w:color="auto"/>
              <w:right w:val="single" w:sz="4" w:space="0" w:color="auto"/>
            </w:tcBorders>
          </w:tcPr>
          <w:p w14:paraId="2B0D1BA7" w14:textId="4D30A826" w:rsidR="000F3226" w:rsidRPr="004D139E" w:rsidDel="00C7075E" w:rsidRDefault="000F3226" w:rsidP="000F3226">
            <w:pPr>
              <w:pStyle w:val="TAC"/>
              <w:rPr>
                <w:del w:id="2805" w:author="ZTE-Ma Zhifeng" w:date="2025-10-22T23:27:00Z"/>
                <w:lang w:eastAsia="zh-CN"/>
              </w:rPr>
            </w:pPr>
            <w:del w:id="2806" w:author="ZTE-Ma Zhifeng" w:date="2025-10-22T23:27:00Z">
              <w:r w:rsidDel="00C7075E">
                <w:rPr>
                  <w:lang w:eastAsia="zh-CN"/>
                </w:rPr>
                <w:delText>CA_n77C</w:delText>
              </w:r>
            </w:del>
          </w:p>
        </w:tc>
        <w:tc>
          <w:tcPr>
            <w:tcW w:w="1418" w:type="dxa"/>
            <w:tcBorders>
              <w:top w:val="single" w:sz="4" w:space="0" w:color="auto"/>
              <w:left w:val="single" w:sz="4" w:space="0" w:color="auto"/>
              <w:bottom w:val="single" w:sz="4" w:space="0" w:color="auto"/>
              <w:right w:val="single" w:sz="4" w:space="0" w:color="auto"/>
            </w:tcBorders>
          </w:tcPr>
          <w:p w14:paraId="30EA8C84" w14:textId="0F52E30A" w:rsidR="000F3226" w:rsidRPr="004D139E" w:rsidDel="00C7075E" w:rsidRDefault="000F3226" w:rsidP="000F3226">
            <w:pPr>
              <w:pStyle w:val="TAC"/>
              <w:rPr>
                <w:del w:id="2807" w:author="ZTE-Ma Zhifeng" w:date="2025-10-22T23:27:00Z"/>
                <w:lang w:eastAsia="zh-CN"/>
              </w:rPr>
            </w:pPr>
            <w:del w:id="2808" w:author="ZTE-Ma Zhifeng" w:date="2025-10-22T23:27:00Z">
              <w:r w:rsidDel="00C7075E">
                <w:rPr>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311D7C4B" w14:textId="25173C13" w:rsidR="000F3226" w:rsidRPr="004D139E" w:rsidDel="00C7075E" w:rsidRDefault="000F3226" w:rsidP="000F3226">
            <w:pPr>
              <w:pStyle w:val="TAC"/>
              <w:rPr>
                <w:del w:id="2809" w:author="ZTE-Ma Zhifeng" w:date="2025-10-22T23:27:00Z"/>
                <w:lang w:eastAsia="zh-CN"/>
              </w:rPr>
            </w:pPr>
            <w:del w:id="2810" w:author="ZTE-Ma Zhifeng" w:date="2025-10-22T23:27:00Z">
              <w:r w:rsidDel="00C7075E">
                <w:rPr>
                  <w:lang w:eastAsia="zh-CN"/>
                </w:rPr>
                <w:delText>No</w:delText>
              </w:r>
            </w:del>
          </w:p>
        </w:tc>
      </w:tr>
      <w:tr w:rsidR="000F3226" w:rsidRPr="004D139E" w:rsidDel="00C7075E" w14:paraId="52024F4A" w14:textId="04EA397F" w:rsidTr="002C1FEE">
        <w:trPr>
          <w:del w:id="2811" w:author="ZTE-Ma Zhifeng" w:date="2025-10-22T23:27:00Z"/>
        </w:trPr>
        <w:tc>
          <w:tcPr>
            <w:tcW w:w="2552" w:type="dxa"/>
            <w:tcBorders>
              <w:top w:val="single" w:sz="4" w:space="0" w:color="auto"/>
              <w:left w:val="single" w:sz="4" w:space="0" w:color="auto"/>
              <w:bottom w:val="single" w:sz="4" w:space="0" w:color="auto"/>
              <w:right w:val="single" w:sz="4" w:space="0" w:color="auto"/>
            </w:tcBorders>
            <w:noWrap/>
          </w:tcPr>
          <w:p w14:paraId="5FCFEA72" w14:textId="22A299A3" w:rsidR="000F3226" w:rsidRPr="004D139E" w:rsidDel="00C7075E" w:rsidRDefault="000F3226" w:rsidP="000F3226">
            <w:pPr>
              <w:pStyle w:val="TAC"/>
              <w:rPr>
                <w:del w:id="2812" w:author="ZTE-Ma Zhifeng" w:date="2025-10-22T23:27:00Z"/>
                <w:lang w:eastAsia="zh-CN"/>
              </w:rPr>
            </w:pPr>
            <w:del w:id="2813" w:author="ZTE-Ma Zhifeng" w:date="2025-10-22T23:27:00Z">
              <w:r w:rsidRPr="004D139E" w:rsidDel="00C7075E">
                <w:rPr>
                  <w:lang w:eastAsia="zh-CN"/>
                </w:rPr>
                <w:delText>CA_n48B-n66A</w:delText>
              </w:r>
            </w:del>
          </w:p>
        </w:tc>
        <w:tc>
          <w:tcPr>
            <w:tcW w:w="1701" w:type="dxa"/>
            <w:tcBorders>
              <w:top w:val="single" w:sz="4" w:space="0" w:color="auto"/>
              <w:left w:val="single" w:sz="4" w:space="0" w:color="auto"/>
              <w:bottom w:val="single" w:sz="4" w:space="0" w:color="auto"/>
              <w:right w:val="single" w:sz="4" w:space="0" w:color="auto"/>
            </w:tcBorders>
          </w:tcPr>
          <w:p w14:paraId="46620482" w14:textId="5EF1AE3D" w:rsidR="000F3226" w:rsidRPr="004D139E" w:rsidDel="00C7075E" w:rsidRDefault="000F3226" w:rsidP="000F3226">
            <w:pPr>
              <w:pStyle w:val="TAC"/>
              <w:rPr>
                <w:del w:id="2814" w:author="ZTE-Ma Zhifeng" w:date="2025-10-22T23:27:00Z"/>
                <w:lang w:eastAsia="zh-CN"/>
              </w:rPr>
            </w:pPr>
            <w:del w:id="2815" w:author="ZTE-Ma Zhifeng" w:date="2025-10-22T23:27:00Z">
              <w:r w:rsidRPr="004D139E" w:rsidDel="00C7075E">
                <w:rPr>
                  <w:lang w:eastAsia="zh-CN"/>
                </w:rPr>
                <w:delText>CA_n48A-n66A</w:delText>
              </w:r>
            </w:del>
          </w:p>
        </w:tc>
        <w:tc>
          <w:tcPr>
            <w:tcW w:w="1418" w:type="dxa"/>
            <w:tcBorders>
              <w:top w:val="single" w:sz="4" w:space="0" w:color="auto"/>
              <w:left w:val="single" w:sz="4" w:space="0" w:color="auto"/>
              <w:bottom w:val="single" w:sz="4" w:space="0" w:color="auto"/>
              <w:right w:val="single" w:sz="4" w:space="0" w:color="auto"/>
            </w:tcBorders>
          </w:tcPr>
          <w:p w14:paraId="3953DB0D" w14:textId="016010E4" w:rsidR="000F3226" w:rsidRPr="004D139E" w:rsidDel="00C7075E" w:rsidRDefault="000F3226" w:rsidP="000F3226">
            <w:pPr>
              <w:pStyle w:val="TAC"/>
              <w:rPr>
                <w:del w:id="2816" w:author="ZTE-Ma Zhifeng" w:date="2025-10-22T23:27:00Z"/>
                <w:rFonts w:cs="Arial"/>
                <w:szCs w:val="18"/>
                <w:lang w:eastAsia="zh-CN"/>
              </w:rPr>
            </w:pPr>
            <w:del w:id="2817" w:author="ZTE-Ma Zhifeng" w:date="2025-10-22T23:27:00Z">
              <w:r w:rsidRPr="004D139E" w:rsidDel="00C7075E">
                <w:rPr>
                  <w:lang w:eastAsia="zh-CN"/>
                </w:rPr>
                <w:delText>CA_n48B</w:delText>
              </w:r>
            </w:del>
          </w:p>
        </w:tc>
        <w:tc>
          <w:tcPr>
            <w:tcW w:w="1418" w:type="dxa"/>
            <w:tcBorders>
              <w:top w:val="single" w:sz="4" w:space="0" w:color="auto"/>
              <w:left w:val="single" w:sz="4" w:space="0" w:color="auto"/>
              <w:bottom w:val="single" w:sz="4" w:space="0" w:color="auto"/>
              <w:right w:val="single" w:sz="4" w:space="0" w:color="auto"/>
            </w:tcBorders>
          </w:tcPr>
          <w:p w14:paraId="610743CF" w14:textId="6066B6F9" w:rsidR="000F3226" w:rsidRPr="004D139E" w:rsidDel="00C7075E" w:rsidRDefault="000F3226" w:rsidP="000F3226">
            <w:pPr>
              <w:pStyle w:val="TAC"/>
              <w:rPr>
                <w:del w:id="2818" w:author="ZTE-Ma Zhifeng" w:date="2025-10-22T23:27:00Z"/>
                <w:rFonts w:cs="Arial"/>
                <w:szCs w:val="18"/>
                <w:lang w:eastAsia="zh-CN"/>
              </w:rPr>
            </w:pPr>
            <w:del w:id="2819" w:author="ZTE-Ma Zhifeng" w:date="2025-10-22T23:27:00Z">
              <w:r w:rsidRPr="004D139E" w:rsidDel="00C7075E">
                <w:rPr>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6EC13DFA" w14:textId="4005E0F6" w:rsidR="000F3226" w:rsidRPr="004D139E" w:rsidDel="00C7075E" w:rsidRDefault="000F3226" w:rsidP="000F3226">
            <w:pPr>
              <w:pStyle w:val="TAC"/>
              <w:rPr>
                <w:del w:id="2820" w:author="ZTE-Ma Zhifeng" w:date="2025-10-22T23:27:00Z"/>
                <w:rFonts w:cs="Arial"/>
                <w:szCs w:val="18"/>
                <w:lang w:eastAsia="zh-CN"/>
              </w:rPr>
            </w:pPr>
            <w:del w:id="2821" w:author="ZTE-Ma Zhifeng" w:date="2025-10-22T23:27:00Z">
              <w:r w:rsidRPr="004D139E" w:rsidDel="00C7075E">
                <w:rPr>
                  <w:lang w:eastAsia="zh-CN"/>
                </w:rPr>
                <w:delText>n48A</w:delText>
              </w:r>
            </w:del>
          </w:p>
        </w:tc>
        <w:tc>
          <w:tcPr>
            <w:tcW w:w="1418" w:type="dxa"/>
            <w:tcBorders>
              <w:top w:val="single" w:sz="4" w:space="0" w:color="auto"/>
              <w:left w:val="single" w:sz="4" w:space="0" w:color="auto"/>
              <w:bottom w:val="single" w:sz="4" w:space="0" w:color="auto"/>
              <w:right w:val="single" w:sz="4" w:space="0" w:color="auto"/>
            </w:tcBorders>
          </w:tcPr>
          <w:p w14:paraId="0673A19A" w14:textId="1534A17E" w:rsidR="000F3226" w:rsidRPr="004D139E" w:rsidDel="00C7075E" w:rsidRDefault="000F3226" w:rsidP="000F3226">
            <w:pPr>
              <w:pStyle w:val="TAC"/>
              <w:rPr>
                <w:del w:id="2822" w:author="ZTE-Ma Zhifeng" w:date="2025-10-22T23:27:00Z"/>
                <w:rFonts w:cs="Arial"/>
                <w:szCs w:val="18"/>
                <w:lang w:eastAsia="zh-CN"/>
              </w:rPr>
            </w:pPr>
            <w:del w:id="2823" w:author="ZTE-Ma Zhifeng" w:date="2025-10-22T23:27:00Z">
              <w:r w:rsidRPr="004D139E" w:rsidDel="00C7075E">
                <w:rPr>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1D0B3523" w14:textId="48E7EFE0" w:rsidR="000F3226" w:rsidRPr="004D139E" w:rsidDel="00C7075E" w:rsidRDefault="000F3226" w:rsidP="000F3226">
            <w:pPr>
              <w:pStyle w:val="TAC"/>
              <w:rPr>
                <w:del w:id="2824" w:author="ZTE-Ma Zhifeng" w:date="2025-10-22T23:27:00Z"/>
                <w:rFonts w:cs="Arial"/>
                <w:szCs w:val="18"/>
                <w:lang w:eastAsia="zh-CN"/>
              </w:rPr>
            </w:pPr>
            <w:del w:id="2825" w:author="ZTE-Ma Zhifeng" w:date="2025-10-22T23:27:00Z">
              <w:r w:rsidRPr="004D139E" w:rsidDel="00C7075E">
                <w:rPr>
                  <w:lang w:eastAsia="zh-CN"/>
                </w:rPr>
                <w:delText>No</w:delText>
              </w:r>
            </w:del>
          </w:p>
        </w:tc>
      </w:tr>
      <w:tr w:rsidR="000F3226" w:rsidRPr="004D139E" w:rsidDel="00C7075E" w14:paraId="4E548CD5" w14:textId="50A8B911" w:rsidTr="002C1FEE">
        <w:trPr>
          <w:del w:id="2826" w:author="ZTE-Ma Zhifeng" w:date="2025-10-22T23:27:00Z"/>
        </w:trPr>
        <w:tc>
          <w:tcPr>
            <w:tcW w:w="2552" w:type="dxa"/>
            <w:tcBorders>
              <w:top w:val="single" w:sz="4" w:space="0" w:color="auto"/>
              <w:left w:val="single" w:sz="4" w:space="0" w:color="auto"/>
              <w:bottom w:val="single" w:sz="4" w:space="0" w:color="auto"/>
              <w:right w:val="single" w:sz="4" w:space="0" w:color="auto"/>
            </w:tcBorders>
            <w:noWrap/>
          </w:tcPr>
          <w:p w14:paraId="3DA89FFA" w14:textId="7C62F1F1" w:rsidR="000F3226" w:rsidRPr="004D139E" w:rsidDel="00C7075E" w:rsidRDefault="000F3226" w:rsidP="000F3226">
            <w:pPr>
              <w:pStyle w:val="TAC"/>
              <w:rPr>
                <w:del w:id="2827" w:author="ZTE-Ma Zhifeng" w:date="2025-10-22T23:27:00Z"/>
                <w:lang w:eastAsia="zh-CN"/>
              </w:rPr>
            </w:pPr>
            <w:del w:id="2828" w:author="ZTE-Ma Zhifeng" w:date="2025-10-22T23:27:00Z">
              <w:r w:rsidRPr="004D139E" w:rsidDel="00C7075E">
                <w:rPr>
                  <w:lang w:eastAsia="zh-CN"/>
                </w:rPr>
                <w:delText>CA_n48B-n66A</w:delText>
              </w:r>
            </w:del>
          </w:p>
        </w:tc>
        <w:tc>
          <w:tcPr>
            <w:tcW w:w="1701" w:type="dxa"/>
            <w:tcBorders>
              <w:top w:val="single" w:sz="4" w:space="0" w:color="auto"/>
              <w:left w:val="single" w:sz="4" w:space="0" w:color="auto"/>
              <w:bottom w:val="single" w:sz="4" w:space="0" w:color="auto"/>
              <w:right w:val="single" w:sz="4" w:space="0" w:color="auto"/>
            </w:tcBorders>
          </w:tcPr>
          <w:p w14:paraId="090E0859" w14:textId="4B643A6E" w:rsidR="000F3226" w:rsidRPr="004D139E" w:rsidDel="00C7075E" w:rsidRDefault="000F3226" w:rsidP="000F3226">
            <w:pPr>
              <w:pStyle w:val="TAC"/>
              <w:rPr>
                <w:del w:id="2829" w:author="ZTE-Ma Zhifeng" w:date="2025-10-22T23:27:00Z"/>
                <w:lang w:eastAsia="zh-CN"/>
              </w:rPr>
            </w:pPr>
            <w:del w:id="2830" w:author="ZTE-Ma Zhifeng" w:date="2025-10-22T23:27:00Z">
              <w:r w:rsidRPr="004D139E" w:rsidDel="00C7075E">
                <w:rPr>
                  <w:lang w:eastAsia="zh-CN"/>
                </w:rPr>
                <w:delText>CA_n48B</w:delText>
              </w:r>
            </w:del>
          </w:p>
        </w:tc>
        <w:tc>
          <w:tcPr>
            <w:tcW w:w="1418" w:type="dxa"/>
            <w:tcBorders>
              <w:top w:val="single" w:sz="4" w:space="0" w:color="auto"/>
              <w:left w:val="single" w:sz="4" w:space="0" w:color="auto"/>
              <w:bottom w:val="single" w:sz="4" w:space="0" w:color="auto"/>
              <w:right w:val="single" w:sz="4" w:space="0" w:color="auto"/>
            </w:tcBorders>
          </w:tcPr>
          <w:p w14:paraId="7A62FF97" w14:textId="4400CBA6" w:rsidR="000F3226" w:rsidRPr="004D139E" w:rsidDel="00C7075E" w:rsidRDefault="000F3226" w:rsidP="000F3226">
            <w:pPr>
              <w:pStyle w:val="TAC"/>
              <w:rPr>
                <w:del w:id="2831" w:author="ZTE-Ma Zhifeng" w:date="2025-10-22T23:27:00Z"/>
                <w:lang w:eastAsia="zh-CN"/>
              </w:rPr>
            </w:pPr>
            <w:del w:id="2832" w:author="ZTE-Ma Zhifeng" w:date="2025-10-22T23:27:00Z">
              <w:r w:rsidRPr="004D139E" w:rsidDel="00C7075E">
                <w:rPr>
                  <w:lang w:eastAsia="zh-CN"/>
                </w:rPr>
                <w:delText>CA_n48B</w:delText>
              </w:r>
            </w:del>
          </w:p>
        </w:tc>
        <w:tc>
          <w:tcPr>
            <w:tcW w:w="1418" w:type="dxa"/>
            <w:tcBorders>
              <w:top w:val="single" w:sz="4" w:space="0" w:color="auto"/>
              <w:left w:val="single" w:sz="4" w:space="0" w:color="auto"/>
              <w:bottom w:val="single" w:sz="4" w:space="0" w:color="auto"/>
              <w:right w:val="single" w:sz="4" w:space="0" w:color="auto"/>
            </w:tcBorders>
          </w:tcPr>
          <w:p w14:paraId="42F44C13" w14:textId="7F09E752" w:rsidR="000F3226" w:rsidRPr="004D139E" w:rsidDel="00C7075E" w:rsidRDefault="000F3226" w:rsidP="000F3226">
            <w:pPr>
              <w:pStyle w:val="TAC"/>
              <w:rPr>
                <w:del w:id="2833" w:author="ZTE-Ma Zhifeng" w:date="2025-10-22T23:27:00Z"/>
                <w:lang w:eastAsia="zh-CN"/>
              </w:rPr>
            </w:pPr>
            <w:del w:id="2834" w:author="ZTE-Ma Zhifeng" w:date="2025-10-22T23:27:00Z">
              <w:r w:rsidRPr="004D139E" w:rsidDel="00C7075E">
                <w:rPr>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3117576F" w14:textId="194ADFE3" w:rsidR="000F3226" w:rsidRPr="004D139E" w:rsidDel="00C7075E" w:rsidRDefault="000F3226" w:rsidP="000F3226">
            <w:pPr>
              <w:pStyle w:val="TAC"/>
              <w:rPr>
                <w:del w:id="2835" w:author="ZTE-Ma Zhifeng" w:date="2025-10-22T23:27:00Z"/>
                <w:lang w:eastAsia="zh-CN"/>
              </w:rPr>
            </w:pPr>
            <w:del w:id="2836" w:author="ZTE-Ma Zhifeng" w:date="2025-10-22T23:27:00Z">
              <w:r w:rsidRPr="004D139E" w:rsidDel="00C7075E">
                <w:rPr>
                  <w:lang w:eastAsia="zh-CN"/>
                </w:rPr>
                <w:delText>CA_n48B</w:delText>
              </w:r>
            </w:del>
          </w:p>
        </w:tc>
        <w:tc>
          <w:tcPr>
            <w:tcW w:w="1418" w:type="dxa"/>
            <w:tcBorders>
              <w:top w:val="single" w:sz="4" w:space="0" w:color="auto"/>
              <w:left w:val="single" w:sz="4" w:space="0" w:color="auto"/>
              <w:bottom w:val="single" w:sz="4" w:space="0" w:color="auto"/>
              <w:right w:val="single" w:sz="4" w:space="0" w:color="auto"/>
            </w:tcBorders>
          </w:tcPr>
          <w:p w14:paraId="678211B1" w14:textId="718275E5" w:rsidR="000F3226" w:rsidRPr="004D139E" w:rsidDel="00C7075E" w:rsidRDefault="000F3226" w:rsidP="000F3226">
            <w:pPr>
              <w:pStyle w:val="TAC"/>
              <w:rPr>
                <w:del w:id="2837" w:author="ZTE-Ma Zhifeng" w:date="2025-10-22T23:27:00Z"/>
                <w:lang w:eastAsia="zh-CN"/>
              </w:rPr>
            </w:pPr>
            <w:del w:id="2838" w:author="ZTE-Ma Zhifeng" w:date="2025-10-22T23:27:00Z">
              <w:r w:rsidDel="00C7075E">
                <w:rPr>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03EDA160" w14:textId="3C241E3C" w:rsidR="000F3226" w:rsidRPr="004D139E" w:rsidDel="00C7075E" w:rsidRDefault="000F3226" w:rsidP="000F3226">
            <w:pPr>
              <w:pStyle w:val="TAC"/>
              <w:rPr>
                <w:del w:id="2839" w:author="ZTE-Ma Zhifeng" w:date="2025-10-22T23:27:00Z"/>
                <w:lang w:eastAsia="zh-CN"/>
              </w:rPr>
            </w:pPr>
            <w:del w:id="2840" w:author="ZTE-Ma Zhifeng" w:date="2025-10-22T23:27:00Z">
              <w:r w:rsidRPr="004D139E" w:rsidDel="00C7075E">
                <w:rPr>
                  <w:lang w:eastAsia="zh-CN"/>
                </w:rPr>
                <w:delText>No</w:delText>
              </w:r>
            </w:del>
          </w:p>
        </w:tc>
      </w:tr>
      <w:tr w:rsidR="000F3226" w:rsidRPr="004D139E" w:rsidDel="00C7075E" w14:paraId="70346F2F" w14:textId="6B2A9EF8" w:rsidTr="002C1FEE">
        <w:trPr>
          <w:del w:id="2841" w:author="ZTE-Ma Zhifeng" w:date="2025-10-22T23:27:00Z"/>
        </w:trPr>
        <w:tc>
          <w:tcPr>
            <w:tcW w:w="2552" w:type="dxa"/>
            <w:tcBorders>
              <w:top w:val="single" w:sz="4" w:space="0" w:color="auto"/>
              <w:left w:val="single" w:sz="4" w:space="0" w:color="auto"/>
              <w:bottom w:val="single" w:sz="4" w:space="0" w:color="auto"/>
              <w:right w:val="single" w:sz="4" w:space="0" w:color="auto"/>
            </w:tcBorders>
            <w:noWrap/>
          </w:tcPr>
          <w:p w14:paraId="1CABA09F" w14:textId="23288D87" w:rsidR="000F3226" w:rsidRPr="004D139E" w:rsidDel="00C7075E" w:rsidRDefault="000F3226" w:rsidP="000F3226">
            <w:pPr>
              <w:pStyle w:val="TAC"/>
              <w:rPr>
                <w:del w:id="2842" w:author="ZTE-Ma Zhifeng" w:date="2025-10-22T23:27:00Z"/>
                <w:lang w:eastAsia="zh-CN"/>
              </w:rPr>
            </w:pPr>
            <w:del w:id="2843" w:author="ZTE-Ma Zhifeng" w:date="2025-10-22T23:27:00Z">
              <w:r w:rsidRPr="004D139E" w:rsidDel="00C7075E">
                <w:rPr>
                  <w:lang w:eastAsia="zh-CN"/>
                </w:rPr>
                <w:delText>CA_n48B-n70A</w:delText>
              </w:r>
            </w:del>
          </w:p>
        </w:tc>
        <w:tc>
          <w:tcPr>
            <w:tcW w:w="1701" w:type="dxa"/>
            <w:tcBorders>
              <w:top w:val="single" w:sz="4" w:space="0" w:color="auto"/>
              <w:left w:val="single" w:sz="4" w:space="0" w:color="auto"/>
              <w:bottom w:val="single" w:sz="4" w:space="0" w:color="auto"/>
              <w:right w:val="single" w:sz="4" w:space="0" w:color="auto"/>
            </w:tcBorders>
          </w:tcPr>
          <w:p w14:paraId="7F3DB40C" w14:textId="17F06444" w:rsidR="000F3226" w:rsidRPr="004D139E" w:rsidDel="00C7075E" w:rsidRDefault="000F3226" w:rsidP="000F3226">
            <w:pPr>
              <w:pStyle w:val="TAC"/>
              <w:rPr>
                <w:del w:id="2844" w:author="ZTE-Ma Zhifeng" w:date="2025-10-22T23:27:00Z"/>
                <w:lang w:eastAsia="zh-CN"/>
              </w:rPr>
            </w:pPr>
            <w:del w:id="2845" w:author="ZTE-Ma Zhifeng" w:date="2025-10-22T23:27:00Z">
              <w:r w:rsidRPr="004D139E" w:rsidDel="00C7075E">
                <w:rPr>
                  <w:lang w:eastAsia="zh-CN"/>
                </w:rPr>
                <w:delText>CA_n48A-n70A</w:delText>
              </w:r>
            </w:del>
          </w:p>
        </w:tc>
        <w:tc>
          <w:tcPr>
            <w:tcW w:w="1418" w:type="dxa"/>
            <w:tcBorders>
              <w:top w:val="single" w:sz="4" w:space="0" w:color="auto"/>
              <w:left w:val="single" w:sz="4" w:space="0" w:color="auto"/>
              <w:bottom w:val="single" w:sz="4" w:space="0" w:color="auto"/>
              <w:right w:val="single" w:sz="4" w:space="0" w:color="auto"/>
            </w:tcBorders>
          </w:tcPr>
          <w:p w14:paraId="7D312AB7" w14:textId="3C1F33BE" w:rsidR="000F3226" w:rsidRPr="004D139E" w:rsidDel="00C7075E" w:rsidRDefault="000F3226" w:rsidP="000F3226">
            <w:pPr>
              <w:pStyle w:val="TAC"/>
              <w:rPr>
                <w:del w:id="2846" w:author="ZTE-Ma Zhifeng" w:date="2025-10-22T23:27:00Z"/>
                <w:rFonts w:cs="Arial"/>
                <w:szCs w:val="18"/>
                <w:lang w:eastAsia="zh-CN"/>
              </w:rPr>
            </w:pPr>
            <w:del w:id="2847" w:author="ZTE-Ma Zhifeng" w:date="2025-10-22T23:27:00Z">
              <w:r w:rsidRPr="004D139E" w:rsidDel="00C7075E">
                <w:rPr>
                  <w:lang w:eastAsia="zh-CN"/>
                </w:rPr>
                <w:delText>CA_n48B</w:delText>
              </w:r>
            </w:del>
          </w:p>
        </w:tc>
        <w:tc>
          <w:tcPr>
            <w:tcW w:w="1418" w:type="dxa"/>
            <w:tcBorders>
              <w:top w:val="single" w:sz="4" w:space="0" w:color="auto"/>
              <w:left w:val="single" w:sz="4" w:space="0" w:color="auto"/>
              <w:bottom w:val="single" w:sz="4" w:space="0" w:color="auto"/>
              <w:right w:val="single" w:sz="4" w:space="0" w:color="auto"/>
            </w:tcBorders>
          </w:tcPr>
          <w:p w14:paraId="6240A025" w14:textId="64B3CE44" w:rsidR="000F3226" w:rsidRPr="004D139E" w:rsidDel="00C7075E" w:rsidRDefault="000F3226" w:rsidP="000F3226">
            <w:pPr>
              <w:pStyle w:val="TAC"/>
              <w:rPr>
                <w:del w:id="2848" w:author="ZTE-Ma Zhifeng" w:date="2025-10-22T23:27:00Z"/>
                <w:rFonts w:cs="Arial"/>
                <w:szCs w:val="18"/>
                <w:lang w:eastAsia="zh-CN"/>
              </w:rPr>
            </w:pPr>
            <w:del w:id="2849" w:author="ZTE-Ma Zhifeng" w:date="2025-10-22T23:27:00Z">
              <w:r w:rsidRPr="004D139E" w:rsidDel="00C7075E">
                <w:rPr>
                  <w:lang w:eastAsia="zh-CN"/>
                </w:rPr>
                <w:delText>n70A</w:delText>
              </w:r>
            </w:del>
          </w:p>
        </w:tc>
        <w:tc>
          <w:tcPr>
            <w:tcW w:w="1418" w:type="dxa"/>
            <w:tcBorders>
              <w:top w:val="single" w:sz="4" w:space="0" w:color="auto"/>
              <w:left w:val="single" w:sz="4" w:space="0" w:color="auto"/>
              <w:bottom w:val="single" w:sz="4" w:space="0" w:color="auto"/>
              <w:right w:val="single" w:sz="4" w:space="0" w:color="auto"/>
            </w:tcBorders>
          </w:tcPr>
          <w:p w14:paraId="644C9A69" w14:textId="64669651" w:rsidR="000F3226" w:rsidRPr="004D139E" w:rsidDel="00C7075E" w:rsidRDefault="000F3226" w:rsidP="000F3226">
            <w:pPr>
              <w:pStyle w:val="TAC"/>
              <w:rPr>
                <w:del w:id="2850" w:author="ZTE-Ma Zhifeng" w:date="2025-10-22T23:27:00Z"/>
                <w:rFonts w:cs="Arial"/>
                <w:szCs w:val="18"/>
                <w:lang w:eastAsia="zh-CN"/>
              </w:rPr>
            </w:pPr>
            <w:del w:id="2851" w:author="ZTE-Ma Zhifeng" w:date="2025-10-22T23:27:00Z">
              <w:r w:rsidRPr="004D139E" w:rsidDel="00C7075E">
                <w:rPr>
                  <w:lang w:eastAsia="zh-CN"/>
                </w:rPr>
                <w:delText>n48A</w:delText>
              </w:r>
            </w:del>
          </w:p>
        </w:tc>
        <w:tc>
          <w:tcPr>
            <w:tcW w:w="1418" w:type="dxa"/>
            <w:tcBorders>
              <w:top w:val="single" w:sz="4" w:space="0" w:color="auto"/>
              <w:left w:val="single" w:sz="4" w:space="0" w:color="auto"/>
              <w:bottom w:val="single" w:sz="4" w:space="0" w:color="auto"/>
              <w:right w:val="single" w:sz="4" w:space="0" w:color="auto"/>
            </w:tcBorders>
          </w:tcPr>
          <w:p w14:paraId="69CC885B" w14:textId="25672157" w:rsidR="000F3226" w:rsidRPr="004D139E" w:rsidDel="00C7075E" w:rsidRDefault="000F3226" w:rsidP="000F3226">
            <w:pPr>
              <w:pStyle w:val="TAC"/>
              <w:rPr>
                <w:del w:id="2852" w:author="ZTE-Ma Zhifeng" w:date="2025-10-22T23:27:00Z"/>
                <w:rFonts w:cs="Arial"/>
                <w:szCs w:val="18"/>
                <w:lang w:eastAsia="zh-CN"/>
              </w:rPr>
            </w:pPr>
            <w:del w:id="2853" w:author="ZTE-Ma Zhifeng" w:date="2025-10-22T23:27:00Z">
              <w:r w:rsidRPr="004D139E" w:rsidDel="00C7075E">
                <w:rPr>
                  <w:lang w:eastAsia="zh-CN"/>
                </w:rPr>
                <w:delText>n70A</w:delText>
              </w:r>
            </w:del>
          </w:p>
        </w:tc>
        <w:tc>
          <w:tcPr>
            <w:tcW w:w="1418" w:type="dxa"/>
            <w:tcBorders>
              <w:top w:val="single" w:sz="4" w:space="0" w:color="auto"/>
              <w:left w:val="single" w:sz="4" w:space="0" w:color="auto"/>
              <w:bottom w:val="single" w:sz="4" w:space="0" w:color="auto"/>
              <w:right w:val="single" w:sz="4" w:space="0" w:color="auto"/>
            </w:tcBorders>
          </w:tcPr>
          <w:p w14:paraId="6697FF92" w14:textId="69A49D12" w:rsidR="000F3226" w:rsidRPr="004D139E" w:rsidDel="00C7075E" w:rsidRDefault="000F3226" w:rsidP="000F3226">
            <w:pPr>
              <w:pStyle w:val="TAC"/>
              <w:rPr>
                <w:del w:id="2854" w:author="ZTE-Ma Zhifeng" w:date="2025-10-22T23:27:00Z"/>
                <w:rFonts w:cs="Arial"/>
                <w:szCs w:val="18"/>
                <w:lang w:eastAsia="zh-CN"/>
              </w:rPr>
            </w:pPr>
            <w:del w:id="2855" w:author="ZTE-Ma Zhifeng" w:date="2025-10-22T23:27:00Z">
              <w:r w:rsidRPr="004D139E" w:rsidDel="00C7075E">
                <w:rPr>
                  <w:lang w:eastAsia="zh-CN"/>
                </w:rPr>
                <w:delText>No</w:delText>
              </w:r>
            </w:del>
          </w:p>
        </w:tc>
      </w:tr>
      <w:tr w:rsidR="000F3226" w:rsidRPr="004D139E" w:rsidDel="00C7075E" w14:paraId="63E07608" w14:textId="213FC158" w:rsidTr="002C1FEE">
        <w:trPr>
          <w:del w:id="2856" w:author="ZTE-Ma Zhifeng" w:date="2025-10-22T23:27:00Z"/>
        </w:trPr>
        <w:tc>
          <w:tcPr>
            <w:tcW w:w="2552" w:type="dxa"/>
            <w:tcBorders>
              <w:top w:val="single" w:sz="4" w:space="0" w:color="auto"/>
              <w:left w:val="single" w:sz="4" w:space="0" w:color="auto"/>
              <w:bottom w:val="single" w:sz="4" w:space="0" w:color="auto"/>
              <w:right w:val="single" w:sz="4" w:space="0" w:color="auto"/>
            </w:tcBorders>
            <w:noWrap/>
          </w:tcPr>
          <w:p w14:paraId="269A548A" w14:textId="67D83153" w:rsidR="000F3226" w:rsidRPr="004D139E" w:rsidDel="00C7075E" w:rsidRDefault="000F3226" w:rsidP="000F3226">
            <w:pPr>
              <w:pStyle w:val="TAC"/>
              <w:rPr>
                <w:del w:id="2857" w:author="ZTE-Ma Zhifeng" w:date="2025-10-22T23:27:00Z"/>
                <w:lang w:eastAsia="zh-CN"/>
              </w:rPr>
            </w:pPr>
            <w:del w:id="2858" w:author="ZTE-Ma Zhifeng" w:date="2025-10-22T23:27:00Z">
              <w:r w:rsidRPr="004D139E" w:rsidDel="00C7075E">
                <w:rPr>
                  <w:lang w:eastAsia="zh-CN"/>
                </w:rPr>
                <w:delText>CA_n48B-n71A</w:delText>
              </w:r>
            </w:del>
          </w:p>
        </w:tc>
        <w:tc>
          <w:tcPr>
            <w:tcW w:w="1701" w:type="dxa"/>
            <w:tcBorders>
              <w:top w:val="single" w:sz="4" w:space="0" w:color="auto"/>
              <w:left w:val="single" w:sz="4" w:space="0" w:color="auto"/>
              <w:bottom w:val="single" w:sz="4" w:space="0" w:color="auto"/>
              <w:right w:val="single" w:sz="4" w:space="0" w:color="auto"/>
            </w:tcBorders>
          </w:tcPr>
          <w:p w14:paraId="09A9EC5B" w14:textId="6C205208" w:rsidR="000F3226" w:rsidRPr="004D139E" w:rsidDel="00C7075E" w:rsidRDefault="000F3226" w:rsidP="000F3226">
            <w:pPr>
              <w:pStyle w:val="TAC"/>
              <w:rPr>
                <w:del w:id="2859" w:author="ZTE-Ma Zhifeng" w:date="2025-10-22T23:27:00Z"/>
                <w:lang w:eastAsia="zh-CN"/>
              </w:rPr>
            </w:pPr>
            <w:del w:id="2860" w:author="ZTE-Ma Zhifeng" w:date="2025-10-22T23:27:00Z">
              <w:r w:rsidRPr="004D139E" w:rsidDel="00C7075E">
                <w:rPr>
                  <w:lang w:eastAsia="zh-CN"/>
                </w:rPr>
                <w:delText>CA_n48A-n71A</w:delText>
              </w:r>
            </w:del>
          </w:p>
        </w:tc>
        <w:tc>
          <w:tcPr>
            <w:tcW w:w="1418" w:type="dxa"/>
            <w:tcBorders>
              <w:top w:val="single" w:sz="4" w:space="0" w:color="auto"/>
              <w:left w:val="single" w:sz="4" w:space="0" w:color="auto"/>
              <w:bottom w:val="single" w:sz="4" w:space="0" w:color="auto"/>
              <w:right w:val="single" w:sz="4" w:space="0" w:color="auto"/>
            </w:tcBorders>
          </w:tcPr>
          <w:p w14:paraId="56DD17B4" w14:textId="79E1367C" w:rsidR="000F3226" w:rsidRPr="004D139E" w:rsidDel="00C7075E" w:rsidRDefault="000F3226" w:rsidP="000F3226">
            <w:pPr>
              <w:pStyle w:val="TAC"/>
              <w:rPr>
                <w:del w:id="2861" w:author="ZTE-Ma Zhifeng" w:date="2025-10-22T23:27:00Z"/>
                <w:rFonts w:cs="Arial"/>
                <w:szCs w:val="18"/>
                <w:lang w:eastAsia="zh-CN"/>
              </w:rPr>
            </w:pPr>
            <w:del w:id="2862" w:author="ZTE-Ma Zhifeng" w:date="2025-10-22T23:27:00Z">
              <w:r w:rsidRPr="004D139E" w:rsidDel="00C7075E">
                <w:rPr>
                  <w:lang w:eastAsia="zh-CN"/>
                </w:rPr>
                <w:delText>CA_n48B</w:delText>
              </w:r>
            </w:del>
          </w:p>
        </w:tc>
        <w:tc>
          <w:tcPr>
            <w:tcW w:w="1418" w:type="dxa"/>
            <w:tcBorders>
              <w:top w:val="single" w:sz="4" w:space="0" w:color="auto"/>
              <w:left w:val="single" w:sz="4" w:space="0" w:color="auto"/>
              <w:bottom w:val="single" w:sz="4" w:space="0" w:color="auto"/>
              <w:right w:val="single" w:sz="4" w:space="0" w:color="auto"/>
            </w:tcBorders>
          </w:tcPr>
          <w:p w14:paraId="7AE33A84" w14:textId="670E4808" w:rsidR="000F3226" w:rsidRPr="004D139E" w:rsidDel="00C7075E" w:rsidRDefault="000F3226" w:rsidP="000F3226">
            <w:pPr>
              <w:pStyle w:val="TAC"/>
              <w:rPr>
                <w:del w:id="2863" w:author="ZTE-Ma Zhifeng" w:date="2025-10-22T23:27:00Z"/>
                <w:rFonts w:cs="Arial"/>
                <w:szCs w:val="18"/>
                <w:lang w:eastAsia="zh-CN"/>
              </w:rPr>
            </w:pPr>
            <w:del w:id="2864" w:author="ZTE-Ma Zhifeng" w:date="2025-10-22T23:27:00Z">
              <w:r w:rsidRPr="004D139E" w:rsidDel="00C7075E">
                <w:rPr>
                  <w:lang w:eastAsia="zh-CN"/>
                </w:rPr>
                <w:delText>n71A</w:delText>
              </w:r>
            </w:del>
          </w:p>
        </w:tc>
        <w:tc>
          <w:tcPr>
            <w:tcW w:w="1418" w:type="dxa"/>
            <w:tcBorders>
              <w:top w:val="single" w:sz="4" w:space="0" w:color="auto"/>
              <w:left w:val="single" w:sz="4" w:space="0" w:color="auto"/>
              <w:bottom w:val="single" w:sz="4" w:space="0" w:color="auto"/>
              <w:right w:val="single" w:sz="4" w:space="0" w:color="auto"/>
            </w:tcBorders>
          </w:tcPr>
          <w:p w14:paraId="7A48C9E5" w14:textId="34EB5838" w:rsidR="000F3226" w:rsidRPr="004D139E" w:rsidDel="00C7075E" w:rsidRDefault="000F3226" w:rsidP="000F3226">
            <w:pPr>
              <w:pStyle w:val="TAC"/>
              <w:rPr>
                <w:del w:id="2865" w:author="ZTE-Ma Zhifeng" w:date="2025-10-22T23:27:00Z"/>
                <w:rFonts w:cs="Arial"/>
                <w:szCs w:val="18"/>
                <w:lang w:eastAsia="zh-CN"/>
              </w:rPr>
            </w:pPr>
            <w:del w:id="2866" w:author="ZTE-Ma Zhifeng" w:date="2025-10-22T23:27:00Z">
              <w:r w:rsidRPr="004D139E" w:rsidDel="00C7075E">
                <w:rPr>
                  <w:lang w:eastAsia="zh-CN"/>
                </w:rPr>
                <w:delText>n48A</w:delText>
              </w:r>
            </w:del>
          </w:p>
        </w:tc>
        <w:tc>
          <w:tcPr>
            <w:tcW w:w="1418" w:type="dxa"/>
            <w:tcBorders>
              <w:top w:val="single" w:sz="4" w:space="0" w:color="auto"/>
              <w:left w:val="single" w:sz="4" w:space="0" w:color="auto"/>
              <w:bottom w:val="single" w:sz="4" w:space="0" w:color="auto"/>
              <w:right w:val="single" w:sz="4" w:space="0" w:color="auto"/>
            </w:tcBorders>
          </w:tcPr>
          <w:p w14:paraId="55763E6A" w14:textId="0DF0588D" w:rsidR="000F3226" w:rsidRPr="004D139E" w:rsidDel="00C7075E" w:rsidRDefault="000F3226" w:rsidP="000F3226">
            <w:pPr>
              <w:pStyle w:val="TAC"/>
              <w:rPr>
                <w:del w:id="2867" w:author="ZTE-Ma Zhifeng" w:date="2025-10-22T23:27:00Z"/>
                <w:rFonts w:cs="Arial"/>
                <w:szCs w:val="18"/>
                <w:lang w:eastAsia="zh-CN"/>
              </w:rPr>
            </w:pPr>
            <w:del w:id="2868" w:author="ZTE-Ma Zhifeng" w:date="2025-10-22T23:27:00Z">
              <w:r w:rsidRPr="004D139E" w:rsidDel="00C7075E">
                <w:rPr>
                  <w:lang w:eastAsia="zh-CN"/>
                </w:rPr>
                <w:delText>n71A</w:delText>
              </w:r>
            </w:del>
          </w:p>
        </w:tc>
        <w:tc>
          <w:tcPr>
            <w:tcW w:w="1418" w:type="dxa"/>
            <w:tcBorders>
              <w:top w:val="single" w:sz="4" w:space="0" w:color="auto"/>
              <w:left w:val="single" w:sz="4" w:space="0" w:color="auto"/>
              <w:bottom w:val="single" w:sz="4" w:space="0" w:color="auto"/>
              <w:right w:val="single" w:sz="4" w:space="0" w:color="auto"/>
            </w:tcBorders>
          </w:tcPr>
          <w:p w14:paraId="34455BD3" w14:textId="078555F8" w:rsidR="000F3226" w:rsidRPr="004D139E" w:rsidDel="00C7075E" w:rsidRDefault="000F3226" w:rsidP="000F3226">
            <w:pPr>
              <w:pStyle w:val="TAC"/>
              <w:rPr>
                <w:del w:id="2869" w:author="ZTE-Ma Zhifeng" w:date="2025-10-22T23:27:00Z"/>
                <w:rFonts w:cs="Arial"/>
                <w:szCs w:val="18"/>
                <w:lang w:eastAsia="zh-CN"/>
              </w:rPr>
            </w:pPr>
            <w:del w:id="2870" w:author="ZTE-Ma Zhifeng" w:date="2025-10-22T23:27:00Z">
              <w:r w:rsidRPr="004D139E" w:rsidDel="00C7075E">
                <w:rPr>
                  <w:lang w:eastAsia="zh-CN"/>
                </w:rPr>
                <w:delText>No</w:delText>
              </w:r>
            </w:del>
          </w:p>
        </w:tc>
      </w:tr>
      <w:tr w:rsidR="000F3226" w:rsidRPr="004D139E" w14:paraId="4F198DAA" w14:textId="76BBA136" w:rsidTr="002C1FEE">
        <w:tc>
          <w:tcPr>
            <w:tcW w:w="2552" w:type="dxa"/>
            <w:tcBorders>
              <w:top w:val="single" w:sz="4" w:space="0" w:color="auto"/>
              <w:left w:val="single" w:sz="4" w:space="0" w:color="auto"/>
              <w:bottom w:val="nil"/>
              <w:right w:val="single" w:sz="4" w:space="0" w:color="auto"/>
            </w:tcBorders>
            <w:noWrap/>
          </w:tcPr>
          <w:p w14:paraId="351CFC94" w14:textId="14D40F98" w:rsidR="000F3226" w:rsidRPr="004D139E" w:rsidRDefault="000F3226" w:rsidP="000F3226">
            <w:pPr>
              <w:pStyle w:val="TAC"/>
              <w:rPr>
                <w:lang w:eastAsia="zh-CN"/>
              </w:rPr>
            </w:pPr>
            <w:r>
              <w:rPr>
                <w:lang w:eastAsia="zh-CN"/>
              </w:rPr>
              <w:t>CA_n48B-n77A</w:t>
            </w:r>
          </w:p>
        </w:tc>
        <w:tc>
          <w:tcPr>
            <w:tcW w:w="1701" w:type="dxa"/>
            <w:tcBorders>
              <w:top w:val="single" w:sz="4" w:space="0" w:color="auto"/>
              <w:left w:val="single" w:sz="4" w:space="0" w:color="auto"/>
              <w:bottom w:val="single" w:sz="4" w:space="0" w:color="auto"/>
              <w:right w:val="single" w:sz="4" w:space="0" w:color="auto"/>
            </w:tcBorders>
          </w:tcPr>
          <w:p w14:paraId="34129448" w14:textId="54CB0212" w:rsidR="000F3226" w:rsidRPr="004D139E" w:rsidRDefault="000F3226" w:rsidP="000F3226">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47CF51D1" w14:textId="084B0629" w:rsidR="000F3226" w:rsidRPr="004D139E" w:rsidRDefault="000F3226" w:rsidP="000F3226">
            <w:pPr>
              <w:pStyle w:val="TAC"/>
              <w:rPr>
                <w:lang w:eastAsia="zh-CN"/>
              </w:rPr>
            </w:pPr>
            <w:del w:id="2871" w:author="ZTE-Ma Zhifeng" w:date="2025-11-07T15:46:00Z">
              <w:r w:rsidRPr="004D139E" w:rsidDel="007D095B">
                <w:delText>n77A</w:delText>
              </w:r>
            </w:del>
            <w:ins w:id="2872" w:author="ZTE-Ma Zhifeng" w:date="2025-11-07T15:46:00Z">
              <w:r w:rsidR="007D095B">
                <w:t>CA_n48</w:t>
              </w:r>
            </w:ins>
            <w:ins w:id="2873" w:author="ZTE-Ma Zhifeng" w:date="2025-11-07T15:47:00Z">
              <w:r w:rsidR="007D095B">
                <w:t>B</w:t>
              </w:r>
            </w:ins>
          </w:p>
        </w:tc>
        <w:tc>
          <w:tcPr>
            <w:tcW w:w="1418" w:type="dxa"/>
            <w:tcBorders>
              <w:top w:val="single" w:sz="4" w:space="0" w:color="auto"/>
              <w:left w:val="single" w:sz="4" w:space="0" w:color="auto"/>
              <w:bottom w:val="single" w:sz="4" w:space="0" w:color="auto"/>
              <w:right w:val="single" w:sz="4" w:space="0" w:color="auto"/>
            </w:tcBorders>
          </w:tcPr>
          <w:p w14:paraId="0C0BB3C6" w14:textId="77777777" w:rsidR="000F3226" w:rsidRDefault="000F3226" w:rsidP="000F3226">
            <w:pPr>
              <w:pStyle w:val="TAC"/>
              <w:rPr>
                <w:ins w:id="2874" w:author="ZTE-Ma Zhifeng" w:date="2025-11-07T15:47:00Z"/>
                <w:lang w:eastAsia="zh-CN"/>
              </w:rPr>
            </w:pPr>
            <w:del w:id="2875" w:author="ZTE-Ma Zhifeng" w:date="2025-11-07T15:47:00Z">
              <w:r w:rsidDel="007D095B">
                <w:rPr>
                  <w:lang w:eastAsia="zh-CN"/>
                </w:rPr>
                <w:delText>CA_n48B</w:delText>
              </w:r>
            </w:del>
            <w:ins w:id="2876" w:author="ZTE-Ma Zhifeng" w:date="2025-11-07T15:47:00Z">
              <w:r w:rsidR="007D095B">
                <w:rPr>
                  <w:lang w:eastAsia="zh-CN"/>
                </w:rPr>
                <w:t>n77A</w:t>
              </w:r>
            </w:ins>
          </w:p>
          <w:p w14:paraId="77829996" w14:textId="2EE4E51F" w:rsidR="007D095B" w:rsidRPr="004D139E" w:rsidRDefault="007D095B" w:rsidP="000F3226">
            <w:pPr>
              <w:pStyle w:val="TAC"/>
              <w:rPr>
                <w:lang w:eastAsia="zh-CN"/>
              </w:rPr>
            </w:pPr>
            <w:ins w:id="2877" w:author="ZTE-Ma Zhifeng" w:date="2025-11-07T15:47:00Z">
              <w:r>
                <w:rPr>
                  <w:lang w:eastAsia="zh-CN"/>
                </w:rPr>
                <w:t>(Note 1)</w:t>
              </w:r>
            </w:ins>
          </w:p>
        </w:tc>
        <w:tc>
          <w:tcPr>
            <w:tcW w:w="1418" w:type="dxa"/>
            <w:tcBorders>
              <w:top w:val="single" w:sz="4" w:space="0" w:color="auto"/>
              <w:left w:val="single" w:sz="4" w:space="0" w:color="auto"/>
              <w:bottom w:val="single" w:sz="4" w:space="0" w:color="auto"/>
              <w:right w:val="single" w:sz="4" w:space="0" w:color="auto"/>
            </w:tcBorders>
          </w:tcPr>
          <w:p w14:paraId="684B0773" w14:textId="48A96A43" w:rsidR="000F3226" w:rsidRPr="004D139E" w:rsidRDefault="000F3226" w:rsidP="000F3226">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169BFA4" w14:textId="0CB6D914" w:rsidR="000F3226" w:rsidRPr="004D139E" w:rsidRDefault="000F3226" w:rsidP="000F3226">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70E9A987" w14:textId="26110A0F" w:rsidR="000F3226" w:rsidRPr="004D139E" w:rsidRDefault="000F3226" w:rsidP="000F3226">
            <w:pPr>
              <w:pStyle w:val="TAC"/>
              <w:rPr>
                <w:lang w:eastAsia="zh-CN"/>
              </w:rPr>
            </w:pPr>
            <w:r w:rsidRPr="003B39FF">
              <w:rPr>
                <w:lang w:eastAsia="zh-CN"/>
              </w:rPr>
              <w:t>No</w:t>
            </w:r>
          </w:p>
        </w:tc>
      </w:tr>
      <w:tr w:rsidR="000F3226" w:rsidRPr="004D139E" w14:paraId="5455C31B" w14:textId="0FF05603" w:rsidTr="002C1FEE">
        <w:tc>
          <w:tcPr>
            <w:tcW w:w="2552" w:type="dxa"/>
            <w:tcBorders>
              <w:top w:val="nil"/>
              <w:left w:val="single" w:sz="4" w:space="0" w:color="auto"/>
              <w:bottom w:val="single" w:sz="4" w:space="0" w:color="auto"/>
              <w:right w:val="single" w:sz="4" w:space="0" w:color="auto"/>
            </w:tcBorders>
            <w:noWrap/>
          </w:tcPr>
          <w:p w14:paraId="225C82B5" w14:textId="17248490" w:rsidR="000F3226" w:rsidRPr="004D139E" w:rsidRDefault="000F3226" w:rsidP="000F3226">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20F2C53" w14:textId="2C706D3A" w:rsidR="000F3226" w:rsidRPr="004D139E" w:rsidRDefault="000F3226" w:rsidP="000F3226">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B244C70" w14:textId="589A1D37" w:rsidR="000F3226" w:rsidRPr="004D139E" w:rsidRDefault="000F3226" w:rsidP="000F3226">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E369FC5" w14:textId="77777777" w:rsidR="000F3226" w:rsidRDefault="000F3226" w:rsidP="000F3226">
            <w:pPr>
              <w:pStyle w:val="TAC"/>
              <w:rPr>
                <w:ins w:id="2878" w:author="ZTE-Ma Zhifeng" w:date="2025-11-07T15:48:00Z"/>
              </w:rPr>
            </w:pPr>
            <w:r w:rsidRPr="004D139E">
              <w:t>n77A</w:t>
            </w:r>
          </w:p>
          <w:p w14:paraId="2A9527D3" w14:textId="40357396" w:rsidR="007D095B" w:rsidRPr="004D139E" w:rsidRDefault="007D095B" w:rsidP="000F3226">
            <w:pPr>
              <w:pStyle w:val="TAC"/>
              <w:rPr>
                <w:lang w:eastAsia="zh-CN"/>
              </w:rPr>
            </w:pPr>
            <w:ins w:id="2879" w:author="ZTE-Ma Zhifeng" w:date="2025-11-07T15:48:00Z">
              <w:r>
                <w:t>(Note 1)</w:t>
              </w:r>
            </w:ins>
          </w:p>
        </w:tc>
        <w:tc>
          <w:tcPr>
            <w:tcW w:w="1418" w:type="dxa"/>
            <w:tcBorders>
              <w:top w:val="single" w:sz="4" w:space="0" w:color="auto"/>
              <w:left w:val="single" w:sz="4" w:space="0" w:color="auto"/>
              <w:bottom w:val="single" w:sz="4" w:space="0" w:color="auto"/>
              <w:right w:val="single" w:sz="4" w:space="0" w:color="auto"/>
            </w:tcBorders>
          </w:tcPr>
          <w:p w14:paraId="372599E7" w14:textId="0B65426F" w:rsidR="000F3226" w:rsidRPr="004D139E" w:rsidRDefault="000F3226" w:rsidP="000F3226">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88DFB00" w14:textId="42B4B13F" w:rsidR="000F3226" w:rsidRPr="004D139E" w:rsidRDefault="000F3226" w:rsidP="000F3226">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9E2FECD" w14:textId="1764C543" w:rsidR="000F3226" w:rsidRPr="004D139E" w:rsidRDefault="000F3226" w:rsidP="000F3226">
            <w:pPr>
              <w:pStyle w:val="TAC"/>
              <w:rPr>
                <w:lang w:eastAsia="zh-CN"/>
              </w:rPr>
            </w:pPr>
            <w:r w:rsidRPr="003B39FF">
              <w:rPr>
                <w:lang w:eastAsia="zh-CN"/>
              </w:rPr>
              <w:t>No</w:t>
            </w:r>
          </w:p>
        </w:tc>
      </w:tr>
      <w:tr w:rsidR="000F3226" w:rsidRPr="004D139E" w:rsidDel="00C7075E" w14:paraId="7662F355" w14:textId="1417BDBA" w:rsidTr="002C1FEE">
        <w:trPr>
          <w:del w:id="2880" w:author="ZTE-Ma Zhifeng" w:date="2025-10-22T23:28:00Z"/>
        </w:trPr>
        <w:tc>
          <w:tcPr>
            <w:tcW w:w="2552" w:type="dxa"/>
            <w:tcBorders>
              <w:top w:val="single" w:sz="4" w:space="0" w:color="auto"/>
              <w:left w:val="single" w:sz="4" w:space="0" w:color="auto"/>
              <w:bottom w:val="single" w:sz="4" w:space="0" w:color="auto"/>
              <w:right w:val="single" w:sz="4" w:space="0" w:color="auto"/>
            </w:tcBorders>
            <w:noWrap/>
          </w:tcPr>
          <w:p w14:paraId="792ACB55" w14:textId="79AE4575" w:rsidR="000F3226" w:rsidRPr="004D139E" w:rsidDel="00C7075E" w:rsidRDefault="000F3226" w:rsidP="000F3226">
            <w:pPr>
              <w:pStyle w:val="TAC"/>
              <w:rPr>
                <w:del w:id="2881" w:author="ZTE-Ma Zhifeng" w:date="2025-10-22T23:28:00Z"/>
                <w:lang w:eastAsia="zh-CN"/>
              </w:rPr>
            </w:pPr>
            <w:del w:id="2882" w:author="ZTE-Ma Zhifeng" w:date="2025-10-22T23:28:00Z">
              <w:r w:rsidRPr="004D139E" w:rsidDel="00C7075E">
                <w:rPr>
                  <w:lang w:eastAsia="zh-CN"/>
                </w:rPr>
                <w:delText>CA_n48(2A)-n66A</w:delText>
              </w:r>
            </w:del>
          </w:p>
        </w:tc>
        <w:tc>
          <w:tcPr>
            <w:tcW w:w="1701" w:type="dxa"/>
            <w:tcBorders>
              <w:top w:val="single" w:sz="4" w:space="0" w:color="auto"/>
              <w:left w:val="single" w:sz="4" w:space="0" w:color="auto"/>
              <w:bottom w:val="single" w:sz="4" w:space="0" w:color="auto"/>
              <w:right w:val="single" w:sz="4" w:space="0" w:color="auto"/>
            </w:tcBorders>
          </w:tcPr>
          <w:p w14:paraId="79C764A0" w14:textId="2B8AC29F" w:rsidR="000F3226" w:rsidRPr="004D139E" w:rsidDel="00C7075E" w:rsidRDefault="000F3226" w:rsidP="000F3226">
            <w:pPr>
              <w:pStyle w:val="TAC"/>
              <w:rPr>
                <w:del w:id="2883" w:author="ZTE-Ma Zhifeng" w:date="2025-10-22T23:28:00Z"/>
                <w:lang w:eastAsia="zh-CN"/>
              </w:rPr>
            </w:pPr>
            <w:del w:id="2884" w:author="ZTE-Ma Zhifeng" w:date="2025-10-22T23:28:00Z">
              <w:r w:rsidRPr="004D139E" w:rsidDel="00C7075E">
                <w:rPr>
                  <w:lang w:eastAsia="zh-CN"/>
                </w:rPr>
                <w:delText>CA_n48A-n66A</w:delText>
              </w:r>
            </w:del>
          </w:p>
        </w:tc>
        <w:tc>
          <w:tcPr>
            <w:tcW w:w="1418" w:type="dxa"/>
            <w:tcBorders>
              <w:top w:val="single" w:sz="4" w:space="0" w:color="auto"/>
              <w:left w:val="single" w:sz="4" w:space="0" w:color="auto"/>
              <w:bottom w:val="single" w:sz="4" w:space="0" w:color="auto"/>
              <w:right w:val="single" w:sz="4" w:space="0" w:color="auto"/>
            </w:tcBorders>
          </w:tcPr>
          <w:p w14:paraId="716C4BED" w14:textId="4803741C" w:rsidR="000F3226" w:rsidRPr="004D139E" w:rsidDel="00C7075E" w:rsidRDefault="000F3226" w:rsidP="000F3226">
            <w:pPr>
              <w:pStyle w:val="TAC"/>
              <w:rPr>
                <w:del w:id="2885" w:author="ZTE-Ma Zhifeng" w:date="2025-10-22T23:28:00Z"/>
                <w:rFonts w:cs="Arial"/>
                <w:szCs w:val="18"/>
                <w:lang w:eastAsia="zh-CN"/>
              </w:rPr>
            </w:pPr>
            <w:del w:id="2886" w:author="ZTE-Ma Zhifeng" w:date="2025-10-22T23:28:00Z">
              <w:r w:rsidRPr="004D139E" w:rsidDel="00C7075E">
                <w:rPr>
                  <w:lang w:eastAsia="zh-CN"/>
                </w:rPr>
                <w:delText>CA_n48(2A)</w:delText>
              </w:r>
            </w:del>
          </w:p>
        </w:tc>
        <w:tc>
          <w:tcPr>
            <w:tcW w:w="1418" w:type="dxa"/>
            <w:tcBorders>
              <w:top w:val="single" w:sz="4" w:space="0" w:color="auto"/>
              <w:left w:val="single" w:sz="4" w:space="0" w:color="auto"/>
              <w:bottom w:val="single" w:sz="4" w:space="0" w:color="auto"/>
              <w:right w:val="single" w:sz="4" w:space="0" w:color="auto"/>
            </w:tcBorders>
          </w:tcPr>
          <w:p w14:paraId="62A9C266" w14:textId="1ABCDC23" w:rsidR="000F3226" w:rsidRPr="004D139E" w:rsidDel="00C7075E" w:rsidRDefault="000F3226" w:rsidP="000F3226">
            <w:pPr>
              <w:pStyle w:val="TAC"/>
              <w:rPr>
                <w:del w:id="2887" w:author="ZTE-Ma Zhifeng" w:date="2025-10-22T23:28:00Z"/>
                <w:rFonts w:cs="Arial"/>
                <w:szCs w:val="18"/>
                <w:lang w:eastAsia="zh-CN"/>
              </w:rPr>
            </w:pPr>
            <w:del w:id="2888" w:author="ZTE-Ma Zhifeng" w:date="2025-10-22T23:28:00Z">
              <w:r w:rsidRPr="004D139E" w:rsidDel="00C7075E">
                <w:rPr>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2593B446" w14:textId="2BDDA81A" w:rsidR="000F3226" w:rsidRPr="004D139E" w:rsidDel="00C7075E" w:rsidRDefault="000F3226" w:rsidP="000F3226">
            <w:pPr>
              <w:pStyle w:val="TAC"/>
              <w:rPr>
                <w:del w:id="2889" w:author="ZTE-Ma Zhifeng" w:date="2025-10-22T23:28:00Z"/>
                <w:rFonts w:cs="Arial"/>
                <w:szCs w:val="18"/>
                <w:lang w:eastAsia="zh-CN"/>
              </w:rPr>
            </w:pPr>
            <w:del w:id="2890" w:author="ZTE-Ma Zhifeng" w:date="2025-10-22T23:28:00Z">
              <w:r w:rsidRPr="004D139E" w:rsidDel="00C7075E">
                <w:rPr>
                  <w:lang w:eastAsia="zh-CN"/>
                </w:rPr>
                <w:delText>n48A</w:delText>
              </w:r>
            </w:del>
          </w:p>
        </w:tc>
        <w:tc>
          <w:tcPr>
            <w:tcW w:w="1418" w:type="dxa"/>
            <w:tcBorders>
              <w:top w:val="single" w:sz="4" w:space="0" w:color="auto"/>
              <w:left w:val="single" w:sz="4" w:space="0" w:color="auto"/>
              <w:bottom w:val="single" w:sz="4" w:space="0" w:color="auto"/>
              <w:right w:val="single" w:sz="4" w:space="0" w:color="auto"/>
            </w:tcBorders>
          </w:tcPr>
          <w:p w14:paraId="2E77A684" w14:textId="59D1B61D" w:rsidR="000F3226" w:rsidRPr="004D139E" w:rsidDel="00C7075E" w:rsidRDefault="000F3226" w:rsidP="000F3226">
            <w:pPr>
              <w:pStyle w:val="TAC"/>
              <w:rPr>
                <w:del w:id="2891" w:author="ZTE-Ma Zhifeng" w:date="2025-10-22T23:28:00Z"/>
                <w:rFonts w:cs="Arial"/>
                <w:szCs w:val="18"/>
                <w:lang w:eastAsia="zh-CN"/>
              </w:rPr>
            </w:pPr>
            <w:del w:id="2892" w:author="ZTE-Ma Zhifeng" w:date="2025-10-22T23:28:00Z">
              <w:r w:rsidRPr="004D139E" w:rsidDel="00C7075E">
                <w:rPr>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3F3BDB90" w14:textId="231C69E8" w:rsidR="000F3226" w:rsidRPr="004D139E" w:rsidDel="00C7075E" w:rsidRDefault="000F3226" w:rsidP="000F3226">
            <w:pPr>
              <w:pStyle w:val="TAC"/>
              <w:rPr>
                <w:del w:id="2893" w:author="ZTE-Ma Zhifeng" w:date="2025-10-22T23:28:00Z"/>
                <w:rFonts w:cs="Arial"/>
                <w:szCs w:val="18"/>
                <w:lang w:eastAsia="zh-CN"/>
              </w:rPr>
            </w:pPr>
            <w:del w:id="2894" w:author="ZTE-Ma Zhifeng" w:date="2025-10-22T23:28:00Z">
              <w:r w:rsidRPr="004D139E" w:rsidDel="00C7075E">
                <w:rPr>
                  <w:lang w:eastAsia="zh-CN"/>
                </w:rPr>
                <w:delText>No</w:delText>
              </w:r>
            </w:del>
          </w:p>
        </w:tc>
      </w:tr>
      <w:tr w:rsidR="000F3226" w:rsidRPr="004D139E" w:rsidDel="00C7075E" w14:paraId="26FF0A98" w14:textId="3283FAE0" w:rsidTr="002C1FEE">
        <w:trPr>
          <w:del w:id="2895" w:author="ZTE-Ma Zhifeng" w:date="2025-10-22T23:28:00Z"/>
        </w:trPr>
        <w:tc>
          <w:tcPr>
            <w:tcW w:w="2552" w:type="dxa"/>
            <w:tcBorders>
              <w:top w:val="single" w:sz="4" w:space="0" w:color="auto"/>
              <w:left w:val="single" w:sz="4" w:space="0" w:color="auto"/>
              <w:bottom w:val="single" w:sz="4" w:space="0" w:color="auto"/>
              <w:right w:val="single" w:sz="4" w:space="0" w:color="auto"/>
            </w:tcBorders>
            <w:noWrap/>
          </w:tcPr>
          <w:p w14:paraId="4D1E03C8" w14:textId="52DDDB16" w:rsidR="000F3226" w:rsidRPr="004D139E" w:rsidDel="00C7075E" w:rsidRDefault="000F3226" w:rsidP="000F3226">
            <w:pPr>
              <w:pStyle w:val="TAC"/>
              <w:rPr>
                <w:del w:id="2896" w:author="ZTE-Ma Zhifeng" w:date="2025-10-22T23:28:00Z"/>
                <w:lang w:eastAsia="zh-CN"/>
              </w:rPr>
            </w:pPr>
            <w:del w:id="2897" w:author="ZTE-Ma Zhifeng" w:date="2025-10-22T23:28:00Z">
              <w:r w:rsidRPr="004D139E" w:rsidDel="00C7075E">
                <w:rPr>
                  <w:rFonts w:cs="Arial"/>
                  <w:szCs w:val="18"/>
                  <w:lang w:eastAsia="zh-CN"/>
                </w:rPr>
                <w:delText>CA_n48(2A)-n66(2A)</w:delText>
              </w:r>
            </w:del>
          </w:p>
        </w:tc>
        <w:tc>
          <w:tcPr>
            <w:tcW w:w="1701" w:type="dxa"/>
            <w:tcBorders>
              <w:top w:val="single" w:sz="4" w:space="0" w:color="auto"/>
              <w:left w:val="single" w:sz="4" w:space="0" w:color="auto"/>
              <w:bottom w:val="single" w:sz="4" w:space="0" w:color="auto"/>
              <w:right w:val="single" w:sz="4" w:space="0" w:color="auto"/>
            </w:tcBorders>
          </w:tcPr>
          <w:p w14:paraId="1383EBE5" w14:textId="15626150" w:rsidR="000F3226" w:rsidRPr="004D139E" w:rsidDel="00C7075E" w:rsidRDefault="000F3226" w:rsidP="000F3226">
            <w:pPr>
              <w:pStyle w:val="TAC"/>
              <w:rPr>
                <w:del w:id="2898" w:author="ZTE-Ma Zhifeng" w:date="2025-10-22T23:28:00Z"/>
                <w:lang w:eastAsia="zh-CN"/>
              </w:rPr>
            </w:pPr>
            <w:del w:id="2899" w:author="ZTE-Ma Zhifeng" w:date="2025-10-22T23:28:00Z">
              <w:r w:rsidRPr="004D139E" w:rsidDel="00C7075E">
                <w:rPr>
                  <w:rFonts w:cs="Arial"/>
                  <w:szCs w:val="18"/>
                  <w:lang w:eastAsia="zh-CN"/>
                </w:rPr>
                <w:delText>CA_n48A-n66A</w:delText>
              </w:r>
            </w:del>
          </w:p>
        </w:tc>
        <w:tc>
          <w:tcPr>
            <w:tcW w:w="1418" w:type="dxa"/>
            <w:tcBorders>
              <w:top w:val="single" w:sz="4" w:space="0" w:color="auto"/>
              <w:left w:val="single" w:sz="4" w:space="0" w:color="auto"/>
              <w:bottom w:val="single" w:sz="4" w:space="0" w:color="auto"/>
              <w:right w:val="single" w:sz="4" w:space="0" w:color="auto"/>
            </w:tcBorders>
          </w:tcPr>
          <w:p w14:paraId="46FD7AAC" w14:textId="693F8B5A" w:rsidR="000F3226" w:rsidRPr="004D139E" w:rsidDel="00C7075E" w:rsidRDefault="000F3226" w:rsidP="000F3226">
            <w:pPr>
              <w:pStyle w:val="TAC"/>
              <w:rPr>
                <w:del w:id="2900" w:author="ZTE-Ma Zhifeng" w:date="2025-10-22T23:28:00Z"/>
                <w:lang w:eastAsia="zh-CN"/>
              </w:rPr>
            </w:pPr>
            <w:del w:id="2901" w:author="ZTE-Ma Zhifeng" w:date="2025-10-22T23:28:00Z">
              <w:r w:rsidRPr="004D139E" w:rsidDel="00C7075E">
                <w:rPr>
                  <w:lang w:eastAsia="zh-CN"/>
                </w:rPr>
                <w:delText>CA_n48(2A)</w:delText>
              </w:r>
            </w:del>
          </w:p>
        </w:tc>
        <w:tc>
          <w:tcPr>
            <w:tcW w:w="1418" w:type="dxa"/>
            <w:tcBorders>
              <w:top w:val="single" w:sz="4" w:space="0" w:color="auto"/>
              <w:left w:val="single" w:sz="4" w:space="0" w:color="auto"/>
              <w:bottom w:val="single" w:sz="4" w:space="0" w:color="auto"/>
              <w:right w:val="single" w:sz="4" w:space="0" w:color="auto"/>
            </w:tcBorders>
          </w:tcPr>
          <w:p w14:paraId="0557E118" w14:textId="22B10420" w:rsidR="000F3226" w:rsidRPr="004D139E" w:rsidDel="00C7075E" w:rsidRDefault="000F3226" w:rsidP="000F3226">
            <w:pPr>
              <w:pStyle w:val="TAC"/>
              <w:rPr>
                <w:del w:id="2902" w:author="ZTE-Ma Zhifeng" w:date="2025-10-22T23:28:00Z"/>
                <w:lang w:eastAsia="zh-CN"/>
              </w:rPr>
            </w:pPr>
            <w:del w:id="2903" w:author="ZTE-Ma Zhifeng" w:date="2025-10-22T23:28:00Z">
              <w:r w:rsidRPr="004D139E" w:rsidDel="00C7075E">
                <w:rPr>
                  <w:lang w:eastAsia="zh-CN"/>
                </w:rPr>
                <w:delText>CA_n66(2A)</w:delText>
              </w:r>
            </w:del>
          </w:p>
        </w:tc>
        <w:tc>
          <w:tcPr>
            <w:tcW w:w="1418" w:type="dxa"/>
            <w:tcBorders>
              <w:top w:val="single" w:sz="4" w:space="0" w:color="auto"/>
              <w:left w:val="single" w:sz="4" w:space="0" w:color="auto"/>
              <w:bottom w:val="single" w:sz="4" w:space="0" w:color="auto"/>
              <w:right w:val="single" w:sz="4" w:space="0" w:color="auto"/>
            </w:tcBorders>
          </w:tcPr>
          <w:p w14:paraId="17630992" w14:textId="7738046F" w:rsidR="000F3226" w:rsidRPr="004D139E" w:rsidDel="00C7075E" w:rsidRDefault="000F3226" w:rsidP="000F3226">
            <w:pPr>
              <w:pStyle w:val="TAC"/>
              <w:rPr>
                <w:del w:id="2904" w:author="ZTE-Ma Zhifeng" w:date="2025-10-22T23:28:00Z"/>
                <w:lang w:eastAsia="zh-CN"/>
              </w:rPr>
            </w:pPr>
            <w:del w:id="2905" w:author="ZTE-Ma Zhifeng" w:date="2025-10-22T23:28:00Z">
              <w:r w:rsidRPr="004D139E" w:rsidDel="00C7075E">
                <w:rPr>
                  <w:lang w:eastAsia="zh-CN"/>
                </w:rPr>
                <w:delText>n48A</w:delText>
              </w:r>
            </w:del>
          </w:p>
        </w:tc>
        <w:tc>
          <w:tcPr>
            <w:tcW w:w="1418" w:type="dxa"/>
            <w:tcBorders>
              <w:top w:val="single" w:sz="4" w:space="0" w:color="auto"/>
              <w:left w:val="single" w:sz="4" w:space="0" w:color="auto"/>
              <w:bottom w:val="single" w:sz="4" w:space="0" w:color="auto"/>
              <w:right w:val="single" w:sz="4" w:space="0" w:color="auto"/>
            </w:tcBorders>
          </w:tcPr>
          <w:p w14:paraId="4D72F430" w14:textId="4D53059E" w:rsidR="000F3226" w:rsidRPr="004D139E" w:rsidDel="00C7075E" w:rsidRDefault="000F3226" w:rsidP="000F3226">
            <w:pPr>
              <w:pStyle w:val="TAC"/>
              <w:rPr>
                <w:del w:id="2906" w:author="ZTE-Ma Zhifeng" w:date="2025-10-22T23:28:00Z"/>
                <w:lang w:eastAsia="zh-CN"/>
              </w:rPr>
            </w:pPr>
            <w:del w:id="2907" w:author="ZTE-Ma Zhifeng" w:date="2025-10-22T23:28:00Z">
              <w:r w:rsidRPr="004D139E" w:rsidDel="00C7075E">
                <w:rPr>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4E0EC096" w14:textId="1E8A163E" w:rsidR="000F3226" w:rsidRPr="004D139E" w:rsidDel="00C7075E" w:rsidRDefault="000F3226" w:rsidP="000F3226">
            <w:pPr>
              <w:pStyle w:val="TAC"/>
              <w:rPr>
                <w:del w:id="2908" w:author="ZTE-Ma Zhifeng" w:date="2025-10-22T23:28:00Z"/>
                <w:lang w:eastAsia="zh-CN"/>
              </w:rPr>
            </w:pPr>
            <w:del w:id="2909" w:author="ZTE-Ma Zhifeng" w:date="2025-10-22T23:28:00Z">
              <w:r w:rsidRPr="004D139E" w:rsidDel="00C7075E">
                <w:rPr>
                  <w:lang w:eastAsia="zh-CN"/>
                </w:rPr>
                <w:delText>No</w:delText>
              </w:r>
            </w:del>
          </w:p>
        </w:tc>
      </w:tr>
      <w:tr w:rsidR="000F3226" w:rsidRPr="004D139E" w:rsidDel="00C7075E" w14:paraId="2E4AE45E" w14:textId="3D77F31F" w:rsidTr="002C1FEE">
        <w:trPr>
          <w:del w:id="2910" w:author="ZTE-Ma Zhifeng" w:date="2025-10-22T23:28:00Z"/>
        </w:trPr>
        <w:tc>
          <w:tcPr>
            <w:tcW w:w="2552" w:type="dxa"/>
            <w:tcBorders>
              <w:top w:val="single" w:sz="4" w:space="0" w:color="auto"/>
              <w:left w:val="single" w:sz="4" w:space="0" w:color="auto"/>
              <w:bottom w:val="single" w:sz="4" w:space="0" w:color="auto"/>
              <w:right w:val="single" w:sz="4" w:space="0" w:color="auto"/>
            </w:tcBorders>
            <w:noWrap/>
          </w:tcPr>
          <w:p w14:paraId="2146235E" w14:textId="7E613483" w:rsidR="000F3226" w:rsidRPr="004D139E" w:rsidDel="00C7075E" w:rsidRDefault="000F3226" w:rsidP="000F3226">
            <w:pPr>
              <w:pStyle w:val="TAC"/>
              <w:rPr>
                <w:del w:id="2911" w:author="ZTE-Ma Zhifeng" w:date="2025-10-22T23:28:00Z"/>
                <w:lang w:eastAsia="zh-CN"/>
              </w:rPr>
            </w:pPr>
            <w:del w:id="2912" w:author="ZTE-Ma Zhifeng" w:date="2025-10-22T23:28:00Z">
              <w:r w:rsidRPr="004D139E" w:rsidDel="00C7075E">
                <w:rPr>
                  <w:lang w:eastAsia="zh-CN"/>
                </w:rPr>
                <w:delText>CA_n48(2A)-n70A</w:delText>
              </w:r>
            </w:del>
          </w:p>
        </w:tc>
        <w:tc>
          <w:tcPr>
            <w:tcW w:w="1701" w:type="dxa"/>
            <w:tcBorders>
              <w:top w:val="single" w:sz="4" w:space="0" w:color="auto"/>
              <w:left w:val="single" w:sz="4" w:space="0" w:color="auto"/>
              <w:bottom w:val="single" w:sz="4" w:space="0" w:color="auto"/>
              <w:right w:val="single" w:sz="4" w:space="0" w:color="auto"/>
            </w:tcBorders>
          </w:tcPr>
          <w:p w14:paraId="1AC77ED4" w14:textId="150C6C3E" w:rsidR="000F3226" w:rsidRPr="004D139E" w:rsidDel="00C7075E" w:rsidRDefault="000F3226" w:rsidP="000F3226">
            <w:pPr>
              <w:pStyle w:val="TAC"/>
              <w:rPr>
                <w:del w:id="2913" w:author="ZTE-Ma Zhifeng" w:date="2025-10-22T23:28:00Z"/>
                <w:lang w:eastAsia="zh-CN"/>
              </w:rPr>
            </w:pPr>
            <w:del w:id="2914" w:author="ZTE-Ma Zhifeng" w:date="2025-10-22T23:28:00Z">
              <w:r w:rsidRPr="004D139E" w:rsidDel="00C7075E">
                <w:rPr>
                  <w:lang w:eastAsia="zh-CN"/>
                </w:rPr>
                <w:delText>CA_n48A-n70A</w:delText>
              </w:r>
            </w:del>
          </w:p>
        </w:tc>
        <w:tc>
          <w:tcPr>
            <w:tcW w:w="1418" w:type="dxa"/>
            <w:tcBorders>
              <w:top w:val="single" w:sz="4" w:space="0" w:color="auto"/>
              <w:left w:val="single" w:sz="4" w:space="0" w:color="auto"/>
              <w:bottom w:val="single" w:sz="4" w:space="0" w:color="auto"/>
              <w:right w:val="single" w:sz="4" w:space="0" w:color="auto"/>
            </w:tcBorders>
          </w:tcPr>
          <w:p w14:paraId="72594EE6" w14:textId="7B88ABB0" w:rsidR="000F3226" w:rsidRPr="004D139E" w:rsidDel="00C7075E" w:rsidRDefault="000F3226" w:rsidP="000F3226">
            <w:pPr>
              <w:pStyle w:val="TAC"/>
              <w:rPr>
                <w:del w:id="2915" w:author="ZTE-Ma Zhifeng" w:date="2025-10-22T23:28:00Z"/>
                <w:rFonts w:cs="Arial"/>
                <w:szCs w:val="18"/>
                <w:lang w:eastAsia="zh-CN"/>
              </w:rPr>
            </w:pPr>
            <w:del w:id="2916" w:author="ZTE-Ma Zhifeng" w:date="2025-10-22T23:28:00Z">
              <w:r w:rsidRPr="004D139E" w:rsidDel="00C7075E">
                <w:rPr>
                  <w:lang w:eastAsia="zh-CN"/>
                </w:rPr>
                <w:delText>CA_n48(2A)</w:delText>
              </w:r>
            </w:del>
          </w:p>
        </w:tc>
        <w:tc>
          <w:tcPr>
            <w:tcW w:w="1418" w:type="dxa"/>
            <w:tcBorders>
              <w:top w:val="single" w:sz="4" w:space="0" w:color="auto"/>
              <w:left w:val="single" w:sz="4" w:space="0" w:color="auto"/>
              <w:bottom w:val="single" w:sz="4" w:space="0" w:color="auto"/>
              <w:right w:val="single" w:sz="4" w:space="0" w:color="auto"/>
            </w:tcBorders>
          </w:tcPr>
          <w:p w14:paraId="6734BD1F" w14:textId="4827F11A" w:rsidR="000F3226" w:rsidRPr="004D139E" w:rsidDel="00C7075E" w:rsidRDefault="000F3226" w:rsidP="000F3226">
            <w:pPr>
              <w:pStyle w:val="TAC"/>
              <w:rPr>
                <w:del w:id="2917" w:author="ZTE-Ma Zhifeng" w:date="2025-10-22T23:28:00Z"/>
                <w:rFonts w:cs="Arial"/>
                <w:szCs w:val="18"/>
                <w:lang w:eastAsia="zh-CN"/>
              </w:rPr>
            </w:pPr>
            <w:del w:id="2918" w:author="ZTE-Ma Zhifeng" w:date="2025-10-22T23:28:00Z">
              <w:r w:rsidRPr="004D139E" w:rsidDel="00C7075E">
                <w:rPr>
                  <w:lang w:eastAsia="zh-CN"/>
                </w:rPr>
                <w:delText>n70A</w:delText>
              </w:r>
            </w:del>
          </w:p>
        </w:tc>
        <w:tc>
          <w:tcPr>
            <w:tcW w:w="1418" w:type="dxa"/>
            <w:tcBorders>
              <w:top w:val="single" w:sz="4" w:space="0" w:color="auto"/>
              <w:left w:val="single" w:sz="4" w:space="0" w:color="auto"/>
              <w:bottom w:val="single" w:sz="4" w:space="0" w:color="auto"/>
              <w:right w:val="single" w:sz="4" w:space="0" w:color="auto"/>
            </w:tcBorders>
          </w:tcPr>
          <w:p w14:paraId="6D4839EE" w14:textId="62B8DCB2" w:rsidR="000F3226" w:rsidRPr="004D139E" w:rsidDel="00C7075E" w:rsidRDefault="000F3226" w:rsidP="000F3226">
            <w:pPr>
              <w:pStyle w:val="TAC"/>
              <w:rPr>
                <w:del w:id="2919" w:author="ZTE-Ma Zhifeng" w:date="2025-10-22T23:28:00Z"/>
                <w:rFonts w:cs="Arial"/>
                <w:szCs w:val="18"/>
                <w:lang w:eastAsia="zh-CN"/>
              </w:rPr>
            </w:pPr>
            <w:del w:id="2920" w:author="ZTE-Ma Zhifeng" w:date="2025-10-22T23:28:00Z">
              <w:r w:rsidRPr="004D139E" w:rsidDel="00C7075E">
                <w:rPr>
                  <w:lang w:eastAsia="zh-CN"/>
                </w:rPr>
                <w:delText>n48A</w:delText>
              </w:r>
            </w:del>
          </w:p>
        </w:tc>
        <w:tc>
          <w:tcPr>
            <w:tcW w:w="1418" w:type="dxa"/>
            <w:tcBorders>
              <w:top w:val="single" w:sz="4" w:space="0" w:color="auto"/>
              <w:left w:val="single" w:sz="4" w:space="0" w:color="auto"/>
              <w:bottom w:val="single" w:sz="4" w:space="0" w:color="auto"/>
              <w:right w:val="single" w:sz="4" w:space="0" w:color="auto"/>
            </w:tcBorders>
          </w:tcPr>
          <w:p w14:paraId="06E36057" w14:textId="78E4E58A" w:rsidR="000F3226" w:rsidRPr="004D139E" w:rsidDel="00C7075E" w:rsidRDefault="000F3226" w:rsidP="000F3226">
            <w:pPr>
              <w:pStyle w:val="TAC"/>
              <w:rPr>
                <w:del w:id="2921" w:author="ZTE-Ma Zhifeng" w:date="2025-10-22T23:28:00Z"/>
                <w:rFonts w:cs="Arial"/>
                <w:szCs w:val="18"/>
                <w:lang w:eastAsia="zh-CN"/>
              </w:rPr>
            </w:pPr>
            <w:del w:id="2922" w:author="ZTE-Ma Zhifeng" w:date="2025-10-22T23:28:00Z">
              <w:r w:rsidRPr="004D139E" w:rsidDel="00C7075E">
                <w:rPr>
                  <w:lang w:eastAsia="zh-CN"/>
                </w:rPr>
                <w:delText>n70A</w:delText>
              </w:r>
            </w:del>
          </w:p>
        </w:tc>
        <w:tc>
          <w:tcPr>
            <w:tcW w:w="1418" w:type="dxa"/>
            <w:tcBorders>
              <w:top w:val="single" w:sz="4" w:space="0" w:color="auto"/>
              <w:left w:val="single" w:sz="4" w:space="0" w:color="auto"/>
              <w:bottom w:val="single" w:sz="4" w:space="0" w:color="auto"/>
              <w:right w:val="single" w:sz="4" w:space="0" w:color="auto"/>
            </w:tcBorders>
          </w:tcPr>
          <w:p w14:paraId="5BF3AD44" w14:textId="3920E181" w:rsidR="000F3226" w:rsidRPr="004D139E" w:rsidDel="00C7075E" w:rsidRDefault="000F3226" w:rsidP="000F3226">
            <w:pPr>
              <w:pStyle w:val="TAC"/>
              <w:rPr>
                <w:del w:id="2923" w:author="ZTE-Ma Zhifeng" w:date="2025-10-22T23:28:00Z"/>
                <w:rFonts w:cs="Arial"/>
                <w:szCs w:val="18"/>
                <w:lang w:eastAsia="zh-CN"/>
              </w:rPr>
            </w:pPr>
            <w:del w:id="2924" w:author="ZTE-Ma Zhifeng" w:date="2025-10-22T23:28:00Z">
              <w:r w:rsidRPr="004D139E" w:rsidDel="00C7075E">
                <w:rPr>
                  <w:lang w:eastAsia="zh-CN"/>
                </w:rPr>
                <w:delText>No</w:delText>
              </w:r>
            </w:del>
          </w:p>
        </w:tc>
      </w:tr>
      <w:tr w:rsidR="000F3226" w:rsidRPr="004D139E" w:rsidDel="00C7075E" w14:paraId="3E0AA706" w14:textId="2B1A2F05" w:rsidTr="002C1FEE">
        <w:trPr>
          <w:del w:id="2925" w:author="ZTE-Ma Zhifeng" w:date="2025-10-22T23:28:00Z"/>
        </w:trPr>
        <w:tc>
          <w:tcPr>
            <w:tcW w:w="2552" w:type="dxa"/>
            <w:tcBorders>
              <w:top w:val="single" w:sz="4" w:space="0" w:color="auto"/>
              <w:left w:val="single" w:sz="4" w:space="0" w:color="auto"/>
              <w:bottom w:val="single" w:sz="4" w:space="0" w:color="auto"/>
              <w:right w:val="single" w:sz="4" w:space="0" w:color="auto"/>
            </w:tcBorders>
            <w:noWrap/>
          </w:tcPr>
          <w:p w14:paraId="0A27BBC0" w14:textId="28AF5B8C" w:rsidR="000F3226" w:rsidRPr="004D139E" w:rsidDel="00C7075E" w:rsidRDefault="000F3226" w:rsidP="000F3226">
            <w:pPr>
              <w:pStyle w:val="TAC"/>
              <w:rPr>
                <w:del w:id="2926" w:author="ZTE-Ma Zhifeng" w:date="2025-10-22T23:28:00Z"/>
                <w:lang w:eastAsia="zh-CN"/>
              </w:rPr>
            </w:pPr>
            <w:del w:id="2927" w:author="ZTE-Ma Zhifeng" w:date="2025-10-22T23:28:00Z">
              <w:r w:rsidRPr="004D139E" w:rsidDel="00C7075E">
                <w:rPr>
                  <w:lang w:eastAsia="zh-CN"/>
                </w:rPr>
                <w:delText>CA_n48(2A)-n71A</w:delText>
              </w:r>
            </w:del>
          </w:p>
        </w:tc>
        <w:tc>
          <w:tcPr>
            <w:tcW w:w="1701" w:type="dxa"/>
            <w:tcBorders>
              <w:top w:val="single" w:sz="4" w:space="0" w:color="auto"/>
              <w:left w:val="single" w:sz="4" w:space="0" w:color="auto"/>
              <w:bottom w:val="single" w:sz="4" w:space="0" w:color="auto"/>
              <w:right w:val="single" w:sz="4" w:space="0" w:color="auto"/>
            </w:tcBorders>
          </w:tcPr>
          <w:p w14:paraId="315A60CF" w14:textId="4900991D" w:rsidR="000F3226" w:rsidRPr="004D139E" w:rsidDel="00C7075E" w:rsidRDefault="000F3226" w:rsidP="000F3226">
            <w:pPr>
              <w:pStyle w:val="TAC"/>
              <w:rPr>
                <w:del w:id="2928" w:author="ZTE-Ma Zhifeng" w:date="2025-10-22T23:28:00Z"/>
                <w:lang w:eastAsia="zh-CN"/>
              </w:rPr>
            </w:pPr>
            <w:del w:id="2929" w:author="ZTE-Ma Zhifeng" w:date="2025-10-22T23:28:00Z">
              <w:r w:rsidRPr="004D139E" w:rsidDel="00C7075E">
                <w:rPr>
                  <w:lang w:eastAsia="zh-CN"/>
                </w:rPr>
                <w:delText>CA_n48A-n71A</w:delText>
              </w:r>
            </w:del>
          </w:p>
        </w:tc>
        <w:tc>
          <w:tcPr>
            <w:tcW w:w="1418" w:type="dxa"/>
            <w:tcBorders>
              <w:top w:val="single" w:sz="4" w:space="0" w:color="auto"/>
              <w:left w:val="single" w:sz="4" w:space="0" w:color="auto"/>
              <w:bottom w:val="single" w:sz="4" w:space="0" w:color="auto"/>
              <w:right w:val="single" w:sz="4" w:space="0" w:color="auto"/>
            </w:tcBorders>
          </w:tcPr>
          <w:p w14:paraId="7340B78B" w14:textId="6647CA26" w:rsidR="000F3226" w:rsidRPr="004D139E" w:rsidDel="00C7075E" w:rsidRDefault="000F3226" w:rsidP="000F3226">
            <w:pPr>
              <w:pStyle w:val="TAC"/>
              <w:rPr>
                <w:del w:id="2930" w:author="ZTE-Ma Zhifeng" w:date="2025-10-22T23:28:00Z"/>
                <w:rFonts w:cs="Arial"/>
                <w:szCs w:val="18"/>
                <w:lang w:eastAsia="zh-CN"/>
              </w:rPr>
            </w:pPr>
            <w:del w:id="2931" w:author="ZTE-Ma Zhifeng" w:date="2025-10-22T23:28:00Z">
              <w:r w:rsidRPr="004D139E" w:rsidDel="00C7075E">
                <w:rPr>
                  <w:lang w:eastAsia="zh-CN"/>
                </w:rPr>
                <w:delText>CA_n48(2A)</w:delText>
              </w:r>
            </w:del>
          </w:p>
        </w:tc>
        <w:tc>
          <w:tcPr>
            <w:tcW w:w="1418" w:type="dxa"/>
            <w:tcBorders>
              <w:top w:val="single" w:sz="4" w:space="0" w:color="auto"/>
              <w:left w:val="single" w:sz="4" w:space="0" w:color="auto"/>
              <w:bottom w:val="single" w:sz="4" w:space="0" w:color="auto"/>
              <w:right w:val="single" w:sz="4" w:space="0" w:color="auto"/>
            </w:tcBorders>
          </w:tcPr>
          <w:p w14:paraId="14CE413D" w14:textId="3A986FD9" w:rsidR="000F3226" w:rsidRPr="004D139E" w:rsidDel="00C7075E" w:rsidRDefault="000F3226" w:rsidP="000F3226">
            <w:pPr>
              <w:pStyle w:val="TAC"/>
              <w:rPr>
                <w:del w:id="2932" w:author="ZTE-Ma Zhifeng" w:date="2025-10-22T23:28:00Z"/>
                <w:rFonts w:cs="Arial"/>
                <w:szCs w:val="18"/>
                <w:lang w:eastAsia="zh-CN"/>
              </w:rPr>
            </w:pPr>
            <w:del w:id="2933" w:author="ZTE-Ma Zhifeng" w:date="2025-10-22T23:28:00Z">
              <w:r w:rsidRPr="004D139E" w:rsidDel="00C7075E">
                <w:rPr>
                  <w:lang w:eastAsia="zh-CN"/>
                </w:rPr>
                <w:delText>n71A</w:delText>
              </w:r>
            </w:del>
          </w:p>
        </w:tc>
        <w:tc>
          <w:tcPr>
            <w:tcW w:w="1418" w:type="dxa"/>
            <w:tcBorders>
              <w:top w:val="single" w:sz="4" w:space="0" w:color="auto"/>
              <w:left w:val="single" w:sz="4" w:space="0" w:color="auto"/>
              <w:bottom w:val="single" w:sz="4" w:space="0" w:color="auto"/>
              <w:right w:val="single" w:sz="4" w:space="0" w:color="auto"/>
            </w:tcBorders>
          </w:tcPr>
          <w:p w14:paraId="47A990CF" w14:textId="14295A4C" w:rsidR="000F3226" w:rsidRPr="004D139E" w:rsidDel="00C7075E" w:rsidRDefault="000F3226" w:rsidP="000F3226">
            <w:pPr>
              <w:pStyle w:val="TAC"/>
              <w:rPr>
                <w:del w:id="2934" w:author="ZTE-Ma Zhifeng" w:date="2025-10-22T23:28:00Z"/>
                <w:rFonts w:cs="Arial"/>
                <w:szCs w:val="18"/>
                <w:lang w:eastAsia="zh-CN"/>
              </w:rPr>
            </w:pPr>
            <w:del w:id="2935" w:author="ZTE-Ma Zhifeng" w:date="2025-10-22T23:28:00Z">
              <w:r w:rsidRPr="004D139E" w:rsidDel="00C7075E">
                <w:rPr>
                  <w:lang w:eastAsia="zh-CN"/>
                </w:rPr>
                <w:delText>n48A</w:delText>
              </w:r>
            </w:del>
          </w:p>
        </w:tc>
        <w:tc>
          <w:tcPr>
            <w:tcW w:w="1418" w:type="dxa"/>
            <w:tcBorders>
              <w:top w:val="single" w:sz="4" w:space="0" w:color="auto"/>
              <w:left w:val="single" w:sz="4" w:space="0" w:color="auto"/>
              <w:bottom w:val="single" w:sz="4" w:space="0" w:color="auto"/>
              <w:right w:val="single" w:sz="4" w:space="0" w:color="auto"/>
            </w:tcBorders>
          </w:tcPr>
          <w:p w14:paraId="4F253242" w14:textId="07F064FF" w:rsidR="000F3226" w:rsidRPr="004D139E" w:rsidDel="00C7075E" w:rsidRDefault="000F3226" w:rsidP="000F3226">
            <w:pPr>
              <w:pStyle w:val="TAC"/>
              <w:rPr>
                <w:del w:id="2936" w:author="ZTE-Ma Zhifeng" w:date="2025-10-22T23:28:00Z"/>
                <w:rFonts w:cs="Arial"/>
                <w:szCs w:val="18"/>
                <w:lang w:eastAsia="zh-CN"/>
              </w:rPr>
            </w:pPr>
            <w:del w:id="2937" w:author="ZTE-Ma Zhifeng" w:date="2025-10-22T23:28:00Z">
              <w:r w:rsidRPr="004D139E" w:rsidDel="00C7075E">
                <w:rPr>
                  <w:lang w:eastAsia="zh-CN"/>
                </w:rPr>
                <w:delText>n71A</w:delText>
              </w:r>
            </w:del>
          </w:p>
        </w:tc>
        <w:tc>
          <w:tcPr>
            <w:tcW w:w="1418" w:type="dxa"/>
            <w:tcBorders>
              <w:top w:val="single" w:sz="4" w:space="0" w:color="auto"/>
              <w:left w:val="single" w:sz="4" w:space="0" w:color="auto"/>
              <w:bottom w:val="single" w:sz="4" w:space="0" w:color="auto"/>
              <w:right w:val="single" w:sz="4" w:space="0" w:color="auto"/>
            </w:tcBorders>
          </w:tcPr>
          <w:p w14:paraId="6105FEBE" w14:textId="5C6BB561" w:rsidR="000F3226" w:rsidRPr="004D139E" w:rsidDel="00C7075E" w:rsidRDefault="000F3226" w:rsidP="000F3226">
            <w:pPr>
              <w:pStyle w:val="TAC"/>
              <w:rPr>
                <w:del w:id="2938" w:author="ZTE-Ma Zhifeng" w:date="2025-10-22T23:28:00Z"/>
                <w:rFonts w:cs="Arial"/>
                <w:szCs w:val="18"/>
                <w:lang w:eastAsia="zh-CN"/>
              </w:rPr>
            </w:pPr>
            <w:del w:id="2939" w:author="ZTE-Ma Zhifeng" w:date="2025-10-22T23:28:00Z">
              <w:r w:rsidRPr="004D139E" w:rsidDel="00C7075E">
                <w:rPr>
                  <w:lang w:eastAsia="zh-CN"/>
                </w:rPr>
                <w:delText>No</w:delText>
              </w:r>
            </w:del>
          </w:p>
        </w:tc>
      </w:tr>
      <w:tr w:rsidR="000F3226" w:rsidRPr="004D139E" w:rsidDel="00C7075E" w14:paraId="481A0734" w14:textId="25E3D965" w:rsidTr="002C1FEE">
        <w:trPr>
          <w:del w:id="2940" w:author="ZTE-Ma Zhifeng" w:date="2025-10-22T23:28:00Z"/>
        </w:trPr>
        <w:tc>
          <w:tcPr>
            <w:tcW w:w="2552" w:type="dxa"/>
            <w:tcBorders>
              <w:top w:val="single" w:sz="4" w:space="0" w:color="auto"/>
              <w:left w:val="single" w:sz="4" w:space="0" w:color="auto"/>
              <w:bottom w:val="single" w:sz="4" w:space="0" w:color="auto"/>
              <w:right w:val="single" w:sz="4" w:space="0" w:color="auto"/>
            </w:tcBorders>
            <w:noWrap/>
          </w:tcPr>
          <w:p w14:paraId="39B66F84" w14:textId="2D12089E" w:rsidR="000F3226" w:rsidRPr="004D139E" w:rsidDel="00C7075E" w:rsidRDefault="000F3226" w:rsidP="000F3226">
            <w:pPr>
              <w:pStyle w:val="TAC"/>
              <w:rPr>
                <w:del w:id="2941" w:author="ZTE-Ma Zhifeng" w:date="2025-10-22T23:28:00Z"/>
                <w:lang w:eastAsia="zh-CN"/>
              </w:rPr>
            </w:pPr>
            <w:del w:id="2942" w:author="ZTE-Ma Zhifeng" w:date="2025-10-22T23:28:00Z">
              <w:r w:rsidRPr="004D139E" w:rsidDel="00C7075E">
                <w:rPr>
                  <w:rFonts w:cs="Arial"/>
                  <w:szCs w:val="18"/>
                  <w:lang w:eastAsia="zh-CN"/>
                </w:rPr>
                <w:delText>CA_n48(2A)-n71(2A)</w:delText>
              </w:r>
            </w:del>
          </w:p>
        </w:tc>
        <w:tc>
          <w:tcPr>
            <w:tcW w:w="1701" w:type="dxa"/>
            <w:tcBorders>
              <w:top w:val="single" w:sz="4" w:space="0" w:color="auto"/>
              <w:left w:val="single" w:sz="4" w:space="0" w:color="auto"/>
              <w:bottom w:val="single" w:sz="4" w:space="0" w:color="auto"/>
              <w:right w:val="single" w:sz="4" w:space="0" w:color="auto"/>
            </w:tcBorders>
          </w:tcPr>
          <w:p w14:paraId="26E0E8BB" w14:textId="096AA2E7" w:rsidR="000F3226" w:rsidRPr="004D139E" w:rsidDel="00C7075E" w:rsidRDefault="000F3226" w:rsidP="000F3226">
            <w:pPr>
              <w:pStyle w:val="TAC"/>
              <w:rPr>
                <w:del w:id="2943" w:author="ZTE-Ma Zhifeng" w:date="2025-10-22T23:28:00Z"/>
                <w:lang w:eastAsia="zh-CN"/>
              </w:rPr>
            </w:pPr>
            <w:del w:id="2944" w:author="ZTE-Ma Zhifeng" w:date="2025-10-22T23:28:00Z">
              <w:r w:rsidRPr="004D139E" w:rsidDel="00C7075E">
                <w:rPr>
                  <w:rFonts w:cs="Arial"/>
                  <w:szCs w:val="18"/>
                  <w:lang w:eastAsia="zh-CN"/>
                </w:rPr>
                <w:delText>CA_n48A-n71A</w:delText>
              </w:r>
            </w:del>
          </w:p>
        </w:tc>
        <w:tc>
          <w:tcPr>
            <w:tcW w:w="1418" w:type="dxa"/>
            <w:tcBorders>
              <w:top w:val="single" w:sz="4" w:space="0" w:color="auto"/>
              <w:left w:val="single" w:sz="4" w:space="0" w:color="auto"/>
              <w:bottom w:val="single" w:sz="4" w:space="0" w:color="auto"/>
              <w:right w:val="single" w:sz="4" w:space="0" w:color="auto"/>
            </w:tcBorders>
          </w:tcPr>
          <w:p w14:paraId="1D4D163E" w14:textId="7EEA64BF" w:rsidR="000F3226" w:rsidRPr="004D139E" w:rsidDel="00C7075E" w:rsidRDefault="000F3226" w:rsidP="000F3226">
            <w:pPr>
              <w:pStyle w:val="TAC"/>
              <w:rPr>
                <w:del w:id="2945" w:author="ZTE-Ma Zhifeng" w:date="2025-10-22T23:28:00Z"/>
                <w:lang w:eastAsia="zh-CN"/>
              </w:rPr>
            </w:pPr>
            <w:del w:id="2946" w:author="ZTE-Ma Zhifeng" w:date="2025-10-22T23:28:00Z">
              <w:r w:rsidRPr="004D139E" w:rsidDel="00C7075E">
                <w:rPr>
                  <w:lang w:eastAsia="zh-CN"/>
                </w:rPr>
                <w:delText>CA_n48(2A)</w:delText>
              </w:r>
            </w:del>
          </w:p>
        </w:tc>
        <w:tc>
          <w:tcPr>
            <w:tcW w:w="1418" w:type="dxa"/>
            <w:tcBorders>
              <w:top w:val="single" w:sz="4" w:space="0" w:color="auto"/>
              <w:left w:val="single" w:sz="4" w:space="0" w:color="auto"/>
              <w:bottom w:val="single" w:sz="4" w:space="0" w:color="auto"/>
              <w:right w:val="single" w:sz="4" w:space="0" w:color="auto"/>
            </w:tcBorders>
          </w:tcPr>
          <w:p w14:paraId="315B06DD" w14:textId="73DB63A2" w:rsidR="000F3226" w:rsidRPr="004D139E" w:rsidDel="00C7075E" w:rsidRDefault="000F3226" w:rsidP="000F3226">
            <w:pPr>
              <w:pStyle w:val="TAC"/>
              <w:rPr>
                <w:del w:id="2947" w:author="ZTE-Ma Zhifeng" w:date="2025-10-22T23:28:00Z"/>
                <w:lang w:eastAsia="zh-CN"/>
              </w:rPr>
            </w:pPr>
            <w:del w:id="2948" w:author="ZTE-Ma Zhifeng" w:date="2025-10-22T23:28:00Z">
              <w:r w:rsidRPr="004D139E" w:rsidDel="00C7075E">
                <w:rPr>
                  <w:lang w:eastAsia="zh-CN"/>
                </w:rPr>
                <w:delText>CA_n71(2A)</w:delText>
              </w:r>
            </w:del>
          </w:p>
        </w:tc>
        <w:tc>
          <w:tcPr>
            <w:tcW w:w="1418" w:type="dxa"/>
            <w:tcBorders>
              <w:top w:val="single" w:sz="4" w:space="0" w:color="auto"/>
              <w:left w:val="single" w:sz="4" w:space="0" w:color="auto"/>
              <w:bottom w:val="single" w:sz="4" w:space="0" w:color="auto"/>
              <w:right w:val="single" w:sz="4" w:space="0" w:color="auto"/>
            </w:tcBorders>
          </w:tcPr>
          <w:p w14:paraId="0C232AEC" w14:textId="4A50B542" w:rsidR="000F3226" w:rsidRPr="004D139E" w:rsidDel="00C7075E" w:rsidRDefault="000F3226" w:rsidP="000F3226">
            <w:pPr>
              <w:pStyle w:val="TAC"/>
              <w:rPr>
                <w:del w:id="2949" w:author="ZTE-Ma Zhifeng" w:date="2025-10-22T23:28:00Z"/>
                <w:lang w:eastAsia="zh-CN"/>
              </w:rPr>
            </w:pPr>
            <w:del w:id="2950" w:author="ZTE-Ma Zhifeng" w:date="2025-10-22T23:28:00Z">
              <w:r w:rsidRPr="004D139E" w:rsidDel="00C7075E">
                <w:rPr>
                  <w:lang w:eastAsia="zh-CN"/>
                </w:rPr>
                <w:delText>n48A</w:delText>
              </w:r>
            </w:del>
          </w:p>
        </w:tc>
        <w:tc>
          <w:tcPr>
            <w:tcW w:w="1418" w:type="dxa"/>
            <w:tcBorders>
              <w:top w:val="single" w:sz="4" w:space="0" w:color="auto"/>
              <w:left w:val="single" w:sz="4" w:space="0" w:color="auto"/>
              <w:bottom w:val="single" w:sz="4" w:space="0" w:color="auto"/>
              <w:right w:val="single" w:sz="4" w:space="0" w:color="auto"/>
            </w:tcBorders>
          </w:tcPr>
          <w:p w14:paraId="3C326305" w14:textId="4AB89DE7" w:rsidR="000F3226" w:rsidRPr="004D139E" w:rsidDel="00C7075E" w:rsidRDefault="000F3226" w:rsidP="000F3226">
            <w:pPr>
              <w:pStyle w:val="TAC"/>
              <w:rPr>
                <w:del w:id="2951" w:author="ZTE-Ma Zhifeng" w:date="2025-10-22T23:28:00Z"/>
                <w:lang w:eastAsia="zh-CN"/>
              </w:rPr>
            </w:pPr>
            <w:del w:id="2952" w:author="ZTE-Ma Zhifeng" w:date="2025-10-22T23:28:00Z">
              <w:r w:rsidRPr="004D139E" w:rsidDel="00C7075E">
                <w:rPr>
                  <w:lang w:eastAsia="zh-CN"/>
                </w:rPr>
                <w:delText>n71A</w:delText>
              </w:r>
            </w:del>
          </w:p>
        </w:tc>
        <w:tc>
          <w:tcPr>
            <w:tcW w:w="1418" w:type="dxa"/>
            <w:tcBorders>
              <w:top w:val="single" w:sz="4" w:space="0" w:color="auto"/>
              <w:left w:val="single" w:sz="4" w:space="0" w:color="auto"/>
              <w:bottom w:val="single" w:sz="4" w:space="0" w:color="auto"/>
              <w:right w:val="single" w:sz="4" w:space="0" w:color="auto"/>
            </w:tcBorders>
          </w:tcPr>
          <w:p w14:paraId="740D9500" w14:textId="2016CDDA" w:rsidR="000F3226" w:rsidRPr="004D139E" w:rsidDel="00C7075E" w:rsidRDefault="000F3226" w:rsidP="000F3226">
            <w:pPr>
              <w:pStyle w:val="TAC"/>
              <w:rPr>
                <w:del w:id="2953" w:author="ZTE-Ma Zhifeng" w:date="2025-10-22T23:28:00Z"/>
                <w:lang w:eastAsia="zh-CN"/>
              </w:rPr>
            </w:pPr>
            <w:del w:id="2954" w:author="ZTE-Ma Zhifeng" w:date="2025-10-22T23:28:00Z">
              <w:r w:rsidRPr="004D139E" w:rsidDel="00C7075E">
                <w:rPr>
                  <w:lang w:eastAsia="zh-CN"/>
                </w:rPr>
                <w:delText>No</w:delText>
              </w:r>
            </w:del>
          </w:p>
        </w:tc>
      </w:tr>
      <w:tr w:rsidR="000F3226" w:rsidRPr="004D139E" w14:paraId="23ABCA06" w14:textId="125D403C" w:rsidTr="002C1FEE">
        <w:tc>
          <w:tcPr>
            <w:tcW w:w="2552" w:type="dxa"/>
            <w:tcBorders>
              <w:top w:val="single" w:sz="4" w:space="0" w:color="auto"/>
              <w:left w:val="single" w:sz="4" w:space="0" w:color="auto"/>
              <w:bottom w:val="single" w:sz="4" w:space="0" w:color="auto"/>
              <w:right w:val="single" w:sz="4" w:space="0" w:color="auto"/>
            </w:tcBorders>
            <w:noWrap/>
            <w:vAlign w:val="center"/>
          </w:tcPr>
          <w:p w14:paraId="29932671" w14:textId="4A9EB5F4" w:rsidR="000F3226" w:rsidRPr="004D139E" w:rsidRDefault="000F3226" w:rsidP="000F3226">
            <w:pPr>
              <w:pStyle w:val="TAC"/>
              <w:rPr>
                <w:rFonts w:cs="Arial"/>
                <w:szCs w:val="18"/>
                <w:lang w:eastAsia="zh-CN"/>
              </w:rPr>
            </w:pPr>
            <w:r>
              <w:rPr>
                <w:rFonts w:cs="Arial"/>
                <w:lang w:eastAsia="zh-CN"/>
              </w:rPr>
              <w:lastRenderedPageBreak/>
              <w:t>CA_n48(2A)-n77A</w:t>
            </w:r>
          </w:p>
        </w:tc>
        <w:tc>
          <w:tcPr>
            <w:tcW w:w="1701" w:type="dxa"/>
            <w:tcBorders>
              <w:top w:val="single" w:sz="4" w:space="0" w:color="auto"/>
              <w:left w:val="single" w:sz="4" w:space="0" w:color="auto"/>
              <w:bottom w:val="single" w:sz="4" w:space="0" w:color="auto"/>
              <w:right w:val="single" w:sz="4" w:space="0" w:color="auto"/>
            </w:tcBorders>
          </w:tcPr>
          <w:p w14:paraId="0D367AA5" w14:textId="20DAAA89" w:rsidR="000F3226" w:rsidRPr="004D139E" w:rsidRDefault="000F3226" w:rsidP="000F3226">
            <w:pPr>
              <w:pStyle w:val="TAC"/>
              <w:rPr>
                <w:rFonts w:cs="Arial"/>
                <w:szCs w:val="18"/>
                <w:lang w:eastAsia="zh-CN"/>
              </w:rPr>
            </w:pPr>
            <w:r>
              <w:rPr>
                <w:rFonts w:cs="Arial"/>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E0BCB41" w14:textId="63E056AC" w:rsidR="000F3226" w:rsidRPr="004D139E" w:rsidRDefault="000F3226" w:rsidP="000F3226">
            <w:pPr>
              <w:pStyle w:val="TAC"/>
              <w:rPr>
                <w:lang w:eastAsia="zh-CN"/>
              </w:rPr>
            </w:pPr>
            <w:del w:id="2955" w:author="ZTE-Ma Zhifeng" w:date="2025-11-07T15:48:00Z">
              <w:r w:rsidRPr="004D139E" w:rsidDel="007D095B">
                <w:delText>n77A</w:delText>
              </w:r>
            </w:del>
            <w:ins w:id="2956" w:author="ZTE-Ma Zhifeng" w:date="2025-11-07T15:48:00Z">
              <w:r w:rsidR="007D095B">
                <w:t>CA_n</w:t>
              </w:r>
            </w:ins>
            <w:ins w:id="2957" w:author="ZTE-Ma Zhifeng" w:date="2025-11-07T15:49:00Z">
              <w:r w:rsidR="007D095B">
                <w:t>48(2A)</w:t>
              </w:r>
            </w:ins>
          </w:p>
        </w:tc>
        <w:tc>
          <w:tcPr>
            <w:tcW w:w="1418" w:type="dxa"/>
            <w:tcBorders>
              <w:top w:val="single" w:sz="4" w:space="0" w:color="auto"/>
              <w:left w:val="single" w:sz="4" w:space="0" w:color="auto"/>
              <w:bottom w:val="single" w:sz="4" w:space="0" w:color="auto"/>
              <w:right w:val="single" w:sz="4" w:space="0" w:color="auto"/>
            </w:tcBorders>
          </w:tcPr>
          <w:p w14:paraId="3521E92E" w14:textId="77777777" w:rsidR="000F3226" w:rsidRDefault="000F3226" w:rsidP="000F3226">
            <w:pPr>
              <w:pStyle w:val="TAC"/>
              <w:rPr>
                <w:ins w:id="2958" w:author="ZTE-Ma Zhifeng" w:date="2025-11-07T15:49:00Z"/>
                <w:lang w:eastAsia="zh-CN"/>
              </w:rPr>
            </w:pPr>
            <w:del w:id="2959" w:author="ZTE-Ma Zhifeng" w:date="2025-11-07T15:49:00Z">
              <w:r w:rsidDel="007D095B">
                <w:rPr>
                  <w:lang w:eastAsia="zh-CN"/>
                </w:rPr>
                <w:delText>CA_n48(2A)</w:delText>
              </w:r>
            </w:del>
            <w:ins w:id="2960" w:author="ZTE-Ma Zhifeng" w:date="2025-11-07T15:49:00Z">
              <w:r w:rsidR="007D095B">
                <w:rPr>
                  <w:lang w:eastAsia="zh-CN"/>
                </w:rPr>
                <w:t>n77A</w:t>
              </w:r>
            </w:ins>
          </w:p>
          <w:p w14:paraId="2581691D" w14:textId="0D032D40" w:rsidR="007D095B" w:rsidRPr="004D139E" w:rsidRDefault="007D095B" w:rsidP="000F3226">
            <w:pPr>
              <w:pStyle w:val="TAC"/>
              <w:rPr>
                <w:lang w:eastAsia="zh-CN"/>
              </w:rPr>
            </w:pPr>
            <w:ins w:id="2961" w:author="ZTE-Ma Zhifeng" w:date="2025-11-07T15:50:00Z">
              <w:r>
                <w:rPr>
                  <w:lang w:eastAsia="zh-CN"/>
                </w:rPr>
                <w:t>(Note 1)</w:t>
              </w:r>
            </w:ins>
          </w:p>
        </w:tc>
        <w:tc>
          <w:tcPr>
            <w:tcW w:w="1418" w:type="dxa"/>
            <w:tcBorders>
              <w:top w:val="single" w:sz="4" w:space="0" w:color="auto"/>
              <w:left w:val="single" w:sz="4" w:space="0" w:color="auto"/>
              <w:bottom w:val="single" w:sz="4" w:space="0" w:color="auto"/>
              <w:right w:val="single" w:sz="4" w:space="0" w:color="auto"/>
            </w:tcBorders>
          </w:tcPr>
          <w:p w14:paraId="70AA319C" w14:textId="320991CE" w:rsidR="000F3226" w:rsidRPr="004D139E" w:rsidRDefault="000F3226" w:rsidP="000F3226">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4C3E10BA" w14:textId="7BD7DE55" w:rsidR="000F3226" w:rsidRPr="004D139E" w:rsidRDefault="000F3226" w:rsidP="000F3226">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4148E82" w14:textId="0222F6A8" w:rsidR="000F3226" w:rsidRPr="004D139E" w:rsidRDefault="000F3226" w:rsidP="000F3226">
            <w:pPr>
              <w:pStyle w:val="TAC"/>
              <w:rPr>
                <w:lang w:eastAsia="zh-CN"/>
              </w:rPr>
            </w:pPr>
            <w:r>
              <w:rPr>
                <w:lang w:eastAsia="zh-CN"/>
              </w:rPr>
              <w:t>No</w:t>
            </w:r>
          </w:p>
        </w:tc>
      </w:tr>
      <w:tr w:rsidR="000F3226" w:rsidRPr="004D139E" w:rsidDel="00C7075E" w14:paraId="3ED35FB7" w14:textId="14857FB7" w:rsidTr="002C1FEE">
        <w:trPr>
          <w:del w:id="2962" w:author="ZTE-Ma Zhifeng" w:date="2025-10-22T23:29:00Z"/>
        </w:trPr>
        <w:tc>
          <w:tcPr>
            <w:tcW w:w="2552" w:type="dxa"/>
            <w:tcBorders>
              <w:top w:val="single" w:sz="4" w:space="0" w:color="auto"/>
              <w:left w:val="single" w:sz="4" w:space="0" w:color="auto"/>
              <w:bottom w:val="single" w:sz="4" w:space="0" w:color="auto"/>
              <w:right w:val="single" w:sz="4" w:space="0" w:color="auto"/>
            </w:tcBorders>
            <w:noWrap/>
          </w:tcPr>
          <w:p w14:paraId="107215E2" w14:textId="799A6267" w:rsidR="000F3226" w:rsidRPr="004D139E" w:rsidDel="00C7075E" w:rsidRDefault="000F3226" w:rsidP="000F3226">
            <w:pPr>
              <w:pStyle w:val="TAC"/>
              <w:rPr>
                <w:del w:id="2963" w:author="ZTE-Ma Zhifeng" w:date="2025-10-22T23:29:00Z"/>
              </w:rPr>
            </w:pPr>
            <w:del w:id="2964" w:author="ZTE-Ma Zhifeng" w:date="2025-10-22T23:29:00Z">
              <w:r w:rsidRPr="004D139E" w:rsidDel="00C7075E">
                <w:delText>CA_n66A-n70A</w:delText>
              </w:r>
            </w:del>
          </w:p>
        </w:tc>
        <w:tc>
          <w:tcPr>
            <w:tcW w:w="1701" w:type="dxa"/>
            <w:tcBorders>
              <w:top w:val="single" w:sz="4" w:space="0" w:color="auto"/>
              <w:left w:val="single" w:sz="4" w:space="0" w:color="auto"/>
              <w:bottom w:val="single" w:sz="4" w:space="0" w:color="auto"/>
              <w:right w:val="single" w:sz="4" w:space="0" w:color="auto"/>
            </w:tcBorders>
          </w:tcPr>
          <w:p w14:paraId="03BE4071" w14:textId="3F10EFAF" w:rsidR="000F3226" w:rsidRPr="004D139E" w:rsidDel="00C7075E" w:rsidRDefault="000F3226" w:rsidP="000F3226">
            <w:pPr>
              <w:pStyle w:val="TAC"/>
              <w:rPr>
                <w:del w:id="2965" w:author="ZTE-Ma Zhifeng" w:date="2025-10-22T23:29:00Z"/>
              </w:rPr>
            </w:pPr>
            <w:del w:id="2966" w:author="ZTE-Ma Zhifeng" w:date="2025-10-22T23:29:00Z">
              <w:r w:rsidRPr="004D139E" w:rsidDel="00C7075E">
                <w:delText>-</w:delText>
              </w:r>
            </w:del>
          </w:p>
        </w:tc>
        <w:tc>
          <w:tcPr>
            <w:tcW w:w="1418" w:type="dxa"/>
            <w:tcBorders>
              <w:top w:val="single" w:sz="4" w:space="0" w:color="auto"/>
              <w:left w:val="single" w:sz="4" w:space="0" w:color="auto"/>
              <w:bottom w:val="single" w:sz="4" w:space="0" w:color="auto"/>
              <w:right w:val="single" w:sz="4" w:space="0" w:color="auto"/>
            </w:tcBorders>
          </w:tcPr>
          <w:p w14:paraId="34BAF183" w14:textId="17CE857D" w:rsidR="000F3226" w:rsidRPr="004D139E" w:rsidDel="00C7075E" w:rsidRDefault="000F3226" w:rsidP="000F3226">
            <w:pPr>
              <w:pStyle w:val="TAC"/>
              <w:rPr>
                <w:del w:id="2967" w:author="ZTE-Ma Zhifeng" w:date="2025-10-22T23:29:00Z"/>
              </w:rPr>
            </w:pPr>
            <w:del w:id="2968" w:author="ZTE-Ma Zhifeng" w:date="2025-10-22T23:29:00Z">
              <w:r w:rsidRPr="004D139E" w:rsidDel="00C7075E">
                <w:delText>n66A</w:delText>
              </w:r>
            </w:del>
          </w:p>
        </w:tc>
        <w:tc>
          <w:tcPr>
            <w:tcW w:w="1418" w:type="dxa"/>
            <w:tcBorders>
              <w:top w:val="single" w:sz="4" w:space="0" w:color="auto"/>
              <w:left w:val="single" w:sz="4" w:space="0" w:color="auto"/>
              <w:bottom w:val="single" w:sz="4" w:space="0" w:color="auto"/>
              <w:right w:val="single" w:sz="4" w:space="0" w:color="auto"/>
            </w:tcBorders>
          </w:tcPr>
          <w:p w14:paraId="02D00CDB" w14:textId="06140452" w:rsidR="000F3226" w:rsidRPr="004D139E" w:rsidDel="00C7075E" w:rsidRDefault="000F3226" w:rsidP="000F3226">
            <w:pPr>
              <w:pStyle w:val="TAC"/>
              <w:rPr>
                <w:del w:id="2969" w:author="ZTE-Ma Zhifeng" w:date="2025-10-22T23:29:00Z"/>
              </w:rPr>
            </w:pPr>
            <w:del w:id="2970" w:author="ZTE-Ma Zhifeng" w:date="2025-10-22T23:29:00Z">
              <w:r w:rsidRPr="004D139E" w:rsidDel="00C7075E">
                <w:delText>n70A</w:delText>
              </w:r>
            </w:del>
          </w:p>
        </w:tc>
        <w:tc>
          <w:tcPr>
            <w:tcW w:w="1418" w:type="dxa"/>
            <w:tcBorders>
              <w:top w:val="single" w:sz="4" w:space="0" w:color="auto"/>
              <w:left w:val="single" w:sz="4" w:space="0" w:color="auto"/>
              <w:bottom w:val="single" w:sz="4" w:space="0" w:color="auto"/>
              <w:right w:val="single" w:sz="4" w:space="0" w:color="auto"/>
            </w:tcBorders>
          </w:tcPr>
          <w:p w14:paraId="0289CE02" w14:textId="2FA0C3AE" w:rsidR="000F3226" w:rsidRPr="004D139E" w:rsidDel="00C7075E" w:rsidRDefault="000F3226" w:rsidP="000F3226">
            <w:pPr>
              <w:pStyle w:val="TAC"/>
              <w:rPr>
                <w:del w:id="2971" w:author="ZTE-Ma Zhifeng" w:date="2025-10-22T23:29:00Z"/>
              </w:rPr>
            </w:pPr>
            <w:del w:id="2972" w:author="ZTE-Ma Zhifeng" w:date="2025-10-22T23:29:00Z">
              <w:r w:rsidRPr="004D139E" w:rsidDel="00C7075E">
                <w:delText>-</w:delText>
              </w:r>
            </w:del>
          </w:p>
        </w:tc>
        <w:tc>
          <w:tcPr>
            <w:tcW w:w="1418" w:type="dxa"/>
            <w:tcBorders>
              <w:top w:val="single" w:sz="4" w:space="0" w:color="auto"/>
              <w:left w:val="single" w:sz="4" w:space="0" w:color="auto"/>
              <w:bottom w:val="single" w:sz="4" w:space="0" w:color="auto"/>
              <w:right w:val="single" w:sz="4" w:space="0" w:color="auto"/>
            </w:tcBorders>
          </w:tcPr>
          <w:p w14:paraId="7BB0C8CA" w14:textId="50B96218" w:rsidR="000F3226" w:rsidRPr="004D139E" w:rsidDel="00C7075E" w:rsidRDefault="000F3226" w:rsidP="000F3226">
            <w:pPr>
              <w:pStyle w:val="TAC"/>
              <w:rPr>
                <w:del w:id="2973" w:author="ZTE-Ma Zhifeng" w:date="2025-10-22T23:29:00Z"/>
              </w:rPr>
            </w:pPr>
            <w:del w:id="2974" w:author="ZTE-Ma Zhifeng" w:date="2025-10-22T23:29:00Z">
              <w:r w:rsidRPr="004D139E" w:rsidDel="00C7075E">
                <w:delText>-</w:delText>
              </w:r>
            </w:del>
          </w:p>
        </w:tc>
        <w:tc>
          <w:tcPr>
            <w:tcW w:w="1418" w:type="dxa"/>
            <w:tcBorders>
              <w:top w:val="single" w:sz="4" w:space="0" w:color="auto"/>
              <w:left w:val="single" w:sz="4" w:space="0" w:color="auto"/>
              <w:bottom w:val="single" w:sz="4" w:space="0" w:color="auto"/>
              <w:right w:val="single" w:sz="4" w:space="0" w:color="auto"/>
            </w:tcBorders>
          </w:tcPr>
          <w:p w14:paraId="4813E8B6" w14:textId="3E31B8A6" w:rsidR="000F3226" w:rsidRPr="004D139E" w:rsidDel="00C7075E" w:rsidRDefault="000F3226" w:rsidP="000F3226">
            <w:pPr>
              <w:pStyle w:val="TAC"/>
              <w:rPr>
                <w:del w:id="2975" w:author="ZTE-Ma Zhifeng" w:date="2025-10-22T23:29:00Z"/>
              </w:rPr>
            </w:pPr>
            <w:del w:id="2976" w:author="ZTE-Ma Zhifeng" w:date="2025-10-22T23:29:00Z">
              <w:r w:rsidRPr="004D139E" w:rsidDel="00C7075E">
                <w:delText>Yes</w:delText>
              </w:r>
            </w:del>
          </w:p>
        </w:tc>
      </w:tr>
      <w:tr w:rsidR="000F3226" w:rsidRPr="004D139E" w:rsidDel="00C7075E" w14:paraId="2B447006" w14:textId="274F2535" w:rsidTr="002C1FEE">
        <w:trPr>
          <w:del w:id="2977" w:author="ZTE-Ma Zhifeng" w:date="2025-10-22T23:29:00Z"/>
        </w:trPr>
        <w:tc>
          <w:tcPr>
            <w:tcW w:w="2552" w:type="dxa"/>
            <w:tcBorders>
              <w:top w:val="single" w:sz="4" w:space="0" w:color="auto"/>
              <w:left w:val="single" w:sz="4" w:space="0" w:color="auto"/>
              <w:bottom w:val="single" w:sz="4" w:space="0" w:color="auto"/>
              <w:right w:val="single" w:sz="4" w:space="0" w:color="auto"/>
            </w:tcBorders>
            <w:noWrap/>
          </w:tcPr>
          <w:p w14:paraId="4E0BC1E7" w14:textId="5A8ADBD2" w:rsidR="000F3226" w:rsidRPr="004D139E" w:rsidDel="00C7075E" w:rsidRDefault="000F3226" w:rsidP="000F3226">
            <w:pPr>
              <w:pStyle w:val="TAC"/>
              <w:rPr>
                <w:del w:id="2978" w:author="ZTE-Ma Zhifeng" w:date="2025-10-22T23:29:00Z"/>
              </w:rPr>
            </w:pPr>
            <w:del w:id="2979" w:author="ZTE-Ma Zhifeng" w:date="2025-10-22T23:29:00Z">
              <w:r w:rsidRPr="004D139E" w:rsidDel="00C7075E">
                <w:delText>CA_n66B-n70A</w:delText>
              </w:r>
            </w:del>
          </w:p>
        </w:tc>
        <w:tc>
          <w:tcPr>
            <w:tcW w:w="1701" w:type="dxa"/>
            <w:tcBorders>
              <w:top w:val="single" w:sz="4" w:space="0" w:color="auto"/>
              <w:left w:val="single" w:sz="4" w:space="0" w:color="auto"/>
              <w:bottom w:val="single" w:sz="4" w:space="0" w:color="auto"/>
              <w:right w:val="single" w:sz="4" w:space="0" w:color="auto"/>
            </w:tcBorders>
          </w:tcPr>
          <w:p w14:paraId="341A8D44" w14:textId="0FBE8D23" w:rsidR="000F3226" w:rsidRPr="004D139E" w:rsidDel="00C7075E" w:rsidRDefault="000F3226" w:rsidP="000F3226">
            <w:pPr>
              <w:pStyle w:val="TAC"/>
              <w:rPr>
                <w:del w:id="2980" w:author="ZTE-Ma Zhifeng" w:date="2025-10-22T23:29:00Z"/>
              </w:rPr>
            </w:pPr>
            <w:del w:id="2981" w:author="ZTE-Ma Zhifeng" w:date="2025-10-22T23:29:00Z">
              <w:r w:rsidRPr="004D139E" w:rsidDel="00C7075E">
                <w:delText>-</w:delText>
              </w:r>
            </w:del>
          </w:p>
        </w:tc>
        <w:tc>
          <w:tcPr>
            <w:tcW w:w="1418" w:type="dxa"/>
            <w:tcBorders>
              <w:top w:val="single" w:sz="4" w:space="0" w:color="auto"/>
              <w:left w:val="single" w:sz="4" w:space="0" w:color="auto"/>
              <w:bottom w:val="single" w:sz="4" w:space="0" w:color="auto"/>
              <w:right w:val="single" w:sz="4" w:space="0" w:color="auto"/>
            </w:tcBorders>
          </w:tcPr>
          <w:p w14:paraId="79AA3514" w14:textId="56E4B7DC" w:rsidR="000F3226" w:rsidRPr="004D139E" w:rsidDel="00C7075E" w:rsidRDefault="000F3226" w:rsidP="000F3226">
            <w:pPr>
              <w:pStyle w:val="TAC"/>
              <w:rPr>
                <w:del w:id="2982" w:author="ZTE-Ma Zhifeng" w:date="2025-10-22T23:29:00Z"/>
              </w:rPr>
            </w:pPr>
            <w:del w:id="2983" w:author="ZTE-Ma Zhifeng" w:date="2025-10-22T23:29:00Z">
              <w:r w:rsidRPr="004D139E" w:rsidDel="00C7075E">
                <w:delText>CA_n66B</w:delText>
              </w:r>
            </w:del>
          </w:p>
        </w:tc>
        <w:tc>
          <w:tcPr>
            <w:tcW w:w="1418" w:type="dxa"/>
            <w:tcBorders>
              <w:top w:val="single" w:sz="4" w:space="0" w:color="auto"/>
              <w:left w:val="single" w:sz="4" w:space="0" w:color="auto"/>
              <w:bottom w:val="single" w:sz="4" w:space="0" w:color="auto"/>
              <w:right w:val="single" w:sz="4" w:space="0" w:color="auto"/>
            </w:tcBorders>
          </w:tcPr>
          <w:p w14:paraId="11C33622" w14:textId="69F3136D" w:rsidR="000F3226" w:rsidRPr="004D139E" w:rsidDel="00C7075E" w:rsidRDefault="000F3226" w:rsidP="000F3226">
            <w:pPr>
              <w:pStyle w:val="TAC"/>
              <w:rPr>
                <w:del w:id="2984" w:author="ZTE-Ma Zhifeng" w:date="2025-10-22T23:29:00Z"/>
              </w:rPr>
            </w:pPr>
            <w:del w:id="2985" w:author="ZTE-Ma Zhifeng" w:date="2025-10-22T23:29:00Z">
              <w:r w:rsidRPr="004D139E" w:rsidDel="00C7075E">
                <w:delText>n70A</w:delText>
              </w:r>
            </w:del>
          </w:p>
        </w:tc>
        <w:tc>
          <w:tcPr>
            <w:tcW w:w="1418" w:type="dxa"/>
            <w:tcBorders>
              <w:top w:val="single" w:sz="4" w:space="0" w:color="auto"/>
              <w:left w:val="single" w:sz="4" w:space="0" w:color="auto"/>
              <w:bottom w:val="single" w:sz="4" w:space="0" w:color="auto"/>
              <w:right w:val="single" w:sz="4" w:space="0" w:color="auto"/>
            </w:tcBorders>
          </w:tcPr>
          <w:p w14:paraId="09005F31" w14:textId="1EC5D381" w:rsidR="000F3226" w:rsidRPr="004D139E" w:rsidDel="00C7075E" w:rsidRDefault="000F3226" w:rsidP="000F3226">
            <w:pPr>
              <w:pStyle w:val="TAC"/>
              <w:rPr>
                <w:del w:id="2986" w:author="ZTE-Ma Zhifeng" w:date="2025-10-22T23:29:00Z"/>
              </w:rPr>
            </w:pPr>
            <w:del w:id="2987" w:author="ZTE-Ma Zhifeng" w:date="2025-10-22T23:29:00Z">
              <w:r w:rsidRPr="004D139E" w:rsidDel="00C7075E">
                <w:delText>-</w:delText>
              </w:r>
            </w:del>
          </w:p>
        </w:tc>
        <w:tc>
          <w:tcPr>
            <w:tcW w:w="1418" w:type="dxa"/>
            <w:tcBorders>
              <w:top w:val="single" w:sz="4" w:space="0" w:color="auto"/>
              <w:left w:val="single" w:sz="4" w:space="0" w:color="auto"/>
              <w:bottom w:val="single" w:sz="4" w:space="0" w:color="auto"/>
              <w:right w:val="single" w:sz="4" w:space="0" w:color="auto"/>
            </w:tcBorders>
          </w:tcPr>
          <w:p w14:paraId="6E508E0D" w14:textId="5C2B7593" w:rsidR="000F3226" w:rsidRPr="004D139E" w:rsidDel="00C7075E" w:rsidRDefault="000F3226" w:rsidP="000F3226">
            <w:pPr>
              <w:pStyle w:val="TAC"/>
              <w:rPr>
                <w:del w:id="2988" w:author="ZTE-Ma Zhifeng" w:date="2025-10-22T23:29:00Z"/>
              </w:rPr>
            </w:pPr>
            <w:del w:id="2989" w:author="ZTE-Ma Zhifeng" w:date="2025-10-22T23:29:00Z">
              <w:r w:rsidRPr="004D139E" w:rsidDel="00C7075E">
                <w:delText>-</w:delText>
              </w:r>
            </w:del>
          </w:p>
        </w:tc>
        <w:tc>
          <w:tcPr>
            <w:tcW w:w="1418" w:type="dxa"/>
            <w:tcBorders>
              <w:top w:val="single" w:sz="4" w:space="0" w:color="auto"/>
              <w:left w:val="single" w:sz="4" w:space="0" w:color="auto"/>
              <w:bottom w:val="single" w:sz="4" w:space="0" w:color="auto"/>
              <w:right w:val="single" w:sz="4" w:space="0" w:color="auto"/>
            </w:tcBorders>
          </w:tcPr>
          <w:p w14:paraId="23666BDB" w14:textId="655C7707" w:rsidR="000F3226" w:rsidRPr="004D139E" w:rsidDel="00C7075E" w:rsidRDefault="000F3226" w:rsidP="000F3226">
            <w:pPr>
              <w:pStyle w:val="TAC"/>
              <w:rPr>
                <w:del w:id="2990" w:author="ZTE-Ma Zhifeng" w:date="2025-10-22T23:29:00Z"/>
              </w:rPr>
            </w:pPr>
            <w:del w:id="2991" w:author="ZTE-Ma Zhifeng" w:date="2025-10-22T23:29:00Z">
              <w:r w:rsidRPr="004D139E" w:rsidDel="00C7075E">
                <w:delText>No</w:delText>
              </w:r>
            </w:del>
          </w:p>
        </w:tc>
      </w:tr>
      <w:tr w:rsidR="000F3226" w:rsidRPr="004D139E" w:rsidDel="00C7075E" w14:paraId="27529289" w14:textId="6B9FD260" w:rsidTr="002C1FEE">
        <w:trPr>
          <w:del w:id="2992" w:author="ZTE-Ma Zhifeng" w:date="2025-10-22T23:29:00Z"/>
        </w:trPr>
        <w:tc>
          <w:tcPr>
            <w:tcW w:w="2552" w:type="dxa"/>
            <w:tcBorders>
              <w:top w:val="single" w:sz="4" w:space="0" w:color="auto"/>
              <w:left w:val="single" w:sz="4" w:space="0" w:color="auto"/>
              <w:bottom w:val="single" w:sz="4" w:space="0" w:color="auto"/>
              <w:right w:val="single" w:sz="4" w:space="0" w:color="auto"/>
            </w:tcBorders>
            <w:noWrap/>
          </w:tcPr>
          <w:p w14:paraId="7B8A6A3F" w14:textId="68C0353E" w:rsidR="000F3226" w:rsidRPr="004D139E" w:rsidDel="00C7075E" w:rsidRDefault="000F3226" w:rsidP="000F3226">
            <w:pPr>
              <w:pStyle w:val="TAC"/>
              <w:rPr>
                <w:del w:id="2993" w:author="ZTE-Ma Zhifeng" w:date="2025-10-22T23:29:00Z"/>
              </w:rPr>
            </w:pPr>
            <w:del w:id="2994" w:author="ZTE-Ma Zhifeng" w:date="2025-10-22T23:29:00Z">
              <w:r w:rsidRPr="004D139E" w:rsidDel="00C7075E">
                <w:delText>CA_n66(2A)-n70A</w:delText>
              </w:r>
            </w:del>
          </w:p>
        </w:tc>
        <w:tc>
          <w:tcPr>
            <w:tcW w:w="1701" w:type="dxa"/>
            <w:tcBorders>
              <w:top w:val="single" w:sz="4" w:space="0" w:color="auto"/>
              <w:left w:val="single" w:sz="4" w:space="0" w:color="auto"/>
              <w:bottom w:val="single" w:sz="4" w:space="0" w:color="auto"/>
              <w:right w:val="single" w:sz="4" w:space="0" w:color="auto"/>
            </w:tcBorders>
          </w:tcPr>
          <w:p w14:paraId="081AEB73" w14:textId="6DA7E586" w:rsidR="000F3226" w:rsidRPr="004D139E" w:rsidDel="00C7075E" w:rsidRDefault="000F3226" w:rsidP="000F3226">
            <w:pPr>
              <w:pStyle w:val="TAC"/>
              <w:rPr>
                <w:del w:id="2995" w:author="ZTE-Ma Zhifeng" w:date="2025-10-22T23:29:00Z"/>
              </w:rPr>
            </w:pPr>
            <w:del w:id="2996" w:author="ZTE-Ma Zhifeng" w:date="2025-10-22T23:29:00Z">
              <w:r w:rsidRPr="004D139E" w:rsidDel="00C7075E">
                <w:delText>-</w:delText>
              </w:r>
            </w:del>
          </w:p>
        </w:tc>
        <w:tc>
          <w:tcPr>
            <w:tcW w:w="1418" w:type="dxa"/>
            <w:tcBorders>
              <w:top w:val="single" w:sz="4" w:space="0" w:color="auto"/>
              <w:left w:val="single" w:sz="4" w:space="0" w:color="auto"/>
              <w:bottom w:val="single" w:sz="4" w:space="0" w:color="auto"/>
              <w:right w:val="single" w:sz="4" w:space="0" w:color="auto"/>
            </w:tcBorders>
          </w:tcPr>
          <w:p w14:paraId="0BC7584C" w14:textId="42B932C5" w:rsidR="000F3226" w:rsidRPr="004D139E" w:rsidDel="00C7075E" w:rsidRDefault="000F3226" w:rsidP="000F3226">
            <w:pPr>
              <w:pStyle w:val="TAC"/>
              <w:rPr>
                <w:del w:id="2997" w:author="ZTE-Ma Zhifeng" w:date="2025-10-22T23:29:00Z"/>
              </w:rPr>
            </w:pPr>
            <w:del w:id="2998" w:author="ZTE-Ma Zhifeng" w:date="2025-10-22T23:29:00Z">
              <w:r w:rsidRPr="004D139E" w:rsidDel="00C7075E">
                <w:delText>CA_n66(2A)</w:delText>
              </w:r>
            </w:del>
          </w:p>
        </w:tc>
        <w:tc>
          <w:tcPr>
            <w:tcW w:w="1418" w:type="dxa"/>
            <w:tcBorders>
              <w:top w:val="single" w:sz="4" w:space="0" w:color="auto"/>
              <w:left w:val="single" w:sz="4" w:space="0" w:color="auto"/>
              <w:bottom w:val="single" w:sz="4" w:space="0" w:color="auto"/>
              <w:right w:val="single" w:sz="4" w:space="0" w:color="auto"/>
            </w:tcBorders>
          </w:tcPr>
          <w:p w14:paraId="799313F4" w14:textId="2CD3A4A3" w:rsidR="000F3226" w:rsidRPr="004D139E" w:rsidDel="00C7075E" w:rsidRDefault="000F3226" w:rsidP="000F3226">
            <w:pPr>
              <w:pStyle w:val="TAC"/>
              <w:rPr>
                <w:del w:id="2999" w:author="ZTE-Ma Zhifeng" w:date="2025-10-22T23:29:00Z"/>
              </w:rPr>
            </w:pPr>
            <w:del w:id="3000" w:author="ZTE-Ma Zhifeng" w:date="2025-10-22T23:29:00Z">
              <w:r w:rsidRPr="004D139E" w:rsidDel="00C7075E">
                <w:delText>n70A</w:delText>
              </w:r>
            </w:del>
          </w:p>
        </w:tc>
        <w:tc>
          <w:tcPr>
            <w:tcW w:w="1418" w:type="dxa"/>
            <w:tcBorders>
              <w:top w:val="single" w:sz="4" w:space="0" w:color="auto"/>
              <w:left w:val="single" w:sz="4" w:space="0" w:color="auto"/>
              <w:bottom w:val="single" w:sz="4" w:space="0" w:color="auto"/>
              <w:right w:val="single" w:sz="4" w:space="0" w:color="auto"/>
            </w:tcBorders>
          </w:tcPr>
          <w:p w14:paraId="1A716843" w14:textId="4ED394B7" w:rsidR="000F3226" w:rsidRPr="004D139E" w:rsidDel="00C7075E" w:rsidRDefault="000F3226" w:rsidP="000F3226">
            <w:pPr>
              <w:pStyle w:val="TAC"/>
              <w:rPr>
                <w:del w:id="3001" w:author="ZTE-Ma Zhifeng" w:date="2025-10-22T23:29:00Z"/>
              </w:rPr>
            </w:pPr>
            <w:del w:id="3002" w:author="ZTE-Ma Zhifeng" w:date="2025-10-22T23:29:00Z">
              <w:r w:rsidRPr="004D139E" w:rsidDel="00C7075E">
                <w:delText>-</w:delText>
              </w:r>
            </w:del>
          </w:p>
        </w:tc>
        <w:tc>
          <w:tcPr>
            <w:tcW w:w="1418" w:type="dxa"/>
            <w:tcBorders>
              <w:top w:val="single" w:sz="4" w:space="0" w:color="auto"/>
              <w:left w:val="single" w:sz="4" w:space="0" w:color="auto"/>
              <w:bottom w:val="single" w:sz="4" w:space="0" w:color="auto"/>
              <w:right w:val="single" w:sz="4" w:space="0" w:color="auto"/>
            </w:tcBorders>
          </w:tcPr>
          <w:p w14:paraId="0BB9861E" w14:textId="7659AAC7" w:rsidR="000F3226" w:rsidRPr="004D139E" w:rsidDel="00C7075E" w:rsidRDefault="000F3226" w:rsidP="000F3226">
            <w:pPr>
              <w:pStyle w:val="TAC"/>
              <w:rPr>
                <w:del w:id="3003" w:author="ZTE-Ma Zhifeng" w:date="2025-10-22T23:29:00Z"/>
              </w:rPr>
            </w:pPr>
            <w:del w:id="3004" w:author="ZTE-Ma Zhifeng" w:date="2025-10-22T23:29:00Z">
              <w:r w:rsidRPr="004D139E" w:rsidDel="00C7075E">
                <w:delText>-</w:delText>
              </w:r>
            </w:del>
          </w:p>
        </w:tc>
        <w:tc>
          <w:tcPr>
            <w:tcW w:w="1418" w:type="dxa"/>
            <w:tcBorders>
              <w:top w:val="single" w:sz="4" w:space="0" w:color="auto"/>
              <w:left w:val="single" w:sz="4" w:space="0" w:color="auto"/>
              <w:bottom w:val="single" w:sz="4" w:space="0" w:color="auto"/>
              <w:right w:val="single" w:sz="4" w:space="0" w:color="auto"/>
            </w:tcBorders>
          </w:tcPr>
          <w:p w14:paraId="675AF414" w14:textId="4A103A77" w:rsidR="000F3226" w:rsidRPr="004D139E" w:rsidDel="00C7075E" w:rsidRDefault="000F3226" w:rsidP="000F3226">
            <w:pPr>
              <w:pStyle w:val="TAC"/>
              <w:rPr>
                <w:del w:id="3005" w:author="ZTE-Ma Zhifeng" w:date="2025-10-22T23:29:00Z"/>
              </w:rPr>
            </w:pPr>
            <w:del w:id="3006" w:author="ZTE-Ma Zhifeng" w:date="2025-10-22T23:29:00Z">
              <w:r w:rsidRPr="004D139E" w:rsidDel="00C7075E">
                <w:delText>No</w:delText>
              </w:r>
            </w:del>
          </w:p>
        </w:tc>
      </w:tr>
      <w:tr w:rsidR="000F3226" w:rsidRPr="004D139E" w:rsidDel="00C7075E" w14:paraId="3DA5F496" w14:textId="4FAE23DA" w:rsidTr="002C1FEE">
        <w:trPr>
          <w:del w:id="3007" w:author="ZTE-Ma Zhifeng" w:date="2025-10-22T23:29:00Z"/>
        </w:trPr>
        <w:tc>
          <w:tcPr>
            <w:tcW w:w="2552" w:type="dxa"/>
            <w:tcBorders>
              <w:top w:val="single" w:sz="4" w:space="0" w:color="auto"/>
              <w:left w:val="single" w:sz="4" w:space="0" w:color="auto"/>
              <w:bottom w:val="single" w:sz="4" w:space="0" w:color="auto"/>
              <w:right w:val="single" w:sz="4" w:space="0" w:color="auto"/>
            </w:tcBorders>
            <w:noWrap/>
          </w:tcPr>
          <w:p w14:paraId="25CC617F" w14:textId="2FC4FAD3" w:rsidR="000F3226" w:rsidRPr="004D139E" w:rsidDel="00C7075E" w:rsidRDefault="000F3226" w:rsidP="000F3226">
            <w:pPr>
              <w:pStyle w:val="TAC"/>
              <w:rPr>
                <w:del w:id="3008" w:author="ZTE-Ma Zhifeng" w:date="2025-10-22T23:29:00Z"/>
              </w:rPr>
            </w:pPr>
            <w:del w:id="3009" w:author="ZTE-Ma Zhifeng" w:date="2025-10-22T23:29:00Z">
              <w:r w:rsidRPr="004D139E" w:rsidDel="00C7075E">
                <w:delText>CA_n66A-n71A</w:delText>
              </w:r>
            </w:del>
          </w:p>
        </w:tc>
        <w:tc>
          <w:tcPr>
            <w:tcW w:w="1701" w:type="dxa"/>
            <w:tcBorders>
              <w:top w:val="single" w:sz="4" w:space="0" w:color="auto"/>
              <w:left w:val="single" w:sz="4" w:space="0" w:color="auto"/>
              <w:bottom w:val="single" w:sz="4" w:space="0" w:color="auto"/>
              <w:right w:val="single" w:sz="4" w:space="0" w:color="auto"/>
            </w:tcBorders>
          </w:tcPr>
          <w:p w14:paraId="2CC502CE" w14:textId="091ACC65" w:rsidR="000F3226" w:rsidRPr="004D139E" w:rsidDel="00C7075E" w:rsidRDefault="000F3226" w:rsidP="000F3226">
            <w:pPr>
              <w:pStyle w:val="TAC"/>
              <w:rPr>
                <w:del w:id="3010" w:author="ZTE-Ma Zhifeng" w:date="2025-10-22T23:29:00Z"/>
              </w:rPr>
            </w:pPr>
            <w:del w:id="3011" w:author="ZTE-Ma Zhifeng" w:date="2025-10-22T23:29:00Z">
              <w:r w:rsidRPr="004D139E" w:rsidDel="00C7075E">
                <w:delText>CA_n66A-n71A</w:delText>
              </w:r>
            </w:del>
          </w:p>
        </w:tc>
        <w:tc>
          <w:tcPr>
            <w:tcW w:w="1418" w:type="dxa"/>
            <w:tcBorders>
              <w:top w:val="single" w:sz="4" w:space="0" w:color="auto"/>
              <w:left w:val="single" w:sz="4" w:space="0" w:color="auto"/>
              <w:bottom w:val="single" w:sz="4" w:space="0" w:color="auto"/>
              <w:right w:val="single" w:sz="4" w:space="0" w:color="auto"/>
            </w:tcBorders>
          </w:tcPr>
          <w:p w14:paraId="1D095F1F" w14:textId="3B4C0E41" w:rsidR="000F3226" w:rsidRPr="004D139E" w:rsidDel="00C7075E" w:rsidRDefault="000F3226" w:rsidP="000F3226">
            <w:pPr>
              <w:pStyle w:val="TAC"/>
              <w:rPr>
                <w:del w:id="3012" w:author="ZTE-Ma Zhifeng" w:date="2025-10-22T23:29:00Z"/>
              </w:rPr>
            </w:pPr>
            <w:del w:id="3013" w:author="ZTE-Ma Zhifeng" w:date="2025-10-22T23:29:00Z">
              <w:r w:rsidRPr="004D139E" w:rsidDel="00C7075E">
                <w:delText>n66A</w:delText>
              </w:r>
            </w:del>
          </w:p>
        </w:tc>
        <w:tc>
          <w:tcPr>
            <w:tcW w:w="1418" w:type="dxa"/>
            <w:tcBorders>
              <w:top w:val="single" w:sz="4" w:space="0" w:color="auto"/>
              <w:left w:val="single" w:sz="4" w:space="0" w:color="auto"/>
              <w:bottom w:val="single" w:sz="4" w:space="0" w:color="auto"/>
              <w:right w:val="single" w:sz="4" w:space="0" w:color="auto"/>
            </w:tcBorders>
          </w:tcPr>
          <w:p w14:paraId="0B92EA47" w14:textId="74FABF1A" w:rsidR="000F3226" w:rsidRPr="004D139E" w:rsidDel="00C7075E" w:rsidRDefault="000F3226" w:rsidP="000F3226">
            <w:pPr>
              <w:pStyle w:val="TAC"/>
              <w:rPr>
                <w:del w:id="3014" w:author="ZTE-Ma Zhifeng" w:date="2025-10-22T23:29:00Z"/>
              </w:rPr>
            </w:pPr>
            <w:del w:id="3015" w:author="ZTE-Ma Zhifeng" w:date="2025-10-22T23:29:00Z">
              <w:r w:rsidRPr="004D139E" w:rsidDel="00C7075E">
                <w:delText>n71A</w:delText>
              </w:r>
            </w:del>
          </w:p>
        </w:tc>
        <w:tc>
          <w:tcPr>
            <w:tcW w:w="1418" w:type="dxa"/>
            <w:tcBorders>
              <w:top w:val="single" w:sz="4" w:space="0" w:color="auto"/>
              <w:left w:val="single" w:sz="4" w:space="0" w:color="auto"/>
              <w:bottom w:val="single" w:sz="4" w:space="0" w:color="auto"/>
              <w:right w:val="single" w:sz="4" w:space="0" w:color="auto"/>
            </w:tcBorders>
          </w:tcPr>
          <w:p w14:paraId="1E325A3F" w14:textId="68DF746F" w:rsidR="000F3226" w:rsidRPr="004D139E" w:rsidDel="00C7075E" w:rsidRDefault="000F3226" w:rsidP="000F3226">
            <w:pPr>
              <w:pStyle w:val="TAC"/>
              <w:rPr>
                <w:del w:id="3016" w:author="ZTE-Ma Zhifeng" w:date="2025-10-22T23:29:00Z"/>
              </w:rPr>
            </w:pPr>
            <w:del w:id="3017" w:author="ZTE-Ma Zhifeng" w:date="2025-10-22T23:29:00Z">
              <w:r w:rsidRPr="004D139E" w:rsidDel="00C7075E">
                <w:delText>n66A</w:delText>
              </w:r>
            </w:del>
          </w:p>
        </w:tc>
        <w:tc>
          <w:tcPr>
            <w:tcW w:w="1418" w:type="dxa"/>
            <w:tcBorders>
              <w:top w:val="single" w:sz="4" w:space="0" w:color="auto"/>
              <w:left w:val="single" w:sz="4" w:space="0" w:color="auto"/>
              <w:bottom w:val="single" w:sz="4" w:space="0" w:color="auto"/>
              <w:right w:val="single" w:sz="4" w:space="0" w:color="auto"/>
            </w:tcBorders>
          </w:tcPr>
          <w:p w14:paraId="0CBCDC0F" w14:textId="31C2D75F" w:rsidR="000F3226" w:rsidRPr="004D139E" w:rsidDel="00C7075E" w:rsidRDefault="000F3226" w:rsidP="000F3226">
            <w:pPr>
              <w:pStyle w:val="TAC"/>
              <w:rPr>
                <w:del w:id="3018" w:author="ZTE-Ma Zhifeng" w:date="2025-10-22T23:29:00Z"/>
              </w:rPr>
            </w:pPr>
            <w:del w:id="3019" w:author="ZTE-Ma Zhifeng" w:date="2025-10-22T23:29:00Z">
              <w:r w:rsidRPr="004D139E" w:rsidDel="00C7075E">
                <w:delText>n71A</w:delText>
              </w:r>
            </w:del>
          </w:p>
        </w:tc>
        <w:tc>
          <w:tcPr>
            <w:tcW w:w="1418" w:type="dxa"/>
            <w:tcBorders>
              <w:top w:val="single" w:sz="4" w:space="0" w:color="auto"/>
              <w:left w:val="single" w:sz="4" w:space="0" w:color="auto"/>
              <w:bottom w:val="single" w:sz="4" w:space="0" w:color="auto"/>
              <w:right w:val="single" w:sz="4" w:space="0" w:color="auto"/>
            </w:tcBorders>
          </w:tcPr>
          <w:p w14:paraId="4452F5A1" w14:textId="494AA524" w:rsidR="000F3226" w:rsidRPr="004D139E" w:rsidDel="00C7075E" w:rsidRDefault="000F3226" w:rsidP="000F3226">
            <w:pPr>
              <w:pStyle w:val="TAC"/>
              <w:rPr>
                <w:del w:id="3020" w:author="ZTE-Ma Zhifeng" w:date="2025-10-22T23:29:00Z"/>
              </w:rPr>
            </w:pPr>
            <w:del w:id="3021" w:author="ZTE-Ma Zhifeng" w:date="2025-10-22T23:29:00Z">
              <w:r w:rsidRPr="004D139E" w:rsidDel="00C7075E">
                <w:delText>Yes</w:delText>
              </w:r>
            </w:del>
          </w:p>
        </w:tc>
      </w:tr>
      <w:tr w:rsidR="000F3226" w:rsidRPr="004D139E" w:rsidDel="00C7075E" w14:paraId="3B07EA73" w14:textId="210A9C8C" w:rsidTr="002C1FEE">
        <w:trPr>
          <w:del w:id="3022" w:author="ZTE-Ma Zhifeng" w:date="2025-10-22T23:29:00Z"/>
        </w:trPr>
        <w:tc>
          <w:tcPr>
            <w:tcW w:w="2552" w:type="dxa"/>
            <w:tcBorders>
              <w:top w:val="single" w:sz="4" w:space="0" w:color="auto"/>
              <w:left w:val="single" w:sz="4" w:space="0" w:color="auto"/>
              <w:bottom w:val="single" w:sz="4" w:space="0" w:color="auto"/>
              <w:right w:val="single" w:sz="4" w:space="0" w:color="auto"/>
            </w:tcBorders>
            <w:noWrap/>
          </w:tcPr>
          <w:p w14:paraId="22A4E2D4" w14:textId="7C0512FC" w:rsidR="000F3226" w:rsidRPr="004D139E" w:rsidDel="00C7075E" w:rsidRDefault="000F3226" w:rsidP="000F3226">
            <w:pPr>
              <w:pStyle w:val="TAC"/>
              <w:rPr>
                <w:del w:id="3023" w:author="ZTE-Ma Zhifeng" w:date="2025-10-22T23:29:00Z"/>
              </w:rPr>
            </w:pPr>
            <w:del w:id="3024" w:author="ZTE-Ma Zhifeng" w:date="2025-10-22T23:29:00Z">
              <w:r w:rsidRPr="004D139E" w:rsidDel="00C7075E">
                <w:delText>CA_n66A-n71(2A)</w:delText>
              </w:r>
            </w:del>
          </w:p>
        </w:tc>
        <w:tc>
          <w:tcPr>
            <w:tcW w:w="1701" w:type="dxa"/>
            <w:tcBorders>
              <w:top w:val="single" w:sz="4" w:space="0" w:color="auto"/>
              <w:left w:val="single" w:sz="4" w:space="0" w:color="auto"/>
              <w:bottom w:val="single" w:sz="4" w:space="0" w:color="auto"/>
              <w:right w:val="single" w:sz="4" w:space="0" w:color="auto"/>
            </w:tcBorders>
          </w:tcPr>
          <w:p w14:paraId="2A9EABAB" w14:textId="12898839" w:rsidR="000F3226" w:rsidRPr="004D139E" w:rsidDel="00C7075E" w:rsidRDefault="000F3226" w:rsidP="000F3226">
            <w:pPr>
              <w:pStyle w:val="TAC"/>
              <w:rPr>
                <w:del w:id="3025" w:author="ZTE-Ma Zhifeng" w:date="2025-10-22T23:29:00Z"/>
              </w:rPr>
            </w:pPr>
            <w:del w:id="3026" w:author="ZTE-Ma Zhifeng" w:date="2025-10-22T23:29:00Z">
              <w:r w:rsidRPr="004D139E" w:rsidDel="00C7075E">
                <w:delText>CA_n66A-n71A</w:delText>
              </w:r>
            </w:del>
          </w:p>
        </w:tc>
        <w:tc>
          <w:tcPr>
            <w:tcW w:w="1418" w:type="dxa"/>
            <w:tcBorders>
              <w:top w:val="single" w:sz="4" w:space="0" w:color="auto"/>
              <w:left w:val="single" w:sz="4" w:space="0" w:color="auto"/>
              <w:bottom w:val="single" w:sz="4" w:space="0" w:color="auto"/>
              <w:right w:val="single" w:sz="4" w:space="0" w:color="auto"/>
            </w:tcBorders>
          </w:tcPr>
          <w:p w14:paraId="242C91FE" w14:textId="2A153738" w:rsidR="000F3226" w:rsidRPr="004D139E" w:rsidDel="00C7075E" w:rsidRDefault="000F3226" w:rsidP="000F3226">
            <w:pPr>
              <w:pStyle w:val="TAC"/>
              <w:rPr>
                <w:del w:id="3027" w:author="ZTE-Ma Zhifeng" w:date="2025-10-22T23:29:00Z"/>
              </w:rPr>
            </w:pPr>
            <w:del w:id="3028" w:author="ZTE-Ma Zhifeng" w:date="2025-10-22T23:29:00Z">
              <w:r w:rsidRPr="004D139E" w:rsidDel="00C7075E">
                <w:delText>n66A</w:delText>
              </w:r>
            </w:del>
          </w:p>
        </w:tc>
        <w:tc>
          <w:tcPr>
            <w:tcW w:w="1418" w:type="dxa"/>
            <w:tcBorders>
              <w:top w:val="single" w:sz="4" w:space="0" w:color="auto"/>
              <w:left w:val="single" w:sz="4" w:space="0" w:color="auto"/>
              <w:bottom w:val="single" w:sz="4" w:space="0" w:color="auto"/>
              <w:right w:val="single" w:sz="4" w:space="0" w:color="auto"/>
            </w:tcBorders>
          </w:tcPr>
          <w:p w14:paraId="5CE99311" w14:textId="54EC8123" w:rsidR="000F3226" w:rsidRPr="004D139E" w:rsidDel="00C7075E" w:rsidRDefault="000F3226" w:rsidP="000F3226">
            <w:pPr>
              <w:pStyle w:val="TAC"/>
              <w:rPr>
                <w:del w:id="3029" w:author="ZTE-Ma Zhifeng" w:date="2025-10-22T23:29:00Z"/>
              </w:rPr>
            </w:pPr>
            <w:del w:id="3030" w:author="ZTE-Ma Zhifeng" w:date="2025-10-22T23:29:00Z">
              <w:r w:rsidRPr="004D139E" w:rsidDel="00C7075E">
                <w:delText>CA_n71(2A)</w:delText>
              </w:r>
            </w:del>
          </w:p>
        </w:tc>
        <w:tc>
          <w:tcPr>
            <w:tcW w:w="1418" w:type="dxa"/>
            <w:tcBorders>
              <w:top w:val="single" w:sz="4" w:space="0" w:color="auto"/>
              <w:left w:val="single" w:sz="4" w:space="0" w:color="auto"/>
              <w:bottom w:val="single" w:sz="4" w:space="0" w:color="auto"/>
              <w:right w:val="single" w:sz="4" w:space="0" w:color="auto"/>
            </w:tcBorders>
          </w:tcPr>
          <w:p w14:paraId="07BBCC32" w14:textId="26E2C964" w:rsidR="000F3226" w:rsidRPr="004D139E" w:rsidDel="00C7075E" w:rsidRDefault="000F3226" w:rsidP="000F3226">
            <w:pPr>
              <w:pStyle w:val="TAC"/>
              <w:rPr>
                <w:del w:id="3031" w:author="ZTE-Ma Zhifeng" w:date="2025-10-22T23:29:00Z"/>
              </w:rPr>
            </w:pPr>
            <w:del w:id="3032" w:author="ZTE-Ma Zhifeng" w:date="2025-10-22T23:29:00Z">
              <w:r w:rsidRPr="004D139E" w:rsidDel="00C7075E">
                <w:delText>n66A</w:delText>
              </w:r>
            </w:del>
          </w:p>
        </w:tc>
        <w:tc>
          <w:tcPr>
            <w:tcW w:w="1418" w:type="dxa"/>
            <w:tcBorders>
              <w:top w:val="single" w:sz="4" w:space="0" w:color="auto"/>
              <w:left w:val="single" w:sz="4" w:space="0" w:color="auto"/>
              <w:bottom w:val="single" w:sz="4" w:space="0" w:color="auto"/>
              <w:right w:val="single" w:sz="4" w:space="0" w:color="auto"/>
            </w:tcBorders>
          </w:tcPr>
          <w:p w14:paraId="4A95458C" w14:textId="00DC4FA7" w:rsidR="000F3226" w:rsidRPr="004D139E" w:rsidDel="00C7075E" w:rsidRDefault="000F3226" w:rsidP="000F3226">
            <w:pPr>
              <w:pStyle w:val="TAC"/>
              <w:rPr>
                <w:del w:id="3033" w:author="ZTE-Ma Zhifeng" w:date="2025-10-22T23:29:00Z"/>
              </w:rPr>
            </w:pPr>
            <w:del w:id="3034" w:author="ZTE-Ma Zhifeng" w:date="2025-10-22T23:29:00Z">
              <w:r w:rsidRPr="004D139E" w:rsidDel="00C7075E">
                <w:delText>n71A</w:delText>
              </w:r>
            </w:del>
          </w:p>
        </w:tc>
        <w:tc>
          <w:tcPr>
            <w:tcW w:w="1418" w:type="dxa"/>
            <w:tcBorders>
              <w:top w:val="single" w:sz="4" w:space="0" w:color="auto"/>
              <w:left w:val="single" w:sz="4" w:space="0" w:color="auto"/>
              <w:bottom w:val="single" w:sz="4" w:space="0" w:color="auto"/>
              <w:right w:val="single" w:sz="4" w:space="0" w:color="auto"/>
            </w:tcBorders>
          </w:tcPr>
          <w:p w14:paraId="5B99EC37" w14:textId="57D4FD69" w:rsidR="000F3226" w:rsidRPr="004D139E" w:rsidDel="00C7075E" w:rsidRDefault="000F3226" w:rsidP="000F3226">
            <w:pPr>
              <w:pStyle w:val="TAC"/>
              <w:rPr>
                <w:del w:id="3035" w:author="ZTE-Ma Zhifeng" w:date="2025-10-22T23:29:00Z"/>
              </w:rPr>
            </w:pPr>
            <w:del w:id="3036" w:author="ZTE-Ma Zhifeng" w:date="2025-10-22T23:29:00Z">
              <w:r w:rsidRPr="004D139E" w:rsidDel="00C7075E">
                <w:delText>No</w:delText>
              </w:r>
            </w:del>
          </w:p>
        </w:tc>
      </w:tr>
      <w:tr w:rsidR="000F3226" w:rsidRPr="004D139E" w:rsidDel="00C7075E" w14:paraId="7B9592A3" w14:textId="4C887615" w:rsidTr="002C1FEE">
        <w:trPr>
          <w:del w:id="3037" w:author="ZTE-Ma Zhifeng" w:date="2025-10-22T23:29:00Z"/>
        </w:trPr>
        <w:tc>
          <w:tcPr>
            <w:tcW w:w="2552" w:type="dxa"/>
            <w:tcBorders>
              <w:top w:val="single" w:sz="4" w:space="0" w:color="auto"/>
              <w:left w:val="single" w:sz="4" w:space="0" w:color="auto"/>
              <w:bottom w:val="single" w:sz="4" w:space="0" w:color="auto"/>
              <w:right w:val="single" w:sz="4" w:space="0" w:color="auto"/>
            </w:tcBorders>
            <w:noWrap/>
          </w:tcPr>
          <w:p w14:paraId="39BA09E8" w14:textId="20570AAB" w:rsidR="000F3226" w:rsidRPr="004D139E" w:rsidDel="00C7075E" w:rsidRDefault="000F3226" w:rsidP="000F3226">
            <w:pPr>
              <w:pStyle w:val="TAC"/>
              <w:rPr>
                <w:del w:id="3038" w:author="ZTE-Ma Zhifeng" w:date="2025-10-22T23:29:00Z"/>
              </w:rPr>
            </w:pPr>
            <w:del w:id="3039" w:author="ZTE-Ma Zhifeng" w:date="2025-10-22T23:29:00Z">
              <w:r w:rsidRPr="004D139E" w:rsidDel="00C7075E">
                <w:delText>CA_n66B-n71A</w:delText>
              </w:r>
            </w:del>
          </w:p>
        </w:tc>
        <w:tc>
          <w:tcPr>
            <w:tcW w:w="1701" w:type="dxa"/>
            <w:tcBorders>
              <w:top w:val="single" w:sz="4" w:space="0" w:color="auto"/>
              <w:left w:val="single" w:sz="4" w:space="0" w:color="auto"/>
              <w:bottom w:val="single" w:sz="4" w:space="0" w:color="auto"/>
              <w:right w:val="single" w:sz="4" w:space="0" w:color="auto"/>
            </w:tcBorders>
          </w:tcPr>
          <w:p w14:paraId="311AD1BD" w14:textId="45B31966" w:rsidR="000F3226" w:rsidRPr="004D139E" w:rsidDel="00C7075E" w:rsidRDefault="000F3226" w:rsidP="000F3226">
            <w:pPr>
              <w:pStyle w:val="TAC"/>
              <w:rPr>
                <w:del w:id="3040" w:author="ZTE-Ma Zhifeng" w:date="2025-10-22T23:29:00Z"/>
              </w:rPr>
            </w:pPr>
            <w:del w:id="3041" w:author="ZTE-Ma Zhifeng" w:date="2025-10-22T23:29:00Z">
              <w:r w:rsidRPr="004D139E" w:rsidDel="00C7075E">
                <w:delText>CA_n66A-n71A</w:delText>
              </w:r>
            </w:del>
          </w:p>
        </w:tc>
        <w:tc>
          <w:tcPr>
            <w:tcW w:w="1418" w:type="dxa"/>
            <w:tcBorders>
              <w:top w:val="single" w:sz="4" w:space="0" w:color="auto"/>
              <w:left w:val="single" w:sz="4" w:space="0" w:color="auto"/>
              <w:bottom w:val="single" w:sz="4" w:space="0" w:color="auto"/>
              <w:right w:val="single" w:sz="4" w:space="0" w:color="auto"/>
            </w:tcBorders>
          </w:tcPr>
          <w:p w14:paraId="6CED0BEF" w14:textId="3D392A56" w:rsidR="000F3226" w:rsidRPr="004D139E" w:rsidDel="00C7075E" w:rsidRDefault="000F3226" w:rsidP="000F3226">
            <w:pPr>
              <w:pStyle w:val="TAC"/>
              <w:rPr>
                <w:del w:id="3042" w:author="ZTE-Ma Zhifeng" w:date="2025-10-22T23:29:00Z"/>
              </w:rPr>
            </w:pPr>
            <w:del w:id="3043" w:author="ZTE-Ma Zhifeng" w:date="2025-10-22T23:29:00Z">
              <w:r w:rsidRPr="004D139E" w:rsidDel="00C7075E">
                <w:delText>CA_n66B</w:delText>
              </w:r>
            </w:del>
          </w:p>
        </w:tc>
        <w:tc>
          <w:tcPr>
            <w:tcW w:w="1418" w:type="dxa"/>
            <w:tcBorders>
              <w:top w:val="single" w:sz="4" w:space="0" w:color="auto"/>
              <w:left w:val="single" w:sz="4" w:space="0" w:color="auto"/>
              <w:bottom w:val="single" w:sz="4" w:space="0" w:color="auto"/>
              <w:right w:val="single" w:sz="4" w:space="0" w:color="auto"/>
            </w:tcBorders>
          </w:tcPr>
          <w:p w14:paraId="5CEFCC94" w14:textId="6005A0B1" w:rsidR="000F3226" w:rsidRPr="004D139E" w:rsidDel="00C7075E" w:rsidRDefault="000F3226" w:rsidP="000F3226">
            <w:pPr>
              <w:pStyle w:val="TAC"/>
              <w:rPr>
                <w:del w:id="3044" w:author="ZTE-Ma Zhifeng" w:date="2025-10-22T23:29:00Z"/>
              </w:rPr>
            </w:pPr>
            <w:del w:id="3045" w:author="ZTE-Ma Zhifeng" w:date="2025-10-22T23:29:00Z">
              <w:r w:rsidRPr="004D139E" w:rsidDel="00C7075E">
                <w:delText>n71A</w:delText>
              </w:r>
            </w:del>
          </w:p>
        </w:tc>
        <w:tc>
          <w:tcPr>
            <w:tcW w:w="1418" w:type="dxa"/>
            <w:tcBorders>
              <w:top w:val="single" w:sz="4" w:space="0" w:color="auto"/>
              <w:left w:val="single" w:sz="4" w:space="0" w:color="auto"/>
              <w:bottom w:val="single" w:sz="4" w:space="0" w:color="auto"/>
              <w:right w:val="single" w:sz="4" w:space="0" w:color="auto"/>
            </w:tcBorders>
          </w:tcPr>
          <w:p w14:paraId="7688343C" w14:textId="3F3E5351" w:rsidR="000F3226" w:rsidRPr="004D139E" w:rsidDel="00C7075E" w:rsidRDefault="000F3226" w:rsidP="000F3226">
            <w:pPr>
              <w:pStyle w:val="TAC"/>
              <w:rPr>
                <w:del w:id="3046" w:author="ZTE-Ma Zhifeng" w:date="2025-10-22T23:29:00Z"/>
              </w:rPr>
            </w:pPr>
            <w:del w:id="3047" w:author="ZTE-Ma Zhifeng" w:date="2025-10-22T23:29:00Z">
              <w:r w:rsidRPr="004D139E" w:rsidDel="00C7075E">
                <w:delText>n66A</w:delText>
              </w:r>
            </w:del>
          </w:p>
        </w:tc>
        <w:tc>
          <w:tcPr>
            <w:tcW w:w="1418" w:type="dxa"/>
            <w:tcBorders>
              <w:top w:val="single" w:sz="4" w:space="0" w:color="auto"/>
              <w:left w:val="single" w:sz="4" w:space="0" w:color="auto"/>
              <w:bottom w:val="single" w:sz="4" w:space="0" w:color="auto"/>
              <w:right w:val="single" w:sz="4" w:space="0" w:color="auto"/>
            </w:tcBorders>
          </w:tcPr>
          <w:p w14:paraId="6248E645" w14:textId="3E5FB3DD" w:rsidR="000F3226" w:rsidRPr="004D139E" w:rsidDel="00C7075E" w:rsidRDefault="000F3226" w:rsidP="000F3226">
            <w:pPr>
              <w:pStyle w:val="TAC"/>
              <w:rPr>
                <w:del w:id="3048" w:author="ZTE-Ma Zhifeng" w:date="2025-10-22T23:29:00Z"/>
              </w:rPr>
            </w:pPr>
            <w:del w:id="3049" w:author="ZTE-Ma Zhifeng" w:date="2025-10-22T23:29:00Z">
              <w:r w:rsidRPr="004D139E" w:rsidDel="00C7075E">
                <w:delText>n71A</w:delText>
              </w:r>
            </w:del>
          </w:p>
        </w:tc>
        <w:tc>
          <w:tcPr>
            <w:tcW w:w="1418" w:type="dxa"/>
            <w:tcBorders>
              <w:top w:val="single" w:sz="4" w:space="0" w:color="auto"/>
              <w:left w:val="single" w:sz="4" w:space="0" w:color="auto"/>
              <w:bottom w:val="single" w:sz="4" w:space="0" w:color="auto"/>
              <w:right w:val="single" w:sz="4" w:space="0" w:color="auto"/>
            </w:tcBorders>
          </w:tcPr>
          <w:p w14:paraId="21B6C44D" w14:textId="77E2A2B2" w:rsidR="000F3226" w:rsidRPr="004D139E" w:rsidDel="00C7075E" w:rsidRDefault="000F3226" w:rsidP="000F3226">
            <w:pPr>
              <w:pStyle w:val="TAC"/>
              <w:rPr>
                <w:del w:id="3050" w:author="ZTE-Ma Zhifeng" w:date="2025-10-22T23:29:00Z"/>
              </w:rPr>
            </w:pPr>
            <w:del w:id="3051" w:author="ZTE-Ma Zhifeng" w:date="2025-10-22T23:29:00Z">
              <w:r w:rsidRPr="004D139E" w:rsidDel="00C7075E">
                <w:delText>No</w:delText>
              </w:r>
            </w:del>
          </w:p>
        </w:tc>
      </w:tr>
      <w:tr w:rsidR="000F3226" w:rsidRPr="004D139E" w:rsidDel="00C7075E" w14:paraId="40918E57" w14:textId="3C87F217" w:rsidTr="002C1FEE">
        <w:trPr>
          <w:del w:id="3052" w:author="ZTE-Ma Zhifeng" w:date="2025-10-22T23:29:00Z"/>
        </w:trPr>
        <w:tc>
          <w:tcPr>
            <w:tcW w:w="2552" w:type="dxa"/>
            <w:tcBorders>
              <w:top w:val="single" w:sz="4" w:space="0" w:color="auto"/>
              <w:left w:val="single" w:sz="4" w:space="0" w:color="auto"/>
              <w:bottom w:val="single" w:sz="4" w:space="0" w:color="auto"/>
              <w:right w:val="single" w:sz="4" w:space="0" w:color="auto"/>
            </w:tcBorders>
            <w:noWrap/>
          </w:tcPr>
          <w:p w14:paraId="34278129" w14:textId="30A08F8B" w:rsidR="000F3226" w:rsidRPr="004D139E" w:rsidDel="00C7075E" w:rsidRDefault="000F3226" w:rsidP="000F3226">
            <w:pPr>
              <w:pStyle w:val="TAC"/>
              <w:rPr>
                <w:del w:id="3053" w:author="ZTE-Ma Zhifeng" w:date="2025-10-22T23:29:00Z"/>
              </w:rPr>
            </w:pPr>
            <w:del w:id="3054" w:author="ZTE-Ma Zhifeng" w:date="2025-10-22T23:29:00Z">
              <w:r w:rsidRPr="004D139E" w:rsidDel="00C7075E">
                <w:delText>CA_n66(2A)-n71A</w:delText>
              </w:r>
            </w:del>
          </w:p>
        </w:tc>
        <w:tc>
          <w:tcPr>
            <w:tcW w:w="1701" w:type="dxa"/>
            <w:tcBorders>
              <w:top w:val="single" w:sz="4" w:space="0" w:color="auto"/>
              <w:left w:val="single" w:sz="4" w:space="0" w:color="auto"/>
              <w:bottom w:val="single" w:sz="4" w:space="0" w:color="auto"/>
              <w:right w:val="single" w:sz="4" w:space="0" w:color="auto"/>
            </w:tcBorders>
          </w:tcPr>
          <w:p w14:paraId="6A92C4CE" w14:textId="5B5D997D" w:rsidR="000F3226" w:rsidRPr="004D139E" w:rsidDel="00C7075E" w:rsidRDefault="000F3226" w:rsidP="000F3226">
            <w:pPr>
              <w:pStyle w:val="TAC"/>
              <w:rPr>
                <w:del w:id="3055" w:author="ZTE-Ma Zhifeng" w:date="2025-10-22T23:29:00Z"/>
              </w:rPr>
            </w:pPr>
            <w:del w:id="3056" w:author="ZTE-Ma Zhifeng" w:date="2025-10-22T23:29:00Z">
              <w:r w:rsidRPr="004D139E" w:rsidDel="00C7075E">
                <w:delText>CA_n66A-n71A</w:delText>
              </w:r>
            </w:del>
          </w:p>
        </w:tc>
        <w:tc>
          <w:tcPr>
            <w:tcW w:w="1418" w:type="dxa"/>
            <w:tcBorders>
              <w:top w:val="single" w:sz="4" w:space="0" w:color="auto"/>
              <w:left w:val="single" w:sz="4" w:space="0" w:color="auto"/>
              <w:bottom w:val="single" w:sz="4" w:space="0" w:color="auto"/>
              <w:right w:val="single" w:sz="4" w:space="0" w:color="auto"/>
            </w:tcBorders>
          </w:tcPr>
          <w:p w14:paraId="1B94F48C" w14:textId="2250B43C" w:rsidR="000F3226" w:rsidRPr="004D139E" w:rsidDel="00C7075E" w:rsidRDefault="000F3226" w:rsidP="000F3226">
            <w:pPr>
              <w:pStyle w:val="TAC"/>
              <w:rPr>
                <w:del w:id="3057" w:author="ZTE-Ma Zhifeng" w:date="2025-10-22T23:29:00Z"/>
              </w:rPr>
            </w:pPr>
            <w:del w:id="3058" w:author="ZTE-Ma Zhifeng" w:date="2025-10-22T23:29:00Z">
              <w:r w:rsidRPr="004D139E" w:rsidDel="00C7075E">
                <w:delText>CA_n66(2A)</w:delText>
              </w:r>
            </w:del>
          </w:p>
        </w:tc>
        <w:tc>
          <w:tcPr>
            <w:tcW w:w="1418" w:type="dxa"/>
            <w:tcBorders>
              <w:top w:val="single" w:sz="4" w:space="0" w:color="auto"/>
              <w:left w:val="single" w:sz="4" w:space="0" w:color="auto"/>
              <w:bottom w:val="single" w:sz="4" w:space="0" w:color="auto"/>
              <w:right w:val="single" w:sz="4" w:space="0" w:color="auto"/>
            </w:tcBorders>
          </w:tcPr>
          <w:p w14:paraId="3C764CF1" w14:textId="00A78041" w:rsidR="000F3226" w:rsidRPr="004D139E" w:rsidDel="00C7075E" w:rsidRDefault="000F3226" w:rsidP="000F3226">
            <w:pPr>
              <w:pStyle w:val="TAC"/>
              <w:rPr>
                <w:del w:id="3059" w:author="ZTE-Ma Zhifeng" w:date="2025-10-22T23:29:00Z"/>
              </w:rPr>
            </w:pPr>
            <w:del w:id="3060" w:author="ZTE-Ma Zhifeng" w:date="2025-10-22T23:29:00Z">
              <w:r w:rsidRPr="004D139E" w:rsidDel="00C7075E">
                <w:delText>n71A</w:delText>
              </w:r>
            </w:del>
          </w:p>
        </w:tc>
        <w:tc>
          <w:tcPr>
            <w:tcW w:w="1418" w:type="dxa"/>
            <w:tcBorders>
              <w:top w:val="single" w:sz="4" w:space="0" w:color="auto"/>
              <w:left w:val="single" w:sz="4" w:space="0" w:color="auto"/>
              <w:bottom w:val="single" w:sz="4" w:space="0" w:color="auto"/>
              <w:right w:val="single" w:sz="4" w:space="0" w:color="auto"/>
            </w:tcBorders>
          </w:tcPr>
          <w:p w14:paraId="2172883A" w14:textId="756540FD" w:rsidR="000F3226" w:rsidRPr="004D139E" w:rsidDel="00C7075E" w:rsidRDefault="000F3226" w:rsidP="000F3226">
            <w:pPr>
              <w:pStyle w:val="TAC"/>
              <w:rPr>
                <w:del w:id="3061" w:author="ZTE-Ma Zhifeng" w:date="2025-10-22T23:29:00Z"/>
              </w:rPr>
            </w:pPr>
            <w:del w:id="3062" w:author="ZTE-Ma Zhifeng" w:date="2025-10-22T23:29:00Z">
              <w:r w:rsidRPr="004D139E" w:rsidDel="00C7075E">
                <w:delText>n66A</w:delText>
              </w:r>
            </w:del>
          </w:p>
        </w:tc>
        <w:tc>
          <w:tcPr>
            <w:tcW w:w="1418" w:type="dxa"/>
            <w:tcBorders>
              <w:top w:val="single" w:sz="4" w:space="0" w:color="auto"/>
              <w:left w:val="single" w:sz="4" w:space="0" w:color="auto"/>
              <w:bottom w:val="single" w:sz="4" w:space="0" w:color="auto"/>
              <w:right w:val="single" w:sz="4" w:space="0" w:color="auto"/>
            </w:tcBorders>
          </w:tcPr>
          <w:p w14:paraId="41E0E845" w14:textId="37DBFE74" w:rsidR="000F3226" w:rsidRPr="004D139E" w:rsidDel="00C7075E" w:rsidRDefault="000F3226" w:rsidP="000F3226">
            <w:pPr>
              <w:pStyle w:val="TAC"/>
              <w:rPr>
                <w:del w:id="3063" w:author="ZTE-Ma Zhifeng" w:date="2025-10-22T23:29:00Z"/>
              </w:rPr>
            </w:pPr>
            <w:del w:id="3064" w:author="ZTE-Ma Zhifeng" w:date="2025-10-22T23:29:00Z">
              <w:r w:rsidRPr="004D139E" w:rsidDel="00C7075E">
                <w:delText>n71A</w:delText>
              </w:r>
            </w:del>
          </w:p>
        </w:tc>
        <w:tc>
          <w:tcPr>
            <w:tcW w:w="1418" w:type="dxa"/>
            <w:tcBorders>
              <w:top w:val="single" w:sz="4" w:space="0" w:color="auto"/>
              <w:left w:val="single" w:sz="4" w:space="0" w:color="auto"/>
              <w:bottom w:val="single" w:sz="4" w:space="0" w:color="auto"/>
              <w:right w:val="single" w:sz="4" w:space="0" w:color="auto"/>
            </w:tcBorders>
          </w:tcPr>
          <w:p w14:paraId="6C3B78AE" w14:textId="3A6129A8" w:rsidR="000F3226" w:rsidRPr="004D139E" w:rsidDel="00C7075E" w:rsidRDefault="000F3226" w:rsidP="000F3226">
            <w:pPr>
              <w:pStyle w:val="TAC"/>
              <w:rPr>
                <w:del w:id="3065" w:author="ZTE-Ma Zhifeng" w:date="2025-10-22T23:29:00Z"/>
              </w:rPr>
            </w:pPr>
            <w:del w:id="3066" w:author="ZTE-Ma Zhifeng" w:date="2025-10-22T23:29:00Z">
              <w:r w:rsidRPr="004D139E" w:rsidDel="00C7075E">
                <w:delText>No</w:delText>
              </w:r>
            </w:del>
          </w:p>
        </w:tc>
      </w:tr>
      <w:tr w:rsidR="000F3226" w:rsidRPr="004D139E" w:rsidDel="00C7075E" w14:paraId="2CACCF59" w14:textId="786FD73C" w:rsidTr="002C1FEE">
        <w:trPr>
          <w:del w:id="3067" w:author="ZTE-Ma Zhifeng" w:date="2025-10-22T23:29:00Z"/>
        </w:trPr>
        <w:tc>
          <w:tcPr>
            <w:tcW w:w="2552" w:type="dxa"/>
            <w:tcBorders>
              <w:top w:val="single" w:sz="4" w:space="0" w:color="auto"/>
              <w:left w:val="single" w:sz="4" w:space="0" w:color="auto"/>
              <w:bottom w:val="single" w:sz="4" w:space="0" w:color="auto"/>
              <w:right w:val="single" w:sz="4" w:space="0" w:color="auto"/>
            </w:tcBorders>
            <w:noWrap/>
          </w:tcPr>
          <w:p w14:paraId="2B0E856F" w14:textId="4CE5B6E3" w:rsidR="000F3226" w:rsidRPr="004D139E" w:rsidDel="00C7075E" w:rsidRDefault="000F3226" w:rsidP="000F3226">
            <w:pPr>
              <w:pStyle w:val="TAC"/>
              <w:rPr>
                <w:del w:id="3068" w:author="ZTE-Ma Zhifeng" w:date="2025-10-22T23:29:00Z"/>
              </w:rPr>
            </w:pPr>
            <w:del w:id="3069" w:author="ZTE-Ma Zhifeng" w:date="2025-10-22T23:29:00Z">
              <w:r w:rsidRPr="004D139E" w:rsidDel="00C7075E">
                <w:delText>CA_n66(2A)-n71(2A)</w:delText>
              </w:r>
            </w:del>
          </w:p>
        </w:tc>
        <w:tc>
          <w:tcPr>
            <w:tcW w:w="1701" w:type="dxa"/>
            <w:tcBorders>
              <w:top w:val="single" w:sz="4" w:space="0" w:color="auto"/>
              <w:left w:val="single" w:sz="4" w:space="0" w:color="auto"/>
              <w:bottom w:val="single" w:sz="4" w:space="0" w:color="auto"/>
              <w:right w:val="single" w:sz="4" w:space="0" w:color="auto"/>
            </w:tcBorders>
          </w:tcPr>
          <w:p w14:paraId="6721C764" w14:textId="34B86C62" w:rsidR="000F3226" w:rsidRPr="004D139E" w:rsidDel="00C7075E" w:rsidRDefault="000F3226" w:rsidP="000F3226">
            <w:pPr>
              <w:pStyle w:val="TAC"/>
              <w:rPr>
                <w:del w:id="3070" w:author="ZTE-Ma Zhifeng" w:date="2025-10-22T23:29:00Z"/>
              </w:rPr>
            </w:pPr>
            <w:del w:id="3071" w:author="ZTE-Ma Zhifeng" w:date="2025-10-22T23:29:00Z">
              <w:r w:rsidRPr="004D139E" w:rsidDel="00C7075E">
                <w:delText>CA_n66A-n71A</w:delText>
              </w:r>
            </w:del>
          </w:p>
        </w:tc>
        <w:tc>
          <w:tcPr>
            <w:tcW w:w="1418" w:type="dxa"/>
            <w:tcBorders>
              <w:top w:val="single" w:sz="4" w:space="0" w:color="auto"/>
              <w:left w:val="single" w:sz="4" w:space="0" w:color="auto"/>
              <w:bottom w:val="single" w:sz="4" w:space="0" w:color="auto"/>
              <w:right w:val="single" w:sz="4" w:space="0" w:color="auto"/>
            </w:tcBorders>
          </w:tcPr>
          <w:p w14:paraId="15EB3FE4" w14:textId="2B538DD8" w:rsidR="000F3226" w:rsidRPr="004D139E" w:rsidDel="00C7075E" w:rsidRDefault="000F3226" w:rsidP="000F3226">
            <w:pPr>
              <w:pStyle w:val="TAC"/>
              <w:rPr>
                <w:del w:id="3072" w:author="ZTE-Ma Zhifeng" w:date="2025-10-22T23:29:00Z"/>
              </w:rPr>
            </w:pPr>
            <w:del w:id="3073" w:author="ZTE-Ma Zhifeng" w:date="2025-10-22T23:29:00Z">
              <w:r w:rsidRPr="004D139E" w:rsidDel="00C7075E">
                <w:delText>CA_n66(2A)</w:delText>
              </w:r>
            </w:del>
          </w:p>
        </w:tc>
        <w:tc>
          <w:tcPr>
            <w:tcW w:w="1418" w:type="dxa"/>
            <w:tcBorders>
              <w:top w:val="single" w:sz="4" w:space="0" w:color="auto"/>
              <w:left w:val="single" w:sz="4" w:space="0" w:color="auto"/>
              <w:bottom w:val="single" w:sz="4" w:space="0" w:color="auto"/>
              <w:right w:val="single" w:sz="4" w:space="0" w:color="auto"/>
            </w:tcBorders>
          </w:tcPr>
          <w:p w14:paraId="7CFECB44" w14:textId="162FC4E5" w:rsidR="000F3226" w:rsidRPr="004D139E" w:rsidDel="00C7075E" w:rsidRDefault="000F3226" w:rsidP="000F3226">
            <w:pPr>
              <w:pStyle w:val="TAC"/>
              <w:rPr>
                <w:del w:id="3074" w:author="ZTE-Ma Zhifeng" w:date="2025-10-22T23:29:00Z"/>
              </w:rPr>
            </w:pPr>
            <w:del w:id="3075" w:author="ZTE-Ma Zhifeng" w:date="2025-10-22T23:29:00Z">
              <w:r w:rsidRPr="004D139E" w:rsidDel="00C7075E">
                <w:delText>CA_n71(2A)</w:delText>
              </w:r>
            </w:del>
          </w:p>
        </w:tc>
        <w:tc>
          <w:tcPr>
            <w:tcW w:w="1418" w:type="dxa"/>
            <w:tcBorders>
              <w:top w:val="single" w:sz="4" w:space="0" w:color="auto"/>
              <w:left w:val="single" w:sz="4" w:space="0" w:color="auto"/>
              <w:bottom w:val="single" w:sz="4" w:space="0" w:color="auto"/>
              <w:right w:val="single" w:sz="4" w:space="0" w:color="auto"/>
            </w:tcBorders>
          </w:tcPr>
          <w:p w14:paraId="55C8EDCE" w14:textId="605591CF" w:rsidR="000F3226" w:rsidRPr="004D139E" w:rsidDel="00C7075E" w:rsidRDefault="000F3226" w:rsidP="000F3226">
            <w:pPr>
              <w:pStyle w:val="TAC"/>
              <w:rPr>
                <w:del w:id="3076" w:author="ZTE-Ma Zhifeng" w:date="2025-10-22T23:29:00Z"/>
              </w:rPr>
            </w:pPr>
            <w:del w:id="3077" w:author="ZTE-Ma Zhifeng" w:date="2025-10-22T23:29:00Z">
              <w:r w:rsidRPr="004D139E" w:rsidDel="00C7075E">
                <w:delText>n66A</w:delText>
              </w:r>
            </w:del>
          </w:p>
        </w:tc>
        <w:tc>
          <w:tcPr>
            <w:tcW w:w="1418" w:type="dxa"/>
            <w:tcBorders>
              <w:top w:val="single" w:sz="4" w:space="0" w:color="auto"/>
              <w:left w:val="single" w:sz="4" w:space="0" w:color="auto"/>
              <w:bottom w:val="single" w:sz="4" w:space="0" w:color="auto"/>
              <w:right w:val="single" w:sz="4" w:space="0" w:color="auto"/>
            </w:tcBorders>
          </w:tcPr>
          <w:p w14:paraId="1857ECA7" w14:textId="7F0E825D" w:rsidR="000F3226" w:rsidRPr="004D139E" w:rsidDel="00C7075E" w:rsidRDefault="000F3226" w:rsidP="000F3226">
            <w:pPr>
              <w:pStyle w:val="TAC"/>
              <w:rPr>
                <w:del w:id="3078" w:author="ZTE-Ma Zhifeng" w:date="2025-10-22T23:29:00Z"/>
              </w:rPr>
            </w:pPr>
            <w:del w:id="3079" w:author="ZTE-Ma Zhifeng" w:date="2025-10-22T23:29:00Z">
              <w:r w:rsidRPr="004D139E" w:rsidDel="00C7075E">
                <w:delText>n71A</w:delText>
              </w:r>
            </w:del>
          </w:p>
        </w:tc>
        <w:tc>
          <w:tcPr>
            <w:tcW w:w="1418" w:type="dxa"/>
            <w:tcBorders>
              <w:top w:val="single" w:sz="4" w:space="0" w:color="auto"/>
              <w:left w:val="single" w:sz="4" w:space="0" w:color="auto"/>
              <w:bottom w:val="single" w:sz="4" w:space="0" w:color="auto"/>
              <w:right w:val="single" w:sz="4" w:space="0" w:color="auto"/>
            </w:tcBorders>
          </w:tcPr>
          <w:p w14:paraId="001E7CF7" w14:textId="6BB0CB30" w:rsidR="000F3226" w:rsidRPr="004D139E" w:rsidDel="00C7075E" w:rsidRDefault="000F3226" w:rsidP="000F3226">
            <w:pPr>
              <w:pStyle w:val="TAC"/>
              <w:rPr>
                <w:del w:id="3080" w:author="ZTE-Ma Zhifeng" w:date="2025-10-22T23:29:00Z"/>
              </w:rPr>
            </w:pPr>
            <w:del w:id="3081" w:author="ZTE-Ma Zhifeng" w:date="2025-10-22T23:29:00Z">
              <w:r w:rsidRPr="004D139E" w:rsidDel="00C7075E">
                <w:delText>No</w:delText>
              </w:r>
            </w:del>
          </w:p>
        </w:tc>
      </w:tr>
      <w:tr w:rsidR="000F3226" w:rsidRPr="004D139E" w:rsidDel="00C7075E" w14:paraId="79C39796" w14:textId="231786E1" w:rsidTr="002C1FEE">
        <w:trPr>
          <w:del w:id="3082" w:author="ZTE-Ma Zhifeng" w:date="2025-10-22T23:29:00Z"/>
        </w:trPr>
        <w:tc>
          <w:tcPr>
            <w:tcW w:w="2552" w:type="dxa"/>
            <w:tcBorders>
              <w:top w:val="single" w:sz="4" w:space="0" w:color="auto"/>
              <w:left w:val="single" w:sz="4" w:space="0" w:color="auto"/>
              <w:bottom w:val="single" w:sz="4" w:space="0" w:color="auto"/>
              <w:right w:val="single" w:sz="4" w:space="0" w:color="auto"/>
            </w:tcBorders>
            <w:noWrap/>
          </w:tcPr>
          <w:p w14:paraId="7C9B44F9" w14:textId="417F58C8" w:rsidR="000F3226" w:rsidRPr="004D139E" w:rsidDel="00C7075E" w:rsidRDefault="000F3226" w:rsidP="000F3226">
            <w:pPr>
              <w:pStyle w:val="TAC"/>
              <w:rPr>
                <w:del w:id="3083" w:author="ZTE-Ma Zhifeng" w:date="2025-10-22T23:29:00Z"/>
              </w:rPr>
            </w:pPr>
            <w:del w:id="3084" w:author="ZTE-Ma Zhifeng" w:date="2025-10-22T23:29:00Z">
              <w:r w:rsidRPr="004D139E" w:rsidDel="00C7075E">
                <w:rPr>
                  <w:rFonts w:cs="Arial"/>
                  <w:bCs/>
                  <w:szCs w:val="18"/>
                </w:rPr>
                <w:delText>CA_n66A-n77A</w:delText>
              </w:r>
            </w:del>
          </w:p>
        </w:tc>
        <w:tc>
          <w:tcPr>
            <w:tcW w:w="1701" w:type="dxa"/>
            <w:tcBorders>
              <w:top w:val="single" w:sz="4" w:space="0" w:color="auto"/>
              <w:left w:val="single" w:sz="4" w:space="0" w:color="auto"/>
              <w:bottom w:val="single" w:sz="4" w:space="0" w:color="auto"/>
              <w:right w:val="single" w:sz="4" w:space="0" w:color="auto"/>
            </w:tcBorders>
          </w:tcPr>
          <w:p w14:paraId="6BB20329" w14:textId="6B55D842" w:rsidR="000F3226" w:rsidRPr="004D139E" w:rsidDel="00C7075E" w:rsidRDefault="000F3226" w:rsidP="000F3226">
            <w:pPr>
              <w:pStyle w:val="TAC"/>
              <w:rPr>
                <w:del w:id="3085" w:author="ZTE-Ma Zhifeng" w:date="2025-10-22T23:29:00Z"/>
              </w:rPr>
            </w:pPr>
            <w:del w:id="3086" w:author="ZTE-Ma Zhifeng" w:date="2025-10-22T23:29:00Z">
              <w:r w:rsidRPr="004D139E" w:rsidDel="00C7075E">
                <w:rPr>
                  <w:rFonts w:cs="Arial"/>
                  <w:szCs w:val="18"/>
                </w:rPr>
                <w:delText>CA_n66A-n77A</w:delText>
              </w:r>
            </w:del>
          </w:p>
        </w:tc>
        <w:tc>
          <w:tcPr>
            <w:tcW w:w="1418" w:type="dxa"/>
            <w:tcBorders>
              <w:top w:val="single" w:sz="4" w:space="0" w:color="auto"/>
              <w:left w:val="single" w:sz="4" w:space="0" w:color="auto"/>
              <w:bottom w:val="single" w:sz="4" w:space="0" w:color="auto"/>
              <w:right w:val="single" w:sz="4" w:space="0" w:color="auto"/>
            </w:tcBorders>
          </w:tcPr>
          <w:p w14:paraId="27301BBB" w14:textId="24ED7B8D" w:rsidR="000F3226" w:rsidRPr="004D139E" w:rsidDel="00C7075E" w:rsidRDefault="000F3226" w:rsidP="000F3226">
            <w:pPr>
              <w:pStyle w:val="TAC"/>
              <w:rPr>
                <w:del w:id="3087" w:author="ZTE-Ma Zhifeng" w:date="2025-10-22T23:29:00Z"/>
              </w:rPr>
            </w:pPr>
            <w:del w:id="3088" w:author="ZTE-Ma Zhifeng" w:date="2025-10-22T23:29:00Z">
              <w:r w:rsidRPr="004D139E" w:rsidDel="00C7075E">
                <w:rPr>
                  <w:rFonts w:cs="Arial"/>
                  <w:bCs/>
                  <w:szCs w:val="18"/>
                </w:rPr>
                <w:delText>n66A</w:delText>
              </w:r>
            </w:del>
          </w:p>
        </w:tc>
        <w:tc>
          <w:tcPr>
            <w:tcW w:w="1418" w:type="dxa"/>
            <w:tcBorders>
              <w:top w:val="single" w:sz="4" w:space="0" w:color="auto"/>
              <w:left w:val="single" w:sz="4" w:space="0" w:color="auto"/>
              <w:bottom w:val="single" w:sz="4" w:space="0" w:color="auto"/>
              <w:right w:val="single" w:sz="4" w:space="0" w:color="auto"/>
            </w:tcBorders>
          </w:tcPr>
          <w:p w14:paraId="7BA494B2" w14:textId="133C9B0E" w:rsidR="000F3226" w:rsidRPr="004D139E" w:rsidDel="00C7075E" w:rsidRDefault="000F3226" w:rsidP="000F3226">
            <w:pPr>
              <w:pStyle w:val="TAC"/>
              <w:rPr>
                <w:del w:id="3089" w:author="ZTE-Ma Zhifeng" w:date="2025-10-22T23:29:00Z"/>
              </w:rPr>
            </w:pPr>
            <w:del w:id="3090" w:author="ZTE-Ma Zhifeng" w:date="2025-10-22T23:29:00Z">
              <w:r w:rsidRPr="004D139E" w:rsidDel="00C7075E">
                <w:rPr>
                  <w:rFonts w:cs="Arial"/>
                  <w:bCs/>
                  <w:szCs w:val="18"/>
                </w:rPr>
                <w:delText>n77A</w:delText>
              </w:r>
            </w:del>
          </w:p>
        </w:tc>
        <w:tc>
          <w:tcPr>
            <w:tcW w:w="1418" w:type="dxa"/>
            <w:tcBorders>
              <w:top w:val="single" w:sz="4" w:space="0" w:color="auto"/>
              <w:left w:val="single" w:sz="4" w:space="0" w:color="auto"/>
              <w:bottom w:val="single" w:sz="4" w:space="0" w:color="auto"/>
              <w:right w:val="single" w:sz="4" w:space="0" w:color="auto"/>
            </w:tcBorders>
          </w:tcPr>
          <w:p w14:paraId="73E9609B" w14:textId="2267371D" w:rsidR="000F3226" w:rsidRPr="004D139E" w:rsidDel="00C7075E" w:rsidRDefault="000F3226" w:rsidP="000F3226">
            <w:pPr>
              <w:pStyle w:val="TAC"/>
              <w:rPr>
                <w:del w:id="3091" w:author="ZTE-Ma Zhifeng" w:date="2025-10-22T23:29:00Z"/>
              </w:rPr>
            </w:pPr>
            <w:del w:id="3092" w:author="ZTE-Ma Zhifeng" w:date="2025-10-22T23:29:00Z">
              <w:r w:rsidRPr="004D139E" w:rsidDel="00C7075E">
                <w:rPr>
                  <w:rFonts w:cs="Arial"/>
                  <w:bCs/>
                  <w:szCs w:val="18"/>
                </w:rPr>
                <w:delText>n66A</w:delText>
              </w:r>
            </w:del>
          </w:p>
        </w:tc>
        <w:tc>
          <w:tcPr>
            <w:tcW w:w="1418" w:type="dxa"/>
            <w:tcBorders>
              <w:top w:val="single" w:sz="4" w:space="0" w:color="auto"/>
              <w:left w:val="single" w:sz="4" w:space="0" w:color="auto"/>
              <w:bottom w:val="single" w:sz="4" w:space="0" w:color="auto"/>
              <w:right w:val="single" w:sz="4" w:space="0" w:color="auto"/>
            </w:tcBorders>
          </w:tcPr>
          <w:p w14:paraId="5B2C0288" w14:textId="38ABA441" w:rsidR="000F3226" w:rsidRPr="004D139E" w:rsidDel="00C7075E" w:rsidRDefault="000F3226" w:rsidP="000F3226">
            <w:pPr>
              <w:pStyle w:val="TAC"/>
              <w:rPr>
                <w:del w:id="3093" w:author="ZTE-Ma Zhifeng" w:date="2025-10-22T23:29:00Z"/>
              </w:rPr>
            </w:pPr>
            <w:del w:id="3094" w:author="ZTE-Ma Zhifeng" w:date="2025-10-22T23:29:00Z">
              <w:r w:rsidRPr="004D139E" w:rsidDel="00C7075E">
                <w:rPr>
                  <w:rFonts w:cs="Arial"/>
                  <w:bCs/>
                  <w:szCs w:val="18"/>
                </w:rPr>
                <w:delText>n77A</w:delText>
              </w:r>
            </w:del>
          </w:p>
        </w:tc>
        <w:tc>
          <w:tcPr>
            <w:tcW w:w="1418" w:type="dxa"/>
            <w:tcBorders>
              <w:top w:val="single" w:sz="4" w:space="0" w:color="auto"/>
              <w:left w:val="single" w:sz="4" w:space="0" w:color="auto"/>
              <w:bottom w:val="single" w:sz="4" w:space="0" w:color="auto"/>
              <w:right w:val="single" w:sz="4" w:space="0" w:color="auto"/>
            </w:tcBorders>
          </w:tcPr>
          <w:p w14:paraId="426A0EB9" w14:textId="5C4D7893" w:rsidR="000F3226" w:rsidRPr="004D139E" w:rsidDel="00C7075E" w:rsidRDefault="000F3226" w:rsidP="000F3226">
            <w:pPr>
              <w:pStyle w:val="TAC"/>
              <w:rPr>
                <w:del w:id="3095" w:author="ZTE-Ma Zhifeng" w:date="2025-10-22T23:29:00Z"/>
              </w:rPr>
            </w:pPr>
            <w:del w:id="3096" w:author="ZTE-Ma Zhifeng" w:date="2025-10-22T23:29:00Z">
              <w:r w:rsidRPr="004D139E" w:rsidDel="00C7075E">
                <w:rPr>
                  <w:rFonts w:cs="Arial"/>
                  <w:szCs w:val="18"/>
                </w:rPr>
                <w:delText>Yes</w:delText>
              </w:r>
            </w:del>
          </w:p>
        </w:tc>
      </w:tr>
      <w:tr w:rsidR="000F3226" w:rsidRPr="004D139E" w:rsidDel="00C7075E" w14:paraId="1200887A" w14:textId="6BAA1713" w:rsidTr="002C1FEE">
        <w:trPr>
          <w:del w:id="3097" w:author="ZTE-Ma Zhifeng" w:date="2025-10-22T23:29:00Z"/>
        </w:trPr>
        <w:tc>
          <w:tcPr>
            <w:tcW w:w="2552" w:type="dxa"/>
            <w:tcBorders>
              <w:top w:val="single" w:sz="4" w:space="0" w:color="auto"/>
              <w:left w:val="single" w:sz="4" w:space="0" w:color="auto"/>
              <w:bottom w:val="single" w:sz="4" w:space="0" w:color="auto"/>
              <w:right w:val="single" w:sz="4" w:space="0" w:color="auto"/>
            </w:tcBorders>
            <w:noWrap/>
          </w:tcPr>
          <w:p w14:paraId="5F9B412A" w14:textId="35F84C60" w:rsidR="000F3226" w:rsidRPr="004D139E" w:rsidDel="00C7075E" w:rsidRDefault="000F3226" w:rsidP="000F3226">
            <w:pPr>
              <w:pStyle w:val="TAC"/>
              <w:rPr>
                <w:del w:id="3098" w:author="ZTE-Ma Zhifeng" w:date="2025-10-22T23:29:00Z"/>
                <w:rFonts w:cs="Arial"/>
                <w:bCs/>
                <w:szCs w:val="18"/>
              </w:rPr>
            </w:pPr>
            <w:del w:id="3099" w:author="ZTE-Ma Zhifeng" w:date="2025-10-22T23:29:00Z">
              <w:r w:rsidRPr="004D139E" w:rsidDel="00C7075E">
                <w:rPr>
                  <w:lang w:eastAsia="zh-CN"/>
                </w:rPr>
                <w:delText>CA_n</w:delText>
              </w:r>
              <w:r w:rsidDel="00C7075E">
                <w:rPr>
                  <w:lang w:eastAsia="zh-CN"/>
                </w:rPr>
                <w:delText>66</w:delText>
              </w:r>
              <w:r w:rsidRPr="004D139E" w:rsidDel="00C7075E">
                <w:rPr>
                  <w:lang w:eastAsia="zh-CN"/>
                </w:rPr>
                <w:delText>A-n</w:delText>
              </w:r>
              <w:r w:rsidDel="00C7075E">
                <w:rPr>
                  <w:lang w:eastAsia="zh-CN"/>
                </w:rPr>
                <w:delText>77(2A)</w:delText>
              </w:r>
            </w:del>
          </w:p>
        </w:tc>
        <w:tc>
          <w:tcPr>
            <w:tcW w:w="1701" w:type="dxa"/>
            <w:tcBorders>
              <w:top w:val="single" w:sz="4" w:space="0" w:color="auto"/>
              <w:left w:val="single" w:sz="4" w:space="0" w:color="auto"/>
              <w:bottom w:val="single" w:sz="4" w:space="0" w:color="auto"/>
              <w:right w:val="single" w:sz="4" w:space="0" w:color="auto"/>
            </w:tcBorders>
          </w:tcPr>
          <w:p w14:paraId="621FC2D8" w14:textId="5EEC630E" w:rsidR="000F3226" w:rsidRPr="004D139E" w:rsidDel="00C7075E" w:rsidRDefault="000F3226" w:rsidP="000F3226">
            <w:pPr>
              <w:pStyle w:val="TAC"/>
              <w:rPr>
                <w:del w:id="3100" w:author="ZTE-Ma Zhifeng" w:date="2025-10-22T23:29:00Z"/>
                <w:rFonts w:cs="Arial"/>
                <w:szCs w:val="18"/>
              </w:rPr>
            </w:pPr>
            <w:del w:id="3101" w:author="ZTE-Ma Zhifeng" w:date="2025-10-22T23:29:00Z">
              <w:r w:rsidRPr="004D139E" w:rsidDel="00C7075E">
                <w:rPr>
                  <w:lang w:eastAsia="zh-CN"/>
                </w:rPr>
                <w:delText>CA_n</w:delText>
              </w:r>
              <w:r w:rsidDel="00C7075E">
                <w:rPr>
                  <w:lang w:eastAsia="zh-CN"/>
                </w:rPr>
                <w:delText>66</w:delText>
              </w:r>
              <w:r w:rsidRPr="004D139E" w:rsidDel="00C7075E">
                <w:rPr>
                  <w:lang w:eastAsia="zh-CN"/>
                </w:rPr>
                <w:delText>A-n</w:delText>
              </w:r>
              <w:r w:rsidDel="00C7075E">
                <w:rPr>
                  <w:lang w:eastAsia="zh-CN"/>
                </w:rPr>
                <w:delText>77</w:delText>
              </w:r>
              <w:r w:rsidRPr="004D139E" w:rsidDel="00C7075E">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7782C975" w14:textId="78788F25" w:rsidR="000F3226" w:rsidRPr="004D139E" w:rsidDel="00C7075E" w:rsidRDefault="000F3226" w:rsidP="000F3226">
            <w:pPr>
              <w:pStyle w:val="TAC"/>
              <w:rPr>
                <w:del w:id="3102" w:author="ZTE-Ma Zhifeng" w:date="2025-10-22T23:29:00Z"/>
                <w:rFonts w:cs="Arial"/>
                <w:bCs/>
                <w:szCs w:val="18"/>
              </w:rPr>
            </w:pPr>
            <w:del w:id="3103" w:author="ZTE-Ma Zhifeng" w:date="2025-10-22T23:29:00Z">
              <w:r w:rsidRPr="004D139E" w:rsidDel="00C7075E">
                <w:rPr>
                  <w:lang w:eastAsia="zh-CN"/>
                </w:rPr>
                <w:delText>n</w:delText>
              </w:r>
              <w:r w:rsidDel="00C7075E">
                <w:rPr>
                  <w:lang w:eastAsia="zh-CN"/>
                </w:rPr>
                <w:delText>66</w:delText>
              </w:r>
              <w:r w:rsidRPr="004D139E" w:rsidDel="00C7075E">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6F778A68" w14:textId="4E43A70B" w:rsidR="000F3226" w:rsidRPr="004D139E" w:rsidDel="00C7075E" w:rsidRDefault="000F3226" w:rsidP="000F3226">
            <w:pPr>
              <w:pStyle w:val="TAC"/>
              <w:rPr>
                <w:del w:id="3104" w:author="ZTE-Ma Zhifeng" w:date="2025-10-22T23:29:00Z"/>
                <w:rFonts w:cs="Arial"/>
                <w:bCs/>
                <w:szCs w:val="18"/>
              </w:rPr>
            </w:pPr>
            <w:del w:id="3105" w:author="ZTE-Ma Zhifeng" w:date="2025-10-22T23:29:00Z">
              <w:r w:rsidRPr="004D139E" w:rsidDel="00C7075E">
                <w:rPr>
                  <w:lang w:eastAsia="zh-CN"/>
                </w:rPr>
                <w:delText>CA_n</w:delText>
              </w:r>
              <w:r w:rsidDel="00C7075E">
                <w:rPr>
                  <w:lang w:eastAsia="zh-CN"/>
                </w:rPr>
                <w:delText>77</w:delText>
              </w:r>
              <w:r w:rsidRPr="004D139E" w:rsidDel="00C7075E">
                <w:rPr>
                  <w:lang w:eastAsia="zh-CN"/>
                </w:rPr>
                <w:delText>(2A)</w:delText>
              </w:r>
            </w:del>
          </w:p>
        </w:tc>
        <w:tc>
          <w:tcPr>
            <w:tcW w:w="1418" w:type="dxa"/>
            <w:tcBorders>
              <w:top w:val="single" w:sz="4" w:space="0" w:color="auto"/>
              <w:left w:val="single" w:sz="4" w:space="0" w:color="auto"/>
              <w:bottom w:val="single" w:sz="4" w:space="0" w:color="auto"/>
              <w:right w:val="single" w:sz="4" w:space="0" w:color="auto"/>
            </w:tcBorders>
          </w:tcPr>
          <w:p w14:paraId="5805B031" w14:textId="2862223E" w:rsidR="000F3226" w:rsidRPr="004D139E" w:rsidDel="00C7075E" w:rsidRDefault="000F3226" w:rsidP="000F3226">
            <w:pPr>
              <w:pStyle w:val="TAC"/>
              <w:rPr>
                <w:del w:id="3106" w:author="ZTE-Ma Zhifeng" w:date="2025-10-22T23:29:00Z"/>
                <w:rFonts w:cs="Arial"/>
                <w:bCs/>
                <w:szCs w:val="18"/>
              </w:rPr>
            </w:pPr>
            <w:del w:id="3107" w:author="ZTE-Ma Zhifeng" w:date="2025-10-22T23:29:00Z">
              <w:r w:rsidRPr="004D139E" w:rsidDel="00C7075E">
                <w:rPr>
                  <w:lang w:eastAsia="zh-CN"/>
                </w:rPr>
                <w:delText>n</w:delText>
              </w:r>
              <w:r w:rsidDel="00C7075E">
                <w:rPr>
                  <w:lang w:eastAsia="zh-CN"/>
                </w:rPr>
                <w:delText>66</w:delText>
              </w:r>
              <w:r w:rsidRPr="004D139E" w:rsidDel="00C7075E">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6D451DBE" w14:textId="2CAA2B95" w:rsidR="000F3226" w:rsidRPr="004D139E" w:rsidDel="00C7075E" w:rsidRDefault="000F3226" w:rsidP="000F3226">
            <w:pPr>
              <w:pStyle w:val="TAC"/>
              <w:rPr>
                <w:del w:id="3108" w:author="ZTE-Ma Zhifeng" w:date="2025-10-22T23:29:00Z"/>
                <w:rFonts w:cs="Arial"/>
                <w:bCs/>
                <w:szCs w:val="18"/>
              </w:rPr>
            </w:pPr>
            <w:del w:id="3109" w:author="ZTE-Ma Zhifeng" w:date="2025-10-22T23:29:00Z">
              <w:r w:rsidRPr="004D139E" w:rsidDel="00C7075E">
                <w:rPr>
                  <w:lang w:eastAsia="zh-CN"/>
                </w:rPr>
                <w:delText>n</w:delText>
              </w:r>
              <w:r w:rsidDel="00C7075E">
                <w:rPr>
                  <w:lang w:eastAsia="zh-CN"/>
                </w:rPr>
                <w:delText>77</w:delText>
              </w:r>
              <w:r w:rsidRPr="004D139E" w:rsidDel="00C7075E">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0F92E8FA" w14:textId="784434CA" w:rsidR="000F3226" w:rsidRPr="004D139E" w:rsidDel="00C7075E" w:rsidRDefault="000F3226" w:rsidP="000F3226">
            <w:pPr>
              <w:pStyle w:val="TAC"/>
              <w:rPr>
                <w:del w:id="3110" w:author="ZTE-Ma Zhifeng" w:date="2025-10-22T23:29:00Z"/>
                <w:rFonts w:cs="Arial"/>
                <w:szCs w:val="18"/>
              </w:rPr>
            </w:pPr>
            <w:del w:id="3111" w:author="ZTE-Ma Zhifeng" w:date="2025-10-22T23:29:00Z">
              <w:r w:rsidDel="00C7075E">
                <w:rPr>
                  <w:lang w:eastAsia="zh-CN"/>
                </w:rPr>
                <w:delText>No</w:delText>
              </w:r>
            </w:del>
          </w:p>
        </w:tc>
      </w:tr>
      <w:tr w:rsidR="000F3226" w:rsidRPr="004D139E" w:rsidDel="00C7075E" w14:paraId="3C987A61" w14:textId="3770D608" w:rsidTr="002C1FEE">
        <w:trPr>
          <w:del w:id="3112" w:author="ZTE-Ma Zhifeng" w:date="2025-10-22T23:29:00Z"/>
        </w:trPr>
        <w:tc>
          <w:tcPr>
            <w:tcW w:w="2552" w:type="dxa"/>
            <w:tcBorders>
              <w:top w:val="single" w:sz="4" w:space="0" w:color="auto"/>
              <w:left w:val="single" w:sz="4" w:space="0" w:color="auto"/>
              <w:bottom w:val="single" w:sz="4" w:space="0" w:color="auto"/>
              <w:right w:val="single" w:sz="4" w:space="0" w:color="auto"/>
            </w:tcBorders>
            <w:noWrap/>
          </w:tcPr>
          <w:p w14:paraId="39807900" w14:textId="0100B965" w:rsidR="000F3226" w:rsidRPr="004D139E" w:rsidDel="00C7075E" w:rsidRDefault="000F3226" w:rsidP="000F3226">
            <w:pPr>
              <w:pStyle w:val="TAC"/>
              <w:rPr>
                <w:del w:id="3113" w:author="ZTE-Ma Zhifeng" w:date="2025-10-22T23:29:00Z"/>
                <w:rFonts w:cs="Arial"/>
                <w:bCs/>
                <w:szCs w:val="18"/>
              </w:rPr>
            </w:pPr>
            <w:del w:id="3114" w:author="ZTE-Ma Zhifeng" w:date="2025-10-22T23:29:00Z">
              <w:r w:rsidRPr="004D139E" w:rsidDel="00C7075E">
                <w:rPr>
                  <w:rFonts w:cs="Arial"/>
                  <w:bCs/>
                  <w:szCs w:val="18"/>
                </w:rPr>
                <w:delText>CA_n66A-n77</w:delText>
              </w:r>
              <w:r w:rsidDel="00C7075E">
                <w:rPr>
                  <w:rFonts w:cs="Arial"/>
                  <w:bCs/>
                  <w:szCs w:val="18"/>
                </w:rPr>
                <w:delText>C</w:delText>
              </w:r>
            </w:del>
          </w:p>
        </w:tc>
        <w:tc>
          <w:tcPr>
            <w:tcW w:w="1701" w:type="dxa"/>
            <w:tcBorders>
              <w:top w:val="single" w:sz="4" w:space="0" w:color="auto"/>
              <w:left w:val="single" w:sz="4" w:space="0" w:color="auto"/>
              <w:bottom w:val="single" w:sz="4" w:space="0" w:color="auto"/>
              <w:right w:val="single" w:sz="4" w:space="0" w:color="auto"/>
            </w:tcBorders>
          </w:tcPr>
          <w:p w14:paraId="10AED62F" w14:textId="714AC913" w:rsidR="000F3226" w:rsidRPr="004D139E" w:rsidDel="00C7075E" w:rsidRDefault="000F3226" w:rsidP="000F3226">
            <w:pPr>
              <w:pStyle w:val="TAC"/>
              <w:rPr>
                <w:del w:id="3115" w:author="ZTE-Ma Zhifeng" w:date="2025-10-22T23:29:00Z"/>
                <w:rFonts w:cs="Arial"/>
                <w:szCs w:val="18"/>
              </w:rPr>
            </w:pPr>
            <w:del w:id="3116" w:author="ZTE-Ma Zhifeng" w:date="2025-10-22T23:29:00Z">
              <w:r w:rsidRPr="004D139E" w:rsidDel="00C7075E">
                <w:rPr>
                  <w:rFonts w:cs="Arial"/>
                  <w:szCs w:val="18"/>
                </w:rPr>
                <w:delText>CA_n66A-n77A</w:delText>
              </w:r>
            </w:del>
          </w:p>
        </w:tc>
        <w:tc>
          <w:tcPr>
            <w:tcW w:w="1418" w:type="dxa"/>
            <w:tcBorders>
              <w:top w:val="single" w:sz="4" w:space="0" w:color="auto"/>
              <w:left w:val="single" w:sz="4" w:space="0" w:color="auto"/>
              <w:bottom w:val="single" w:sz="4" w:space="0" w:color="auto"/>
              <w:right w:val="single" w:sz="4" w:space="0" w:color="auto"/>
            </w:tcBorders>
          </w:tcPr>
          <w:p w14:paraId="1E5B931B" w14:textId="675B5F2A" w:rsidR="000F3226" w:rsidRPr="004D139E" w:rsidDel="00C7075E" w:rsidRDefault="000F3226" w:rsidP="000F3226">
            <w:pPr>
              <w:pStyle w:val="TAC"/>
              <w:rPr>
                <w:del w:id="3117" w:author="ZTE-Ma Zhifeng" w:date="2025-10-22T23:29:00Z"/>
                <w:rFonts w:cs="Arial"/>
                <w:bCs/>
                <w:szCs w:val="18"/>
              </w:rPr>
            </w:pPr>
            <w:del w:id="3118" w:author="ZTE-Ma Zhifeng" w:date="2025-10-22T23:29:00Z">
              <w:r w:rsidRPr="004D139E" w:rsidDel="00C7075E">
                <w:rPr>
                  <w:rFonts w:cs="Arial"/>
                  <w:bCs/>
                  <w:szCs w:val="18"/>
                </w:rPr>
                <w:delText>n66A</w:delText>
              </w:r>
            </w:del>
          </w:p>
        </w:tc>
        <w:tc>
          <w:tcPr>
            <w:tcW w:w="1418" w:type="dxa"/>
            <w:tcBorders>
              <w:top w:val="single" w:sz="4" w:space="0" w:color="auto"/>
              <w:left w:val="single" w:sz="4" w:space="0" w:color="auto"/>
              <w:bottom w:val="single" w:sz="4" w:space="0" w:color="auto"/>
              <w:right w:val="single" w:sz="4" w:space="0" w:color="auto"/>
            </w:tcBorders>
          </w:tcPr>
          <w:p w14:paraId="3A2737F8" w14:textId="4AEE9EC3" w:rsidR="000F3226" w:rsidRPr="004D139E" w:rsidDel="00C7075E" w:rsidRDefault="000F3226" w:rsidP="000F3226">
            <w:pPr>
              <w:pStyle w:val="TAC"/>
              <w:rPr>
                <w:del w:id="3119" w:author="ZTE-Ma Zhifeng" w:date="2025-10-22T23:29:00Z"/>
                <w:rFonts w:cs="Arial"/>
                <w:bCs/>
                <w:szCs w:val="18"/>
              </w:rPr>
            </w:pPr>
            <w:del w:id="3120" w:author="ZTE-Ma Zhifeng" w:date="2025-10-22T23:29:00Z">
              <w:r w:rsidDel="00C7075E">
                <w:rPr>
                  <w:rFonts w:cs="Arial"/>
                  <w:bCs/>
                  <w:szCs w:val="18"/>
                </w:rPr>
                <w:delText>CA_</w:delText>
              </w:r>
              <w:r w:rsidRPr="004D139E" w:rsidDel="00C7075E">
                <w:rPr>
                  <w:rFonts w:cs="Arial"/>
                  <w:bCs/>
                  <w:szCs w:val="18"/>
                </w:rPr>
                <w:delText>n77</w:delText>
              </w:r>
              <w:r w:rsidDel="00C7075E">
                <w:rPr>
                  <w:rFonts w:cs="Arial"/>
                  <w:bCs/>
                  <w:szCs w:val="18"/>
                </w:rPr>
                <w:delText>C</w:delText>
              </w:r>
            </w:del>
          </w:p>
        </w:tc>
        <w:tc>
          <w:tcPr>
            <w:tcW w:w="1418" w:type="dxa"/>
            <w:tcBorders>
              <w:top w:val="single" w:sz="4" w:space="0" w:color="auto"/>
              <w:left w:val="single" w:sz="4" w:space="0" w:color="auto"/>
              <w:bottom w:val="single" w:sz="4" w:space="0" w:color="auto"/>
              <w:right w:val="single" w:sz="4" w:space="0" w:color="auto"/>
            </w:tcBorders>
          </w:tcPr>
          <w:p w14:paraId="0D9AF1AD" w14:textId="19BCA127" w:rsidR="000F3226" w:rsidRPr="004D139E" w:rsidDel="00C7075E" w:rsidRDefault="000F3226" w:rsidP="000F3226">
            <w:pPr>
              <w:pStyle w:val="TAC"/>
              <w:rPr>
                <w:del w:id="3121" w:author="ZTE-Ma Zhifeng" w:date="2025-10-22T23:29:00Z"/>
                <w:rFonts w:cs="Arial"/>
                <w:bCs/>
                <w:szCs w:val="18"/>
              </w:rPr>
            </w:pPr>
            <w:del w:id="3122" w:author="ZTE-Ma Zhifeng" w:date="2025-10-22T23:29:00Z">
              <w:r w:rsidRPr="004D139E" w:rsidDel="00C7075E">
                <w:rPr>
                  <w:rFonts w:cs="Arial"/>
                  <w:bCs/>
                  <w:szCs w:val="18"/>
                </w:rPr>
                <w:delText>n66A</w:delText>
              </w:r>
            </w:del>
          </w:p>
        </w:tc>
        <w:tc>
          <w:tcPr>
            <w:tcW w:w="1418" w:type="dxa"/>
            <w:tcBorders>
              <w:top w:val="single" w:sz="4" w:space="0" w:color="auto"/>
              <w:left w:val="single" w:sz="4" w:space="0" w:color="auto"/>
              <w:bottom w:val="single" w:sz="4" w:space="0" w:color="auto"/>
              <w:right w:val="single" w:sz="4" w:space="0" w:color="auto"/>
            </w:tcBorders>
          </w:tcPr>
          <w:p w14:paraId="0C361F64" w14:textId="4B8C304F" w:rsidR="000F3226" w:rsidRPr="004D139E" w:rsidDel="00C7075E" w:rsidRDefault="000F3226" w:rsidP="000F3226">
            <w:pPr>
              <w:pStyle w:val="TAC"/>
              <w:rPr>
                <w:del w:id="3123" w:author="ZTE-Ma Zhifeng" w:date="2025-10-22T23:29:00Z"/>
                <w:rFonts w:cs="Arial"/>
                <w:bCs/>
                <w:szCs w:val="18"/>
              </w:rPr>
            </w:pPr>
            <w:del w:id="3124" w:author="ZTE-Ma Zhifeng" w:date="2025-10-22T23:29:00Z">
              <w:r w:rsidRPr="004D139E" w:rsidDel="00C7075E">
                <w:rPr>
                  <w:rFonts w:cs="Arial"/>
                  <w:bCs/>
                  <w:szCs w:val="18"/>
                </w:rPr>
                <w:delText>n77A</w:delText>
              </w:r>
            </w:del>
          </w:p>
        </w:tc>
        <w:tc>
          <w:tcPr>
            <w:tcW w:w="1418" w:type="dxa"/>
            <w:tcBorders>
              <w:top w:val="single" w:sz="4" w:space="0" w:color="auto"/>
              <w:left w:val="single" w:sz="4" w:space="0" w:color="auto"/>
              <w:bottom w:val="single" w:sz="4" w:space="0" w:color="auto"/>
              <w:right w:val="single" w:sz="4" w:space="0" w:color="auto"/>
            </w:tcBorders>
          </w:tcPr>
          <w:p w14:paraId="135EF2E2" w14:textId="3BCCB60D" w:rsidR="000F3226" w:rsidRPr="004D139E" w:rsidDel="00C7075E" w:rsidRDefault="000F3226" w:rsidP="000F3226">
            <w:pPr>
              <w:pStyle w:val="TAC"/>
              <w:rPr>
                <w:del w:id="3125" w:author="ZTE-Ma Zhifeng" w:date="2025-10-22T23:29:00Z"/>
                <w:rFonts w:cs="Arial"/>
                <w:szCs w:val="18"/>
              </w:rPr>
            </w:pPr>
            <w:del w:id="3126" w:author="ZTE-Ma Zhifeng" w:date="2025-10-22T23:29:00Z">
              <w:r w:rsidDel="00C7075E">
                <w:rPr>
                  <w:rFonts w:cs="Arial"/>
                  <w:szCs w:val="18"/>
                </w:rPr>
                <w:delText>No</w:delText>
              </w:r>
            </w:del>
          </w:p>
        </w:tc>
      </w:tr>
      <w:tr w:rsidR="000F3226" w:rsidRPr="004D139E" w:rsidDel="00C7075E" w14:paraId="0EDDDFB0" w14:textId="53CD1EB0" w:rsidTr="002C1FEE">
        <w:trPr>
          <w:del w:id="3127" w:author="ZTE-Ma Zhifeng" w:date="2025-10-22T23:29:00Z"/>
        </w:trPr>
        <w:tc>
          <w:tcPr>
            <w:tcW w:w="2552" w:type="dxa"/>
            <w:tcBorders>
              <w:top w:val="single" w:sz="4" w:space="0" w:color="auto"/>
              <w:left w:val="single" w:sz="4" w:space="0" w:color="auto"/>
              <w:bottom w:val="single" w:sz="4" w:space="0" w:color="auto"/>
              <w:right w:val="single" w:sz="4" w:space="0" w:color="auto"/>
            </w:tcBorders>
            <w:noWrap/>
          </w:tcPr>
          <w:p w14:paraId="409BB082" w14:textId="53C01B06" w:rsidR="000F3226" w:rsidRPr="004D139E" w:rsidDel="00C7075E" w:rsidRDefault="000F3226" w:rsidP="000F3226">
            <w:pPr>
              <w:pStyle w:val="TAC"/>
              <w:rPr>
                <w:del w:id="3128" w:author="ZTE-Ma Zhifeng" w:date="2025-10-22T23:29:00Z"/>
                <w:rFonts w:cs="Arial"/>
                <w:bCs/>
                <w:szCs w:val="18"/>
              </w:rPr>
            </w:pPr>
            <w:del w:id="3129" w:author="ZTE-Ma Zhifeng" w:date="2025-10-22T23:29:00Z">
              <w:r w:rsidDel="00C7075E">
                <w:delText>CA_n66</w:delText>
              </w:r>
              <w:r w:rsidRPr="004D139E" w:rsidDel="00C7075E">
                <w:delText>A-n77</w:delText>
              </w:r>
              <w:r w:rsidDel="00C7075E">
                <w:delText>C</w:delText>
              </w:r>
            </w:del>
          </w:p>
        </w:tc>
        <w:tc>
          <w:tcPr>
            <w:tcW w:w="1701" w:type="dxa"/>
            <w:tcBorders>
              <w:top w:val="single" w:sz="4" w:space="0" w:color="auto"/>
              <w:left w:val="single" w:sz="4" w:space="0" w:color="auto"/>
              <w:bottom w:val="single" w:sz="4" w:space="0" w:color="auto"/>
              <w:right w:val="single" w:sz="4" w:space="0" w:color="auto"/>
            </w:tcBorders>
          </w:tcPr>
          <w:p w14:paraId="2FCF39D4" w14:textId="4300174A" w:rsidR="000F3226" w:rsidRPr="004D139E" w:rsidDel="00C7075E" w:rsidRDefault="000F3226" w:rsidP="000F3226">
            <w:pPr>
              <w:pStyle w:val="TAC"/>
              <w:rPr>
                <w:del w:id="3130" w:author="ZTE-Ma Zhifeng" w:date="2025-10-22T23:29:00Z"/>
                <w:rFonts w:cs="Arial"/>
                <w:szCs w:val="18"/>
              </w:rPr>
            </w:pPr>
            <w:del w:id="3131" w:author="ZTE-Ma Zhifeng" w:date="2025-10-22T23:29:00Z">
              <w:r w:rsidDel="00C7075E">
                <w:delText>CA_</w:delText>
              </w:r>
              <w:r w:rsidRPr="004D139E" w:rsidDel="00C7075E">
                <w:delText>n77</w:delText>
              </w:r>
              <w:r w:rsidDel="00C7075E">
                <w:delText>C</w:delText>
              </w:r>
            </w:del>
          </w:p>
        </w:tc>
        <w:tc>
          <w:tcPr>
            <w:tcW w:w="1418" w:type="dxa"/>
            <w:tcBorders>
              <w:top w:val="single" w:sz="4" w:space="0" w:color="auto"/>
              <w:left w:val="single" w:sz="4" w:space="0" w:color="auto"/>
              <w:bottom w:val="single" w:sz="4" w:space="0" w:color="auto"/>
              <w:right w:val="single" w:sz="4" w:space="0" w:color="auto"/>
            </w:tcBorders>
          </w:tcPr>
          <w:p w14:paraId="3BEA423F" w14:textId="3D57464A" w:rsidR="000F3226" w:rsidRPr="004D139E" w:rsidDel="00C7075E" w:rsidRDefault="000F3226" w:rsidP="000F3226">
            <w:pPr>
              <w:pStyle w:val="TAC"/>
              <w:rPr>
                <w:del w:id="3132" w:author="ZTE-Ma Zhifeng" w:date="2025-10-22T23:29:00Z"/>
                <w:rFonts w:cs="Arial"/>
                <w:bCs/>
                <w:szCs w:val="18"/>
              </w:rPr>
            </w:pPr>
            <w:del w:id="3133" w:author="ZTE-Ma Zhifeng" w:date="2025-10-22T23:29:00Z">
              <w:r w:rsidDel="00C7075E">
                <w:delText>CA_</w:delText>
              </w:r>
              <w:r w:rsidRPr="004D139E" w:rsidDel="00C7075E">
                <w:delText>n77</w:delText>
              </w:r>
              <w:r w:rsidDel="00C7075E">
                <w:delText>C</w:delText>
              </w:r>
            </w:del>
          </w:p>
        </w:tc>
        <w:tc>
          <w:tcPr>
            <w:tcW w:w="1418" w:type="dxa"/>
            <w:tcBorders>
              <w:top w:val="single" w:sz="4" w:space="0" w:color="auto"/>
              <w:left w:val="single" w:sz="4" w:space="0" w:color="auto"/>
              <w:bottom w:val="single" w:sz="4" w:space="0" w:color="auto"/>
              <w:right w:val="single" w:sz="4" w:space="0" w:color="auto"/>
            </w:tcBorders>
          </w:tcPr>
          <w:p w14:paraId="24FC48A0" w14:textId="0D1EF74D" w:rsidR="000F3226" w:rsidRPr="004D139E" w:rsidDel="00C7075E" w:rsidRDefault="000F3226" w:rsidP="000F3226">
            <w:pPr>
              <w:pStyle w:val="TAC"/>
              <w:rPr>
                <w:del w:id="3134" w:author="ZTE-Ma Zhifeng" w:date="2025-10-22T23:29:00Z"/>
                <w:rFonts w:cs="Arial"/>
                <w:bCs/>
                <w:szCs w:val="18"/>
              </w:rPr>
            </w:pPr>
            <w:del w:id="3135" w:author="ZTE-Ma Zhifeng" w:date="2025-10-22T23:29:00Z">
              <w:r w:rsidDel="00C7075E">
                <w:delText>n66</w:delText>
              </w:r>
              <w:r w:rsidRPr="004D139E" w:rsidDel="00C7075E">
                <w:delText>A</w:delText>
              </w:r>
            </w:del>
          </w:p>
        </w:tc>
        <w:tc>
          <w:tcPr>
            <w:tcW w:w="1418" w:type="dxa"/>
            <w:tcBorders>
              <w:top w:val="single" w:sz="4" w:space="0" w:color="auto"/>
              <w:left w:val="single" w:sz="4" w:space="0" w:color="auto"/>
              <w:bottom w:val="single" w:sz="4" w:space="0" w:color="auto"/>
              <w:right w:val="single" w:sz="4" w:space="0" w:color="auto"/>
            </w:tcBorders>
          </w:tcPr>
          <w:p w14:paraId="7D7ADE84" w14:textId="408DAA6C" w:rsidR="000F3226" w:rsidRPr="004D139E" w:rsidDel="00C7075E" w:rsidRDefault="000F3226" w:rsidP="000F3226">
            <w:pPr>
              <w:pStyle w:val="TAC"/>
              <w:rPr>
                <w:del w:id="3136" w:author="ZTE-Ma Zhifeng" w:date="2025-10-22T23:29:00Z"/>
                <w:rFonts w:cs="Arial"/>
                <w:bCs/>
                <w:szCs w:val="18"/>
              </w:rPr>
            </w:pPr>
            <w:del w:id="3137" w:author="ZTE-Ma Zhifeng" w:date="2025-10-22T23:29:00Z">
              <w:r w:rsidDel="00C7075E">
                <w:delText>CA_</w:delText>
              </w:r>
              <w:r w:rsidRPr="004D139E" w:rsidDel="00C7075E">
                <w:delText>n77</w:delText>
              </w:r>
              <w:r w:rsidDel="00C7075E">
                <w:delText>C</w:delText>
              </w:r>
            </w:del>
          </w:p>
        </w:tc>
        <w:tc>
          <w:tcPr>
            <w:tcW w:w="1418" w:type="dxa"/>
            <w:tcBorders>
              <w:top w:val="single" w:sz="4" w:space="0" w:color="auto"/>
              <w:left w:val="single" w:sz="4" w:space="0" w:color="auto"/>
              <w:bottom w:val="single" w:sz="4" w:space="0" w:color="auto"/>
              <w:right w:val="single" w:sz="4" w:space="0" w:color="auto"/>
            </w:tcBorders>
          </w:tcPr>
          <w:p w14:paraId="6DB7573A" w14:textId="5CAEEC1A" w:rsidR="000F3226" w:rsidRPr="004D139E" w:rsidDel="00C7075E" w:rsidRDefault="000F3226" w:rsidP="000F3226">
            <w:pPr>
              <w:pStyle w:val="TAC"/>
              <w:rPr>
                <w:del w:id="3138" w:author="ZTE-Ma Zhifeng" w:date="2025-10-22T23:29:00Z"/>
                <w:rFonts w:cs="Arial"/>
                <w:bCs/>
                <w:szCs w:val="18"/>
              </w:rPr>
            </w:pPr>
            <w:del w:id="3139" w:author="ZTE-Ma Zhifeng" w:date="2025-10-22T23:29:00Z">
              <w:r w:rsidDel="00C7075E">
                <w:delText>-</w:delText>
              </w:r>
            </w:del>
          </w:p>
        </w:tc>
        <w:tc>
          <w:tcPr>
            <w:tcW w:w="1418" w:type="dxa"/>
            <w:tcBorders>
              <w:top w:val="single" w:sz="4" w:space="0" w:color="auto"/>
              <w:left w:val="single" w:sz="4" w:space="0" w:color="auto"/>
              <w:bottom w:val="single" w:sz="4" w:space="0" w:color="auto"/>
              <w:right w:val="single" w:sz="4" w:space="0" w:color="auto"/>
            </w:tcBorders>
          </w:tcPr>
          <w:p w14:paraId="2D9A2DDA" w14:textId="6DF464D5" w:rsidR="000F3226" w:rsidRPr="004D139E" w:rsidDel="00C7075E" w:rsidRDefault="000F3226" w:rsidP="000F3226">
            <w:pPr>
              <w:pStyle w:val="TAC"/>
              <w:rPr>
                <w:del w:id="3140" w:author="ZTE-Ma Zhifeng" w:date="2025-10-22T23:29:00Z"/>
                <w:rFonts w:cs="Arial"/>
                <w:szCs w:val="18"/>
              </w:rPr>
            </w:pPr>
            <w:del w:id="3141" w:author="ZTE-Ma Zhifeng" w:date="2025-10-22T23:29:00Z">
              <w:r w:rsidDel="00C7075E">
                <w:delText>No</w:delText>
              </w:r>
            </w:del>
          </w:p>
        </w:tc>
      </w:tr>
      <w:tr w:rsidR="000F3226" w:rsidRPr="004D139E" w:rsidDel="00C7075E" w14:paraId="236E028C" w14:textId="2A915E00" w:rsidTr="002C1FEE">
        <w:trPr>
          <w:del w:id="3142" w:author="ZTE-Ma Zhifeng" w:date="2025-10-22T23:29:00Z"/>
        </w:trPr>
        <w:tc>
          <w:tcPr>
            <w:tcW w:w="2552" w:type="dxa"/>
            <w:tcBorders>
              <w:top w:val="single" w:sz="4" w:space="0" w:color="auto"/>
              <w:left w:val="single" w:sz="4" w:space="0" w:color="auto"/>
              <w:bottom w:val="single" w:sz="4" w:space="0" w:color="auto"/>
              <w:right w:val="single" w:sz="4" w:space="0" w:color="auto"/>
            </w:tcBorders>
            <w:noWrap/>
          </w:tcPr>
          <w:p w14:paraId="70DB0E18" w14:textId="2D5A3776" w:rsidR="000F3226" w:rsidDel="00C7075E" w:rsidRDefault="000F3226" w:rsidP="000F3226">
            <w:pPr>
              <w:pStyle w:val="TAC"/>
              <w:rPr>
                <w:del w:id="3143" w:author="ZTE-Ma Zhifeng" w:date="2025-10-22T23:29:00Z"/>
              </w:rPr>
            </w:pPr>
            <w:del w:id="3144" w:author="ZTE-Ma Zhifeng" w:date="2025-10-22T23:29:00Z">
              <w:r w:rsidRPr="004D139E" w:rsidDel="00C7075E">
                <w:delText>CA_n</w:delText>
              </w:r>
              <w:r w:rsidDel="00C7075E">
                <w:delText>66(2</w:delText>
              </w:r>
              <w:r w:rsidRPr="004D139E" w:rsidDel="00C7075E">
                <w:delText>A</w:delText>
              </w:r>
              <w:r w:rsidDel="00C7075E">
                <w:delText>)</w:delText>
              </w:r>
              <w:r w:rsidRPr="004D139E" w:rsidDel="00C7075E">
                <w:delText>-n</w:delText>
              </w:r>
              <w:r w:rsidDel="00C7075E">
                <w:delText>77</w:delText>
              </w:r>
              <w:r w:rsidRPr="004D139E" w:rsidDel="00C7075E">
                <w:delText>A</w:delText>
              </w:r>
            </w:del>
          </w:p>
        </w:tc>
        <w:tc>
          <w:tcPr>
            <w:tcW w:w="1701" w:type="dxa"/>
            <w:tcBorders>
              <w:top w:val="single" w:sz="4" w:space="0" w:color="auto"/>
              <w:left w:val="single" w:sz="4" w:space="0" w:color="auto"/>
              <w:bottom w:val="single" w:sz="4" w:space="0" w:color="auto"/>
              <w:right w:val="single" w:sz="4" w:space="0" w:color="auto"/>
            </w:tcBorders>
          </w:tcPr>
          <w:p w14:paraId="1EB8A08A" w14:textId="26182AEC" w:rsidR="000F3226" w:rsidDel="00C7075E" w:rsidRDefault="000F3226" w:rsidP="000F3226">
            <w:pPr>
              <w:pStyle w:val="TAC"/>
              <w:rPr>
                <w:del w:id="3145" w:author="ZTE-Ma Zhifeng" w:date="2025-10-22T23:29:00Z"/>
              </w:rPr>
            </w:pPr>
            <w:del w:id="3146" w:author="ZTE-Ma Zhifeng" w:date="2025-10-22T23:29:00Z">
              <w:r w:rsidRPr="004D139E" w:rsidDel="00C7075E">
                <w:delText>CA_n</w:delText>
              </w:r>
              <w:r w:rsidDel="00C7075E">
                <w:delText>66</w:delText>
              </w:r>
              <w:r w:rsidRPr="004D139E" w:rsidDel="00C7075E">
                <w:delText>A-n</w:delText>
              </w:r>
              <w:r w:rsidDel="00C7075E">
                <w:delText>77</w:delText>
              </w:r>
              <w:r w:rsidRPr="004D139E" w:rsidDel="00C7075E">
                <w:delText>A</w:delText>
              </w:r>
            </w:del>
          </w:p>
        </w:tc>
        <w:tc>
          <w:tcPr>
            <w:tcW w:w="1418" w:type="dxa"/>
            <w:tcBorders>
              <w:top w:val="single" w:sz="4" w:space="0" w:color="auto"/>
              <w:left w:val="single" w:sz="4" w:space="0" w:color="auto"/>
              <w:bottom w:val="single" w:sz="4" w:space="0" w:color="auto"/>
              <w:right w:val="single" w:sz="4" w:space="0" w:color="auto"/>
            </w:tcBorders>
          </w:tcPr>
          <w:p w14:paraId="2BF37E50" w14:textId="2A6D1917" w:rsidR="000F3226" w:rsidDel="00C7075E" w:rsidRDefault="000F3226" w:rsidP="000F3226">
            <w:pPr>
              <w:pStyle w:val="TAC"/>
              <w:rPr>
                <w:del w:id="3147" w:author="ZTE-Ma Zhifeng" w:date="2025-10-22T23:29:00Z"/>
              </w:rPr>
            </w:pPr>
            <w:del w:id="3148" w:author="ZTE-Ma Zhifeng" w:date="2025-10-22T23:29:00Z">
              <w:r w:rsidDel="00C7075E">
                <w:delText>CA_</w:delText>
              </w:r>
              <w:r w:rsidRPr="004D139E" w:rsidDel="00C7075E">
                <w:delText>n</w:delText>
              </w:r>
              <w:r w:rsidDel="00C7075E">
                <w:delText>66(2</w:delText>
              </w:r>
              <w:r w:rsidRPr="004D139E" w:rsidDel="00C7075E">
                <w:delText>A</w:delText>
              </w:r>
              <w:r w:rsidDel="00C7075E">
                <w:delText>)</w:delText>
              </w:r>
            </w:del>
          </w:p>
        </w:tc>
        <w:tc>
          <w:tcPr>
            <w:tcW w:w="1418" w:type="dxa"/>
            <w:tcBorders>
              <w:top w:val="single" w:sz="4" w:space="0" w:color="auto"/>
              <w:left w:val="single" w:sz="4" w:space="0" w:color="auto"/>
              <w:bottom w:val="single" w:sz="4" w:space="0" w:color="auto"/>
              <w:right w:val="single" w:sz="4" w:space="0" w:color="auto"/>
            </w:tcBorders>
          </w:tcPr>
          <w:p w14:paraId="37419509" w14:textId="67095C1F" w:rsidR="000F3226" w:rsidDel="00C7075E" w:rsidRDefault="000F3226" w:rsidP="000F3226">
            <w:pPr>
              <w:pStyle w:val="TAC"/>
              <w:rPr>
                <w:del w:id="3149" w:author="ZTE-Ma Zhifeng" w:date="2025-10-22T23:29:00Z"/>
              </w:rPr>
            </w:pPr>
            <w:del w:id="3150" w:author="ZTE-Ma Zhifeng" w:date="2025-10-22T23:29:00Z">
              <w:r w:rsidDel="00C7075E">
                <w:delText>n77</w:delText>
              </w:r>
              <w:r w:rsidRPr="004D139E" w:rsidDel="00C7075E">
                <w:delText>A</w:delText>
              </w:r>
            </w:del>
          </w:p>
        </w:tc>
        <w:tc>
          <w:tcPr>
            <w:tcW w:w="1418" w:type="dxa"/>
            <w:tcBorders>
              <w:top w:val="single" w:sz="4" w:space="0" w:color="auto"/>
              <w:left w:val="single" w:sz="4" w:space="0" w:color="auto"/>
              <w:bottom w:val="single" w:sz="4" w:space="0" w:color="auto"/>
              <w:right w:val="single" w:sz="4" w:space="0" w:color="auto"/>
            </w:tcBorders>
          </w:tcPr>
          <w:p w14:paraId="69FF492B" w14:textId="5269E858" w:rsidR="000F3226" w:rsidDel="00C7075E" w:rsidRDefault="000F3226" w:rsidP="000F3226">
            <w:pPr>
              <w:pStyle w:val="TAC"/>
              <w:rPr>
                <w:del w:id="3151" w:author="ZTE-Ma Zhifeng" w:date="2025-10-22T23:29:00Z"/>
              </w:rPr>
            </w:pPr>
            <w:del w:id="3152" w:author="ZTE-Ma Zhifeng" w:date="2025-10-22T23:29:00Z">
              <w:r w:rsidRPr="004D139E" w:rsidDel="00C7075E">
                <w:delText>n</w:delText>
              </w:r>
              <w:r w:rsidDel="00C7075E">
                <w:delText>66</w:delText>
              </w:r>
              <w:r w:rsidRPr="004D139E" w:rsidDel="00C7075E">
                <w:delText>A</w:delText>
              </w:r>
            </w:del>
          </w:p>
        </w:tc>
        <w:tc>
          <w:tcPr>
            <w:tcW w:w="1418" w:type="dxa"/>
            <w:tcBorders>
              <w:top w:val="single" w:sz="4" w:space="0" w:color="auto"/>
              <w:left w:val="single" w:sz="4" w:space="0" w:color="auto"/>
              <w:bottom w:val="single" w:sz="4" w:space="0" w:color="auto"/>
              <w:right w:val="single" w:sz="4" w:space="0" w:color="auto"/>
            </w:tcBorders>
          </w:tcPr>
          <w:p w14:paraId="01A6DABB" w14:textId="774E3F73" w:rsidR="000F3226" w:rsidDel="00C7075E" w:rsidRDefault="000F3226" w:rsidP="000F3226">
            <w:pPr>
              <w:pStyle w:val="TAC"/>
              <w:rPr>
                <w:del w:id="3153" w:author="ZTE-Ma Zhifeng" w:date="2025-10-22T23:29:00Z"/>
              </w:rPr>
            </w:pPr>
            <w:del w:id="3154" w:author="ZTE-Ma Zhifeng" w:date="2025-10-22T23:29:00Z">
              <w:r w:rsidDel="00C7075E">
                <w:delText>n77</w:delText>
              </w:r>
              <w:r w:rsidRPr="004D139E" w:rsidDel="00C7075E">
                <w:delText>A</w:delText>
              </w:r>
            </w:del>
          </w:p>
        </w:tc>
        <w:tc>
          <w:tcPr>
            <w:tcW w:w="1418" w:type="dxa"/>
            <w:tcBorders>
              <w:top w:val="single" w:sz="4" w:space="0" w:color="auto"/>
              <w:left w:val="single" w:sz="4" w:space="0" w:color="auto"/>
              <w:bottom w:val="single" w:sz="4" w:space="0" w:color="auto"/>
              <w:right w:val="single" w:sz="4" w:space="0" w:color="auto"/>
            </w:tcBorders>
          </w:tcPr>
          <w:p w14:paraId="7921DED1" w14:textId="6180F059" w:rsidR="000F3226" w:rsidDel="00C7075E" w:rsidRDefault="000F3226" w:rsidP="000F3226">
            <w:pPr>
              <w:pStyle w:val="TAC"/>
              <w:rPr>
                <w:del w:id="3155" w:author="ZTE-Ma Zhifeng" w:date="2025-10-22T23:29:00Z"/>
              </w:rPr>
            </w:pPr>
            <w:del w:id="3156" w:author="ZTE-Ma Zhifeng" w:date="2025-10-22T23:29:00Z">
              <w:r w:rsidDel="00C7075E">
                <w:delText>No</w:delText>
              </w:r>
            </w:del>
          </w:p>
        </w:tc>
      </w:tr>
      <w:tr w:rsidR="000F3226" w:rsidRPr="004D139E" w:rsidDel="00C7075E" w14:paraId="2A884C9B" w14:textId="31E6F60A" w:rsidTr="002C1FEE">
        <w:trPr>
          <w:del w:id="3157" w:author="ZTE-Ma Zhifeng" w:date="2025-10-22T23:29:00Z"/>
        </w:trPr>
        <w:tc>
          <w:tcPr>
            <w:tcW w:w="2552" w:type="dxa"/>
            <w:tcBorders>
              <w:top w:val="single" w:sz="4" w:space="0" w:color="auto"/>
              <w:left w:val="single" w:sz="4" w:space="0" w:color="auto"/>
              <w:bottom w:val="single" w:sz="4" w:space="0" w:color="auto"/>
              <w:right w:val="single" w:sz="4" w:space="0" w:color="auto"/>
            </w:tcBorders>
            <w:noWrap/>
          </w:tcPr>
          <w:p w14:paraId="4E647539" w14:textId="47324060" w:rsidR="000F3226" w:rsidDel="00C7075E" w:rsidRDefault="000F3226" w:rsidP="000F3226">
            <w:pPr>
              <w:pStyle w:val="TAC"/>
              <w:rPr>
                <w:del w:id="3158" w:author="ZTE-Ma Zhifeng" w:date="2025-10-22T23:29:00Z"/>
              </w:rPr>
            </w:pPr>
            <w:del w:id="3159" w:author="ZTE-Ma Zhifeng" w:date="2025-10-22T23:29:00Z">
              <w:r w:rsidRPr="004D139E" w:rsidDel="00C7075E">
                <w:delText>CA_n</w:delText>
              </w:r>
              <w:r w:rsidDel="00C7075E">
                <w:delText>66(2</w:delText>
              </w:r>
              <w:r w:rsidRPr="004D139E" w:rsidDel="00C7075E">
                <w:delText>A</w:delText>
              </w:r>
              <w:r w:rsidDel="00C7075E">
                <w:delText>)</w:delText>
              </w:r>
              <w:r w:rsidRPr="004D139E" w:rsidDel="00C7075E">
                <w:delText>-n</w:delText>
              </w:r>
              <w:r w:rsidDel="00C7075E">
                <w:delText>77(2</w:delText>
              </w:r>
              <w:r w:rsidRPr="004D139E" w:rsidDel="00C7075E">
                <w:delText>A</w:delText>
              </w:r>
              <w:r w:rsidDel="00C7075E">
                <w:delText>)</w:delText>
              </w:r>
            </w:del>
          </w:p>
        </w:tc>
        <w:tc>
          <w:tcPr>
            <w:tcW w:w="1701" w:type="dxa"/>
            <w:tcBorders>
              <w:top w:val="single" w:sz="4" w:space="0" w:color="auto"/>
              <w:left w:val="single" w:sz="4" w:space="0" w:color="auto"/>
              <w:bottom w:val="single" w:sz="4" w:space="0" w:color="auto"/>
              <w:right w:val="single" w:sz="4" w:space="0" w:color="auto"/>
            </w:tcBorders>
          </w:tcPr>
          <w:p w14:paraId="7EF1E6AB" w14:textId="0A12CADE" w:rsidR="000F3226" w:rsidDel="00C7075E" w:rsidRDefault="000F3226" w:rsidP="000F3226">
            <w:pPr>
              <w:pStyle w:val="TAC"/>
              <w:rPr>
                <w:del w:id="3160" w:author="ZTE-Ma Zhifeng" w:date="2025-10-22T23:29:00Z"/>
              </w:rPr>
            </w:pPr>
            <w:del w:id="3161" w:author="ZTE-Ma Zhifeng" w:date="2025-10-22T23:29:00Z">
              <w:r w:rsidRPr="004D139E" w:rsidDel="00C7075E">
                <w:delText>CA_n</w:delText>
              </w:r>
              <w:r w:rsidDel="00C7075E">
                <w:delText>66</w:delText>
              </w:r>
              <w:r w:rsidRPr="004D139E" w:rsidDel="00C7075E">
                <w:delText>A-n</w:delText>
              </w:r>
              <w:r w:rsidDel="00C7075E">
                <w:delText>77</w:delText>
              </w:r>
              <w:r w:rsidRPr="004D139E" w:rsidDel="00C7075E">
                <w:delText>A</w:delText>
              </w:r>
            </w:del>
          </w:p>
        </w:tc>
        <w:tc>
          <w:tcPr>
            <w:tcW w:w="1418" w:type="dxa"/>
            <w:tcBorders>
              <w:top w:val="single" w:sz="4" w:space="0" w:color="auto"/>
              <w:left w:val="single" w:sz="4" w:space="0" w:color="auto"/>
              <w:bottom w:val="single" w:sz="4" w:space="0" w:color="auto"/>
              <w:right w:val="single" w:sz="4" w:space="0" w:color="auto"/>
            </w:tcBorders>
          </w:tcPr>
          <w:p w14:paraId="212B1B98" w14:textId="6270F041" w:rsidR="000F3226" w:rsidDel="00C7075E" w:rsidRDefault="000F3226" w:rsidP="000F3226">
            <w:pPr>
              <w:pStyle w:val="TAC"/>
              <w:rPr>
                <w:del w:id="3162" w:author="ZTE-Ma Zhifeng" w:date="2025-10-22T23:29:00Z"/>
              </w:rPr>
            </w:pPr>
            <w:del w:id="3163" w:author="ZTE-Ma Zhifeng" w:date="2025-10-22T23:29:00Z">
              <w:r w:rsidDel="00C7075E">
                <w:delText>CA_</w:delText>
              </w:r>
              <w:r w:rsidRPr="004D139E" w:rsidDel="00C7075E">
                <w:delText>n</w:delText>
              </w:r>
              <w:r w:rsidDel="00C7075E">
                <w:delText>66(2</w:delText>
              </w:r>
              <w:r w:rsidRPr="004D139E" w:rsidDel="00C7075E">
                <w:delText>A</w:delText>
              </w:r>
              <w:r w:rsidDel="00C7075E">
                <w:delText>)</w:delText>
              </w:r>
            </w:del>
          </w:p>
        </w:tc>
        <w:tc>
          <w:tcPr>
            <w:tcW w:w="1418" w:type="dxa"/>
            <w:tcBorders>
              <w:top w:val="single" w:sz="4" w:space="0" w:color="auto"/>
              <w:left w:val="single" w:sz="4" w:space="0" w:color="auto"/>
              <w:bottom w:val="single" w:sz="4" w:space="0" w:color="auto"/>
              <w:right w:val="single" w:sz="4" w:space="0" w:color="auto"/>
            </w:tcBorders>
          </w:tcPr>
          <w:p w14:paraId="0DCE583C" w14:textId="5ADD7F3E" w:rsidR="000F3226" w:rsidDel="00C7075E" w:rsidRDefault="000F3226" w:rsidP="000F3226">
            <w:pPr>
              <w:pStyle w:val="TAC"/>
              <w:rPr>
                <w:del w:id="3164" w:author="ZTE-Ma Zhifeng" w:date="2025-10-22T23:29:00Z"/>
              </w:rPr>
            </w:pPr>
            <w:del w:id="3165" w:author="ZTE-Ma Zhifeng" w:date="2025-10-22T23:29:00Z">
              <w:r w:rsidDel="00C7075E">
                <w:delText>CA_</w:delText>
              </w:r>
              <w:r w:rsidRPr="004D139E" w:rsidDel="00C7075E">
                <w:delText>n</w:delText>
              </w:r>
              <w:r w:rsidDel="00C7075E">
                <w:delText>77(2</w:delText>
              </w:r>
              <w:r w:rsidRPr="004D139E" w:rsidDel="00C7075E">
                <w:delText>A</w:delText>
              </w:r>
              <w:r w:rsidDel="00C7075E">
                <w:delText>)</w:delText>
              </w:r>
            </w:del>
          </w:p>
        </w:tc>
        <w:tc>
          <w:tcPr>
            <w:tcW w:w="1418" w:type="dxa"/>
            <w:tcBorders>
              <w:top w:val="single" w:sz="4" w:space="0" w:color="auto"/>
              <w:left w:val="single" w:sz="4" w:space="0" w:color="auto"/>
              <w:bottom w:val="single" w:sz="4" w:space="0" w:color="auto"/>
              <w:right w:val="single" w:sz="4" w:space="0" w:color="auto"/>
            </w:tcBorders>
          </w:tcPr>
          <w:p w14:paraId="401BAA3F" w14:textId="7FC84C49" w:rsidR="000F3226" w:rsidDel="00C7075E" w:rsidRDefault="000F3226" w:rsidP="000F3226">
            <w:pPr>
              <w:pStyle w:val="TAC"/>
              <w:rPr>
                <w:del w:id="3166" w:author="ZTE-Ma Zhifeng" w:date="2025-10-22T23:29:00Z"/>
              </w:rPr>
            </w:pPr>
            <w:del w:id="3167" w:author="ZTE-Ma Zhifeng" w:date="2025-10-22T23:29:00Z">
              <w:r w:rsidRPr="004D139E" w:rsidDel="00C7075E">
                <w:delText>n</w:delText>
              </w:r>
              <w:r w:rsidDel="00C7075E">
                <w:delText>66</w:delText>
              </w:r>
              <w:r w:rsidRPr="004D139E" w:rsidDel="00C7075E">
                <w:delText>A</w:delText>
              </w:r>
            </w:del>
          </w:p>
        </w:tc>
        <w:tc>
          <w:tcPr>
            <w:tcW w:w="1418" w:type="dxa"/>
            <w:tcBorders>
              <w:top w:val="single" w:sz="4" w:space="0" w:color="auto"/>
              <w:left w:val="single" w:sz="4" w:space="0" w:color="auto"/>
              <w:bottom w:val="single" w:sz="4" w:space="0" w:color="auto"/>
              <w:right w:val="single" w:sz="4" w:space="0" w:color="auto"/>
            </w:tcBorders>
          </w:tcPr>
          <w:p w14:paraId="005F126D" w14:textId="35B652D6" w:rsidR="000F3226" w:rsidDel="00C7075E" w:rsidRDefault="000F3226" w:rsidP="000F3226">
            <w:pPr>
              <w:pStyle w:val="TAC"/>
              <w:rPr>
                <w:del w:id="3168" w:author="ZTE-Ma Zhifeng" w:date="2025-10-22T23:29:00Z"/>
              </w:rPr>
            </w:pPr>
            <w:del w:id="3169" w:author="ZTE-Ma Zhifeng" w:date="2025-10-22T23:29:00Z">
              <w:r w:rsidDel="00C7075E">
                <w:delText>n77</w:delText>
              </w:r>
              <w:r w:rsidRPr="004D139E" w:rsidDel="00C7075E">
                <w:delText>A</w:delText>
              </w:r>
            </w:del>
          </w:p>
        </w:tc>
        <w:tc>
          <w:tcPr>
            <w:tcW w:w="1418" w:type="dxa"/>
            <w:tcBorders>
              <w:top w:val="single" w:sz="4" w:space="0" w:color="auto"/>
              <w:left w:val="single" w:sz="4" w:space="0" w:color="auto"/>
              <w:bottom w:val="single" w:sz="4" w:space="0" w:color="auto"/>
              <w:right w:val="single" w:sz="4" w:space="0" w:color="auto"/>
            </w:tcBorders>
          </w:tcPr>
          <w:p w14:paraId="5A528369" w14:textId="16ED8A7F" w:rsidR="000F3226" w:rsidDel="00C7075E" w:rsidRDefault="000F3226" w:rsidP="000F3226">
            <w:pPr>
              <w:pStyle w:val="TAC"/>
              <w:rPr>
                <w:del w:id="3170" w:author="ZTE-Ma Zhifeng" w:date="2025-10-22T23:29:00Z"/>
              </w:rPr>
            </w:pPr>
            <w:del w:id="3171" w:author="ZTE-Ma Zhifeng" w:date="2025-10-22T23:29:00Z">
              <w:r w:rsidDel="00C7075E">
                <w:delText>No</w:delText>
              </w:r>
            </w:del>
          </w:p>
        </w:tc>
      </w:tr>
      <w:tr w:rsidR="000F3226" w:rsidRPr="004D139E" w:rsidDel="00C7075E" w14:paraId="30242ED4" w14:textId="6D055C1D" w:rsidTr="002C1FEE">
        <w:trPr>
          <w:del w:id="3172" w:author="ZTE-Ma Zhifeng" w:date="2025-10-22T23:29:00Z"/>
        </w:trPr>
        <w:tc>
          <w:tcPr>
            <w:tcW w:w="2552" w:type="dxa"/>
            <w:tcBorders>
              <w:top w:val="single" w:sz="4" w:space="0" w:color="auto"/>
              <w:left w:val="single" w:sz="4" w:space="0" w:color="auto"/>
              <w:bottom w:val="single" w:sz="4" w:space="0" w:color="auto"/>
              <w:right w:val="single" w:sz="4" w:space="0" w:color="auto"/>
            </w:tcBorders>
            <w:noWrap/>
          </w:tcPr>
          <w:p w14:paraId="49EFA907" w14:textId="301A3E42" w:rsidR="000F3226" w:rsidDel="00C7075E" w:rsidRDefault="000F3226" w:rsidP="000F3226">
            <w:pPr>
              <w:pStyle w:val="TAC"/>
              <w:rPr>
                <w:del w:id="3173" w:author="ZTE-Ma Zhifeng" w:date="2025-10-22T23:29:00Z"/>
              </w:rPr>
            </w:pPr>
            <w:del w:id="3174" w:author="ZTE-Ma Zhifeng" w:date="2025-10-22T23:29:00Z">
              <w:r w:rsidRPr="004D139E" w:rsidDel="00C7075E">
                <w:delText>CA_n</w:delText>
              </w:r>
              <w:r w:rsidDel="00C7075E">
                <w:delText>66(3</w:delText>
              </w:r>
              <w:r w:rsidRPr="004D139E" w:rsidDel="00C7075E">
                <w:delText>A</w:delText>
              </w:r>
              <w:r w:rsidDel="00C7075E">
                <w:delText>)</w:delText>
              </w:r>
              <w:r w:rsidRPr="004D139E" w:rsidDel="00C7075E">
                <w:delText>-n</w:delText>
              </w:r>
              <w:r w:rsidDel="00C7075E">
                <w:delText>77</w:delText>
              </w:r>
              <w:r w:rsidRPr="004D139E" w:rsidDel="00C7075E">
                <w:delText>A</w:delText>
              </w:r>
            </w:del>
          </w:p>
        </w:tc>
        <w:tc>
          <w:tcPr>
            <w:tcW w:w="1701" w:type="dxa"/>
            <w:tcBorders>
              <w:top w:val="single" w:sz="4" w:space="0" w:color="auto"/>
              <w:left w:val="single" w:sz="4" w:space="0" w:color="auto"/>
              <w:bottom w:val="single" w:sz="4" w:space="0" w:color="auto"/>
              <w:right w:val="single" w:sz="4" w:space="0" w:color="auto"/>
            </w:tcBorders>
          </w:tcPr>
          <w:p w14:paraId="0A345FC4" w14:textId="5D852AC6" w:rsidR="000F3226" w:rsidDel="00C7075E" w:rsidRDefault="000F3226" w:rsidP="000F3226">
            <w:pPr>
              <w:pStyle w:val="TAC"/>
              <w:rPr>
                <w:del w:id="3175" w:author="ZTE-Ma Zhifeng" w:date="2025-10-22T23:29:00Z"/>
              </w:rPr>
            </w:pPr>
            <w:del w:id="3176" w:author="ZTE-Ma Zhifeng" w:date="2025-10-22T23:29:00Z">
              <w:r w:rsidRPr="004D139E" w:rsidDel="00C7075E">
                <w:delText>CA_n</w:delText>
              </w:r>
              <w:r w:rsidDel="00C7075E">
                <w:delText>66</w:delText>
              </w:r>
              <w:r w:rsidRPr="004D139E" w:rsidDel="00C7075E">
                <w:delText>A-n</w:delText>
              </w:r>
              <w:r w:rsidDel="00C7075E">
                <w:delText>77</w:delText>
              </w:r>
              <w:r w:rsidRPr="004D139E" w:rsidDel="00C7075E">
                <w:delText>A</w:delText>
              </w:r>
            </w:del>
          </w:p>
        </w:tc>
        <w:tc>
          <w:tcPr>
            <w:tcW w:w="1418" w:type="dxa"/>
            <w:tcBorders>
              <w:top w:val="single" w:sz="4" w:space="0" w:color="auto"/>
              <w:left w:val="single" w:sz="4" w:space="0" w:color="auto"/>
              <w:bottom w:val="single" w:sz="4" w:space="0" w:color="auto"/>
              <w:right w:val="single" w:sz="4" w:space="0" w:color="auto"/>
            </w:tcBorders>
          </w:tcPr>
          <w:p w14:paraId="164A9D1A" w14:textId="01BAD7E9" w:rsidR="000F3226" w:rsidDel="00C7075E" w:rsidRDefault="000F3226" w:rsidP="000F3226">
            <w:pPr>
              <w:pStyle w:val="TAC"/>
              <w:rPr>
                <w:del w:id="3177" w:author="ZTE-Ma Zhifeng" w:date="2025-10-22T23:29:00Z"/>
              </w:rPr>
            </w:pPr>
            <w:del w:id="3178" w:author="ZTE-Ma Zhifeng" w:date="2025-10-22T23:29:00Z">
              <w:r w:rsidDel="00C7075E">
                <w:delText>CA_</w:delText>
              </w:r>
              <w:r w:rsidRPr="004D139E" w:rsidDel="00C7075E">
                <w:delText>n</w:delText>
              </w:r>
              <w:r w:rsidDel="00C7075E">
                <w:delText>66(3</w:delText>
              </w:r>
              <w:r w:rsidRPr="004D139E" w:rsidDel="00C7075E">
                <w:delText>A</w:delText>
              </w:r>
              <w:r w:rsidDel="00C7075E">
                <w:delText>)</w:delText>
              </w:r>
            </w:del>
          </w:p>
        </w:tc>
        <w:tc>
          <w:tcPr>
            <w:tcW w:w="1418" w:type="dxa"/>
            <w:tcBorders>
              <w:top w:val="single" w:sz="4" w:space="0" w:color="auto"/>
              <w:left w:val="single" w:sz="4" w:space="0" w:color="auto"/>
              <w:bottom w:val="single" w:sz="4" w:space="0" w:color="auto"/>
              <w:right w:val="single" w:sz="4" w:space="0" w:color="auto"/>
            </w:tcBorders>
          </w:tcPr>
          <w:p w14:paraId="47799914" w14:textId="72BE3FC0" w:rsidR="000F3226" w:rsidDel="00C7075E" w:rsidRDefault="000F3226" w:rsidP="000F3226">
            <w:pPr>
              <w:pStyle w:val="TAC"/>
              <w:rPr>
                <w:del w:id="3179" w:author="ZTE-Ma Zhifeng" w:date="2025-10-22T23:29:00Z"/>
              </w:rPr>
            </w:pPr>
            <w:del w:id="3180" w:author="ZTE-Ma Zhifeng" w:date="2025-10-22T23:29:00Z">
              <w:r w:rsidDel="00C7075E">
                <w:delText>n77</w:delText>
              </w:r>
              <w:r w:rsidRPr="004D139E" w:rsidDel="00C7075E">
                <w:delText>A</w:delText>
              </w:r>
            </w:del>
          </w:p>
        </w:tc>
        <w:tc>
          <w:tcPr>
            <w:tcW w:w="1418" w:type="dxa"/>
            <w:tcBorders>
              <w:top w:val="single" w:sz="4" w:space="0" w:color="auto"/>
              <w:left w:val="single" w:sz="4" w:space="0" w:color="auto"/>
              <w:bottom w:val="single" w:sz="4" w:space="0" w:color="auto"/>
              <w:right w:val="single" w:sz="4" w:space="0" w:color="auto"/>
            </w:tcBorders>
          </w:tcPr>
          <w:p w14:paraId="1EF27BAB" w14:textId="6C5CA236" w:rsidR="000F3226" w:rsidDel="00C7075E" w:rsidRDefault="000F3226" w:rsidP="000F3226">
            <w:pPr>
              <w:pStyle w:val="TAC"/>
              <w:rPr>
                <w:del w:id="3181" w:author="ZTE-Ma Zhifeng" w:date="2025-10-22T23:29:00Z"/>
              </w:rPr>
            </w:pPr>
            <w:del w:id="3182" w:author="ZTE-Ma Zhifeng" w:date="2025-10-22T23:29:00Z">
              <w:r w:rsidRPr="004D139E" w:rsidDel="00C7075E">
                <w:delText>n</w:delText>
              </w:r>
              <w:r w:rsidDel="00C7075E">
                <w:delText>66</w:delText>
              </w:r>
              <w:r w:rsidRPr="004D139E" w:rsidDel="00C7075E">
                <w:delText>A</w:delText>
              </w:r>
            </w:del>
          </w:p>
        </w:tc>
        <w:tc>
          <w:tcPr>
            <w:tcW w:w="1418" w:type="dxa"/>
            <w:tcBorders>
              <w:top w:val="single" w:sz="4" w:space="0" w:color="auto"/>
              <w:left w:val="single" w:sz="4" w:space="0" w:color="auto"/>
              <w:bottom w:val="single" w:sz="4" w:space="0" w:color="auto"/>
              <w:right w:val="single" w:sz="4" w:space="0" w:color="auto"/>
            </w:tcBorders>
          </w:tcPr>
          <w:p w14:paraId="577F1C12" w14:textId="2C618652" w:rsidR="000F3226" w:rsidDel="00C7075E" w:rsidRDefault="000F3226" w:rsidP="000F3226">
            <w:pPr>
              <w:pStyle w:val="TAC"/>
              <w:rPr>
                <w:del w:id="3183" w:author="ZTE-Ma Zhifeng" w:date="2025-10-22T23:29:00Z"/>
              </w:rPr>
            </w:pPr>
            <w:del w:id="3184" w:author="ZTE-Ma Zhifeng" w:date="2025-10-22T23:29:00Z">
              <w:r w:rsidDel="00C7075E">
                <w:delText>n77</w:delText>
              </w:r>
              <w:r w:rsidRPr="004D139E" w:rsidDel="00C7075E">
                <w:delText>A</w:delText>
              </w:r>
            </w:del>
          </w:p>
        </w:tc>
        <w:tc>
          <w:tcPr>
            <w:tcW w:w="1418" w:type="dxa"/>
            <w:tcBorders>
              <w:top w:val="single" w:sz="4" w:space="0" w:color="auto"/>
              <w:left w:val="single" w:sz="4" w:space="0" w:color="auto"/>
              <w:bottom w:val="single" w:sz="4" w:space="0" w:color="auto"/>
              <w:right w:val="single" w:sz="4" w:space="0" w:color="auto"/>
            </w:tcBorders>
          </w:tcPr>
          <w:p w14:paraId="4264CD49" w14:textId="7DCE43A0" w:rsidR="000F3226" w:rsidDel="00C7075E" w:rsidRDefault="000F3226" w:rsidP="000F3226">
            <w:pPr>
              <w:pStyle w:val="TAC"/>
              <w:rPr>
                <w:del w:id="3185" w:author="ZTE-Ma Zhifeng" w:date="2025-10-22T23:29:00Z"/>
              </w:rPr>
            </w:pPr>
            <w:del w:id="3186" w:author="ZTE-Ma Zhifeng" w:date="2025-10-22T23:29:00Z">
              <w:r w:rsidDel="00C7075E">
                <w:delText>No</w:delText>
              </w:r>
            </w:del>
          </w:p>
        </w:tc>
      </w:tr>
      <w:tr w:rsidR="000F3226" w:rsidRPr="004D139E" w:rsidDel="00C7075E" w14:paraId="1843E6F5" w14:textId="2099C309" w:rsidTr="002C1FEE">
        <w:trPr>
          <w:del w:id="3187" w:author="ZTE-Ma Zhifeng" w:date="2025-10-22T23:29:00Z"/>
        </w:trPr>
        <w:tc>
          <w:tcPr>
            <w:tcW w:w="2552" w:type="dxa"/>
            <w:tcBorders>
              <w:top w:val="single" w:sz="4" w:space="0" w:color="auto"/>
              <w:left w:val="single" w:sz="4" w:space="0" w:color="auto"/>
              <w:bottom w:val="single" w:sz="4" w:space="0" w:color="auto"/>
              <w:right w:val="single" w:sz="4" w:space="0" w:color="auto"/>
            </w:tcBorders>
            <w:noWrap/>
          </w:tcPr>
          <w:p w14:paraId="77255587" w14:textId="25F07682" w:rsidR="000F3226" w:rsidRPr="004D139E" w:rsidDel="00C7075E" w:rsidRDefault="000F3226" w:rsidP="000F3226">
            <w:pPr>
              <w:pStyle w:val="TAC"/>
              <w:rPr>
                <w:del w:id="3188" w:author="ZTE-Ma Zhifeng" w:date="2025-10-22T23:29:00Z"/>
                <w:rFonts w:cs="Arial"/>
                <w:bCs/>
                <w:szCs w:val="18"/>
              </w:rPr>
            </w:pPr>
            <w:del w:id="3189" w:author="ZTE-Ma Zhifeng" w:date="2025-10-22T23:29:00Z">
              <w:r w:rsidRPr="004D139E" w:rsidDel="00C7075E">
                <w:rPr>
                  <w:rFonts w:cs="Arial"/>
                  <w:bCs/>
                  <w:szCs w:val="18"/>
                </w:rPr>
                <w:delText>CA_n66A-n7</w:delText>
              </w:r>
              <w:r w:rsidDel="00C7075E">
                <w:rPr>
                  <w:rFonts w:cs="Arial"/>
                  <w:bCs/>
                  <w:szCs w:val="18"/>
                </w:rPr>
                <w:delText>8</w:delText>
              </w:r>
              <w:r w:rsidRPr="004D139E" w:rsidDel="00C7075E">
                <w:rPr>
                  <w:rFonts w:cs="Arial"/>
                  <w:bCs/>
                  <w:szCs w:val="18"/>
                </w:rPr>
                <w:delText>A</w:delText>
              </w:r>
            </w:del>
          </w:p>
        </w:tc>
        <w:tc>
          <w:tcPr>
            <w:tcW w:w="1701" w:type="dxa"/>
            <w:tcBorders>
              <w:top w:val="single" w:sz="4" w:space="0" w:color="auto"/>
              <w:left w:val="single" w:sz="4" w:space="0" w:color="auto"/>
              <w:bottom w:val="single" w:sz="4" w:space="0" w:color="auto"/>
              <w:right w:val="single" w:sz="4" w:space="0" w:color="auto"/>
            </w:tcBorders>
          </w:tcPr>
          <w:p w14:paraId="6E4F0610" w14:textId="5A7DC07F" w:rsidR="000F3226" w:rsidRPr="004D139E" w:rsidDel="00C7075E" w:rsidRDefault="000F3226" w:rsidP="000F3226">
            <w:pPr>
              <w:pStyle w:val="TAC"/>
              <w:rPr>
                <w:del w:id="3190" w:author="ZTE-Ma Zhifeng" w:date="2025-10-22T23:29:00Z"/>
                <w:rFonts w:cs="Arial"/>
                <w:szCs w:val="18"/>
              </w:rPr>
            </w:pPr>
            <w:del w:id="3191" w:author="ZTE-Ma Zhifeng" w:date="2025-10-22T23:29:00Z">
              <w:r w:rsidRPr="004D139E" w:rsidDel="00C7075E">
                <w:rPr>
                  <w:rFonts w:cs="Arial"/>
                  <w:szCs w:val="18"/>
                </w:rPr>
                <w:delText>CA_n66A-n7</w:delText>
              </w:r>
              <w:r w:rsidDel="00C7075E">
                <w:rPr>
                  <w:rFonts w:cs="Arial"/>
                  <w:szCs w:val="18"/>
                </w:rPr>
                <w:delText>8</w:delText>
              </w:r>
              <w:r w:rsidRPr="004D139E" w:rsidDel="00C7075E">
                <w:rPr>
                  <w:rFonts w:cs="Arial"/>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68A894E9" w14:textId="58E194DD" w:rsidR="000F3226" w:rsidRPr="004D139E" w:rsidDel="00C7075E" w:rsidRDefault="000F3226" w:rsidP="000F3226">
            <w:pPr>
              <w:pStyle w:val="TAC"/>
              <w:rPr>
                <w:del w:id="3192" w:author="ZTE-Ma Zhifeng" w:date="2025-10-22T23:29:00Z"/>
                <w:rFonts w:cs="Arial"/>
                <w:bCs/>
                <w:szCs w:val="18"/>
              </w:rPr>
            </w:pPr>
            <w:del w:id="3193" w:author="ZTE-Ma Zhifeng" w:date="2025-10-22T23:29:00Z">
              <w:r w:rsidRPr="004D139E" w:rsidDel="00C7075E">
                <w:rPr>
                  <w:rFonts w:cs="Arial"/>
                  <w:bCs/>
                  <w:szCs w:val="18"/>
                </w:rPr>
                <w:delText>n66A</w:delText>
              </w:r>
            </w:del>
          </w:p>
        </w:tc>
        <w:tc>
          <w:tcPr>
            <w:tcW w:w="1418" w:type="dxa"/>
            <w:tcBorders>
              <w:top w:val="single" w:sz="4" w:space="0" w:color="auto"/>
              <w:left w:val="single" w:sz="4" w:space="0" w:color="auto"/>
              <w:bottom w:val="single" w:sz="4" w:space="0" w:color="auto"/>
              <w:right w:val="single" w:sz="4" w:space="0" w:color="auto"/>
            </w:tcBorders>
          </w:tcPr>
          <w:p w14:paraId="2665ADA6" w14:textId="0E39C646" w:rsidR="000F3226" w:rsidDel="00C7075E" w:rsidRDefault="000F3226" w:rsidP="000F3226">
            <w:pPr>
              <w:pStyle w:val="TAC"/>
              <w:rPr>
                <w:del w:id="3194" w:author="ZTE-Ma Zhifeng" w:date="2025-10-22T23:29:00Z"/>
                <w:rFonts w:cs="Arial"/>
                <w:bCs/>
                <w:szCs w:val="18"/>
              </w:rPr>
            </w:pPr>
            <w:del w:id="3195" w:author="ZTE-Ma Zhifeng" w:date="2025-10-22T23:29:00Z">
              <w:r w:rsidRPr="004D139E" w:rsidDel="00C7075E">
                <w:rPr>
                  <w:rFonts w:cs="Arial"/>
                  <w:bCs/>
                  <w:szCs w:val="18"/>
                </w:rPr>
                <w:delText>n7</w:delText>
              </w:r>
              <w:r w:rsidDel="00C7075E">
                <w:rPr>
                  <w:rFonts w:cs="Arial"/>
                  <w:bCs/>
                  <w:szCs w:val="18"/>
                </w:rPr>
                <w:delText>8</w:delText>
              </w:r>
              <w:r w:rsidRPr="004D139E" w:rsidDel="00C7075E">
                <w:rPr>
                  <w:rFonts w:cs="Arial"/>
                  <w:bCs/>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25C38E93" w14:textId="736597FF" w:rsidR="000F3226" w:rsidRPr="004D139E" w:rsidDel="00C7075E" w:rsidRDefault="000F3226" w:rsidP="000F3226">
            <w:pPr>
              <w:pStyle w:val="TAC"/>
              <w:rPr>
                <w:del w:id="3196" w:author="ZTE-Ma Zhifeng" w:date="2025-10-22T23:29:00Z"/>
                <w:rFonts w:cs="Arial"/>
                <w:bCs/>
                <w:szCs w:val="18"/>
              </w:rPr>
            </w:pPr>
            <w:del w:id="3197" w:author="ZTE-Ma Zhifeng" w:date="2025-10-22T23:29:00Z">
              <w:r w:rsidRPr="004D139E" w:rsidDel="00C7075E">
                <w:rPr>
                  <w:rFonts w:cs="Arial"/>
                  <w:bCs/>
                  <w:szCs w:val="18"/>
                </w:rPr>
                <w:delText>n66A</w:delText>
              </w:r>
            </w:del>
          </w:p>
        </w:tc>
        <w:tc>
          <w:tcPr>
            <w:tcW w:w="1418" w:type="dxa"/>
            <w:tcBorders>
              <w:top w:val="single" w:sz="4" w:space="0" w:color="auto"/>
              <w:left w:val="single" w:sz="4" w:space="0" w:color="auto"/>
              <w:bottom w:val="single" w:sz="4" w:space="0" w:color="auto"/>
              <w:right w:val="single" w:sz="4" w:space="0" w:color="auto"/>
            </w:tcBorders>
          </w:tcPr>
          <w:p w14:paraId="5A416C00" w14:textId="5F4603AA" w:rsidR="000F3226" w:rsidRPr="004D139E" w:rsidDel="00C7075E" w:rsidRDefault="000F3226" w:rsidP="000F3226">
            <w:pPr>
              <w:pStyle w:val="TAC"/>
              <w:rPr>
                <w:del w:id="3198" w:author="ZTE-Ma Zhifeng" w:date="2025-10-22T23:29:00Z"/>
                <w:rFonts w:cs="Arial"/>
                <w:bCs/>
                <w:szCs w:val="18"/>
              </w:rPr>
            </w:pPr>
            <w:del w:id="3199" w:author="ZTE-Ma Zhifeng" w:date="2025-10-22T23:29:00Z">
              <w:r w:rsidRPr="004D139E" w:rsidDel="00C7075E">
                <w:rPr>
                  <w:rFonts w:cs="Arial"/>
                  <w:bCs/>
                  <w:szCs w:val="18"/>
                </w:rPr>
                <w:delText>n7</w:delText>
              </w:r>
              <w:r w:rsidDel="00C7075E">
                <w:rPr>
                  <w:rFonts w:cs="Arial"/>
                  <w:bCs/>
                  <w:szCs w:val="18"/>
                </w:rPr>
                <w:delText>8</w:delText>
              </w:r>
              <w:r w:rsidRPr="004D139E" w:rsidDel="00C7075E">
                <w:rPr>
                  <w:rFonts w:cs="Arial"/>
                  <w:bCs/>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1AD92A99" w14:textId="67FAEE6D" w:rsidR="000F3226" w:rsidDel="00C7075E" w:rsidRDefault="000F3226" w:rsidP="000F3226">
            <w:pPr>
              <w:pStyle w:val="TAC"/>
              <w:rPr>
                <w:del w:id="3200" w:author="ZTE-Ma Zhifeng" w:date="2025-10-22T23:29:00Z"/>
                <w:rFonts w:cs="Arial"/>
                <w:szCs w:val="18"/>
              </w:rPr>
            </w:pPr>
            <w:del w:id="3201" w:author="ZTE-Ma Zhifeng" w:date="2025-10-22T23:29:00Z">
              <w:r w:rsidRPr="004D139E" w:rsidDel="00C7075E">
                <w:rPr>
                  <w:rFonts w:cs="Arial"/>
                  <w:szCs w:val="18"/>
                </w:rPr>
                <w:delText>Yes</w:delText>
              </w:r>
            </w:del>
          </w:p>
        </w:tc>
      </w:tr>
      <w:tr w:rsidR="000F3226" w:rsidRPr="004D139E" w:rsidDel="00C7075E" w14:paraId="7001B23D" w14:textId="0D4EBC16" w:rsidTr="002C1FEE">
        <w:trPr>
          <w:del w:id="3202" w:author="ZTE-Ma Zhifeng" w:date="2025-10-22T23:29:00Z"/>
        </w:trPr>
        <w:tc>
          <w:tcPr>
            <w:tcW w:w="2552" w:type="dxa"/>
            <w:tcBorders>
              <w:top w:val="single" w:sz="4" w:space="0" w:color="auto"/>
              <w:left w:val="single" w:sz="4" w:space="0" w:color="auto"/>
              <w:bottom w:val="single" w:sz="4" w:space="0" w:color="auto"/>
              <w:right w:val="single" w:sz="4" w:space="0" w:color="auto"/>
            </w:tcBorders>
            <w:noWrap/>
          </w:tcPr>
          <w:p w14:paraId="00000166" w14:textId="69C82038" w:rsidR="000F3226" w:rsidRPr="004D139E" w:rsidDel="00C7075E" w:rsidRDefault="000F3226" w:rsidP="000F3226">
            <w:pPr>
              <w:pStyle w:val="TAC"/>
              <w:rPr>
                <w:del w:id="3203" w:author="ZTE-Ma Zhifeng" w:date="2025-10-22T23:29:00Z"/>
                <w:rFonts w:cs="Arial"/>
                <w:bCs/>
                <w:szCs w:val="18"/>
              </w:rPr>
            </w:pPr>
            <w:del w:id="3204" w:author="ZTE-Ma Zhifeng" w:date="2025-10-22T23:29:00Z">
              <w:r w:rsidRPr="004D139E" w:rsidDel="00C7075E">
                <w:rPr>
                  <w:lang w:eastAsia="zh-CN"/>
                </w:rPr>
                <w:delText>CA_n</w:delText>
              </w:r>
              <w:r w:rsidDel="00C7075E">
                <w:rPr>
                  <w:lang w:eastAsia="zh-CN"/>
                </w:rPr>
                <w:delText>66</w:delText>
              </w:r>
              <w:r w:rsidRPr="004D139E" w:rsidDel="00C7075E">
                <w:rPr>
                  <w:lang w:eastAsia="zh-CN"/>
                </w:rPr>
                <w:delText>A-n</w:delText>
              </w:r>
              <w:r w:rsidDel="00C7075E">
                <w:rPr>
                  <w:lang w:eastAsia="zh-CN"/>
                </w:rPr>
                <w:delText>78</w:delText>
              </w:r>
              <w:r w:rsidRPr="004D139E" w:rsidDel="00C7075E">
                <w:rPr>
                  <w:lang w:eastAsia="zh-CN"/>
                </w:rPr>
                <w:delText>A</w:delText>
              </w:r>
              <w:r w:rsidDel="00C7075E">
                <w:rPr>
                  <w:lang w:eastAsia="zh-CN"/>
                </w:rPr>
                <w:delText>(2A)</w:delText>
              </w:r>
            </w:del>
          </w:p>
        </w:tc>
        <w:tc>
          <w:tcPr>
            <w:tcW w:w="1701" w:type="dxa"/>
            <w:tcBorders>
              <w:top w:val="single" w:sz="4" w:space="0" w:color="auto"/>
              <w:left w:val="single" w:sz="4" w:space="0" w:color="auto"/>
              <w:bottom w:val="single" w:sz="4" w:space="0" w:color="auto"/>
              <w:right w:val="single" w:sz="4" w:space="0" w:color="auto"/>
            </w:tcBorders>
          </w:tcPr>
          <w:p w14:paraId="1B4268F8" w14:textId="378D7EE5" w:rsidR="000F3226" w:rsidRPr="004D139E" w:rsidDel="00C7075E" w:rsidRDefault="000F3226" w:rsidP="000F3226">
            <w:pPr>
              <w:pStyle w:val="TAC"/>
              <w:rPr>
                <w:del w:id="3205" w:author="ZTE-Ma Zhifeng" w:date="2025-10-22T23:29:00Z"/>
                <w:rFonts w:cs="Arial"/>
                <w:szCs w:val="18"/>
              </w:rPr>
            </w:pPr>
            <w:del w:id="3206" w:author="ZTE-Ma Zhifeng" w:date="2025-10-22T23:29:00Z">
              <w:r w:rsidRPr="004D139E" w:rsidDel="00C7075E">
                <w:rPr>
                  <w:lang w:eastAsia="zh-CN"/>
                </w:rPr>
                <w:delText>CA_n</w:delText>
              </w:r>
              <w:r w:rsidDel="00C7075E">
                <w:rPr>
                  <w:lang w:eastAsia="zh-CN"/>
                </w:rPr>
                <w:delText>66</w:delText>
              </w:r>
              <w:r w:rsidRPr="004D139E" w:rsidDel="00C7075E">
                <w:rPr>
                  <w:lang w:eastAsia="zh-CN"/>
                </w:rPr>
                <w:delText>A-n</w:delText>
              </w:r>
              <w:r w:rsidDel="00C7075E">
                <w:rPr>
                  <w:lang w:eastAsia="zh-CN"/>
                </w:rPr>
                <w:delText>78</w:delText>
              </w:r>
              <w:r w:rsidRPr="004D139E" w:rsidDel="00C7075E">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5DC1AD70" w14:textId="562F249C" w:rsidR="000F3226" w:rsidRPr="004D139E" w:rsidDel="00C7075E" w:rsidRDefault="000F3226" w:rsidP="000F3226">
            <w:pPr>
              <w:pStyle w:val="TAC"/>
              <w:rPr>
                <w:del w:id="3207" w:author="ZTE-Ma Zhifeng" w:date="2025-10-22T23:29:00Z"/>
                <w:rFonts w:cs="Arial"/>
                <w:bCs/>
                <w:szCs w:val="18"/>
              </w:rPr>
            </w:pPr>
            <w:del w:id="3208" w:author="ZTE-Ma Zhifeng" w:date="2025-10-22T23:29:00Z">
              <w:r w:rsidRPr="004D139E" w:rsidDel="00C7075E">
                <w:rPr>
                  <w:lang w:eastAsia="zh-CN"/>
                </w:rPr>
                <w:delText>n</w:delText>
              </w:r>
              <w:r w:rsidDel="00C7075E">
                <w:rPr>
                  <w:lang w:eastAsia="zh-CN"/>
                </w:rPr>
                <w:delText>66</w:delText>
              </w:r>
              <w:r w:rsidRPr="004D139E" w:rsidDel="00C7075E">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6A2783EB" w14:textId="24D890CE" w:rsidR="000F3226" w:rsidDel="00C7075E" w:rsidRDefault="000F3226" w:rsidP="000F3226">
            <w:pPr>
              <w:pStyle w:val="TAC"/>
              <w:rPr>
                <w:del w:id="3209" w:author="ZTE-Ma Zhifeng" w:date="2025-10-22T23:29:00Z"/>
                <w:rFonts w:cs="Arial"/>
                <w:bCs/>
                <w:szCs w:val="18"/>
              </w:rPr>
            </w:pPr>
            <w:del w:id="3210" w:author="ZTE-Ma Zhifeng" w:date="2025-10-22T23:29:00Z">
              <w:r w:rsidRPr="004D139E" w:rsidDel="00C7075E">
                <w:rPr>
                  <w:lang w:eastAsia="zh-CN"/>
                </w:rPr>
                <w:delText>CA_n</w:delText>
              </w:r>
              <w:r w:rsidDel="00C7075E">
                <w:rPr>
                  <w:lang w:eastAsia="zh-CN"/>
                </w:rPr>
                <w:delText>78</w:delText>
              </w:r>
              <w:r w:rsidRPr="004D139E" w:rsidDel="00C7075E">
                <w:rPr>
                  <w:lang w:eastAsia="zh-CN"/>
                </w:rPr>
                <w:delText>(2A)</w:delText>
              </w:r>
            </w:del>
          </w:p>
        </w:tc>
        <w:tc>
          <w:tcPr>
            <w:tcW w:w="1418" w:type="dxa"/>
            <w:tcBorders>
              <w:top w:val="single" w:sz="4" w:space="0" w:color="auto"/>
              <w:left w:val="single" w:sz="4" w:space="0" w:color="auto"/>
              <w:bottom w:val="single" w:sz="4" w:space="0" w:color="auto"/>
              <w:right w:val="single" w:sz="4" w:space="0" w:color="auto"/>
            </w:tcBorders>
          </w:tcPr>
          <w:p w14:paraId="08FCAD3C" w14:textId="110F3776" w:rsidR="000F3226" w:rsidRPr="004D139E" w:rsidDel="00C7075E" w:rsidRDefault="000F3226" w:rsidP="000F3226">
            <w:pPr>
              <w:pStyle w:val="TAC"/>
              <w:rPr>
                <w:del w:id="3211" w:author="ZTE-Ma Zhifeng" w:date="2025-10-22T23:29:00Z"/>
                <w:rFonts w:cs="Arial"/>
                <w:bCs/>
                <w:szCs w:val="18"/>
              </w:rPr>
            </w:pPr>
            <w:del w:id="3212" w:author="ZTE-Ma Zhifeng" w:date="2025-10-22T23:29:00Z">
              <w:r w:rsidRPr="004D139E" w:rsidDel="00C7075E">
                <w:rPr>
                  <w:lang w:eastAsia="zh-CN"/>
                </w:rPr>
                <w:delText>n</w:delText>
              </w:r>
              <w:r w:rsidDel="00C7075E">
                <w:rPr>
                  <w:lang w:eastAsia="zh-CN"/>
                </w:rPr>
                <w:delText>66</w:delText>
              </w:r>
              <w:r w:rsidRPr="004D139E" w:rsidDel="00C7075E">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608E889F" w14:textId="109BEB85" w:rsidR="000F3226" w:rsidRPr="004D139E" w:rsidDel="00C7075E" w:rsidRDefault="000F3226" w:rsidP="000F3226">
            <w:pPr>
              <w:pStyle w:val="TAC"/>
              <w:rPr>
                <w:del w:id="3213" w:author="ZTE-Ma Zhifeng" w:date="2025-10-22T23:29:00Z"/>
                <w:rFonts w:cs="Arial"/>
                <w:bCs/>
                <w:szCs w:val="18"/>
              </w:rPr>
            </w:pPr>
            <w:del w:id="3214" w:author="ZTE-Ma Zhifeng" w:date="2025-10-22T23:29:00Z">
              <w:r w:rsidRPr="004D139E" w:rsidDel="00C7075E">
                <w:rPr>
                  <w:lang w:eastAsia="zh-CN"/>
                </w:rPr>
                <w:delText>n</w:delText>
              </w:r>
              <w:r w:rsidDel="00C7075E">
                <w:rPr>
                  <w:lang w:eastAsia="zh-CN"/>
                </w:rPr>
                <w:delText>78</w:delText>
              </w:r>
              <w:r w:rsidRPr="004D139E" w:rsidDel="00C7075E">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571C33F2" w14:textId="4C37A200" w:rsidR="000F3226" w:rsidDel="00C7075E" w:rsidRDefault="000F3226" w:rsidP="000F3226">
            <w:pPr>
              <w:pStyle w:val="TAC"/>
              <w:rPr>
                <w:del w:id="3215" w:author="ZTE-Ma Zhifeng" w:date="2025-10-22T23:29:00Z"/>
                <w:rFonts w:cs="Arial"/>
                <w:szCs w:val="18"/>
              </w:rPr>
            </w:pPr>
            <w:del w:id="3216" w:author="ZTE-Ma Zhifeng" w:date="2025-10-22T23:29:00Z">
              <w:r w:rsidDel="00C7075E">
                <w:rPr>
                  <w:lang w:eastAsia="zh-CN"/>
                </w:rPr>
                <w:delText>No</w:delText>
              </w:r>
            </w:del>
          </w:p>
        </w:tc>
      </w:tr>
      <w:tr w:rsidR="000F3226" w:rsidRPr="004D139E" w:rsidDel="00C7075E" w14:paraId="02F69E01" w14:textId="4DB623B9" w:rsidTr="002C1FEE">
        <w:trPr>
          <w:del w:id="3217" w:author="ZTE-Ma Zhifeng" w:date="2025-10-22T23:29:00Z"/>
        </w:trPr>
        <w:tc>
          <w:tcPr>
            <w:tcW w:w="2552" w:type="dxa"/>
            <w:tcBorders>
              <w:top w:val="single" w:sz="4" w:space="0" w:color="auto"/>
              <w:left w:val="single" w:sz="4" w:space="0" w:color="auto"/>
              <w:bottom w:val="single" w:sz="4" w:space="0" w:color="auto"/>
              <w:right w:val="single" w:sz="4" w:space="0" w:color="auto"/>
            </w:tcBorders>
            <w:noWrap/>
          </w:tcPr>
          <w:p w14:paraId="0C1FBA83" w14:textId="260FFBA8" w:rsidR="000F3226" w:rsidRPr="004D139E" w:rsidDel="00C7075E" w:rsidRDefault="000F3226" w:rsidP="000F3226">
            <w:pPr>
              <w:pStyle w:val="TAC"/>
              <w:rPr>
                <w:del w:id="3218" w:author="ZTE-Ma Zhifeng" w:date="2025-10-22T23:29:00Z"/>
              </w:rPr>
            </w:pPr>
            <w:del w:id="3219" w:author="ZTE-Ma Zhifeng" w:date="2025-10-22T23:29:00Z">
              <w:r w:rsidRPr="004D139E" w:rsidDel="00C7075E">
                <w:delText>CA_n70A-n71A</w:delText>
              </w:r>
            </w:del>
          </w:p>
        </w:tc>
        <w:tc>
          <w:tcPr>
            <w:tcW w:w="1701" w:type="dxa"/>
            <w:tcBorders>
              <w:top w:val="single" w:sz="4" w:space="0" w:color="auto"/>
              <w:left w:val="single" w:sz="4" w:space="0" w:color="auto"/>
              <w:bottom w:val="single" w:sz="4" w:space="0" w:color="auto"/>
              <w:right w:val="single" w:sz="4" w:space="0" w:color="auto"/>
            </w:tcBorders>
          </w:tcPr>
          <w:p w14:paraId="3842D9E1" w14:textId="0F6D2CD1" w:rsidR="000F3226" w:rsidRPr="004D139E" w:rsidDel="00C7075E" w:rsidRDefault="000F3226" w:rsidP="000F3226">
            <w:pPr>
              <w:pStyle w:val="TAC"/>
              <w:rPr>
                <w:del w:id="3220" w:author="ZTE-Ma Zhifeng" w:date="2025-10-22T23:29:00Z"/>
              </w:rPr>
            </w:pPr>
            <w:del w:id="3221" w:author="ZTE-Ma Zhifeng" w:date="2025-10-22T23:29:00Z">
              <w:r w:rsidRPr="004D139E" w:rsidDel="00C7075E">
                <w:delText>CA_n70A-n71A</w:delText>
              </w:r>
            </w:del>
          </w:p>
        </w:tc>
        <w:tc>
          <w:tcPr>
            <w:tcW w:w="1418" w:type="dxa"/>
            <w:tcBorders>
              <w:top w:val="single" w:sz="4" w:space="0" w:color="auto"/>
              <w:left w:val="single" w:sz="4" w:space="0" w:color="auto"/>
              <w:bottom w:val="single" w:sz="4" w:space="0" w:color="auto"/>
              <w:right w:val="single" w:sz="4" w:space="0" w:color="auto"/>
            </w:tcBorders>
          </w:tcPr>
          <w:p w14:paraId="77AD5F9B" w14:textId="103ED93C" w:rsidR="000F3226" w:rsidRPr="004D139E" w:rsidDel="00C7075E" w:rsidRDefault="000F3226" w:rsidP="000F3226">
            <w:pPr>
              <w:pStyle w:val="TAC"/>
              <w:rPr>
                <w:del w:id="3222" w:author="ZTE-Ma Zhifeng" w:date="2025-10-22T23:29:00Z"/>
              </w:rPr>
            </w:pPr>
            <w:del w:id="3223" w:author="ZTE-Ma Zhifeng" w:date="2025-10-22T23:29:00Z">
              <w:r w:rsidRPr="004D139E" w:rsidDel="00C7075E">
                <w:delText>n70A</w:delText>
              </w:r>
            </w:del>
          </w:p>
        </w:tc>
        <w:tc>
          <w:tcPr>
            <w:tcW w:w="1418" w:type="dxa"/>
            <w:tcBorders>
              <w:top w:val="single" w:sz="4" w:space="0" w:color="auto"/>
              <w:left w:val="single" w:sz="4" w:space="0" w:color="auto"/>
              <w:bottom w:val="single" w:sz="4" w:space="0" w:color="auto"/>
              <w:right w:val="single" w:sz="4" w:space="0" w:color="auto"/>
            </w:tcBorders>
          </w:tcPr>
          <w:p w14:paraId="5139B977" w14:textId="3AF10467" w:rsidR="000F3226" w:rsidRPr="004D139E" w:rsidDel="00C7075E" w:rsidRDefault="000F3226" w:rsidP="000F3226">
            <w:pPr>
              <w:pStyle w:val="TAC"/>
              <w:rPr>
                <w:del w:id="3224" w:author="ZTE-Ma Zhifeng" w:date="2025-10-22T23:29:00Z"/>
              </w:rPr>
            </w:pPr>
            <w:del w:id="3225" w:author="ZTE-Ma Zhifeng" w:date="2025-10-22T23:29:00Z">
              <w:r w:rsidRPr="004D139E" w:rsidDel="00C7075E">
                <w:delText>n71A</w:delText>
              </w:r>
            </w:del>
          </w:p>
        </w:tc>
        <w:tc>
          <w:tcPr>
            <w:tcW w:w="1418" w:type="dxa"/>
            <w:tcBorders>
              <w:top w:val="single" w:sz="4" w:space="0" w:color="auto"/>
              <w:left w:val="single" w:sz="4" w:space="0" w:color="auto"/>
              <w:bottom w:val="single" w:sz="4" w:space="0" w:color="auto"/>
              <w:right w:val="single" w:sz="4" w:space="0" w:color="auto"/>
            </w:tcBorders>
          </w:tcPr>
          <w:p w14:paraId="2E8CE352" w14:textId="575861B2" w:rsidR="000F3226" w:rsidRPr="004D139E" w:rsidDel="00C7075E" w:rsidRDefault="000F3226" w:rsidP="000F3226">
            <w:pPr>
              <w:pStyle w:val="TAC"/>
              <w:rPr>
                <w:del w:id="3226" w:author="ZTE-Ma Zhifeng" w:date="2025-10-22T23:29:00Z"/>
              </w:rPr>
            </w:pPr>
            <w:del w:id="3227" w:author="ZTE-Ma Zhifeng" w:date="2025-10-22T23:29:00Z">
              <w:r w:rsidRPr="004D139E" w:rsidDel="00C7075E">
                <w:delText>n70A</w:delText>
              </w:r>
            </w:del>
          </w:p>
        </w:tc>
        <w:tc>
          <w:tcPr>
            <w:tcW w:w="1418" w:type="dxa"/>
            <w:tcBorders>
              <w:top w:val="single" w:sz="4" w:space="0" w:color="auto"/>
              <w:left w:val="single" w:sz="4" w:space="0" w:color="auto"/>
              <w:bottom w:val="single" w:sz="4" w:space="0" w:color="auto"/>
              <w:right w:val="single" w:sz="4" w:space="0" w:color="auto"/>
            </w:tcBorders>
          </w:tcPr>
          <w:p w14:paraId="6DF99980" w14:textId="09F396F1" w:rsidR="000F3226" w:rsidRPr="004D139E" w:rsidDel="00C7075E" w:rsidRDefault="000F3226" w:rsidP="000F3226">
            <w:pPr>
              <w:pStyle w:val="TAC"/>
              <w:rPr>
                <w:del w:id="3228" w:author="ZTE-Ma Zhifeng" w:date="2025-10-22T23:29:00Z"/>
              </w:rPr>
            </w:pPr>
            <w:del w:id="3229" w:author="ZTE-Ma Zhifeng" w:date="2025-10-22T23:29:00Z">
              <w:r w:rsidRPr="004D139E" w:rsidDel="00C7075E">
                <w:delText>n71A</w:delText>
              </w:r>
            </w:del>
          </w:p>
        </w:tc>
        <w:tc>
          <w:tcPr>
            <w:tcW w:w="1418" w:type="dxa"/>
            <w:tcBorders>
              <w:top w:val="single" w:sz="4" w:space="0" w:color="auto"/>
              <w:left w:val="single" w:sz="4" w:space="0" w:color="auto"/>
              <w:bottom w:val="single" w:sz="4" w:space="0" w:color="auto"/>
              <w:right w:val="single" w:sz="4" w:space="0" w:color="auto"/>
            </w:tcBorders>
          </w:tcPr>
          <w:p w14:paraId="1B82C61A" w14:textId="4DBFAF55" w:rsidR="000F3226" w:rsidRPr="004D139E" w:rsidDel="00C7075E" w:rsidRDefault="000F3226" w:rsidP="000F3226">
            <w:pPr>
              <w:pStyle w:val="TAC"/>
              <w:rPr>
                <w:del w:id="3230" w:author="ZTE-Ma Zhifeng" w:date="2025-10-22T23:29:00Z"/>
              </w:rPr>
            </w:pPr>
            <w:del w:id="3231" w:author="ZTE-Ma Zhifeng" w:date="2025-10-22T23:29:00Z">
              <w:r w:rsidRPr="004D139E" w:rsidDel="00C7075E">
                <w:delText>Yes</w:delText>
              </w:r>
            </w:del>
          </w:p>
        </w:tc>
      </w:tr>
      <w:tr w:rsidR="000F3226" w:rsidRPr="004D139E" w:rsidDel="00C7075E" w14:paraId="6B5F74ED" w14:textId="00598F88" w:rsidTr="002C1FEE">
        <w:trPr>
          <w:del w:id="3232" w:author="ZTE-Ma Zhifeng" w:date="2025-10-22T23:29:00Z"/>
        </w:trPr>
        <w:tc>
          <w:tcPr>
            <w:tcW w:w="2552" w:type="dxa"/>
            <w:tcBorders>
              <w:top w:val="single" w:sz="4" w:space="0" w:color="auto"/>
              <w:left w:val="single" w:sz="4" w:space="0" w:color="auto"/>
              <w:bottom w:val="single" w:sz="4" w:space="0" w:color="auto"/>
              <w:right w:val="single" w:sz="4" w:space="0" w:color="auto"/>
            </w:tcBorders>
            <w:noWrap/>
          </w:tcPr>
          <w:p w14:paraId="4A183593" w14:textId="18EF0F18" w:rsidR="000F3226" w:rsidRPr="004D139E" w:rsidDel="00C7075E" w:rsidRDefault="000F3226" w:rsidP="000F3226">
            <w:pPr>
              <w:pStyle w:val="TAC"/>
              <w:rPr>
                <w:del w:id="3233" w:author="ZTE-Ma Zhifeng" w:date="2025-10-22T23:29:00Z"/>
              </w:rPr>
            </w:pPr>
            <w:del w:id="3234" w:author="ZTE-Ma Zhifeng" w:date="2025-10-22T23:29:00Z">
              <w:r w:rsidRPr="004D139E" w:rsidDel="00C7075E">
                <w:delText>CA_n70A-n71(2A)</w:delText>
              </w:r>
            </w:del>
          </w:p>
        </w:tc>
        <w:tc>
          <w:tcPr>
            <w:tcW w:w="1701" w:type="dxa"/>
            <w:tcBorders>
              <w:top w:val="single" w:sz="4" w:space="0" w:color="auto"/>
              <w:left w:val="single" w:sz="4" w:space="0" w:color="auto"/>
              <w:bottom w:val="single" w:sz="4" w:space="0" w:color="auto"/>
              <w:right w:val="single" w:sz="4" w:space="0" w:color="auto"/>
            </w:tcBorders>
          </w:tcPr>
          <w:p w14:paraId="1DCC1E80" w14:textId="1D921866" w:rsidR="000F3226" w:rsidRPr="004D139E" w:rsidDel="00C7075E" w:rsidRDefault="000F3226" w:rsidP="000F3226">
            <w:pPr>
              <w:pStyle w:val="TAC"/>
              <w:rPr>
                <w:del w:id="3235" w:author="ZTE-Ma Zhifeng" w:date="2025-10-22T23:29:00Z"/>
              </w:rPr>
            </w:pPr>
            <w:del w:id="3236" w:author="ZTE-Ma Zhifeng" w:date="2025-10-22T23:29:00Z">
              <w:r w:rsidRPr="004D139E" w:rsidDel="00C7075E">
                <w:delText>CA_n70A-n71A</w:delText>
              </w:r>
            </w:del>
          </w:p>
        </w:tc>
        <w:tc>
          <w:tcPr>
            <w:tcW w:w="1418" w:type="dxa"/>
            <w:tcBorders>
              <w:top w:val="single" w:sz="4" w:space="0" w:color="auto"/>
              <w:left w:val="single" w:sz="4" w:space="0" w:color="auto"/>
              <w:bottom w:val="single" w:sz="4" w:space="0" w:color="auto"/>
              <w:right w:val="single" w:sz="4" w:space="0" w:color="auto"/>
            </w:tcBorders>
          </w:tcPr>
          <w:p w14:paraId="3ABAD3AA" w14:textId="1A9E8EDC" w:rsidR="000F3226" w:rsidRPr="004D139E" w:rsidDel="00C7075E" w:rsidRDefault="000F3226" w:rsidP="000F3226">
            <w:pPr>
              <w:pStyle w:val="TAC"/>
              <w:rPr>
                <w:del w:id="3237" w:author="ZTE-Ma Zhifeng" w:date="2025-10-22T23:29:00Z"/>
              </w:rPr>
            </w:pPr>
            <w:del w:id="3238" w:author="ZTE-Ma Zhifeng" w:date="2025-10-22T23:29:00Z">
              <w:r w:rsidRPr="004D139E" w:rsidDel="00C7075E">
                <w:delText>n70A</w:delText>
              </w:r>
            </w:del>
          </w:p>
        </w:tc>
        <w:tc>
          <w:tcPr>
            <w:tcW w:w="1418" w:type="dxa"/>
            <w:tcBorders>
              <w:top w:val="single" w:sz="4" w:space="0" w:color="auto"/>
              <w:left w:val="single" w:sz="4" w:space="0" w:color="auto"/>
              <w:bottom w:val="single" w:sz="4" w:space="0" w:color="auto"/>
              <w:right w:val="single" w:sz="4" w:space="0" w:color="auto"/>
            </w:tcBorders>
          </w:tcPr>
          <w:p w14:paraId="2C56FF52" w14:textId="2CBE7151" w:rsidR="000F3226" w:rsidRPr="004D139E" w:rsidDel="00C7075E" w:rsidRDefault="000F3226" w:rsidP="000F3226">
            <w:pPr>
              <w:pStyle w:val="TAC"/>
              <w:rPr>
                <w:del w:id="3239" w:author="ZTE-Ma Zhifeng" w:date="2025-10-22T23:29:00Z"/>
              </w:rPr>
            </w:pPr>
            <w:del w:id="3240" w:author="ZTE-Ma Zhifeng" w:date="2025-10-22T23:29:00Z">
              <w:r w:rsidRPr="004D139E" w:rsidDel="00C7075E">
                <w:delText>CA_n71(2A)</w:delText>
              </w:r>
            </w:del>
          </w:p>
        </w:tc>
        <w:tc>
          <w:tcPr>
            <w:tcW w:w="1418" w:type="dxa"/>
            <w:tcBorders>
              <w:top w:val="single" w:sz="4" w:space="0" w:color="auto"/>
              <w:left w:val="single" w:sz="4" w:space="0" w:color="auto"/>
              <w:bottom w:val="single" w:sz="4" w:space="0" w:color="auto"/>
              <w:right w:val="single" w:sz="4" w:space="0" w:color="auto"/>
            </w:tcBorders>
          </w:tcPr>
          <w:p w14:paraId="208DA91C" w14:textId="33283ED1" w:rsidR="000F3226" w:rsidRPr="004D139E" w:rsidDel="00C7075E" w:rsidRDefault="000F3226" w:rsidP="000F3226">
            <w:pPr>
              <w:pStyle w:val="TAC"/>
              <w:rPr>
                <w:del w:id="3241" w:author="ZTE-Ma Zhifeng" w:date="2025-10-22T23:29:00Z"/>
              </w:rPr>
            </w:pPr>
            <w:del w:id="3242" w:author="ZTE-Ma Zhifeng" w:date="2025-10-22T23:29:00Z">
              <w:r w:rsidRPr="004D139E" w:rsidDel="00C7075E">
                <w:delText>n70A</w:delText>
              </w:r>
            </w:del>
          </w:p>
        </w:tc>
        <w:tc>
          <w:tcPr>
            <w:tcW w:w="1418" w:type="dxa"/>
            <w:tcBorders>
              <w:top w:val="single" w:sz="4" w:space="0" w:color="auto"/>
              <w:left w:val="single" w:sz="4" w:space="0" w:color="auto"/>
              <w:bottom w:val="single" w:sz="4" w:space="0" w:color="auto"/>
              <w:right w:val="single" w:sz="4" w:space="0" w:color="auto"/>
            </w:tcBorders>
          </w:tcPr>
          <w:p w14:paraId="759D531D" w14:textId="275607A6" w:rsidR="000F3226" w:rsidRPr="004D139E" w:rsidDel="00C7075E" w:rsidRDefault="000F3226" w:rsidP="000F3226">
            <w:pPr>
              <w:pStyle w:val="TAC"/>
              <w:rPr>
                <w:del w:id="3243" w:author="ZTE-Ma Zhifeng" w:date="2025-10-22T23:29:00Z"/>
              </w:rPr>
            </w:pPr>
            <w:del w:id="3244" w:author="ZTE-Ma Zhifeng" w:date="2025-10-22T23:29:00Z">
              <w:r w:rsidRPr="004D139E" w:rsidDel="00C7075E">
                <w:delText>n71A</w:delText>
              </w:r>
            </w:del>
          </w:p>
        </w:tc>
        <w:tc>
          <w:tcPr>
            <w:tcW w:w="1418" w:type="dxa"/>
            <w:tcBorders>
              <w:top w:val="single" w:sz="4" w:space="0" w:color="auto"/>
              <w:left w:val="single" w:sz="4" w:space="0" w:color="auto"/>
              <w:bottom w:val="single" w:sz="4" w:space="0" w:color="auto"/>
              <w:right w:val="single" w:sz="4" w:space="0" w:color="auto"/>
            </w:tcBorders>
          </w:tcPr>
          <w:p w14:paraId="2F8A655D" w14:textId="2E4AA2F0" w:rsidR="000F3226" w:rsidRPr="004D139E" w:rsidDel="00C7075E" w:rsidRDefault="000F3226" w:rsidP="000F3226">
            <w:pPr>
              <w:pStyle w:val="TAC"/>
              <w:rPr>
                <w:del w:id="3245" w:author="ZTE-Ma Zhifeng" w:date="2025-10-22T23:29:00Z"/>
              </w:rPr>
            </w:pPr>
            <w:del w:id="3246" w:author="ZTE-Ma Zhifeng" w:date="2025-10-22T23:29:00Z">
              <w:r w:rsidRPr="004D139E" w:rsidDel="00C7075E">
                <w:delText>No</w:delText>
              </w:r>
            </w:del>
          </w:p>
        </w:tc>
      </w:tr>
      <w:tr w:rsidR="000F3226" w:rsidRPr="004D139E" w:rsidDel="00C7075E" w14:paraId="3547590C" w14:textId="0876C702" w:rsidTr="002C1FEE">
        <w:trPr>
          <w:del w:id="3247" w:author="ZTE-Ma Zhifeng" w:date="2025-10-22T23:29:00Z"/>
        </w:trPr>
        <w:tc>
          <w:tcPr>
            <w:tcW w:w="2552" w:type="dxa"/>
            <w:tcBorders>
              <w:top w:val="single" w:sz="4" w:space="0" w:color="auto"/>
              <w:left w:val="single" w:sz="4" w:space="0" w:color="auto"/>
              <w:bottom w:val="single" w:sz="4" w:space="0" w:color="auto"/>
              <w:right w:val="single" w:sz="4" w:space="0" w:color="auto"/>
            </w:tcBorders>
            <w:noWrap/>
          </w:tcPr>
          <w:p w14:paraId="4815A7A0" w14:textId="75C7327F" w:rsidR="000F3226" w:rsidRPr="004D139E" w:rsidDel="00C7075E" w:rsidRDefault="000F3226" w:rsidP="000F3226">
            <w:pPr>
              <w:pStyle w:val="TAC"/>
              <w:rPr>
                <w:del w:id="3248" w:author="ZTE-Ma Zhifeng" w:date="2025-10-22T23:29:00Z"/>
              </w:rPr>
            </w:pPr>
            <w:del w:id="3249" w:author="ZTE-Ma Zhifeng" w:date="2025-10-22T23:29:00Z">
              <w:r w:rsidRPr="004D139E" w:rsidDel="00C7075E">
                <w:delText>CA_n71A-n77A</w:delText>
              </w:r>
            </w:del>
          </w:p>
        </w:tc>
        <w:tc>
          <w:tcPr>
            <w:tcW w:w="1701" w:type="dxa"/>
            <w:tcBorders>
              <w:top w:val="single" w:sz="4" w:space="0" w:color="auto"/>
              <w:left w:val="single" w:sz="4" w:space="0" w:color="auto"/>
              <w:bottom w:val="single" w:sz="4" w:space="0" w:color="auto"/>
              <w:right w:val="single" w:sz="4" w:space="0" w:color="auto"/>
            </w:tcBorders>
          </w:tcPr>
          <w:p w14:paraId="01CC84F6" w14:textId="0B4B8B3A" w:rsidR="000F3226" w:rsidRPr="004D139E" w:rsidDel="00C7075E" w:rsidRDefault="000F3226" w:rsidP="000F3226">
            <w:pPr>
              <w:pStyle w:val="TAC"/>
              <w:rPr>
                <w:del w:id="3250" w:author="ZTE-Ma Zhifeng" w:date="2025-10-22T23:29:00Z"/>
              </w:rPr>
            </w:pPr>
            <w:del w:id="3251" w:author="ZTE-Ma Zhifeng" w:date="2025-10-22T23:29:00Z">
              <w:r w:rsidRPr="004D139E" w:rsidDel="00C7075E">
                <w:delText>CA_n71A-n77A</w:delText>
              </w:r>
            </w:del>
          </w:p>
        </w:tc>
        <w:tc>
          <w:tcPr>
            <w:tcW w:w="1418" w:type="dxa"/>
            <w:tcBorders>
              <w:top w:val="single" w:sz="4" w:space="0" w:color="auto"/>
              <w:left w:val="single" w:sz="4" w:space="0" w:color="auto"/>
              <w:bottom w:val="single" w:sz="4" w:space="0" w:color="auto"/>
              <w:right w:val="single" w:sz="4" w:space="0" w:color="auto"/>
            </w:tcBorders>
          </w:tcPr>
          <w:p w14:paraId="1E15910F" w14:textId="792F7233" w:rsidR="000F3226" w:rsidRPr="004D139E" w:rsidDel="00C7075E" w:rsidRDefault="000F3226" w:rsidP="000F3226">
            <w:pPr>
              <w:pStyle w:val="TAC"/>
              <w:rPr>
                <w:del w:id="3252" w:author="ZTE-Ma Zhifeng" w:date="2025-10-22T23:29:00Z"/>
              </w:rPr>
            </w:pPr>
            <w:del w:id="3253" w:author="ZTE-Ma Zhifeng" w:date="2025-10-22T23:29:00Z">
              <w:r w:rsidRPr="004D139E" w:rsidDel="00C7075E">
                <w:delText>n71A</w:delText>
              </w:r>
            </w:del>
          </w:p>
        </w:tc>
        <w:tc>
          <w:tcPr>
            <w:tcW w:w="1418" w:type="dxa"/>
            <w:tcBorders>
              <w:top w:val="single" w:sz="4" w:space="0" w:color="auto"/>
              <w:left w:val="single" w:sz="4" w:space="0" w:color="auto"/>
              <w:bottom w:val="single" w:sz="4" w:space="0" w:color="auto"/>
              <w:right w:val="single" w:sz="4" w:space="0" w:color="auto"/>
            </w:tcBorders>
          </w:tcPr>
          <w:p w14:paraId="3C6AAF10" w14:textId="3B150895" w:rsidR="000F3226" w:rsidRPr="004D139E" w:rsidDel="00C7075E" w:rsidRDefault="000F3226" w:rsidP="000F3226">
            <w:pPr>
              <w:pStyle w:val="TAC"/>
              <w:rPr>
                <w:del w:id="3254" w:author="ZTE-Ma Zhifeng" w:date="2025-10-22T23:29:00Z"/>
              </w:rPr>
            </w:pPr>
            <w:del w:id="3255" w:author="ZTE-Ma Zhifeng" w:date="2025-10-22T23:29:00Z">
              <w:r w:rsidRPr="004D139E" w:rsidDel="00C7075E">
                <w:delText>n77A</w:delText>
              </w:r>
            </w:del>
          </w:p>
        </w:tc>
        <w:tc>
          <w:tcPr>
            <w:tcW w:w="1418" w:type="dxa"/>
            <w:tcBorders>
              <w:top w:val="single" w:sz="4" w:space="0" w:color="auto"/>
              <w:left w:val="single" w:sz="4" w:space="0" w:color="auto"/>
              <w:bottom w:val="single" w:sz="4" w:space="0" w:color="auto"/>
              <w:right w:val="single" w:sz="4" w:space="0" w:color="auto"/>
            </w:tcBorders>
          </w:tcPr>
          <w:p w14:paraId="63CAD5A6" w14:textId="0F46DCF9" w:rsidR="000F3226" w:rsidRPr="004D139E" w:rsidDel="00C7075E" w:rsidRDefault="000F3226" w:rsidP="000F3226">
            <w:pPr>
              <w:pStyle w:val="TAC"/>
              <w:rPr>
                <w:del w:id="3256" w:author="ZTE-Ma Zhifeng" w:date="2025-10-22T23:29:00Z"/>
              </w:rPr>
            </w:pPr>
            <w:del w:id="3257" w:author="ZTE-Ma Zhifeng" w:date="2025-10-22T23:29:00Z">
              <w:r w:rsidRPr="004D139E" w:rsidDel="00C7075E">
                <w:delText>n71A</w:delText>
              </w:r>
            </w:del>
          </w:p>
        </w:tc>
        <w:tc>
          <w:tcPr>
            <w:tcW w:w="1418" w:type="dxa"/>
            <w:tcBorders>
              <w:top w:val="single" w:sz="4" w:space="0" w:color="auto"/>
              <w:left w:val="single" w:sz="4" w:space="0" w:color="auto"/>
              <w:bottom w:val="single" w:sz="4" w:space="0" w:color="auto"/>
              <w:right w:val="single" w:sz="4" w:space="0" w:color="auto"/>
            </w:tcBorders>
          </w:tcPr>
          <w:p w14:paraId="77731D2A" w14:textId="5A5866F4" w:rsidR="000F3226" w:rsidRPr="004D139E" w:rsidDel="00C7075E" w:rsidRDefault="000F3226" w:rsidP="000F3226">
            <w:pPr>
              <w:pStyle w:val="TAC"/>
              <w:rPr>
                <w:del w:id="3258" w:author="ZTE-Ma Zhifeng" w:date="2025-10-22T23:29:00Z"/>
              </w:rPr>
            </w:pPr>
            <w:del w:id="3259" w:author="ZTE-Ma Zhifeng" w:date="2025-10-22T23:29:00Z">
              <w:r w:rsidRPr="004D139E" w:rsidDel="00C7075E">
                <w:delText>n77A</w:delText>
              </w:r>
            </w:del>
          </w:p>
        </w:tc>
        <w:tc>
          <w:tcPr>
            <w:tcW w:w="1418" w:type="dxa"/>
            <w:tcBorders>
              <w:top w:val="single" w:sz="4" w:space="0" w:color="auto"/>
              <w:left w:val="single" w:sz="4" w:space="0" w:color="auto"/>
              <w:bottom w:val="single" w:sz="4" w:space="0" w:color="auto"/>
              <w:right w:val="single" w:sz="4" w:space="0" w:color="auto"/>
            </w:tcBorders>
          </w:tcPr>
          <w:p w14:paraId="1632C8A0" w14:textId="215657E6" w:rsidR="000F3226" w:rsidRPr="004D139E" w:rsidDel="00C7075E" w:rsidRDefault="000F3226" w:rsidP="000F3226">
            <w:pPr>
              <w:pStyle w:val="TAC"/>
              <w:rPr>
                <w:del w:id="3260" w:author="ZTE-Ma Zhifeng" w:date="2025-10-22T23:29:00Z"/>
              </w:rPr>
            </w:pPr>
            <w:del w:id="3261" w:author="ZTE-Ma Zhifeng" w:date="2025-10-22T23:29:00Z">
              <w:r w:rsidRPr="004D139E" w:rsidDel="00C7075E">
                <w:delText>Yes</w:delText>
              </w:r>
            </w:del>
          </w:p>
        </w:tc>
      </w:tr>
      <w:tr w:rsidR="000F3226" w:rsidRPr="004D139E" w:rsidDel="00C7075E" w14:paraId="5AEF8F11" w14:textId="3036F2E1" w:rsidTr="002C1FEE">
        <w:trPr>
          <w:del w:id="3262" w:author="ZTE-Ma Zhifeng" w:date="2025-10-22T23:29:00Z"/>
        </w:trPr>
        <w:tc>
          <w:tcPr>
            <w:tcW w:w="2552" w:type="dxa"/>
            <w:tcBorders>
              <w:top w:val="single" w:sz="4" w:space="0" w:color="auto"/>
              <w:left w:val="single" w:sz="4" w:space="0" w:color="auto"/>
              <w:bottom w:val="single" w:sz="4" w:space="0" w:color="auto"/>
              <w:right w:val="single" w:sz="4" w:space="0" w:color="auto"/>
            </w:tcBorders>
            <w:noWrap/>
          </w:tcPr>
          <w:p w14:paraId="0D3000AC" w14:textId="0EAD6C65" w:rsidR="000F3226" w:rsidRPr="004D139E" w:rsidDel="00C7075E" w:rsidRDefault="000F3226" w:rsidP="000F3226">
            <w:pPr>
              <w:pStyle w:val="TAC"/>
              <w:rPr>
                <w:del w:id="3263" w:author="ZTE-Ma Zhifeng" w:date="2025-10-22T23:29:00Z"/>
              </w:rPr>
            </w:pPr>
            <w:del w:id="3264" w:author="ZTE-Ma Zhifeng" w:date="2025-10-22T23:29:00Z">
              <w:r w:rsidRPr="004D139E" w:rsidDel="00C7075E">
                <w:delText>CA_n71A-n77A</w:delText>
              </w:r>
              <w:r w:rsidDel="00C7075E">
                <w:delText>(2A)</w:delText>
              </w:r>
            </w:del>
          </w:p>
        </w:tc>
        <w:tc>
          <w:tcPr>
            <w:tcW w:w="1701" w:type="dxa"/>
            <w:tcBorders>
              <w:top w:val="single" w:sz="4" w:space="0" w:color="auto"/>
              <w:left w:val="single" w:sz="4" w:space="0" w:color="auto"/>
              <w:bottom w:val="single" w:sz="4" w:space="0" w:color="auto"/>
              <w:right w:val="single" w:sz="4" w:space="0" w:color="auto"/>
            </w:tcBorders>
          </w:tcPr>
          <w:p w14:paraId="05967BC3" w14:textId="78333FC3" w:rsidR="000F3226" w:rsidRPr="004D139E" w:rsidDel="00C7075E" w:rsidRDefault="000F3226" w:rsidP="000F3226">
            <w:pPr>
              <w:pStyle w:val="TAC"/>
              <w:rPr>
                <w:del w:id="3265" w:author="ZTE-Ma Zhifeng" w:date="2025-10-22T23:29:00Z"/>
              </w:rPr>
            </w:pPr>
            <w:del w:id="3266" w:author="ZTE-Ma Zhifeng" w:date="2025-10-22T23:29:00Z">
              <w:r w:rsidRPr="004D139E" w:rsidDel="00C7075E">
                <w:rPr>
                  <w:lang w:eastAsia="zh-CN"/>
                </w:rPr>
                <w:delText>CA_n</w:delText>
              </w:r>
              <w:r w:rsidDel="00C7075E">
                <w:rPr>
                  <w:lang w:eastAsia="zh-CN"/>
                </w:rPr>
                <w:delText>71</w:delText>
              </w:r>
              <w:r w:rsidRPr="004D139E" w:rsidDel="00C7075E">
                <w:rPr>
                  <w:lang w:eastAsia="zh-CN"/>
                </w:rPr>
                <w:delText>A-n</w:delText>
              </w:r>
              <w:r w:rsidDel="00C7075E">
                <w:rPr>
                  <w:lang w:eastAsia="zh-CN"/>
                </w:rPr>
                <w:delText>77</w:delText>
              </w:r>
              <w:r w:rsidRPr="004D139E" w:rsidDel="00C7075E">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7916A0EF" w14:textId="00F522D1" w:rsidR="000F3226" w:rsidRPr="004D139E" w:rsidDel="00C7075E" w:rsidRDefault="000F3226" w:rsidP="000F3226">
            <w:pPr>
              <w:pStyle w:val="TAC"/>
              <w:rPr>
                <w:del w:id="3267" w:author="ZTE-Ma Zhifeng" w:date="2025-10-22T23:29:00Z"/>
              </w:rPr>
            </w:pPr>
            <w:del w:id="3268" w:author="ZTE-Ma Zhifeng" w:date="2025-10-22T23:29:00Z">
              <w:r w:rsidRPr="004D139E" w:rsidDel="00C7075E">
                <w:rPr>
                  <w:lang w:eastAsia="zh-CN"/>
                </w:rPr>
                <w:delText>n</w:delText>
              </w:r>
              <w:r w:rsidDel="00C7075E">
                <w:rPr>
                  <w:lang w:eastAsia="zh-CN"/>
                </w:rPr>
                <w:delText>71</w:delText>
              </w:r>
              <w:r w:rsidRPr="004D139E" w:rsidDel="00C7075E">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7428DA65" w14:textId="259B744B" w:rsidR="000F3226" w:rsidRPr="004D139E" w:rsidDel="00C7075E" w:rsidRDefault="000F3226" w:rsidP="000F3226">
            <w:pPr>
              <w:pStyle w:val="TAC"/>
              <w:rPr>
                <w:del w:id="3269" w:author="ZTE-Ma Zhifeng" w:date="2025-10-22T23:29:00Z"/>
              </w:rPr>
            </w:pPr>
            <w:del w:id="3270" w:author="ZTE-Ma Zhifeng" w:date="2025-10-22T23:29:00Z">
              <w:r w:rsidRPr="004D139E" w:rsidDel="00C7075E">
                <w:rPr>
                  <w:lang w:eastAsia="zh-CN"/>
                </w:rPr>
                <w:delText>CA_n</w:delText>
              </w:r>
              <w:r w:rsidDel="00C7075E">
                <w:rPr>
                  <w:lang w:eastAsia="zh-CN"/>
                </w:rPr>
                <w:delText>77</w:delText>
              </w:r>
              <w:r w:rsidRPr="004D139E" w:rsidDel="00C7075E">
                <w:rPr>
                  <w:lang w:eastAsia="zh-CN"/>
                </w:rPr>
                <w:delText>(2A)</w:delText>
              </w:r>
            </w:del>
          </w:p>
        </w:tc>
        <w:tc>
          <w:tcPr>
            <w:tcW w:w="1418" w:type="dxa"/>
            <w:tcBorders>
              <w:top w:val="single" w:sz="4" w:space="0" w:color="auto"/>
              <w:left w:val="single" w:sz="4" w:space="0" w:color="auto"/>
              <w:bottom w:val="single" w:sz="4" w:space="0" w:color="auto"/>
              <w:right w:val="single" w:sz="4" w:space="0" w:color="auto"/>
            </w:tcBorders>
          </w:tcPr>
          <w:p w14:paraId="5E4F5258" w14:textId="68470AD8" w:rsidR="000F3226" w:rsidRPr="004D139E" w:rsidDel="00C7075E" w:rsidRDefault="000F3226" w:rsidP="000F3226">
            <w:pPr>
              <w:pStyle w:val="TAC"/>
              <w:rPr>
                <w:del w:id="3271" w:author="ZTE-Ma Zhifeng" w:date="2025-10-22T23:29:00Z"/>
              </w:rPr>
            </w:pPr>
            <w:del w:id="3272" w:author="ZTE-Ma Zhifeng" w:date="2025-10-22T23:29:00Z">
              <w:r w:rsidRPr="004D139E" w:rsidDel="00C7075E">
                <w:rPr>
                  <w:lang w:eastAsia="zh-CN"/>
                </w:rPr>
                <w:delText>n</w:delText>
              </w:r>
              <w:r w:rsidDel="00C7075E">
                <w:rPr>
                  <w:lang w:eastAsia="zh-CN"/>
                </w:rPr>
                <w:delText>71</w:delText>
              </w:r>
              <w:r w:rsidRPr="004D139E" w:rsidDel="00C7075E">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2416EB56" w14:textId="55E157A9" w:rsidR="000F3226" w:rsidRPr="004D139E" w:rsidDel="00C7075E" w:rsidRDefault="000F3226" w:rsidP="000F3226">
            <w:pPr>
              <w:pStyle w:val="TAC"/>
              <w:rPr>
                <w:del w:id="3273" w:author="ZTE-Ma Zhifeng" w:date="2025-10-22T23:29:00Z"/>
              </w:rPr>
            </w:pPr>
            <w:del w:id="3274" w:author="ZTE-Ma Zhifeng" w:date="2025-10-22T23:29:00Z">
              <w:r w:rsidRPr="004D139E" w:rsidDel="00C7075E">
                <w:rPr>
                  <w:lang w:eastAsia="zh-CN"/>
                </w:rPr>
                <w:delText>n</w:delText>
              </w:r>
              <w:r w:rsidDel="00C7075E">
                <w:rPr>
                  <w:lang w:eastAsia="zh-CN"/>
                </w:rPr>
                <w:delText>77</w:delText>
              </w:r>
              <w:r w:rsidRPr="004D139E" w:rsidDel="00C7075E">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1E4F1544" w14:textId="57854F10" w:rsidR="000F3226" w:rsidRPr="004D139E" w:rsidDel="00C7075E" w:rsidRDefault="000F3226" w:rsidP="000F3226">
            <w:pPr>
              <w:pStyle w:val="TAC"/>
              <w:rPr>
                <w:del w:id="3275" w:author="ZTE-Ma Zhifeng" w:date="2025-10-22T23:29:00Z"/>
              </w:rPr>
            </w:pPr>
            <w:del w:id="3276" w:author="ZTE-Ma Zhifeng" w:date="2025-10-22T23:29:00Z">
              <w:r w:rsidDel="00C7075E">
                <w:rPr>
                  <w:lang w:eastAsia="zh-CN"/>
                </w:rPr>
                <w:delText>No</w:delText>
              </w:r>
            </w:del>
          </w:p>
        </w:tc>
      </w:tr>
      <w:tr w:rsidR="000F3226" w:rsidRPr="004D139E" w:rsidDel="00C7075E" w14:paraId="25F3B39D" w14:textId="314C789F" w:rsidTr="002C1FEE">
        <w:trPr>
          <w:del w:id="3277" w:author="ZTE-Ma Zhifeng" w:date="2025-10-22T23:29:00Z"/>
        </w:trPr>
        <w:tc>
          <w:tcPr>
            <w:tcW w:w="2552" w:type="dxa"/>
            <w:tcBorders>
              <w:top w:val="single" w:sz="4" w:space="0" w:color="auto"/>
              <w:left w:val="single" w:sz="4" w:space="0" w:color="auto"/>
              <w:bottom w:val="single" w:sz="4" w:space="0" w:color="auto"/>
              <w:right w:val="single" w:sz="4" w:space="0" w:color="auto"/>
            </w:tcBorders>
            <w:noWrap/>
          </w:tcPr>
          <w:p w14:paraId="33507650" w14:textId="7D142024" w:rsidR="000F3226" w:rsidRPr="004D139E" w:rsidDel="00C7075E" w:rsidRDefault="000F3226" w:rsidP="000F3226">
            <w:pPr>
              <w:pStyle w:val="TAC"/>
              <w:rPr>
                <w:del w:id="3278" w:author="ZTE-Ma Zhifeng" w:date="2025-10-22T23:29:00Z"/>
              </w:rPr>
            </w:pPr>
            <w:del w:id="3279" w:author="ZTE-Ma Zhifeng" w:date="2025-10-22T23:29:00Z">
              <w:r w:rsidRPr="004D139E" w:rsidDel="00C7075E">
                <w:delText>CA_n71A-n7</w:delText>
              </w:r>
              <w:r w:rsidDel="00C7075E">
                <w:delText>8</w:delText>
              </w:r>
              <w:r w:rsidRPr="004D139E" w:rsidDel="00C7075E">
                <w:delText>A</w:delText>
              </w:r>
            </w:del>
          </w:p>
        </w:tc>
        <w:tc>
          <w:tcPr>
            <w:tcW w:w="1701" w:type="dxa"/>
            <w:tcBorders>
              <w:top w:val="single" w:sz="4" w:space="0" w:color="auto"/>
              <w:left w:val="single" w:sz="4" w:space="0" w:color="auto"/>
              <w:bottom w:val="single" w:sz="4" w:space="0" w:color="auto"/>
              <w:right w:val="single" w:sz="4" w:space="0" w:color="auto"/>
            </w:tcBorders>
          </w:tcPr>
          <w:p w14:paraId="30D7AD8F" w14:textId="69C262BC" w:rsidR="000F3226" w:rsidRPr="004D139E" w:rsidDel="00C7075E" w:rsidRDefault="000F3226" w:rsidP="000F3226">
            <w:pPr>
              <w:pStyle w:val="TAC"/>
              <w:rPr>
                <w:del w:id="3280" w:author="ZTE-Ma Zhifeng" w:date="2025-10-22T23:29:00Z"/>
              </w:rPr>
            </w:pPr>
            <w:del w:id="3281" w:author="ZTE-Ma Zhifeng" w:date="2025-10-22T23:29:00Z">
              <w:r w:rsidRPr="004D139E" w:rsidDel="00C7075E">
                <w:delText>CA_n71A-n7</w:delText>
              </w:r>
              <w:r w:rsidDel="00C7075E">
                <w:delText>8</w:delText>
              </w:r>
              <w:r w:rsidRPr="004D139E" w:rsidDel="00C7075E">
                <w:delText>A</w:delText>
              </w:r>
            </w:del>
          </w:p>
        </w:tc>
        <w:tc>
          <w:tcPr>
            <w:tcW w:w="1418" w:type="dxa"/>
            <w:tcBorders>
              <w:top w:val="single" w:sz="4" w:space="0" w:color="auto"/>
              <w:left w:val="single" w:sz="4" w:space="0" w:color="auto"/>
              <w:bottom w:val="single" w:sz="4" w:space="0" w:color="auto"/>
              <w:right w:val="single" w:sz="4" w:space="0" w:color="auto"/>
            </w:tcBorders>
          </w:tcPr>
          <w:p w14:paraId="5D2A2043" w14:textId="3BE438B8" w:rsidR="000F3226" w:rsidRPr="004D139E" w:rsidDel="00C7075E" w:rsidRDefault="000F3226" w:rsidP="000F3226">
            <w:pPr>
              <w:pStyle w:val="TAC"/>
              <w:rPr>
                <w:del w:id="3282" w:author="ZTE-Ma Zhifeng" w:date="2025-10-22T23:29:00Z"/>
              </w:rPr>
            </w:pPr>
            <w:del w:id="3283" w:author="ZTE-Ma Zhifeng" w:date="2025-10-22T23:29:00Z">
              <w:r w:rsidRPr="004D139E" w:rsidDel="00C7075E">
                <w:delText>n71A</w:delText>
              </w:r>
            </w:del>
          </w:p>
        </w:tc>
        <w:tc>
          <w:tcPr>
            <w:tcW w:w="1418" w:type="dxa"/>
            <w:tcBorders>
              <w:top w:val="single" w:sz="4" w:space="0" w:color="auto"/>
              <w:left w:val="single" w:sz="4" w:space="0" w:color="auto"/>
              <w:bottom w:val="single" w:sz="4" w:space="0" w:color="auto"/>
              <w:right w:val="single" w:sz="4" w:space="0" w:color="auto"/>
            </w:tcBorders>
          </w:tcPr>
          <w:p w14:paraId="342497F6" w14:textId="2057BD4A" w:rsidR="000F3226" w:rsidRPr="004D139E" w:rsidDel="00C7075E" w:rsidRDefault="000F3226" w:rsidP="000F3226">
            <w:pPr>
              <w:pStyle w:val="TAC"/>
              <w:rPr>
                <w:del w:id="3284" w:author="ZTE-Ma Zhifeng" w:date="2025-10-22T23:29:00Z"/>
              </w:rPr>
            </w:pPr>
            <w:del w:id="3285" w:author="ZTE-Ma Zhifeng" w:date="2025-10-22T23:29:00Z">
              <w:r w:rsidRPr="004D139E" w:rsidDel="00C7075E">
                <w:delText>n7</w:delText>
              </w:r>
              <w:r w:rsidDel="00C7075E">
                <w:delText>8</w:delText>
              </w:r>
              <w:r w:rsidRPr="004D139E" w:rsidDel="00C7075E">
                <w:delText>A</w:delText>
              </w:r>
            </w:del>
          </w:p>
        </w:tc>
        <w:tc>
          <w:tcPr>
            <w:tcW w:w="1418" w:type="dxa"/>
            <w:tcBorders>
              <w:top w:val="single" w:sz="4" w:space="0" w:color="auto"/>
              <w:left w:val="single" w:sz="4" w:space="0" w:color="auto"/>
              <w:bottom w:val="single" w:sz="4" w:space="0" w:color="auto"/>
              <w:right w:val="single" w:sz="4" w:space="0" w:color="auto"/>
            </w:tcBorders>
          </w:tcPr>
          <w:p w14:paraId="7AE6883D" w14:textId="29D99A14" w:rsidR="000F3226" w:rsidRPr="004D139E" w:rsidDel="00C7075E" w:rsidRDefault="000F3226" w:rsidP="000F3226">
            <w:pPr>
              <w:pStyle w:val="TAC"/>
              <w:rPr>
                <w:del w:id="3286" w:author="ZTE-Ma Zhifeng" w:date="2025-10-22T23:29:00Z"/>
              </w:rPr>
            </w:pPr>
            <w:del w:id="3287" w:author="ZTE-Ma Zhifeng" w:date="2025-10-22T23:29:00Z">
              <w:r w:rsidRPr="004D139E" w:rsidDel="00C7075E">
                <w:delText>n71A</w:delText>
              </w:r>
            </w:del>
          </w:p>
        </w:tc>
        <w:tc>
          <w:tcPr>
            <w:tcW w:w="1418" w:type="dxa"/>
            <w:tcBorders>
              <w:top w:val="single" w:sz="4" w:space="0" w:color="auto"/>
              <w:left w:val="single" w:sz="4" w:space="0" w:color="auto"/>
              <w:bottom w:val="single" w:sz="4" w:space="0" w:color="auto"/>
              <w:right w:val="single" w:sz="4" w:space="0" w:color="auto"/>
            </w:tcBorders>
          </w:tcPr>
          <w:p w14:paraId="79057E1F" w14:textId="7D6B855F" w:rsidR="000F3226" w:rsidRPr="004D139E" w:rsidDel="00C7075E" w:rsidRDefault="000F3226" w:rsidP="000F3226">
            <w:pPr>
              <w:pStyle w:val="TAC"/>
              <w:rPr>
                <w:del w:id="3288" w:author="ZTE-Ma Zhifeng" w:date="2025-10-22T23:29:00Z"/>
              </w:rPr>
            </w:pPr>
            <w:del w:id="3289" w:author="ZTE-Ma Zhifeng" w:date="2025-10-22T23:29:00Z">
              <w:r w:rsidRPr="004D139E" w:rsidDel="00C7075E">
                <w:delText>n7</w:delText>
              </w:r>
              <w:r w:rsidDel="00C7075E">
                <w:delText>8</w:delText>
              </w:r>
              <w:r w:rsidRPr="004D139E" w:rsidDel="00C7075E">
                <w:delText>A</w:delText>
              </w:r>
            </w:del>
          </w:p>
        </w:tc>
        <w:tc>
          <w:tcPr>
            <w:tcW w:w="1418" w:type="dxa"/>
            <w:tcBorders>
              <w:top w:val="single" w:sz="4" w:space="0" w:color="auto"/>
              <w:left w:val="single" w:sz="4" w:space="0" w:color="auto"/>
              <w:bottom w:val="single" w:sz="4" w:space="0" w:color="auto"/>
              <w:right w:val="single" w:sz="4" w:space="0" w:color="auto"/>
            </w:tcBorders>
          </w:tcPr>
          <w:p w14:paraId="62C4761A" w14:textId="15C7E943" w:rsidR="000F3226" w:rsidRPr="004D139E" w:rsidDel="00C7075E" w:rsidRDefault="000F3226" w:rsidP="000F3226">
            <w:pPr>
              <w:pStyle w:val="TAC"/>
              <w:rPr>
                <w:del w:id="3290" w:author="ZTE-Ma Zhifeng" w:date="2025-10-22T23:29:00Z"/>
              </w:rPr>
            </w:pPr>
            <w:del w:id="3291" w:author="ZTE-Ma Zhifeng" w:date="2025-10-22T23:29:00Z">
              <w:r w:rsidRPr="004D139E" w:rsidDel="00C7075E">
                <w:delText>Yes</w:delText>
              </w:r>
            </w:del>
          </w:p>
        </w:tc>
      </w:tr>
      <w:tr w:rsidR="000F3226" w:rsidRPr="004D139E" w:rsidDel="00C7075E" w14:paraId="3A7AC73D" w14:textId="08B2FC45" w:rsidTr="002C1FEE">
        <w:trPr>
          <w:del w:id="3292" w:author="ZTE-Ma Zhifeng" w:date="2025-10-22T23:29:00Z"/>
        </w:trPr>
        <w:tc>
          <w:tcPr>
            <w:tcW w:w="2552" w:type="dxa"/>
            <w:tcBorders>
              <w:top w:val="single" w:sz="4" w:space="0" w:color="auto"/>
              <w:left w:val="single" w:sz="4" w:space="0" w:color="auto"/>
              <w:bottom w:val="single" w:sz="4" w:space="0" w:color="auto"/>
              <w:right w:val="single" w:sz="4" w:space="0" w:color="auto"/>
            </w:tcBorders>
            <w:noWrap/>
          </w:tcPr>
          <w:p w14:paraId="113E64A8" w14:textId="20F0FA6B" w:rsidR="000F3226" w:rsidRPr="004D139E" w:rsidDel="00C7075E" w:rsidRDefault="000F3226" w:rsidP="000F3226">
            <w:pPr>
              <w:pStyle w:val="TAC"/>
              <w:rPr>
                <w:del w:id="3293" w:author="ZTE-Ma Zhifeng" w:date="2025-10-22T23:29:00Z"/>
              </w:rPr>
            </w:pPr>
            <w:del w:id="3294" w:author="ZTE-Ma Zhifeng" w:date="2025-10-22T23:29:00Z">
              <w:r w:rsidRPr="004D139E" w:rsidDel="00C7075E">
                <w:delText>CA_n71A-n7</w:delText>
              </w:r>
              <w:r w:rsidDel="00C7075E">
                <w:delText>8</w:delText>
              </w:r>
              <w:r w:rsidRPr="004D139E" w:rsidDel="00C7075E">
                <w:delText>A</w:delText>
              </w:r>
              <w:r w:rsidDel="00C7075E">
                <w:delText>(2A)</w:delText>
              </w:r>
            </w:del>
          </w:p>
        </w:tc>
        <w:tc>
          <w:tcPr>
            <w:tcW w:w="1701" w:type="dxa"/>
            <w:tcBorders>
              <w:top w:val="single" w:sz="4" w:space="0" w:color="auto"/>
              <w:left w:val="single" w:sz="4" w:space="0" w:color="auto"/>
              <w:bottom w:val="single" w:sz="4" w:space="0" w:color="auto"/>
              <w:right w:val="single" w:sz="4" w:space="0" w:color="auto"/>
            </w:tcBorders>
          </w:tcPr>
          <w:p w14:paraId="21A8339C" w14:textId="4E6B8119" w:rsidR="000F3226" w:rsidRPr="004D139E" w:rsidDel="00C7075E" w:rsidRDefault="000F3226" w:rsidP="000F3226">
            <w:pPr>
              <w:pStyle w:val="TAC"/>
              <w:rPr>
                <w:del w:id="3295" w:author="ZTE-Ma Zhifeng" w:date="2025-10-22T23:29:00Z"/>
              </w:rPr>
            </w:pPr>
            <w:del w:id="3296" w:author="ZTE-Ma Zhifeng" w:date="2025-10-22T23:29:00Z">
              <w:r w:rsidRPr="004D139E" w:rsidDel="00C7075E">
                <w:rPr>
                  <w:lang w:eastAsia="zh-CN"/>
                </w:rPr>
                <w:delText>CA_n</w:delText>
              </w:r>
              <w:r w:rsidDel="00C7075E">
                <w:rPr>
                  <w:lang w:eastAsia="zh-CN"/>
                </w:rPr>
                <w:delText>71</w:delText>
              </w:r>
              <w:r w:rsidRPr="004D139E" w:rsidDel="00C7075E">
                <w:rPr>
                  <w:lang w:eastAsia="zh-CN"/>
                </w:rPr>
                <w:delText>A-n</w:delText>
              </w:r>
              <w:r w:rsidDel="00C7075E">
                <w:rPr>
                  <w:lang w:eastAsia="zh-CN"/>
                </w:rPr>
                <w:delText>78</w:delText>
              </w:r>
              <w:r w:rsidRPr="004D139E" w:rsidDel="00C7075E">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4CD0B273" w14:textId="2FD49698" w:rsidR="000F3226" w:rsidRPr="004D139E" w:rsidDel="00C7075E" w:rsidRDefault="000F3226" w:rsidP="000F3226">
            <w:pPr>
              <w:pStyle w:val="TAC"/>
              <w:rPr>
                <w:del w:id="3297" w:author="ZTE-Ma Zhifeng" w:date="2025-10-22T23:29:00Z"/>
              </w:rPr>
            </w:pPr>
            <w:del w:id="3298" w:author="ZTE-Ma Zhifeng" w:date="2025-10-22T23:29:00Z">
              <w:r w:rsidRPr="004D139E" w:rsidDel="00C7075E">
                <w:rPr>
                  <w:lang w:eastAsia="zh-CN"/>
                </w:rPr>
                <w:delText>n</w:delText>
              </w:r>
              <w:r w:rsidDel="00C7075E">
                <w:rPr>
                  <w:lang w:eastAsia="zh-CN"/>
                </w:rPr>
                <w:delText>71</w:delText>
              </w:r>
              <w:r w:rsidRPr="004D139E" w:rsidDel="00C7075E">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7D5ACA41" w14:textId="2CFC42B1" w:rsidR="000F3226" w:rsidRPr="004D139E" w:rsidDel="00C7075E" w:rsidRDefault="000F3226" w:rsidP="000F3226">
            <w:pPr>
              <w:pStyle w:val="TAC"/>
              <w:rPr>
                <w:del w:id="3299" w:author="ZTE-Ma Zhifeng" w:date="2025-10-22T23:29:00Z"/>
              </w:rPr>
            </w:pPr>
            <w:del w:id="3300" w:author="ZTE-Ma Zhifeng" w:date="2025-10-22T23:29:00Z">
              <w:r w:rsidRPr="004D139E" w:rsidDel="00C7075E">
                <w:rPr>
                  <w:lang w:eastAsia="zh-CN"/>
                </w:rPr>
                <w:delText>CA_n</w:delText>
              </w:r>
              <w:r w:rsidDel="00C7075E">
                <w:rPr>
                  <w:lang w:eastAsia="zh-CN"/>
                </w:rPr>
                <w:delText>78</w:delText>
              </w:r>
              <w:r w:rsidRPr="004D139E" w:rsidDel="00C7075E">
                <w:rPr>
                  <w:lang w:eastAsia="zh-CN"/>
                </w:rPr>
                <w:delText>(2A)</w:delText>
              </w:r>
            </w:del>
          </w:p>
        </w:tc>
        <w:tc>
          <w:tcPr>
            <w:tcW w:w="1418" w:type="dxa"/>
            <w:tcBorders>
              <w:top w:val="single" w:sz="4" w:space="0" w:color="auto"/>
              <w:left w:val="single" w:sz="4" w:space="0" w:color="auto"/>
              <w:bottom w:val="single" w:sz="4" w:space="0" w:color="auto"/>
              <w:right w:val="single" w:sz="4" w:space="0" w:color="auto"/>
            </w:tcBorders>
          </w:tcPr>
          <w:p w14:paraId="1F0E0FB5" w14:textId="2EF91967" w:rsidR="000F3226" w:rsidRPr="004D139E" w:rsidDel="00C7075E" w:rsidRDefault="000F3226" w:rsidP="000F3226">
            <w:pPr>
              <w:pStyle w:val="TAC"/>
              <w:rPr>
                <w:del w:id="3301" w:author="ZTE-Ma Zhifeng" w:date="2025-10-22T23:29:00Z"/>
              </w:rPr>
            </w:pPr>
            <w:del w:id="3302" w:author="ZTE-Ma Zhifeng" w:date="2025-10-22T23:29:00Z">
              <w:r w:rsidRPr="004D139E" w:rsidDel="00C7075E">
                <w:rPr>
                  <w:lang w:eastAsia="zh-CN"/>
                </w:rPr>
                <w:delText>n</w:delText>
              </w:r>
              <w:r w:rsidDel="00C7075E">
                <w:rPr>
                  <w:lang w:eastAsia="zh-CN"/>
                </w:rPr>
                <w:delText>71</w:delText>
              </w:r>
              <w:r w:rsidRPr="004D139E" w:rsidDel="00C7075E">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797D6266" w14:textId="4806BE5B" w:rsidR="000F3226" w:rsidRPr="004D139E" w:rsidDel="00C7075E" w:rsidRDefault="000F3226" w:rsidP="000F3226">
            <w:pPr>
              <w:pStyle w:val="TAC"/>
              <w:rPr>
                <w:del w:id="3303" w:author="ZTE-Ma Zhifeng" w:date="2025-10-22T23:29:00Z"/>
              </w:rPr>
            </w:pPr>
            <w:del w:id="3304" w:author="ZTE-Ma Zhifeng" w:date="2025-10-22T23:29:00Z">
              <w:r w:rsidRPr="004D139E" w:rsidDel="00C7075E">
                <w:rPr>
                  <w:lang w:eastAsia="zh-CN"/>
                </w:rPr>
                <w:delText>n</w:delText>
              </w:r>
              <w:r w:rsidDel="00C7075E">
                <w:rPr>
                  <w:lang w:eastAsia="zh-CN"/>
                </w:rPr>
                <w:delText>78</w:delText>
              </w:r>
              <w:r w:rsidRPr="004D139E" w:rsidDel="00C7075E">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5A34E67A" w14:textId="29D91979" w:rsidR="000F3226" w:rsidRPr="004D139E" w:rsidDel="00C7075E" w:rsidRDefault="000F3226" w:rsidP="000F3226">
            <w:pPr>
              <w:pStyle w:val="TAC"/>
              <w:rPr>
                <w:del w:id="3305" w:author="ZTE-Ma Zhifeng" w:date="2025-10-22T23:29:00Z"/>
              </w:rPr>
            </w:pPr>
            <w:del w:id="3306" w:author="ZTE-Ma Zhifeng" w:date="2025-10-22T23:29:00Z">
              <w:r w:rsidDel="00C7075E">
                <w:rPr>
                  <w:lang w:eastAsia="zh-CN"/>
                </w:rPr>
                <w:delText>No</w:delText>
              </w:r>
            </w:del>
          </w:p>
        </w:tc>
      </w:tr>
      <w:tr w:rsidR="000F3226" w:rsidRPr="004D139E" w:rsidDel="00C7075E" w14:paraId="3EDB9FF1" w14:textId="4CC2D681" w:rsidTr="002C1FEE">
        <w:trPr>
          <w:del w:id="3307" w:author="ZTE-Ma Zhifeng" w:date="2025-10-22T23:29:00Z"/>
        </w:trPr>
        <w:tc>
          <w:tcPr>
            <w:tcW w:w="2552" w:type="dxa"/>
            <w:tcBorders>
              <w:top w:val="single" w:sz="4" w:space="0" w:color="auto"/>
              <w:left w:val="single" w:sz="4" w:space="0" w:color="auto"/>
              <w:bottom w:val="single" w:sz="4" w:space="0" w:color="auto"/>
              <w:right w:val="single" w:sz="4" w:space="0" w:color="auto"/>
            </w:tcBorders>
            <w:noWrap/>
          </w:tcPr>
          <w:p w14:paraId="133A3EBD" w14:textId="5AAA0301" w:rsidR="000F3226" w:rsidRPr="004D139E" w:rsidDel="00C7075E" w:rsidRDefault="000F3226" w:rsidP="000F3226">
            <w:pPr>
              <w:pStyle w:val="TAC"/>
              <w:rPr>
                <w:del w:id="3308" w:author="ZTE-Ma Zhifeng" w:date="2025-10-22T23:29:00Z"/>
              </w:rPr>
            </w:pPr>
            <w:del w:id="3309" w:author="ZTE-Ma Zhifeng" w:date="2025-10-22T23:29:00Z">
              <w:r w:rsidRPr="004D139E" w:rsidDel="00C7075E">
                <w:delText>CA_n77A-n79A</w:delText>
              </w:r>
            </w:del>
          </w:p>
        </w:tc>
        <w:tc>
          <w:tcPr>
            <w:tcW w:w="1701" w:type="dxa"/>
            <w:tcBorders>
              <w:top w:val="single" w:sz="4" w:space="0" w:color="auto"/>
              <w:left w:val="single" w:sz="4" w:space="0" w:color="auto"/>
              <w:bottom w:val="single" w:sz="4" w:space="0" w:color="auto"/>
              <w:right w:val="single" w:sz="4" w:space="0" w:color="auto"/>
            </w:tcBorders>
          </w:tcPr>
          <w:p w14:paraId="3C858864" w14:textId="4DA09624" w:rsidR="000F3226" w:rsidRPr="004D139E" w:rsidDel="00C7075E" w:rsidRDefault="000F3226" w:rsidP="000F3226">
            <w:pPr>
              <w:pStyle w:val="TAC"/>
              <w:rPr>
                <w:del w:id="3310" w:author="ZTE-Ma Zhifeng" w:date="2025-10-22T23:29:00Z"/>
              </w:rPr>
            </w:pPr>
            <w:del w:id="3311" w:author="ZTE-Ma Zhifeng" w:date="2025-10-22T23:29:00Z">
              <w:r w:rsidRPr="004D139E" w:rsidDel="00C7075E">
                <w:delText>-</w:delText>
              </w:r>
            </w:del>
          </w:p>
        </w:tc>
        <w:tc>
          <w:tcPr>
            <w:tcW w:w="1418" w:type="dxa"/>
            <w:tcBorders>
              <w:top w:val="single" w:sz="4" w:space="0" w:color="auto"/>
              <w:left w:val="single" w:sz="4" w:space="0" w:color="auto"/>
              <w:bottom w:val="single" w:sz="4" w:space="0" w:color="auto"/>
              <w:right w:val="single" w:sz="4" w:space="0" w:color="auto"/>
            </w:tcBorders>
          </w:tcPr>
          <w:p w14:paraId="69CE32DA" w14:textId="10BBC1D9" w:rsidR="000F3226" w:rsidRPr="004D139E" w:rsidDel="00C7075E" w:rsidRDefault="000F3226" w:rsidP="000F3226">
            <w:pPr>
              <w:pStyle w:val="TAC"/>
              <w:rPr>
                <w:del w:id="3312" w:author="ZTE-Ma Zhifeng" w:date="2025-10-22T23:29:00Z"/>
              </w:rPr>
            </w:pPr>
            <w:del w:id="3313" w:author="ZTE-Ma Zhifeng" w:date="2025-10-22T23:29:00Z">
              <w:r w:rsidRPr="004D139E" w:rsidDel="00C7075E">
                <w:delText>n77A</w:delText>
              </w:r>
            </w:del>
          </w:p>
        </w:tc>
        <w:tc>
          <w:tcPr>
            <w:tcW w:w="1418" w:type="dxa"/>
            <w:tcBorders>
              <w:top w:val="single" w:sz="4" w:space="0" w:color="auto"/>
              <w:left w:val="single" w:sz="4" w:space="0" w:color="auto"/>
              <w:bottom w:val="single" w:sz="4" w:space="0" w:color="auto"/>
              <w:right w:val="single" w:sz="4" w:space="0" w:color="auto"/>
            </w:tcBorders>
          </w:tcPr>
          <w:p w14:paraId="2681BCD3" w14:textId="7452801D" w:rsidR="000F3226" w:rsidRPr="004D139E" w:rsidDel="00C7075E" w:rsidRDefault="000F3226" w:rsidP="000F3226">
            <w:pPr>
              <w:pStyle w:val="TAC"/>
              <w:rPr>
                <w:del w:id="3314" w:author="ZTE-Ma Zhifeng" w:date="2025-10-22T23:29:00Z"/>
              </w:rPr>
            </w:pPr>
            <w:del w:id="3315" w:author="ZTE-Ma Zhifeng" w:date="2025-10-22T23:29:00Z">
              <w:r w:rsidRPr="004D139E" w:rsidDel="00C7075E">
                <w:delText>n79A</w:delText>
              </w:r>
            </w:del>
          </w:p>
        </w:tc>
        <w:tc>
          <w:tcPr>
            <w:tcW w:w="1418" w:type="dxa"/>
            <w:tcBorders>
              <w:top w:val="single" w:sz="4" w:space="0" w:color="auto"/>
              <w:left w:val="single" w:sz="4" w:space="0" w:color="auto"/>
              <w:bottom w:val="single" w:sz="4" w:space="0" w:color="auto"/>
              <w:right w:val="single" w:sz="4" w:space="0" w:color="auto"/>
            </w:tcBorders>
          </w:tcPr>
          <w:p w14:paraId="5A35A625" w14:textId="3F318ED3" w:rsidR="000F3226" w:rsidRPr="004D139E" w:rsidDel="00C7075E" w:rsidRDefault="000F3226" w:rsidP="000F3226">
            <w:pPr>
              <w:pStyle w:val="TAC"/>
              <w:rPr>
                <w:del w:id="3316" w:author="ZTE-Ma Zhifeng" w:date="2025-10-22T23:29:00Z"/>
              </w:rPr>
            </w:pPr>
            <w:del w:id="3317" w:author="ZTE-Ma Zhifeng" w:date="2025-10-22T23:29:00Z">
              <w:r w:rsidRPr="004D139E" w:rsidDel="00C7075E">
                <w:delText>-</w:delText>
              </w:r>
            </w:del>
          </w:p>
        </w:tc>
        <w:tc>
          <w:tcPr>
            <w:tcW w:w="1418" w:type="dxa"/>
            <w:tcBorders>
              <w:top w:val="single" w:sz="4" w:space="0" w:color="auto"/>
              <w:left w:val="single" w:sz="4" w:space="0" w:color="auto"/>
              <w:bottom w:val="single" w:sz="4" w:space="0" w:color="auto"/>
              <w:right w:val="single" w:sz="4" w:space="0" w:color="auto"/>
            </w:tcBorders>
          </w:tcPr>
          <w:p w14:paraId="5733BBD2" w14:textId="3BD8524C" w:rsidR="000F3226" w:rsidRPr="004D139E" w:rsidDel="00C7075E" w:rsidRDefault="000F3226" w:rsidP="000F3226">
            <w:pPr>
              <w:pStyle w:val="TAC"/>
              <w:rPr>
                <w:del w:id="3318" w:author="ZTE-Ma Zhifeng" w:date="2025-10-22T23:29:00Z"/>
              </w:rPr>
            </w:pPr>
            <w:del w:id="3319" w:author="ZTE-Ma Zhifeng" w:date="2025-10-22T23:29:00Z">
              <w:r w:rsidRPr="004D139E" w:rsidDel="00C7075E">
                <w:delText>-</w:delText>
              </w:r>
            </w:del>
          </w:p>
        </w:tc>
        <w:tc>
          <w:tcPr>
            <w:tcW w:w="1418" w:type="dxa"/>
            <w:tcBorders>
              <w:top w:val="single" w:sz="4" w:space="0" w:color="auto"/>
              <w:left w:val="single" w:sz="4" w:space="0" w:color="auto"/>
              <w:bottom w:val="single" w:sz="4" w:space="0" w:color="auto"/>
              <w:right w:val="single" w:sz="4" w:space="0" w:color="auto"/>
            </w:tcBorders>
          </w:tcPr>
          <w:p w14:paraId="76B95415" w14:textId="69FDE83A" w:rsidR="000F3226" w:rsidRPr="004D139E" w:rsidDel="00C7075E" w:rsidRDefault="000F3226" w:rsidP="000F3226">
            <w:pPr>
              <w:pStyle w:val="TAC"/>
              <w:rPr>
                <w:del w:id="3320" w:author="ZTE-Ma Zhifeng" w:date="2025-10-22T23:29:00Z"/>
              </w:rPr>
            </w:pPr>
            <w:del w:id="3321" w:author="ZTE-Ma Zhifeng" w:date="2025-10-22T23:29:00Z">
              <w:r w:rsidRPr="004D139E" w:rsidDel="00C7075E">
                <w:delText>Yes</w:delText>
              </w:r>
            </w:del>
          </w:p>
        </w:tc>
      </w:tr>
      <w:tr w:rsidR="000F3226" w:rsidRPr="004D139E" w:rsidDel="00C7075E" w14:paraId="5EB27AFD" w14:textId="7E5B57A4" w:rsidTr="002C1FEE">
        <w:trPr>
          <w:del w:id="3322" w:author="ZTE-Ma Zhifeng" w:date="2025-10-22T23:29:00Z"/>
        </w:trPr>
        <w:tc>
          <w:tcPr>
            <w:tcW w:w="2552" w:type="dxa"/>
            <w:tcBorders>
              <w:top w:val="single" w:sz="4" w:space="0" w:color="auto"/>
              <w:left w:val="single" w:sz="4" w:space="0" w:color="auto"/>
              <w:bottom w:val="single" w:sz="4" w:space="0" w:color="auto"/>
              <w:right w:val="single" w:sz="4" w:space="0" w:color="auto"/>
            </w:tcBorders>
            <w:noWrap/>
          </w:tcPr>
          <w:p w14:paraId="0A93B333" w14:textId="068D0592" w:rsidR="000F3226" w:rsidRPr="004D139E" w:rsidDel="00C7075E" w:rsidRDefault="000F3226" w:rsidP="000F3226">
            <w:pPr>
              <w:pStyle w:val="TAC"/>
              <w:rPr>
                <w:del w:id="3323" w:author="ZTE-Ma Zhifeng" w:date="2025-10-22T23:29:00Z"/>
              </w:rPr>
            </w:pPr>
            <w:del w:id="3324" w:author="ZTE-Ma Zhifeng" w:date="2025-10-22T23:29:00Z">
              <w:r w:rsidRPr="004D139E" w:rsidDel="00C7075E">
                <w:delText>CA_n78A-n79A</w:delText>
              </w:r>
            </w:del>
          </w:p>
        </w:tc>
        <w:tc>
          <w:tcPr>
            <w:tcW w:w="1701" w:type="dxa"/>
            <w:tcBorders>
              <w:top w:val="single" w:sz="4" w:space="0" w:color="auto"/>
              <w:left w:val="single" w:sz="4" w:space="0" w:color="auto"/>
              <w:bottom w:val="single" w:sz="4" w:space="0" w:color="auto"/>
              <w:right w:val="single" w:sz="4" w:space="0" w:color="auto"/>
            </w:tcBorders>
          </w:tcPr>
          <w:p w14:paraId="5F4E6C6A" w14:textId="16069FA3" w:rsidR="000F3226" w:rsidRPr="004D139E" w:rsidDel="00C7075E" w:rsidRDefault="000F3226" w:rsidP="000F3226">
            <w:pPr>
              <w:pStyle w:val="TAC"/>
              <w:rPr>
                <w:del w:id="3325" w:author="ZTE-Ma Zhifeng" w:date="2025-10-22T23:29:00Z"/>
              </w:rPr>
            </w:pPr>
            <w:del w:id="3326" w:author="ZTE-Ma Zhifeng" w:date="2025-10-22T23:29:00Z">
              <w:r w:rsidRPr="004D139E" w:rsidDel="00C7075E">
                <w:delText>CA_n78A-n79A</w:delText>
              </w:r>
            </w:del>
          </w:p>
        </w:tc>
        <w:tc>
          <w:tcPr>
            <w:tcW w:w="1418" w:type="dxa"/>
            <w:tcBorders>
              <w:top w:val="single" w:sz="4" w:space="0" w:color="auto"/>
              <w:left w:val="single" w:sz="4" w:space="0" w:color="auto"/>
              <w:bottom w:val="single" w:sz="4" w:space="0" w:color="auto"/>
              <w:right w:val="single" w:sz="4" w:space="0" w:color="auto"/>
            </w:tcBorders>
          </w:tcPr>
          <w:p w14:paraId="5EA203E2" w14:textId="492AD849" w:rsidR="000F3226" w:rsidRPr="004D139E" w:rsidDel="00C7075E" w:rsidRDefault="000F3226" w:rsidP="000F3226">
            <w:pPr>
              <w:pStyle w:val="TAC"/>
              <w:rPr>
                <w:del w:id="3327" w:author="ZTE-Ma Zhifeng" w:date="2025-10-22T23:29:00Z"/>
              </w:rPr>
            </w:pPr>
            <w:del w:id="3328" w:author="ZTE-Ma Zhifeng" w:date="2025-10-22T23:29:00Z">
              <w:r w:rsidRPr="004D139E" w:rsidDel="00C7075E">
                <w:delText>n78A</w:delText>
              </w:r>
            </w:del>
          </w:p>
        </w:tc>
        <w:tc>
          <w:tcPr>
            <w:tcW w:w="1418" w:type="dxa"/>
            <w:tcBorders>
              <w:top w:val="single" w:sz="4" w:space="0" w:color="auto"/>
              <w:left w:val="single" w:sz="4" w:space="0" w:color="auto"/>
              <w:bottom w:val="single" w:sz="4" w:space="0" w:color="auto"/>
              <w:right w:val="single" w:sz="4" w:space="0" w:color="auto"/>
            </w:tcBorders>
          </w:tcPr>
          <w:p w14:paraId="087BEC17" w14:textId="353E6775" w:rsidR="000F3226" w:rsidRPr="004D139E" w:rsidDel="00C7075E" w:rsidRDefault="000F3226" w:rsidP="000F3226">
            <w:pPr>
              <w:pStyle w:val="TAC"/>
              <w:rPr>
                <w:del w:id="3329" w:author="ZTE-Ma Zhifeng" w:date="2025-10-22T23:29:00Z"/>
              </w:rPr>
            </w:pPr>
            <w:del w:id="3330" w:author="ZTE-Ma Zhifeng" w:date="2025-10-22T23:29:00Z">
              <w:r w:rsidRPr="004D139E" w:rsidDel="00C7075E">
                <w:delText>n79A</w:delText>
              </w:r>
            </w:del>
          </w:p>
        </w:tc>
        <w:tc>
          <w:tcPr>
            <w:tcW w:w="1418" w:type="dxa"/>
            <w:tcBorders>
              <w:top w:val="single" w:sz="4" w:space="0" w:color="auto"/>
              <w:left w:val="single" w:sz="4" w:space="0" w:color="auto"/>
              <w:bottom w:val="single" w:sz="4" w:space="0" w:color="auto"/>
              <w:right w:val="single" w:sz="4" w:space="0" w:color="auto"/>
            </w:tcBorders>
          </w:tcPr>
          <w:p w14:paraId="151CF2EB" w14:textId="321DEA9B" w:rsidR="000F3226" w:rsidRPr="004D139E" w:rsidDel="00C7075E" w:rsidRDefault="000F3226" w:rsidP="000F3226">
            <w:pPr>
              <w:pStyle w:val="TAC"/>
              <w:rPr>
                <w:del w:id="3331" w:author="ZTE-Ma Zhifeng" w:date="2025-10-22T23:29:00Z"/>
              </w:rPr>
            </w:pPr>
            <w:del w:id="3332" w:author="ZTE-Ma Zhifeng" w:date="2025-10-22T23:29:00Z">
              <w:r w:rsidRPr="00B71C7E" w:rsidDel="00C7075E">
                <w:rPr>
                  <w:rFonts w:hint="eastAsia"/>
                  <w:lang w:eastAsia="ja-JP"/>
                </w:rPr>
                <w:delText>n78A</w:delText>
              </w:r>
            </w:del>
          </w:p>
        </w:tc>
        <w:tc>
          <w:tcPr>
            <w:tcW w:w="1418" w:type="dxa"/>
            <w:tcBorders>
              <w:top w:val="single" w:sz="4" w:space="0" w:color="auto"/>
              <w:left w:val="single" w:sz="4" w:space="0" w:color="auto"/>
              <w:bottom w:val="single" w:sz="4" w:space="0" w:color="auto"/>
              <w:right w:val="single" w:sz="4" w:space="0" w:color="auto"/>
            </w:tcBorders>
          </w:tcPr>
          <w:p w14:paraId="129FDC91" w14:textId="73D617DF" w:rsidR="000F3226" w:rsidRPr="004D139E" w:rsidDel="00C7075E" w:rsidRDefault="000F3226" w:rsidP="000F3226">
            <w:pPr>
              <w:pStyle w:val="TAC"/>
              <w:rPr>
                <w:del w:id="3333" w:author="ZTE-Ma Zhifeng" w:date="2025-10-22T23:29:00Z"/>
              </w:rPr>
            </w:pPr>
            <w:del w:id="3334" w:author="ZTE-Ma Zhifeng" w:date="2025-10-22T23:29:00Z">
              <w:r w:rsidRPr="00B71C7E" w:rsidDel="00C7075E">
                <w:rPr>
                  <w:rFonts w:hint="eastAsia"/>
                  <w:lang w:eastAsia="ja-JP"/>
                </w:rPr>
                <w:delText>n7</w:delText>
              </w:r>
              <w:r w:rsidDel="00C7075E">
                <w:rPr>
                  <w:lang w:eastAsia="ja-JP"/>
                </w:rPr>
                <w:delText>9</w:delText>
              </w:r>
              <w:r w:rsidRPr="00B71C7E" w:rsidDel="00C7075E">
                <w:rPr>
                  <w:rFonts w:hint="eastAsia"/>
                  <w:lang w:eastAsia="ja-JP"/>
                </w:rPr>
                <w:delText>A</w:delText>
              </w:r>
            </w:del>
          </w:p>
        </w:tc>
        <w:tc>
          <w:tcPr>
            <w:tcW w:w="1418" w:type="dxa"/>
            <w:tcBorders>
              <w:top w:val="single" w:sz="4" w:space="0" w:color="auto"/>
              <w:left w:val="single" w:sz="4" w:space="0" w:color="auto"/>
              <w:bottom w:val="single" w:sz="4" w:space="0" w:color="auto"/>
              <w:right w:val="single" w:sz="4" w:space="0" w:color="auto"/>
            </w:tcBorders>
          </w:tcPr>
          <w:p w14:paraId="19DD6D30" w14:textId="0585F02B" w:rsidR="000F3226" w:rsidRPr="004D139E" w:rsidDel="00C7075E" w:rsidRDefault="000F3226" w:rsidP="000F3226">
            <w:pPr>
              <w:pStyle w:val="TAC"/>
              <w:rPr>
                <w:del w:id="3335" w:author="ZTE-Ma Zhifeng" w:date="2025-10-22T23:29:00Z"/>
              </w:rPr>
            </w:pPr>
            <w:del w:id="3336" w:author="ZTE-Ma Zhifeng" w:date="2025-10-22T23:29:00Z">
              <w:r w:rsidRPr="004D139E" w:rsidDel="00C7075E">
                <w:delText>Yes</w:delText>
              </w:r>
            </w:del>
          </w:p>
        </w:tc>
      </w:tr>
      <w:tr w:rsidR="000F3226" w:rsidRPr="004D139E" w14:paraId="60757FBB" w14:textId="77777777" w:rsidTr="002C1FEE">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002530BA" w14:textId="77777777" w:rsidR="000F3226" w:rsidRPr="004D139E" w:rsidRDefault="000F3226" w:rsidP="000F3226">
            <w:pPr>
              <w:pStyle w:val="TAN"/>
            </w:pPr>
            <w:r w:rsidRPr="004D139E">
              <w:t>Note 1:</w:t>
            </w:r>
            <w:r w:rsidRPr="004D139E">
              <w:tab/>
              <w:t xml:space="preserve">This band is used as </w:t>
            </w:r>
            <w:proofErr w:type="spellStart"/>
            <w:r w:rsidRPr="004D139E">
              <w:t>PCell</w:t>
            </w:r>
            <w:proofErr w:type="spellEnd"/>
            <w:r w:rsidRPr="004D139E">
              <w:t>.</w:t>
            </w:r>
          </w:p>
          <w:p w14:paraId="2DCB09DE" w14:textId="77777777" w:rsidR="000F3226" w:rsidRPr="004D139E" w:rsidRDefault="000F3226" w:rsidP="000F3226">
            <w:pPr>
              <w:pStyle w:val="TAN"/>
            </w:pPr>
            <w:r w:rsidRPr="004D139E">
              <w:t>Note 2:</w:t>
            </w:r>
            <w:r w:rsidRPr="004D139E">
              <w:tab/>
              <w:t>Protocol testing is limited to NR CA configurations with 2CC.</w:t>
            </w:r>
          </w:p>
          <w:p w14:paraId="2B45BD0E" w14:textId="77777777" w:rsidR="000F3226" w:rsidRDefault="000F3226" w:rsidP="000F3226">
            <w:pPr>
              <w:pStyle w:val="TAN"/>
              <w:rPr>
                <w:ins w:id="3337" w:author="ZTE-Ma Zhifeng" w:date="2025-10-20T23:41:00Z"/>
              </w:rPr>
            </w:pPr>
            <w:r w:rsidRPr="004D139E">
              <w:t>Note 3:</w:t>
            </w:r>
            <w:r w:rsidRPr="004D139E">
              <w:tab/>
            </w:r>
            <w:proofErr w:type="spellStart"/>
            <w:r w:rsidRPr="004D139E">
              <w:t>PCell</w:t>
            </w:r>
            <w:proofErr w:type="spellEnd"/>
            <w:r w:rsidRPr="004D139E">
              <w:t xml:space="preserve"> is configured on this band unless otherwise stated.</w:t>
            </w:r>
          </w:p>
          <w:p w14:paraId="2464474B" w14:textId="77777777" w:rsidR="0033393F" w:rsidRDefault="0033393F" w:rsidP="000F3226">
            <w:pPr>
              <w:pStyle w:val="TAN"/>
              <w:rPr>
                <w:ins w:id="3338" w:author="ZTE-Ma Zhifeng" w:date="2025-10-28T19:02:00Z"/>
              </w:rPr>
            </w:pPr>
            <w:ins w:id="3339" w:author="ZTE-Ma Zhifeng" w:date="2025-10-20T23:41:00Z">
              <w:r w:rsidRPr="00511225">
                <w:t xml:space="preserve">Note </w:t>
              </w:r>
              <w:r>
                <w:t>4</w:t>
              </w:r>
              <w:r w:rsidRPr="00511225">
                <w:t>:</w:t>
              </w:r>
              <w:r w:rsidRPr="00511225">
                <w:tab/>
              </w:r>
              <w:r>
                <w:t xml:space="preserve">The general rule for deciding test frequencies and </w:t>
              </w:r>
              <w:proofErr w:type="spellStart"/>
              <w:r>
                <w:t>PCell</w:t>
              </w:r>
              <w:proofErr w:type="spellEnd"/>
              <w:r>
                <w:t xml:space="preserve"> band for inter-band CA configurations are represented by symbolic CA configurations using </w:t>
              </w:r>
              <w:proofErr w:type="spellStart"/>
              <w:r w:rsidRPr="00511225">
                <w:t>nX</w:t>
              </w:r>
              <w:proofErr w:type="spellEnd"/>
              <w:r>
                <w:t xml:space="preserve"> and </w:t>
              </w:r>
              <w:proofErr w:type="spellStart"/>
              <w:r w:rsidRPr="00511225">
                <w:t>nY</w:t>
              </w:r>
              <w:proofErr w:type="spellEnd"/>
              <w:r w:rsidRPr="00511225">
                <w:t xml:space="preserve"> </w:t>
              </w:r>
              <w:r>
                <w:t>as</w:t>
              </w:r>
              <w:r w:rsidRPr="00511225">
                <w:t xml:space="preserve"> the different bands in the CA Configuration. E.g. </w:t>
              </w:r>
              <w:proofErr w:type="spellStart"/>
              <w:r>
                <w:rPr>
                  <w:rFonts w:hint="eastAsia"/>
                  <w:lang w:eastAsia="zh-CN"/>
                </w:rPr>
                <w:t>CA</w:t>
              </w:r>
              <w:r>
                <w:t>_nXA-nYA</w:t>
              </w:r>
              <w:proofErr w:type="spellEnd"/>
              <w:r>
                <w:t xml:space="preserve"> could be representing the </w:t>
              </w:r>
              <w:proofErr w:type="spellStart"/>
              <w:r>
                <w:t>configuraion</w:t>
              </w:r>
              <w:proofErr w:type="spellEnd"/>
              <w:r w:rsidRPr="00511225">
                <w:t xml:space="preserve"> CA_</w:t>
              </w:r>
              <w:r w:rsidRPr="00511225">
                <w:rPr>
                  <w:rFonts w:cs="Arial"/>
                  <w:szCs w:val="18"/>
                </w:rPr>
                <w:t>n1A-n3A</w:t>
              </w:r>
              <w:r>
                <w:rPr>
                  <w:rFonts w:cs="Arial"/>
                  <w:szCs w:val="18"/>
                </w:rPr>
                <w:t xml:space="preserve"> </w:t>
              </w:r>
              <w:r>
                <w:t xml:space="preserve">by interpreting of </w:t>
              </w:r>
              <w:proofErr w:type="spellStart"/>
              <w:r w:rsidRPr="00511225">
                <w:t>nX</w:t>
              </w:r>
              <w:proofErr w:type="spellEnd"/>
              <w:r w:rsidRPr="00511225">
                <w:t xml:space="preserve">=n1, </w:t>
              </w:r>
              <w:proofErr w:type="spellStart"/>
              <w:r w:rsidRPr="00511225">
                <w:t>nY</w:t>
              </w:r>
              <w:proofErr w:type="spellEnd"/>
              <w:r w:rsidRPr="00511225">
                <w:t>=n3.</w:t>
              </w:r>
              <w:r>
                <w:t xml:space="preserve"> Any CA configurations not applying the gen</w:t>
              </w:r>
            </w:ins>
            <w:ins w:id="3340" w:author="ZTE-Ma Zhifeng" w:date="2025-10-22T01:40:00Z">
              <w:r w:rsidR="00B3085E">
                <w:t>e</w:t>
              </w:r>
            </w:ins>
            <w:ins w:id="3341" w:author="ZTE-Ma Zhifeng" w:date="2025-10-20T23:41:00Z">
              <w:r>
                <w:t>ral rule could be listed separately.</w:t>
              </w:r>
            </w:ins>
          </w:p>
          <w:p w14:paraId="61464943" w14:textId="4149809E" w:rsidR="00EE0599" w:rsidRPr="004D139E" w:rsidRDefault="00EE0599" w:rsidP="00EE0599">
            <w:pPr>
              <w:pStyle w:val="TAN"/>
            </w:pPr>
            <w:ins w:id="3342" w:author="ZTE-Ma Zhifeng" w:date="2025-10-28T19:02:00Z">
              <w:r w:rsidRPr="00511225">
                <w:t xml:space="preserve">Note </w:t>
              </w:r>
              <w:r>
                <w:t>5</w:t>
              </w:r>
              <w:r w:rsidRPr="00511225">
                <w:t>:</w:t>
              </w:r>
              <w:r w:rsidRPr="00511225">
                <w:tab/>
              </w:r>
            </w:ins>
            <w:ins w:id="3343" w:author="ZTE-Ma Zhifeng" w:date="2025-10-28T19:03:00Z">
              <w:r>
                <w:rPr>
                  <w:rFonts w:hint="eastAsia"/>
                  <w:lang w:eastAsia="zh-CN"/>
                </w:rPr>
                <w:t>T</w:t>
              </w:r>
              <w:r>
                <w:rPr>
                  <w:lang w:eastAsia="zh-CN"/>
                </w:rPr>
                <w:t>he specified NR inter-band CA configurations with two bands can be found in 38.521-1 clauses 5.5A.3</w:t>
              </w:r>
            </w:ins>
            <w:ins w:id="3344" w:author="ZTE-Ma Zhifeng" w:date="2025-10-28T19:04:00Z">
              <w:r>
                <w:rPr>
                  <w:lang w:eastAsia="zh-CN"/>
                </w:rPr>
                <w:t>.1</w:t>
              </w:r>
            </w:ins>
            <w:ins w:id="3345" w:author="ZTE-Ma Zhifeng" w:date="2025-10-28T19:03:00Z">
              <w:r>
                <w:rPr>
                  <w:lang w:eastAsia="zh-CN"/>
                </w:rPr>
                <w:t>.</w:t>
              </w:r>
            </w:ins>
          </w:p>
        </w:tc>
      </w:tr>
    </w:tbl>
    <w:p w14:paraId="16B21475" w14:textId="77777777" w:rsidR="00CB1AAE" w:rsidRPr="004D139E" w:rsidRDefault="00CB1AAE" w:rsidP="00CB1AAE"/>
    <w:p w14:paraId="48C79915" w14:textId="77777777" w:rsidR="00CB1AAE" w:rsidRPr="004D139E" w:rsidRDefault="00CB1AAE" w:rsidP="00CB1AAE">
      <w:pPr>
        <w:pStyle w:val="6"/>
        <w:tabs>
          <w:tab w:val="left" w:pos="742"/>
        </w:tabs>
      </w:pPr>
      <w:bookmarkStart w:id="3346" w:name="_Toc27749162"/>
      <w:bookmarkStart w:id="3347" w:name="_Toc36227966"/>
      <w:bookmarkStart w:id="3348" w:name="_Toc36228262"/>
      <w:bookmarkStart w:id="3349" w:name="_Toc36228717"/>
      <w:bookmarkStart w:id="3350" w:name="_Toc36228934"/>
      <w:bookmarkStart w:id="3351" w:name="_Toc44454519"/>
      <w:bookmarkStart w:id="3352" w:name="_Toc44454971"/>
      <w:bookmarkStart w:id="3353" w:name="_Toc52447007"/>
      <w:bookmarkStart w:id="3354" w:name="_Toc52447128"/>
      <w:bookmarkStart w:id="3355" w:name="_Toc52455781"/>
      <w:bookmarkStart w:id="3356" w:name="_Toc52456411"/>
      <w:bookmarkStart w:id="3357" w:name="_Toc52456572"/>
      <w:bookmarkStart w:id="3358" w:name="_Toc52457015"/>
      <w:bookmarkStart w:id="3359" w:name="_Toc52457893"/>
      <w:bookmarkStart w:id="3360" w:name="_Toc58228820"/>
      <w:bookmarkStart w:id="3361" w:name="_Toc58235304"/>
      <w:bookmarkStart w:id="3362" w:name="_Toc77005773"/>
      <w:bookmarkStart w:id="3363" w:name="_Toc84849678"/>
      <w:bookmarkStart w:id="3364" w:name="_Toc92808405"/>
      <w:r w:rsidRPr="004D139E">
        <w:lastRenderedPageBreak/>
        <w:t>4.3.1.1.2.2</w:t>
      </w:r>
      <w:r w:rsidRPr="004D139E">
        <w:tab/>
        <w:t>NR inter-band CA configurations in FR1 (three bands)</w:t>
      </w:r>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p>
    <w:p w14:paraId="2C488688" w14:textId="77777777" w:rsidR="00CB1AAE" w:rsidRPr="004D139E" w:rsidRDefault="00CB1AAE" w:rsidP="00CB1AAE">
      <w:pPr>
        <w:pStyle w:val="TH"/>
      </w:pPr>
      <w:bookmarkStart w:id="3365" w:name="_CRTable4_3_1_1_2_21"/>
      <w:r w:rsidRPr="004D139E">
        <w:t xml:space="preserve">Table </w:t>
      </w:r>
      <w:bookmarkEnd w:id="3365"/>
      <w:r w:rsidRPr="004D139E">
        <w:t>4.3.1.1.2.2-1: Inter-band NR CA configurations within FR1 (three bands)</w:t>
      </w:r>
    </w:p>
    <w:tbl>
      <w:tblPr>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Change w:id="3366" w:author="ZTE-Ma Zhifeng" w:date="2025-10-21T00:14:00Z">
          <w:tblPr>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
        </w:tblPrChange>
      </w:tblPr>
      <w:tblGrid>
        <w:gridCol w:w="2190"/>
        <w:gridCol w:w="1417"/>
        <w:gridCol w:w="1418"/>
        <w:gridCol w:w="1417"/>
        <w:gridCol w:w="1418"/>
        <w:gridCol w:w="1134"/>
        <w:gridCol w:w="1134"/>
        <w:gridCol w:w="1102"/>
        <w:gridCol w:w="1102"/>
        <w:tblGridChange w:id="3367">
          <w:tblGrid>
            <w:gridCol w:w="2190"/>
            <w:gridCol w:w="1417"/>
            <w:gridCol w:w="1418"/>
            <w:gridCol w:w="1417"/>
            <w:gridCol w:w="1418"/>
            <w:gridCol w:w="1134"/>
            <w:gridCol w:w="1134"/>
            <w:gridCol w:w="1102"/>
            <w:gridCol w:w="1102"/>
          </w:tblGrid>
        </w:tblGridChange>
      </w:tblGrid>
      <w:tr w:rsidR="00CB1AAE" w:rsidRPr="001E0908" w14:paraId="7CCF0881" w14:textId="77777777" w:rsidTr="00B85FA4">
        <w:trPr>
          <w:trHeight w:val="47"/>
          <w:tblHeader/>
          <w:trPrChange w:id="3368" w:author="ZTE-Ma Zhifeng" w:date="2025-10-21T00:14:00Z">
            <w:trPr>
              <w:trHeight w:val="47"/>
              <w:tblHeader/>
            </w:trPr>
          </w:trPrChange>
        </w:trPr>
        <w:tc>
          <w:tcPr>
            <w:tcW w:w="2190" w:type="dxa"/>
            <w:tcBorders>
              <w:bottom w:val="single" w:sz="4" w:space="0" w:color="auto"/>
            </w:tcBorders>
            <w:vAlign w:val="center"/>
            <w:hideMark/>
            <w:tcPrChange w:id="3369" w:author="ZTE-Ma Zhifeng" w:date="2025-10-21T00:14:00Z">
              <w:tcPr>
                <w:tcW w:w="2190" w:type="dxa"/>
                <w:tcBorders>
                  <w:bottom w:val="single" w:sz="4" w:space="0" w:color="auto"/>
                </w:tcBorders>
                <w:vAlign w:val="center"/>
                <w:hideMark/>
              </w:tcPr>
            </w:tcPrChange>
          </w:tcPr>
          <w:p w14:paraId="755DE951" w14:textId="77777777" w:rsidR="00CB1AAE" w:rsidRPr="001E0908" w:rsidRDefault="00CB1AAE" w:rsidP="002C1FEE">
            <w:pPr>
              <w:pStyle w:val="TAH"/>
              <w:rPr>
                <w:lang w:eastAsia="fi-FI"/>
              </w:rPr>
            </w:pPr>
            <w:r w:rsidRPr="001E0908">
              <w:rPr>
                <w:lang w:eastAsia="fi-FI"/>
              </w:rPr>
              <w:lastRenderedPageBreak/>
              <w:t>NR CA</w:t>
            </w:r>
          </w:p>
          <w:p w14:paraId="2ECCC76E" w14:textId="77777777" w:rsidR="00CB1AAE" w:rsidRPr="001E0908" w:rsidRDefault="00CB1AAE" w:rsidP="002C1FEE">
            <w:pPr>
              <w:pStyle w:val="TAH"/>
              <w:rPr>
                <w:lang w:eastAsia="fi-FI"/>
              </w:rPr>
            </w:pPr>
            <w:r w:rsidRPr="001E0908">
              <w:rPr>
                <w:lang w:eastAsia="fi-FI"/>
              </w:rPr>
              <w:t>configuration</w:t>
            </w:r>
          </w:p>
          <w:p w14:paraId="010B9C4F" w14:textId="77777777" w:rsidR="00CB1AAE" w:rsidRPr="001E0908" w:rsidRDefault="00CB1AAE" w:rsidP="002C1FEE">
            <w:pPr>
              <w:pStyle w:val="TAH"/>
              <w:rPr>
                <w:lang w:eastAsia="fi-FI"/>
              </w:rPr>
            </w:pPr>
            <w:r w:rsidRPr="001E0908">
              <w:rPr>
                <w:shd w:val="clear" w:color="auto" w:fill="FFFFFF"/>
              </w:rPr>
              <w:t>(Note 3)</w:t>
            </w:r>
          </w:p>
        </w:tc>
        <w:tc>
          <w:tcPr>
            <w:tcW w:w="1417" w:type="dxa"/>
            <w:vAlign w:val="center"/>
            <w:tcPrChange w:id="3370" w:author="ZTE-Ma Zhifeng" w:date="2025-10-21T00:14:00Z">
              <w:tcPr>
                <w:tcW w:w="1417" w:type="dxa"/>
                <w:vAlign w:val="center"/>
              </w:tcPr>
            </w:tcPrChange>
          </w:tcPr>
          <w:p w14:paraId="357831E8" w14:textId="77777777" w:rsidR="00CB1AAE" w:rsidRPr="001E0908" w:rsidRDefault="00CB1AAE" w:rsidP="002C1FEE">
            <w:pPr>
              <w:pStyle w:val="TAH"/>
              <w:rPr>
                <w:lang w:eastAsia="fi-FI"/>
              </w:rPr>
            </w:pPr>
            <w:r w:rsidRPr="001E0908">
              <w:rPr>
                <w:lang w:eastAsia="fi-FI"/>
              </w:rPr>
              <w:t>Uplink NR CA</w:t>
            </w:r>
          </w:p>
          <w:p w14:paraId="5F1F5564" w14:textId="77777777" w:rsidR="00CB1AAE" w:rsidRPr="001E0908" w:rsidDel="00220AC1" w:rsidRDefault="00CB1AAE" w:rsidP="002C1FEE">
            <w:pPr>
              <w:pStyle w:val="TAH"/>
              <w:rPr>
                <w:lang w:eastAsia="fi-FI"/>
              </w:rPr>
            </w:pPr>
            <w:r w:rsidRPr="001E0908">
              <w:rPr>
                <w:lang w:eastAsia="fi-FI"/>
              </w:rPr>
              <w:t>configuration</w:t>
            </w:r>
          </w:p>
        </w:tc>
        <w:tc>
          <w:tcPr>
            <w:tcW w:w="1418" w:type="dxa"/>
            <w:vAlign w:val="center"/>
            <w:tcPrChange w:id="3371" w:author="ZTE-Ma Zhifeng" w:date="2025-10-21T00:14:00Z">
              <w:tcPr>
                <w:tcW w:w="1418" w:type="dxa"/>
                <w:vAlign w:val="center"/>
              </w:tcPr>
            </w:tcPrChange>
          </w:tcPr>
          <w:p w14:paraId="501BC6E7" w14:textId="77777777" w:rsidR="00CB1AAE" w:rsidRPr="001E0908" w:rsidRDefault="00CB1AAE" w:rsidP="002C1FEE">
            <w:pPr>
              <w:pStyle w:val="TAH"/>
              <w:rPr>
                <w:lang w:eastAsia="fi-FI"/>
              </w:rPr>
            </w:pPr>
            <w:r w:rsidRPr="001E0908">
              <w:rPr>
                <w:lang w:eastAsia="fi-FI"/>
              </w:rPr>
              <w:t>NR CA downlink configuration band 1</w:t>
            </w:r>
          </w:p>
          <w:p w14:paraId="54AA6322" w14:textId="77777777" w:rsidR="00CB1AAE" w:rsidRPr="001E0908" w:rsidRDefault="00CB1AAE" w:rsidP="002C1FEE">
            <w:pPr>
              <w:pStyle w:val="TAH"/>
              <w:rPr>
                <w:lang w:eastAsia="fi-FI"/>
              </w:rPr>
            </w:pPr>
            <w:r w:rsidRPr="001E0908">
              <w:rPr>
                <w:lang w:eastAsia="fi-FI"/>
              </w:rPr>
              <w:t>(Note 4)</w:t>
            </w:r>
          </w:p>
        </w:tc>
        <w:tc>
          <w:tcPr>
            <w:tcW w:w="1417" w:type="dxa"/>
            <w:vAlign w:val="center"/>
            <w:tcPrChange w:id="3372" w:author="ZTE-Ma Zhifeng" w:date="2025-10-21T00:14:00Z">
              <w:tcPr>
                <w:tcW w:w="1417" w:type="dxa"/>
                <w:vAlign w:val="center"/>
              </w:tcPr>
            </w:tcPrChange>
          </w:tcPr>
          <w:p w14:paraId="27A9F9AD" w14:textId="77777777" w:rsidR="00CB1AAE" w:rsidRPr="001E0908" w:rsidRDefault="00CB1AAE" w:rsidP="002C1FEE">
            <w:pPr>
              <w:pStyle w:val="TAH"/>
              <w:rPr>
                <w:lang w:eastAsia="fi-FI"/>
              </w:rPr>
            </w:pPr>
            <w:r w:rsidRPr="001E0908">
              <w:rPr>
                <w:lang w:eastAsia="fi-FI"/>
              </w:rPr>
              <w:t>NR CA downlink configuration band 2</w:t>
            </w:r>
          </w:p>
        </w:tc>
        <w:tc>
          <w:tcPr>
            <w:tcW w:w="1418" w:type="dxa"/>
            <w:vAlign w:val="center"/>
            <w:tcPrChange w:id="3373" w:author="ZTE-Ma Zhifeng" w:date="2025-10-21T00:14:00Z">
              <w:tcPr>
                <w:tcW w:w="1418" w:type="dxa"/>
                <w:vAlign w:val="center"/>
              </w:tcPr>
            </w:tcPrChange>
          </w:tcPr>
          <w:p w14:paraId="3EDC3205" w14:textId="77777777" w:rsidR="00CB1AAE" w:rsidRPr="001E0908" w:rsidRDefault="00CB1AAE" w:rsidP="002C1FEE">
            <w:pPr>
              <w:pStyle w:val="TAH"/>
              <w:rPr>
                <w:lang w:eastAsia="fi-FI"/>
              </w:rPr>
            </w:pPr>
            <w:r w:rsidRPr="001E0908">
              <w:rPr>
                <w:lang w:eastAsia="fi-FI"/>
              </w:rPr>
              <w:t>NR CA downlink configuration band 3</w:t>
            </w:r>
          </w:p>
        </w:tc>
        <w:tc>
          <w:tcPr>
            <w:tcW w:w="1134" w:type="dxa"/>
            <w:tcPrChange w:id="3374" w:author="ZTE-Ma Zhifeng" w:date="2025-10-21T00:14:00Z">
              <w:tcPr>
                <w:tcW w:w="1134" w:type="dxa"/>
              </w:tcPr>
            </w:tcPrChange>
          </w:tcPr>
          <w:p w14:paraId="2077D14B" w14:textId="77777777" w:rsidR="00CB1AAE" w:rsidRPr="001E0908" w:rsidRDefault="00CB1AAE" w:rsidP="002C1FEE">
            <w:pPr>
              <w:pStyle w:val="TAH"/>
              <w:rPr>
                <w:lang w:eastAsia="fi-FI"/>
              </w:rPr>
            </w:pPr>
            <w:r w:rsidRPr="001E0908">
              <w:rPr>
                <w:lang w:eastAsia="fi-FI"/>
              </w:rPr>
              <w:t>NR CA uplink configuration band 1</w:t>
            </w:r>
          </w:p>
        </w:tc>
        <w:tc>
          <w:tcPr>
            <w:tcW w:w="1134" w:type="dxa"/>
            <w:tcPrChange w:id="3375" w:author="ZTE-Ma Zhifeng" w:date="2025-10-21T00:14:00Z">
              <w:tcPr>
                <w:tcW w:w="1134" w:type="dxa"/>
              </w:tcPr>
            </w:tcPrChange>
          </w:tcPr>
          <w:p w14:paraId="2FA4FE2B" w14:textId="77777777" w:rsidR="00CB1AAE" w:rsidRPr="001E0908" w:rsidRDefault="00CB1AAE" w:rsidP="002C1FEE">
            <w:pPr>
              <w:pStyle w:val="TAH"/>
              <w:rPr>
                <w:lang w:eastAsia="fi-FI"/>
              </w:rPr>
            </w:pPr>
            <w:r w:rsidRPr="001E0908">
              <w:rPr>
                <w:lang w:eastAsia="fi-FI"/>
              </w:rPr>
              <w:t>NR CA uplink configuration band 2</w:t>
            </w:r>
          </w:p>
        </w:tc>
        <w:tc>
          <w:tcPr>
            <w:tcW w:w="1102" w:type="dxa"/>
            <w:tcPrChange w:id="3376" w:author="ZTE-Ma Zhifeng" w:date="2025-10-21T00:14:00Z">
              <w:tcPr>
                <w:tcW w:w="1102" w:type="dxa"/>
              </w:tcPr>
            </w:tcPrChange>
          </w:tcPr>
          <w:p w14:paraId="67B77BE1" w14:textId="77777777" w:rsidR="00CB1AAE" w:rsidRPr="001E0908" w:rsidRDefault="00CB1AAE" w:rsidP="002C1FEE">
            <w:pPr>
              <w:pStyle w:val="TAH"/>
              <w:rPr>
                <w:lang w:eastAsia="fi-FI"/>
              </w:rPr>
            </w:pPr>
            <w:r w:rsidRPr="001E0908">
              <w:rPr>
                <w:lang w:eastAsia="fi-FI"/>
              </w:rPr>
              <w:t>NR CA uplink configuration band 3</w:t>
            </w:r>
          </w:p>
        </w:tc>
        <w:tc>
          <w:tcPr>
            <w:tcW w:w="1102" w:type="dxa"/>
            <w:tcBorders>
              <w:bottom w:val="single" w:sz="4" w:space="0" w:color="auto"/>
            </w:tcBorders>
            <w:tcPrChange w:id="3377" w:author="ZTE-Ma Zhifeng" w:date="2025-10-21T00:14:00Z">
              <w:tcPr>
                <w:tcW w:w="1102" w:type="dxa"/>
              </w:tcPr>
            </w:tcPrChange>
          </w:tcPr>
          <w:p w14:paraId="051852CA" w14:textId="77777777" w:rsidR="00CB1AAE" w:rsidRPr="001E0908" w:rsidRDefault="00CB1AAE" w:rsidP="002C1FEE">
            <w:pPr>
              <w:pStyle w:val="TAH"/>
              <w:rPr>
                <w:lang w:eastAsia="fi-FI"/>
              </w:rPr>
            </w:pPr>
            <w:r w:rsidRPr="001E0908">
              <w:rPr>
                <w:lang w:eastAsia="fi-FI"/>
              </w:rPr>
              <w:t>Applicable for protocol testing</w:t>
            </w:r>
          </w:p>
          <w:p w14:paraId="112CC004" w14:textId="77777777" w:rsidR="00CB1AAE" w:rsidRPr="001E0908" w:rsidRDefault="00CB1AAE" w:rsidP="002C1FEE">
            <w:pPr>
              <w:pStyle w:val="TAH"/>
              <w:rPr>
                <w:lang w:eastAsia="fi-FI"/>
              </w:rPr>
            </w:pPr>
            <w:r w:rsidRPr="001E0908">
              <w:rPr>
                <w:lang w:eastAsia="fi-FI"/>
              </w:rPr>
              <w:t>(Note 2)</w:t>
            </w:r>
          </w:p>
        </w:tc>
      </w:tr>
      <w:tr w:rsidR="00451B85" w:rsidRPr="00F4393F" w14:paraId="233F8618" w14:textId="77777777" w:rsidTr="00B85FA4">
        <w:trPr>
          <w:trHeight w:val="47"/>
          <w:ins w:id="3378" w:author="ZTE-Ma Zhifeng" w:date="2025-10-20T23:56:00Z"/>
          <w:trPrChange w:id="3379" w:author="ZTE-Ma Zhifeng" w:date="2025-10-21T00:14:00Z">
            <w:trPr>
              <w:trHeight w:val="47"/>
            </w:trPr>
          </w:trPrChange>
        </w:trPr>
        <w:tc>
          <w:tcPr>
            <w:tcW w:w="2190" w:type="dxa"/>
            <w:tcBorders>
              <w:top w:val="single" w:sz="4" w:space="0" w:color="auto"/>
              <w:left w:val="single" w:sz="4" w:space="0" w:color="auto"/>
              <w:bottom w:val="nil"/>
              <w:right w:val="single" w:sz="4" w:space="0" w:color="auto"/>
            </w:tcBorders>
            <w:tcPrChange w:id="3380" w:author="ZTE-Ma Zhifeng" w:date="2025-10-21T00:14:00Z">
              <w:tcPr>
                <w:tcW w:w="2190" w:type="dxa"/>
                <w:tcBorders>
                  <w:top w:val="single" w:sz="4" w:space="0" w:color="auto"/>
                  <w:left w:val="single" w:sz="4" w:space="0" w:color="auto"/>
                  <w:bottom w:val="nil"/>
                  <w:right w:val="single" w:sz="4" w:space="0" w:color="auto"/>
                </w:tcBorders>
              </w:tcPr>
            </w:tcPrChange>
          </w:tcPr>
          <w:p w14:paraId="670BBBA0" w14:textId="3FAA3F9B" w:rsidR="00451B85" w:rsidRPr="00F4393F" w:rsidRDefault="00E37A55" w:rsidP="002C1FEE">
            <w:pPr>
              <w:keepNext/>
              <w:keepLines/>
              <w:spacing w:after="0"/>
              <w:jc w:val="center"/>
              <w:rPr>
                <w:ins w:id="3381" w:author="ZTE-Ma Zhifeng" w:date="2025-10-20T23:56:00Z"/>
                <w:rFonts w:ascii="Arial" w:hAnsi="Arial" w:cs="Arial"/>
                <w:sz w:val="18"/>
                <w:szCs w:val="18"/>
                <w:lang w:eastAsia="zh-CN"/>
              </w:rPr>
            </w:pPr>
            <w:proofErr w:type="spellStart"/>
            <w:ins w:id="3382" w:author="ZTE-Ma Zhifeng" w:date="2025-10-20T23:57:00Z">
              <w:r>
                <w:rPr>
                  <w:rFonts w:ascii="Arial" w:hAnsi="Arial" w:cs="Arial" w:hint="eastAsia"/>
                  <w:sz w:val="18"/>
                  <w:szCs w:val="18"/>
                  <w:lang w:eastAsia="zh-CN"/>
                </w:rPr>
                <w:t>C</w:t>
              </w:r>
              <w:r>
                <w:rPr>
                  <w:rFonts w:ascii="Arial" w:hAnsi="Arial" w:cs="Arial"/>
                  <w:sz w:val="18"/>
                  <w:szCs w:val="18"/>
                  <w:lang w:eastAsia="zh-CN"/>
                </w:rPr>
                <w:t>A_nXA-nYA-nZA</w:t>
              </w:r>
            </w:ins>
            <w:proofErr w:type="spellEnd"/>
          </w:p>
        </w:tc>
        <w:tc>
          <w:tcPr>
            <w:tcW w:w="1417" w:type="dxa"/>
            <w:tcBorders>
              <w:top w:val="single" w:sz="4" w:space="0" w:color="auto"/>
              <w:left w:val="single" w:sz="4" w:space="0" w:color="auto"/>
              <w:bottom w:val="single" w:sz="4" w:space="0" w:color="auto"/>
              <w:right w:val="single" w:sz="4" w:space="0" w:color="auto"/>
            </w:tcBorders>
            <w:tcPrChange w:id="3383" w:author="ZTE-Ma Zhifeng" w:date="2025-10-21T00:14:00Z">
              <w:tcPr>
                <w:tcW w:w="1417" w:type="dxa"/>
                <w:tcBorders>
                  <w:top w:val="single" w:sz="4" w:space="0" w:color="auto"/>
                  <w:left w:val="single" w:sz="4" w:space="0" w:color="auto"/>
                  <w:bottom w:val="single" w:sz="4" w:space="0" w:color="auto"/>
                  <w:right w:val="single" w:sz="4" w:space="0" w:color="auto"/>
                </w:tcBorders>
              </w:tcPr>
            </w:tcPrChange>
          </w:tcPr>
          <w:p w14:paraId="4829E4AE" w14:textId="0BFA8E31" w:rsidR="00451B85" w:rsidRPr="00F4393F" w:rsidRDefault="00E37A55" w:rsidP="002C1FEE">
            <w:pPr>
              <w:keepNext/>
              <w:keepLines/>
              <w:spacing w:after="0"/>
              <w:jc w:val="center"/>
              <w:rPr>
                <w:ins w:id="3384" w:author="ZTE-Ma Zhifeng" w:date="2025-10-20T23:56:00Z"/>
                <w:rFonts w:ascii="Arial" w:hAnsi="Arial" w:cs="Arial"/>
                <w:sz w:val="18"/>
                <w:szCs w:val="18"/>
                <w:lang w:eastAsia="zh-CN"/>
              </w:rPr>
            </w:pPr>
            <w:ins w:id="3385" w:author="ZTE-Ma Zhifeng" w:date="2025-10-20T23:59:00Z">
              <w:r>
                <w:rPr>
                  <w:rFonts w:ascii="Arial" w:hAnsi="Arial" w:cs="Arial" w:hint="eastAsia"/>
                  <w:sz w:val="18"/>
                  <w:szCs w:val="18"/>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3386" w:author="ZTE-Ma Zhifeng" w:date="2025-10-21T00:14:00Z">
              <w:tcPr>
                <w:tcW w:w="1418" w:type="dxa"/>
                <w:tcBorders>
                  <w:top w:val="single" w:sz="4" w:space="0" w:color="auto"/>
                  <w:left w:val="single" w:sz="4" w:space="0" w:color="auto"/>
                  <w:bottom w:val="single" w:sz="4" w:space="0" w:color="auto"/>
                  <w:right w:val="single" w:sz="4" w:space="0" w:color="auto"/>
                </w:tcBorders>
              </w:tcPr>
            </w:tcPrChange>
          </w:tcPr>
          <w:p w14:paraId="0A36D536" w14:textId="71AFC0CA" w:rsidR="00451B85" w:rsidRPr="00F4393F" w:rsidRDefault="00E37A55" w:rsidP="002C1FEE">
            <w:pPr>
              <w:keepNext/>
              <w:keepLines/>
              <w:spacing w:after="0"/>
              <w:jc w:val="center"/>
              <w:rPr>
                <w:ins w:id="3387" w:author="ZTE-Ma Zhifeng" w:date="2025-10-20T23:56:00Z"/>
                <w:rFonts w:ascii="Arial" w:hAnsi="Arial" w:cs="Arial"/>
                <w:sz w:val="18"/>
                <w:szCs w:val="18"/>
                <w:lang w:eastAsia="zh-CN"/>
              </w:rPr>
            </w:pPr>
            <w:proofErr w:type="spellStart"/>
            <w:ins w:id="3388" w:author="ZTE-Ma Zhifeng" w:date="2025-10-21T00:06:00Z">
              <w:r>
                <w:rPr>
                  <w:rFonts w:ascii="Arial" w:hAnsi="Arial" w:cs="Arial" w:hint="eastAsia"/>
                  <w:sz w:val="18"/>
                  <w:szCs w:val="18"/>
                  <w:lang w:eastAsia="zh-CN"/>
                </w:rPr>
                <w:t>n</w:t>
              </w:r>
              <w:r>
                <w:rPr>
                  <w:rFonts w:ascii="Arial" w:hAnsi="Arial" w:cs="Arial"/>
                  <w:sz w:val="18"/>
                  <w:szCs w:val="18"/>
                  <w:lang w:eastAsia="zh-CN"/>
                </w:rPr>
                <w:t>XA</w:t>
              </w:r>
            </w:ins>
            <w:proofErr w:type="spellEnd"/>
          </w:p>
        </w:tc>
        <w:tc>
          <w:tcPr>
            <w:tcW w:w="1417" w:type="dxa"/>
            <w:tcBorders>
              <w:top w:val="single" w:sz="4" w:space="0" w:color="auto"/>
              <w:left w:val="single" w:sz="4" w:space="0" w:color="auto"/>
              <w:bottom w:val="single" w:sz="4" w:space="0" w:color="auto"/>
              <w:right w:val="single" w:sz="4" w:space="0" w:color="auto"/>
            </w:tcBorders>
            <w:tcPrChange w:id="3389" w:author="ZTE-Ma Zhifeng" w:date="2025-10-21T00:14:00Z">
              <w:tcPr>
                <w:tcW w:w="1417" w:type="dxa"/>
                <w:tcBorders>
                  <w:top w:val="single" w:sz="4" w:space="0" w:color="auto"/>
                  <w:left w:val="single" w:sz="4" w:space="0" w:color="auto"/>
                  <w:bottom w:val="single" w:sz="4" w:space="0" w:color="auto"/>
                  <w:right w:val="single" w:sz="4" w:space="0" w:color="auto"/>
                </w:tcBorders>
              </w:tcPr>
            </w:tcPrChange>
          </w:tcPr>
          <w:p w14:paraId="749E1E9A" w14:textId="7FE0581D" w:rsidR="00451B85" w:rsidRPr="00F4393F" w:rsidRDefault="00E37A55" w:rsidP="002C1FEE">
            <w:pPr>
              <w:keepNext/>
              <w:keepLines/>
              <w:spacing w:after="0"/>
              <w:jc w:val="center"/>
              <w:rPr>
                <w:ins w:id="3390" w:author="ZTE-Ma Zhifeng" w:date="2025-10-20T23:56:00Z"/>
                <w:rFonts w:ascii="Arial" w:hAnsi="Arial" w:cs="Arial"/>
                <w:sz w:val="18"/>
                <w:szCs w:val="18"/>
                <w:lang w:eastAsia="zh-CN"/>
              </w:rPr>
            </w:pPr>
            <w:proofErr w:type="spellStart"/>
            <w:ins w:id="3391" w:author="ZTE-Ma Zhifeng" w:date="2025-10-21T00:06:00Z">
              <w:r>
                <w:rPr>
                  <w:rFonts w:ascii="Arial" w:hAnsi="Arial" w:cs="Arial" w:hint="eastAsia"/>
                  <w:sz w:val="18"/>
                  <w:szCs w:val="18"/>
                  <w:lang w:eastAsia="zh-CN"/>
                </w:rPr>
                <w:t>n</w:t>
              </w:r>
              <w:r>
                <w:rPr>
                  <w:rFonts w:ascii="Arial" w:hAnsi="Arial" w:cs="Arial"/>
                  <w:sz w:val="18"/>
                  <w:szCs w:val="18"/>
                  <w:lang w:eastAsia="zh-CN"/>
                </w:rPr>
                <w:t>YA</w:t>
              </w:r>
            </w:ins>
            <w:proofErr w:type="spellEnd"/>
          </w:p>
        </w:tc>
        <w:tc>
          <w:tcPr>
            <w:tcW w:w="1418" w:type="dxa"/>
            <w:tcBorders>
              <w:top w:val="single" w:sz="4" w:space="0" w:color="auto"/>
              <w:left w:val="single" w:sz="4" w:space="0" w:color="auto"/>
              <w:bottom w:val="single" w:sz="4" w:space="0" w:color="auto"/>
              <w:right w:val="single" w:sz="4" w:space="0" w:color="auto"/>
            </w:tcBorders>
            <w:tcPrChange w:id="3392" w:author="ZTE-Ma Zhifeng" w:date="2025-10-21T00:14:00Z">
              <w:tcPr>
                <w:tcW w:w="1418" w:type="dxa"/>
                <w:tcBorders>
                  <w:top w:val="single" w:sz="4" w:space="0" w:color="auto"/>
                  <w:left w:val="single" w:sz="4" w:space="0" w:color="auto"/>
                  <w:bottom w:val="single" w:sz="4" w:space="0" w:color="auto"/>
                  <w:right w:val="single" w:sz="4" w:space="0" w:color="auto"/>
                </w:tcBorders>
              </w:tcPr>
            </w:tcPrChange>
          </w:tcPr>
          <w:p w14:paraId="7108FDAB" w14:textId="1B4699B8" w:rsidR="00451B85" w:rsidRPr="00F4393F" w:rsidRDefault="00E37A55" w:rsidP="002C1FEE">
            <w:pPr>
              <w:keepNext/>
              <w:keepLines/>
              <w:spacing w:after="0"/>
              <w:jc w:val="center"/>
              <w:rPr>
                <w:ins w:id="3393" w:author="ZTE-Ma Zhifeng" w:date="2025-10-20T23:56:00Z"/>
                <w:rFonts w:ascii="Arial" w:hAnsi="Arial" w:cs="Arial"/>
                <w:sz w:val="18"/>
                <w:szCs w:val="18"/>
                <w:lang w:eastAsia="zh-CN"/>
              </w:rPr>
            </w:pPr>
            <w:proofErr w:type="spellStart"/>
            <w:ins w:id="3394" w:author="ZTE-Ma Zhifeng" w:date="2025-10-21T00:06:00Z">
              <w:r>
                <w:rPr>
                  <w:rFonts w:ascii="Arial" w:hAnsi="Arial" w:cs="Arial" w:hint="eastAsia"/>
                  <w:sz w:val="18"/>
                  <w:szCs w:val="18"/>
                  <w:lang w:eastAsia="zh-CN"/>
                </w:rPr>
                <w:t>n</w:t>
              </w:r>
              <w:r>
                <w:rPr>
                  <w:rFonts w:ascii="Arial" w:hAnsi="Arial" w:cs="Arial"/>
                  <w:sz w:val="18"/>
                  <w:szCs w:val="18"/>
                  <w:lang w:eastAsia="zh-CN"/>
                </w:rPr>
                <w:t>ZA</w:t>
              </w:r>
            </w:ins>
            <w:proofErr w:type="spellEnd"/>
          </w:p>
        </w:tc>
        <w:tc>
          <w:tcPr>
            <w:tcW w:w="1134" w:type="dxa"/>
            <w:tcBorders>
              <w:top w:val="single" w:sz="4" w:space="0" w:color="auto"/>
              <w:left w:val="single" w:sz="4" w:space="0" w:color="auto"/>
              <w:bottom w:val="single" w:sz="4" w:space="0" w:color="auto"/>
              <w:right w:val="single" w:sz="4" w:space="0" w:color="auto"/>
            </w:tcBorders>
            <w:tcPrChange w:id="3395" w:author="ZTE-Ma Zhifeng" w:date="2025-10-21T00:14:00Z">
              <w:tcPr>
                <w:tcW w:w="1134" w:type="dxa"/>
                <w:tcBorders>
                  <w:top w:val="single" w:sz="4" w:space="0" w:color="auto"/>
                  <w:left w:val="single" w:sz="4" w:space="0" w:color="auto"/>
                  <w:bottom w:val="single" w:sz="4" w:space="0" w:color="auto"/>
                  <w:right w:val="single" w:sz="4" w:space="0" w:color="auto"/>
                </w:tcBorders>
              </w:tcPr>
            </w:tcPrChange>
          </w:tcPr>
          <w:p w14:paraId="00F86F8D" w14:textId="7E83EE59" w:rsidR="00451B85" w:rsidRPr="00F4393F" w:rsidRDefault="00E37A55" w:rsidP="002C1FEE">
            <w:pPr>
              <w:keepNext/>
              <w:keepLines/>
              <w:spacing w:after="0"/>
              <w:jc w:val="center"/>
              <w:rPr>
                <w:ins w:id="3396" w:author="ZTE-Ma Zhifeng" w:date="2025-10-20T23:56:00Z"/>
                <w:rFonts w:ascii="Arial" w:hAnsi="Arial" w:cs="Arial"/>
                <w:sz w:val="18"/>
                <w:szCs w:val="18"/>
                <w:lang w:eastAsia="zh-CN"/>
              </w:rPr>
            </w:pPr>
            <w:ins w:id="3397" w:author="ZTE-Ma Zhifeng" w:date="2025-10-21T00:06: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3398" w:author="ZTE-Ma Zhifeng" w:date="2025-10-21T00:14:00Z">
              <w:tcPr>
                <w:tcW w:w="1134" w:type="dxa"/>
                <w:tcBorders>
                  <w:top w:val="single" w:sz="4" w:space="0" w:color="auto"/>
                  <w:left w:val="single" w:sz="4" w:space="0" w:color="auto"/>
                  <w:bottom w:val="single" w:sz="4" w:space="0" w:color="auto"/>
                  <w:right w:val="single" w:sz="4" w:space="0" w:color="auto"/>
                </w:tcBorders>
              </w:tcPr>
            </w:tcPrChange>
          </w:tcPr>
          <w:p w14:paraId="55DC3363" w14:textId="265BC99D" w:rsidR="00451B85" w:rsidRPr="00F4393F" w:rsidRDefault="00E37A55" w:rsidP="002C1FEE">
            <w:pPr>
              <w:keepNext/>
              <w:keepLines/>
              <w:spacing w:after="0"/>
              <w:jc w:val="center"/>
              <w:rPr>
                <w:ins w:id="3399" w:author="ZTE-Ma Zhifeng" w:date="2025-10-20T23:56:00Z"/>
                <w:rFonts w:ascii="Arial" w:hAnsi="Arial" w:cs="Arial"/>
                <w:sz w:val="18"/>
                <w:szCs w:val="18"/>
                <w:lang w:eastAsia="zh-CN"/>
              </w:rPr>
            </w:pPr>
            <w:ins w:id="3400" w:author="ZTE-Ma Zhifeng" w:date="2025-10-21T00:06:00Z">
              <w:r>
                <w:rPr>
                  <w:rFonts w:ascii="Arial" w:hAnsi="Arial" w:cs="Arial" w:hint="eastAsia"/>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3401" w:author="ZTE-Ma Zhifeng" w:date="2025-10-21T00:14:00Z">
              <w:tcPr>
                <w:tcW w:w="1102" w:type="dxa"/>
                <w:tcBorders>
                  <w:top w:val="single" w:sz="4" w:space="0" w:color="auto"/>
                  <w:left w:val="single" w:sz="4" w:space="0" w:color="auto"/>
                  <w:bottom w:val="single" w:sz="4" w:space="0" w:color="auto"/>
                  <w:right w:val="single" w:sz="4" w:space="0" w:color="auto"/>
                </w:tcBorders>
              </w:tcPr>
            </w:tcPrChange>
          </w:tcPr>
          <w:p w14:paraId="7BAC3B86" w14:textId="2A525A7D" w:rsidR="00451B85" w:rsidRPr="00F4393F" w:rsidRDefault="00E37A55" w:rsidP="002C1FEE">
            <w:pPr>
              <w:keepNext/>
              <w:keepLines/>
              <w:spacing w:after="0"/>
              <w:jc w:val="center"/>
              <w:rPr>
                <w:ins w:id="3402" w:author="ZTE-Ma Zhifeng" w:date="2025-10-20T23:56:00Z"/>
                <w:rFonts w:ascii="Arial" w:hAnsi="Arial" w:cs="Arial"/>
                <w:sz w:val="18"/>
                <w:szCs w:val="18"/>
                <w:lang w:eastAsia="zh-CN"/>
              </w:rPr>
            </w:pPr>
            <w:ins w:id="3403" w:author="ZTE-Ma Zhifeng" w:date="2025-10-21T00:06:00Z">
              <w:r>
                <w:rPr>
                  <w:rFonts w:ascii="Arial" w:hAnsi="Arial" w:cs="Arial" w:hint="eastAsia"/>
                  <w:sz w:val="18"/>
                  <w:szCs w:val="18"/>
                  <w:lang w:eastAsia="zh-CN"/>
                </w:rPr>
                <w:t>-</w:t>
              </w:r>
            </w:ins>
          </w:p>
        </w:tc>
        <w:tc>
          <w:tcPr>
            <w:tcW w:w="1102" w:type="dxa"/>
            <w:tcBorders>
              <w:top w:val="single" w:sz="4" w:space="0" w:color="auto"/>
              <w:left w:val="single" w:sz="4" w:space="0" w:color="auto"/>
              <w:bottom w:val="nil"/>
              <w:right w:val="single" w:sz="4" w:space="0" w:color="auto"/>
            </w:tcBorders>
            <w:tcPrChange w:id="3404" w:author="ZTE-Ma Zhifeng" w:date="2025-10-21T00:14:00Z">
              <w:tcPr>
                <w:tcW w:w="1102" w:type="dxa"/>
                <w:tcBorders>
                  <w:top w:val="single" w:sz="4" w:space="0" w:color="auto"/>
                  <w:left w:val="single" w:sz="4" w:space="0" w:color="auto"/>
                  <w:bottom w:val="single" w:sz="4" w:space="0" w:color="auto"/>
                  <w:right w:val="single" w:sz="4" w:space="0" w:color="auto"/>
                </w:tcBorders>
              </w:tcPr>
            </w:tcPrChange>
          </w:tcPr>
          <w:p w14:paraId="197471D4" w14:textId="4E0E0A5E" w:rsidR="00451B85" w:rsidRPr="00F4393F" w:rsidRDefault="00E37A55" w:rsidP="002C1FEE">
            <w:pPr>
              <w:keepNext/>
              <w:keepLines/>
              <w:spacing w:after="0"/>
              <w:jc w:val="center"/>
              <w:rPr>
                <w:ins w:id="3405" w:author="ZTE-Ma Zhifeng" w:date="2025-10-20T23:56:00Z"/>
                <w:rFonts w:ascii="Arial" w:hAnsi="Arial" w:cs="Arial"/>
                <w:sz w:val="18"/>
                <w:szCs w:val="18"/>
                <w:lang w:eastAsia="zh-CN"/>
              </w:rPr>
            </w:pPr>
            <w:ins w:id="3406" w:author="ZTE-Ma Zhifeng" w:date="2025-10-21T00:06:00Z">
              <w:r>
                <w:rPr>
                  <w:rFonts w:ascii="Arial" w:hAnsi="Arial" w:cs="Arial" w:hint="eastAsia"/>
                  <w:sz w:val="18"/>
                  <w:szCs w:val="18"/>
                  <w:lang w:eastAsia="zh-CN"/>
                </w:rPr>
                <w:t>N</w:t>
              </w:r>
              <w:r>
                <w:rPr>
                  <w:rFonts w:ascii="Arial" w:hAnsi="Arial" w:cs="Arial"/>
                  <w:sz w:val="18"/>
                  <w:szCs w:val="18"/>
                  <w:lang w:eastAsia="zh-CN"/>
                </w:rPr>
                <w:t>o</w:t>
              </w:r>
            </w:ins>
          </w:p>
        </w:tc>
      </w:tr>
      <w:tr w:rsidR="00E37A55" w:rsidRPr="00F4393F" w14:paraId="5DCC1859" w14:textId="77777777" w:rsidTr="00B85FA4">
        <w:trPr>
          <w:trHeight w:val="47"/>
          <w:ins w:id="3407" w:author="ZTE-Ma Zhifeng" w:date="2025-10-20T23:58:00Z"/>
          <w:trPrChange w:id="3408" w:author="ZTE-Ma Zhifeng" w:date="2025-10-21T00:14:00Z">
            <w:trPr>
              <w:trHeight w:val="47"/>
            </w:trPr>
          </w:trPrChange>
        </w:trPr>
        <w:tc>
          <w:tcPr>
            <w:tcW w:w="2190" w:type="dxa"/>
            <w:tcBorders>
              <w:top w:val="nil"/>
              <w:left w:val="single" w:sz="4" w:space="0" w:color="auto"/>
              <w:bottom w:val="nil"/>
              <w:right w:val="single" w:sz="4" w:space="0" w:color="auto"/>
            </w:tcBorders>
            <w:tcPrChange w:id="3409" w:author="ZTE-Ma Zhifeng" w:date="2025-10-21T00:14:00Z">
              <w:tcPr>
                <w:tcW w:w="2190" w:type="dxa"/>
                <w:tcBorders>
                  <w:top w:val="single" w:sz="4" w:space="0" w:color="auto"/>
                  <w:left w:val="single" w:sz="4" w:space="0" w:color="auto"/>
                  <w:bottom w:val="nil"/>
                  <w:right w:val="single" w:sz="4" w:space="0" w:color="auto"/>
                </w:tcBorders>
              </w:tcPr>
            </w:tcPrChange>
          </w:tcPr>
          <w:p w14:paraId="790534D6" w14:textId="77777777" w:rsidR="00E37A55" w:rsidRDefault="00E37A55" w:rsidP="002C1FEE">
            <w:pPr>
              <w:keepNext/>
              <w:keepLines/>
              <w:spacing w:after="0"/>
              <w:jc w:val="center"/>
              <w:rPr>
                <w:ins w:id="3410" w:author="ZTE-Ma Zhifeng" w:date="2025-10-20T23:58: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3411" w:author="ZTE-Ma Zhifeng" w:date="2025-10-21T00:14:00Z">
              <w:tcPr>
                <w:tcW w:w="1417" w:type="dxa"/>
                <w:tcBorders>
                  <w:top w:val="single" w:sz="4" w:space="0" w:color="auto"/>
                  <w:left w:val="single" w:sz="4" w:space="0" w:color="auto"/>
                  <w:bottom w:val="single" w:sz="4" w:space="0" w:color="auto"/>
                  <w:right w:val="single" w:sz="4" w:space="0" w:color="auto"/>
                </w:tcBorders>
              </w:tcPr>
            </w:tcPrChange>
          </w:tcPr>
          <w:p w14:paraId="57C8FCB0" w14:textId="3EC122E8" w:rsidR="00E37A55" w:rsidRPr="00F4393F" w:rsidRDefault="00E37A55" w:rsidP="002C1FEE">
            <w:pPr>
              <w:keepNext/>
              <w:keepLines/>
              <w:spacing w:after="0"/>
              <w:jc w:val="center"/>
              <w:rPr>
                <w:ins w:id="3412" w:author="ZTE-Ma Zhifeng" w:date="2025-10-20T23:58:00Z"/>
                <w:rFonts w:ascii="Arial" w:hAnsi="Arial" w:cs="Arial"/>
                <w:sz w:val="18"/>
                <w:szCs w:val="18"/>
                <w:lang w:eastAsia="zh-CN"/>
              </w:rPr>
            </w:pPr>
            <w:proofErr w:type="spellStart"/>
            <w:ins w:id="3413" w:author="ZTE-Ma Zhifeng" w:date="2025-10-20T23:59:00Z">
              <w:r>
                <w:rPr>
                  <w:rFonts w:ascii="Arial" w:hAnsi="Arial" w:cs="Arial" w:hint="eastAsia"/>
                  <w:sz w:val="18"/>
                  <w:szCs w:val="18"/>
                  <w:lang w:eastAsia="zh-CN"/>
                </w:rPr>
                <w:t>C</w:t>
              </w:r>
              <w:r>
                <w:rPr>
                  <w:rFonts w:ascii="Arial" w:hAnsi="Arial" w:cs="Arial"/>
                  <w:sz w:val="18"/>
                  <w:szCs w:val="18"/>
                  <w:lang w:eastAsia="zh-CN"/>
                </w:rPr>
                <w:t>A_nXA-nYA</w:t>
              </w:r>
            </w:ins>
            <w:proofErr w:type="spellEnd"/>
          </w:p>
        </w:tc>
        <w:tc>
          <w:tcPr>
            <w:tcW w:w="1418" w:type="dxa"/>
            <w:tcBorders>
              <w:top w:val="single" w:sz="4" w:space="0" w:color="auto"/>
              <w:left w:val="single" w:sz="4" w:space="0" w:color="auto"/>
              <w:bottom w:val="single" w:sz="4" w:space="0" w:color="auto"/>
              <w:right w:val="single" w:sz="4" w:space="0" w:color="auto"/>
            </w:tcBorders>
            <w:tcPrChange w:id="3414" w:author="ZTE-Ma Zhifeng" w:date="2025-10-21T00:14:00Z">
              <w:tcPr>
                <w:tcW w:w="1418" w:type="dxa"/>
                <w:tcBorders>
                  <w:top w:val="single" w:sz="4" w:space="0" w:color="auto"/>
                  <w:left w:val="single" w:sz="4" w:space="0" w:color="auto"/>
                  <w:bottom w:val="single" w:sz="4" w:space="0" w:color="auto"/>
                  <w:right w:val="single" w:sz="4" w:space="0" w:color="auto"/>
                </w:tcBorders>
              </w:tcPr>
            </w:tcPrChange>
          </w:tcPr>
          <w:p w14:paraId="5492CB05" w14:textId="0CEB7102" w:rsidR="00E37A55" w:rsidRPr="00F4393F" w:rsidRDefault="00B85FA4" w:rsidP="002C1FEE">
            <w:pPr>
              <w:keepNext/>
              <w:keepLines/>
              <w:spacing w:after="0"/>
              <w:jc w:val="center"/>
              <w:rPr>
                <w:ins w:id="3415" w:author="ZTE-Ma Zhifeng" w:date="2025-10-20T23:58:00Z"/>
                <w:rFonts w:ascii="Arial" w:hAnsi="Arial" w:cs="Arial"/>
                <w:sz w:val="18"/>
                <w:szCs w:val="18"/>
                <w:lang w:eastAsia="zh-CN"/>
              </w:rPr>
            </w:pPr>
            <w:proofErr w:type="spellStart"/>
            <w:ins w:id="3416" w:author="ZTE-Ma Zhifeng" w:date="2025-10-21T00:07:00Z">
              <w:r>
                <w:rPr>
                  <w:rFonts w:ascii="Arial" w:hAnsi="Arial" w:cs="Arial" w:hint="eastAsia"/>
                  <w:sz w:val="18"/>
                  <w:szCs w:val="18"/>
                  <w:lang w:eastAsia="zh-CN"/>
                </w:rPr>
                <w:t>n</w:t>
              </w:r>
              <w:r>
                <w:rPr>
                  <w:rFonts w:ascii="Arial" w:hAnsi="Arial" w:cs="Arial"/>
                  <w:sz w:val="18"/>
                  <w:szCs w:val="18"/>
                  <w:lang w:eastAsia="zh-CN"/>
                </w:rPr>
                <w:t>XA</w:t>
              </w:r>
            </w:ins>
            <w:proofErr w:type="spellEnd"/>
          </w:p>
        </w:tc>
        <w:tc>
          <w:tcPr>
            <w:tcW w:w="1417" w:type="dxa"/>
            <w:tcBorders>
              <w:top w:val="single" w:sz="4" w:space="0" w:color="auto"/>
              <w:left w:val="single" w:sz="4" w:space="0" w:color="auto"/>
              <w:bottom w:val="single" w:sz="4" w:space="0" w:color="auto"/>
              <w:right w:val="single" w:sz="4" w:space="0" w:color="auto"/>
            </w:tcBorders>
            <w:tcPrChange w:id="3417" w:author="ZTE-Ma Zhifeng" w:date="2025-10-21T00:14:00Z">
              <w:tcPr>
                <w:tcW w:w="1417" w:type="dxa"/>
                <w:tcBorders>
                  <w:top w:val="single" w:sz="4" w:space="0" w:color="auto"/>
                  <w:left w:val="single" w:sz="4" w:space="0" w:color="auto"/>
                  <w:bottom w:val="single" w:sz="4" w:space="0" w:color="auto"/>
                  <w:right w:val="single" w:sz="4" w:space="0" w:color="auto"/>
                </w:tcBorders>
              </w:tcPr>
            </w:tcPrChange>
          </w:tcPr>
          <w:p w14:paraId="1E836BEA" w14:textId="20DE65F5" w:rsidR="00E37A55" w:rsidRPr="00F4393F" w:rsidRDefault="00B85FA4" w:rsidP="002C1FEE">
            <w:pPr>
              <w:keepNext/>
              <w:keepLines/>
              <w:spacing w:after="0"/>
              <w:jc w:val="center"/>
              <w:rPr>
                <w:ins w:id="3418" w:author="ZTE-Ma Zhifeng" w:date="2025-10-20T23:58:00Z"/>
                <w:rFonts w:ascii="Arial" w:hAnsi="Arial" w:cs="Arial"/>
                <w:sz w:val="18"/>
                <w:szCs w:val="18"/>
                <w:lang w:eastAsia="zh-CN"/>
              </w:rPr>
            </w:pPr>
            <w:proofErr w:type="spellStart"/>
            <w:ins w:id="3419" w:author="ZTE-Ma Zhifeng" w:date="2025-10-21T00:07:00Z">
              <w:r>
                <w:rPr>
                  <w:rFonts w:ascii="Arial" w:hAnsi="Arial" w:cs="Arial" w:hint="eastAsia"/>
                  <w:sz w:val="18"/>
                  <w:szCs w:val="18"/>
                  <w:lang w:eastAsia="zh-CN"/>
                </w:rPr>
                <w:t>n</w:t>
              </w:r>
              <w:r>
                <w:rPr>
                  <w:rFonts w:ascii="Arial" w:hAnsi="Arial" w:cs="Arial"/>
                  <w:sz w:val="18"/>
                  <w:szCs w:val="18"/>
                  <w:lang w:eastAsia="zh-CN"/>
                </w:rPr>
                <w:t>YA</w:t>
              </w:r>
            </w:ins>
            <w:proofErr w:type="spellEnd"/>
          </w:p>
        </w:tc>
        <w:tc>
          <w:tcPr>
            <w:tcW w:w="1418" w:type="dxa"/>
            <w:tcBorders>
              <w:top w:val="single" w:sz="4" w:space="0" w:color="auto"/>
              <w:left w:val="single" w:sz="4" w:space="0" w:color="auto"/>
              <w:bottom w:val="single" w:sz="4" w:space="0" w:color="auto"/>
              <w:right w:val="single" w:sz="4" w:space="0" w:color="auto"/>
            </w:tcBorders>
            <w:tcPrChange w:id="3420" w:author="ZTE-Ma Zhifeng" w:date="2025-10-21T00:14:00Z">
              <w:tcPr>
                <w:tcW w:w="1418" w:type="dxa"/>
                <w:tcBorders>
                  <w:top w:val="single" w:sz="4" w:space="0" w:color="auto"/>
                  <w:left w:val="single" w:sz="4" w:space="0" w:color="auto"/>
                  <w:bottom w:val="single" w:sz="4" w:space="0" w:color="auto"/>
                  <w:right w:val="single" w:sz="4" w:space="0" w:color="auto"/>
                </w:tcBorders>
              </w:tcPr>
            </w:tcPrChange>
          </w:tcPr>
          <w:p w14:paraId="32CFB578" w14:textId="2FA646A9" w:rsidR="00E37A55" w:rsidRPr="00F4393F" w:rsidRDefault="00B85FA4" w:rsidP="002C1FEE">
            <w:pPr>
              <w:keepNext/>
              <w:keepLines/>
              <w:spacing w:after="0"/>
              <w:jc w:val="center"/>
              <w:rPr>
                <w:ins w:id="3421" w:author="ZTE-Ma Zhifeng" w:date="2025-10-20T23:58:00Z"/>
                <w:rFonts w:ascii="Arial" w:hAnsi="Arial" w:cs="Arial"/>
                <w:sz w:val="18"/>
                <w:szCs w:val="18"/>
                <w:lang w:eastAsia="zh-CN"/>
              </w:rPr>
            </w:pPr>
            <w:proofErr w:type="spellStart"/>
            <w:ins w:id="3422" w:author="ZTE-Ma Zhifeng" w:date="2025-10-21T00:07:00Z">
              <w:r>
                <w:rPr>
                  <w:rFonts w:ascii="Arial" w:hAnsi="Arial" w:cs="Arial" w:hint="eastAsia"/>
                  <w:sz w:val="18"/>
                  <w:szCs w:val="18"/>
                  <w:lang w:eastAsia="zh-CN"/>
                </w:rPr>
                <w:t>n</w:t>
              </w:r>
              <w:r>
                <w:rPr>
                  <w:rFonts w:ascii="Arial" w:hAnsi="Arial" w:cs="Arial"/>
                  <w:sz w:val="18"/>
                  <w:szCs w:val="18"/>
                  <w:lang w:eastAsia="zh-CN"/>
                </w:rPr>
                <w:t>ZA</w:t>
              </w:r>
            </w:ins>
            <w:proofErr w:type="spellEnd"/>
          </w:p>
        </w:tc>
        <w:tc>
          <w:tcPr>
            <w:tcW w:w="1134" w:type="dxa"/>
            <w:tcBorders>
              <w:top w:val="single" w:sz="4" w:space="0" w:color="auto"/>
              <w:left w:val="single" w:sz="4" w:space="0" w:color="auto"/>
              <w:bottom w:val="single" w:sz="4" w:space="0" w:color="auto"/>
              <w:right w:val="single" w:sz="4" w:space="0" w:color="auto"/>
            </w:tcBorders>
            <w:tcPrChange w:id="3423" w:author="ZTE-Ma Zhifeng" w:date="2025-10-21T00:14:00Z">
              <w:tcPr>
                <w:tcW w:w="1134" w:type="dxa"/>
                <w:tcBorders>
                  <w:top w:val="single" w:sz="4" w:space="0" w:color="auto"/>
                  <w:left w:val="single" w:sz="4" w:space="0" w:color="auto"/>
                  <w:bottom w:val="single" w:sz="4" w:space="0" w:color="auto"/>
                  <w:right w:val="single" w:sz="4" w:space="0" w:color="auto"/>
                </w:tcBorders>
              </w:tcPr>
            </w:tcPrChange>
          </w:tcPr>
          <w:p w14:paraId="65717EAE" w14:textId="198DC1F5" w:rsidR="00E37A55" w:rsidRPr="00F4393F" w:rsidRDefault="00B85FA4" w:rsidP="002C1FEE">
            <w:pPr>
              <w:keepNext/>
              <w:keepLines/>
              <w:spacing w:after="0"/>
              <w:jc w:val="center"/>
              <w:rPr>
                <w:ins w:id="3424" w:author="ZTE-Ma Zhifeng" w:date="2025-10-20T23:58:00Z"/>
                <w:rFonts w:ascii="Arial" w:hAnsi="Arial" w:cs="Arial"/>
                <w:sz w:val="18"/>
                <w:szCs w:val="18"/>
                <w:lang w:eastAsia="zh-CN"/>
              </w:rPr>
            </w:pPr>
            <w:proofErr w:type="spellStart"/>
            <w:ins w:id="3425" w:author="ZTE-Ma Zhifeng" w:date="2025-10-21T00:07:00Z">
              <w:r>
                <w:rPr>
                  <w:rFonts w:ascii="Arial" w:hAnsi="Arial" w:cs="Arial" w:hint="eastAsia"/>
                  <w:sz w:val="18"/>
                  <w:szCs w:val="18"/>
                  <w:lang w:eastAsia="zh-CN"/>
                </w:rPr>
                <w:t>n</w:t>
              </w:r>
              <w:r>
                <w:rPr>
                  <w:rFonts w:ascii="Arial" w:hAnsi="Arial" w:cs="Arial"/>
                  <w:sz w:val="18"/>
                  <w:szCs w:val="18"/>
                  <w:lang w:eastAsia="zh-CN"/>
                </w:rPr>
                <w:t>XA</w:t>
              </w:r>
            </w:ins>
            <w:proofErr w:type="spellEnd"/>
          </w:p>
        </w:tc>
        <w:tc>
          <w:tcPr>
            <w:tcW w:w="1134" w:type="dxa"/>
            <w:tcBorders>
              <w:top w:val="single" w:sz="4" w:space="0" w:color="auto"/>
              <w:left w:val="single" w:sz="4" w:space="0" w:color="auto"/>
              <w:bottom w:val="single" w:sz="4" w:space="0" w:color="auto"/>
              <w:right w:val="single" w:sz="4" w:space="0" w:color="auto"/>
            </w:tcBorders>
            <w:tcPrChange w:id="3426" w:author="ZTE-Ma Zhifeng" w:date="2025-10-21T00:14:00Z">
              <w:tcPr>
                <w:tcW w:w="1134" w:type="dxa"/>
                <w:tcBorders>
                  <w:top w:val="single" w:sz="4" w:space="0" w:color="auto"/>
                  <w:left w:val="single" w:sz="4" w:space="0" w:color="auto"/>
                  <w:bottom w:val="single" w:sz="4" w:space="0" w:color="auto"/>
                  <w:right w:val="single" w:sz="4" w:space="0" w:color="auto"/>
                </w:tcBorders>
              </w:tcPr>
            </w:tcPrChange>
          </w:tcPr>
          <w:p w14:paraId="4E15BAFE" w14:textId="2430C153" w:rsidR="00E37A55" w:rsidRPr="00F4393F" w:rsidRDefault="00B85FA4" w:rsidP="002C1FEE">
            <w:pPr>
              <w:keepNext/>
              <w:keepLines/>
              <w:spacing w:after="0"/>
              <w:jc w:val="center"/>
              <w:rPr>
                <w:ins w:id="3427" w:author="ZTE-Ma Zhifeng" w:date="2025-10-20T23:58:00Z"/>
                <w:rFonts w:ascii="Arial" w:hAnsi="Arial" w:cs="Arial"/>
                <w:sz w:val="18"/>
                <w:szCs w:val="18"/>
                <w:lang w:eastAsia="zh-CN"/>
              </w:rPr>
            </w:pPr>
            <w:proofErr w:type="spellStart"/>
            <w:ins w:id="3428" w:author="ZTE-Ma Zhifeng" w:date="2025-10-21T00:07:00Z">
              <w:r>
                <w:rPr>
                  <w:rFonts w:ascii="Arial" w:hAnsi="Arial" w:cs="Arial" w:hint="eastAsia"/>
                  <w:sz w:val="18"/>
                  <w:szCs w:val="18"/>
                  <w:lang w:eastAsia="zh-CN"/>
                </w:rPr>
                <w:t>n</w:t>
              </w:r>
              <w:r>
                <w:rPr>
                  <w:rFonts w:ascii="Arial" w:hAnsi="Arial" w:cs="Arial"/>
                  <w:sz w:val="18"/>
                  <w:szCs w:val="18"/>
                  <w:lang w:eastAsia="zh-CN"/>
                </w:rPr>
                <w:t>YA</w:t>
              </w:r>
            </w:ins>
            <w:proofErr w:type="spellEnd"/>
          </w:p>
        </w:tc>
        <w:tc>
          <w:tcPr>
            <w:tcW w:w="1102" w:type="dxa"/>
            <w:tcBorders>
              <w:top w:val="single" w:sz="4" w:space="0" w:color="auto"/>
              <w:left w:val="single" w:sz="4" w:space="0" w:color="auto"/>
              <w:bottom w:val="single" w:sz="4" w:space="0" w:color="auto"/>
              <w:right w:val="single" w:sz="4" w:space="0" w:color="auto"/>
            </w:tcBorders>
            <w:tcPrChange w:id="3429" w:author="ZTE-Ma Zhifeng" w:date="2025-10-21T00:14:00Z">
              <w:tcPr>
                <w:tcW w:w="1102" w:type="dxa"/>
                <w:tcBorders>
                  <w:top w:val="single" w:sz="4" w:space="0" w:color="auto"/>
                  <w:left w:val="single" w:sz="4" w:space="0" w:color="auto"/>
                  <w:bottom w:val="single" w:sz="4" w:space="0" w:color="auto"/>
                  <w:right w:val="single" w:sz="4" w:space="0" w:color="auto"/>
                </w:tcBorders>
              </w:tcPr>
            </w:tcPrChange>
          </w:tcPr>
          <w:p w14:paraId="32B37DB0" w14:textId="7D755814" w:rsidR="00E37A55" w:rsidRPr="00F4393F" w:rsidRDefault="00B85FA4" w:rsidP="002C1FEE">
            <w:pPr>
              <w:keepNext/>
              <w:keepLines/>
              <w:spacing w:after="0"/>
              <w:jc w:val="center"/>
              <w:rPr>
                <w:ins w:id="3430" w:author="ZTE-Ma Zhifeng" w:date="2025-10-20T23:58:00Z"/>
                <w:rFonts w:ascii="Arial" w:hAnsi="Arial" w:cs="Arial"/>
                <w:sz w:val="18"/>
                <w:szCs w:val="18"/>
                <w:lang w:eastAsia="zh-CN"/>
              </w:rPr>
            </w:pPr>
            <w:ins w:id="3431" w:author="ZTE-Ma Zhifeng" w:date="2025-10-21T00:07: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Change w:id="3432" w:author="ZTE-Ma Zhifeng" w:date="2025-10-21T00:14:00Z">
              <w:tcPr>
                <w:tcW w:w="1102" w:type="dxa"/>
                <w:tcBorders>
                  <w:top w:val="single" w:sz="4" w:space="0" w:color="auto"/>
                  <w:left w:val="single" w:sz="4" w:space="0" w:color="auto"/>
                  <w:bottom w:val="single" w:sz="4" w:space="0" w:color="auto"/>
                  <w:right w:val="single" w:sz="4" w:space="0" w:color="auto"/>
                </w:tcBorders>
              </w:tcPr>
            </w:tcPrChange>
          </w:tcPr>
          <w:p w14:paraId="2AE9937E" w14:textId="4E273A81" w:rsidR="00E37A55" w:rsidRPr="00F4393F" w:rsidRDefault="00E37A55" w:rsidP="002C1FEE">
            <w:pPr>
              <w:keepNext/>
              <w:keepLines/>
              <w:spacing w:after="0"/>
              <w:jc w:val="center"/>
              <w:rPr>
                <w:ins w:id="3433" w:author="ZTE-Ma Zhifeng" w:date="2025-10-20T23:58:00Z"/>
                <w:rFonts w:ascii="Arial" w:hAnsi="Arial" w:cs="Arial"/>
                <w:sz w:val="18"/>
                <w:szCs w:val="18"/>
                <w:lang w:eastAsia="zh-CN"/>
              </w:rPr>
            </w:pPr>
          </w:p>
        </w:tc>
      </w:tr>
      <w:tr w:rsidR="00B85FA4" w:rsidRPr="00F4393F" w14:paraId="4A03B9C5" w14:textId="77777777" w:rsidTr="00B85FA4">
        <w:trPr>
          <w:trHeight w:val="47"/>
          <w:ins w:id="3434" w:author="ZTE-Ma Zhifeng" w:date="2025-10-20T23:58:00Z"/>
          <w:trPrChange w:id="3435" w:author="ZTE-Ma Zhifeng" w:date="2025-10-21T00:14:00Z">
            <w:trPr>
              <w:trHeight w:val="47"/>
            </w:trPr>
          </w:trPrChange>
        </w:trPr>
        <w:tc>
          <w:tcPr>
            <w:tcW w:w="2190" w:type="dxa"/>
            <w:tcBorders>
              <w:top w:val="nil"/>
              <w:left w:val="single" w:sz="4" w:space="0" w:color="auto"/>
              <w:bottom w:val="nil"/>
              <w:right w:val="single" w:sz="4" w:space="0" w:color="auto"/>
            </w:tcBorders>
            <w:tcPrChange w:id="3436" w:author="ZTE-Ma Zhifeng" w:date="2025-10-21T00:14:00Z">
              <w:tcPr>
                <w:tcW w:w="2190" w:type="dxa"/>
                <w:tcBorders>
                  <w:top w:val="single" w:sz="4" w:space="0" w:color="auto"/>
                  <w:left w:val="single" w:sz="4" w:space="0" w:color="auto"/>
                  <w:bottom w:val="nil"/>
                  <w:right w:val="single" w:sz="4" w:space="0" w:color="auto"/>
                </w:tcBorders>
              </w:tcPr>
            </w:tcPrChange>
          </w:tcPr>
          <w:p w14:paraId="38787158" w14:textId="77777777" w:rsidR="00B85FA4" w:rsidRDefault="00B85FA4" w:rsidP="00B85FA4">
            <w:pPr>
              <w:keepNext/>
              <w:keepLines/>
              <w:spacing w:after="0"/>
              <w:jc w:val="center"/>
              <w:rPr>
                <w:ins w:id="3437" w:author="ZTE-Ma Zhifeng" w:date="2025-10-20T23:58: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3438" w:author="ZTE-Ma Zhifeng" w:date="2025-10-21T00:14:00Z">
              <w:tcPr>
                <w:tcW w:w="1417" w:type="dxa"/>
                <w:tcBorders>
                  <w:top w:val="single" w:sz="4" w:space="0" w:color="auto"/>
                  <w:left w:val="single" w:sz="4" w:space="0" w:color="auto"/>
                  <w:bottom w:val="single" w:sz="4" w:space="0" w:color="auto"/>
                  <w:right w:val="single" w:sz="4" w:space="0" w:color="auto"/>
                </w:tcBorders>
              </w:tcPr>
            </w:tcPrChange>
          </w:tcPr>
          <w:p w14:paraId="7FA11502" w14:textId="396A22C6" w:rsidR="00B85FA4" w:rsidRPr="00F4393F" w:rsidRDefault="00B85FA4" w:rsidP="00B85FA4">
            <w:pPr>
              <w:keepNext/>
              <w:keepLines/>
              <w:spacing w:after="0"/>
              <w:jc w:val="center"/>
              <w:rPr>
                <w:ins w:id="3439" w:author="ZTE-Ma Zhifeng" w:date="2025-10-20T23:58:00Z"/>
                <w:rFonts w:ascii="Arial" w:hAnsi="Arial" w:cs="Arial"/>
                <w:sz w:val="18"/>
                <w:szCs w:val="18"/>
                <w:lang w:eastAsia="zh-CN"/>
              </w:rPr>
            </w:pPr>
            <w:proofErr w:type="spellStart"/>
            <w:ins w:id="3440" w:author="ZTE-Ma Zhifeng" w:date="2025-10-20T23:59:00Z">
              <w:r>
                <w:rPr>
                  <w:rFonts w:ascii="Arial" w:hAnsi="Arial" w:cs="Arial" w:hint="eastAsia"/>
                  <w:sz w:val="18"/>
                  <w:szCs w:val="18"/>
                  <w:lang w:eastAsia="zh-CN"/>
                </w:rPr>
                <w:t>C</w:t>
              </w:r>
              <w:r>
                <w:rPr>
                  <w:rFonts w:ascii="Arial" w:hAnsi="Arial" w:cs="Arial"/>
                  <w:sz w:val="18"/>
                  <w:szCs w:val="18"/>
                  <w:lang w:eastAsia="zh-CN"/>
                </w:rPr>
                <w:t>A_nXA-nZA</w:t>
              </w:r>
            </w:ins>
            <w:proofErr w:type="spellEnd"/>
          </w:p>
        </w:tc>
        <w:tc>
          <w:tcPr>
            <w:tcW w:w="1418" w:type="dxa"/>
            <w:tcBorders>
              <w:top w:val="single" w:sz="4" w:space="0" w:color="auto"/>
              <w:left w:val="single" w:sz="4" w:space="0" w:color="auto"/>
              <w:bottom w:val="single" w:sz="4" w:space="0" w:color="auto"/>
              <w:right w:val="single" w:sz="4" w:space="0" w:color="auto"/>
            </w:tcBorders>
            <w:tcPrChange w:id="3441" w:author="ZTE-Ma Zhifeng" w:date="2025-10-21T00:14:00Z">
              <w:tcPr>
                <w:tcW w:w="1418" w:type="dxa"/>
                <w:tcBorders>
                  <w:top w:val="single" w:sz="4" w:space="0" w:color="auto"/>
                  <w:left w:val="single" w:sz="4" w:space="0" w:color="auto"/>
                  <w:bottom w:val="single" w:sz="4" w:space="0" w:color="auto"/>
                  <w:right w:val="single" w:sz="4" w:space="0" w:color="auto"/>
                </w:tcBorders>
              </w:tcPr>
            </w:tcPrChange>
          </w:tcPr>
          <w:p w14:paraId="61AFD7F9" w14:textId="752123F9" w:rsidR="00B85FA4" w:rsidRPr="00F4393F" w:rsidRDefault="00B85FA4" w:rsidP="00B85FA4">
            <w:pPr>
              <w:keepNext/>
              <w:keepLines/>
              <w:spacing w:after="0"/>
              <w:jc w:val="center"/>
              <w:rPr>
                <w:ins w:id="3442" w:author="ZTE-Ma Zhifeng" w:date="2025-10-20T23:58:00Z"/>
                <w:rFonts w:ascii="Arial" w:hAnsi="Arial" w:cs="Arial"/>
                <w:sz w:val="18"/>
                <w:szCs w:val="18"/>
                <w:lang w:eastAsia="zh-CN"/>
              </w:rPr>
            </w:pPr>
            <w:proofErr w:type="spellStart"/>
            <w:ins w:id="3443" w:author="ZTE-Ma Zhifeng" w:date="2025-10-21T00:12:00Z">
              <w:r>
                <w:rPr>
                  <w:rFonts w:ascii="Arial" w:hAnsi="Arial" w:cs="Arial" w:hint="eastAsia"/>
                  <w:sz w:val="18"/>
                  <w:szCs w:val="18"/>
                  <w:lang w:eastAsia="zh-CN"/>
                </w:rPr>
                <w:t>n</w:t>
              </w:r>
              <w:r>
                <w:rPr>
                  <w:rFonts w:ascii="Arial" w:hAnsi="Arial" w:cs="Arial"/>
                  <w:sz w:val="18"/>
                  <w:szCs w:val="18"/>
                  <w:lang w:eastAsia="zh-CN"/>
                </w:rPr>
                <w:t>XA</w:t>
              </w:r>
            </w:ins>
            <w:proofErr w:type="spellEnd"/>
          </w:p>
        </w:tc>
        <w:tc>
          <w:tcPr>
            <w:tcW w:w="1417" w:type="dxa"/>
            <w:tcBorders>
              <w:top w:val="single" w:sz="4" w:space="0" w:color="auto"/>
              <w:left w:val="single" w:sz="4" w:space="0" w:color="auto"/>
              <w:bottom w:val="single" w:sz="4" w:space="0" w:color="auto"/>
              <w:right w:val="single" w:sz="4" w:space="0" w:color="auto"/>
            </w:tcBorders>
            <w:tcPrChange w:id="3444" w:author="ZTE-Ma Zhifeng" w:date="2025-10-21T00:14:00Z">
              <w:tcPr>
                <w:tcW w:w="1417" w:type="dxa"/>
                <w:tcBorders>
                  <w:top w:val="single" w:sz="4" w:space="0" w:color="auto"/>
                  <w:left w:val="single" w:sz="4" w:space="0" w:color="auto"/>
                  <w:bottom w:val="single" w:sz="4" w:space="0" w:color="auto"/>
                  <w:right w:val="single" w:sz="4" w:space="0" w:color="auto"/>
                </w:tcBorders>
              </w:tcPr>
            </w:tcPrChange>
          </w:tcPr>
          <w:p w14:paraId="31FD5B2D" w14:textId="7EF5D86C" w:rsidR="00B85FA4" w:rsidRPr="00F4393F" w:rsidRDefault="00B85FA4" w:rsidP="00B85FA4">
            <w:pPr>
              <w:keepNext/>
              <w:keepLines/>
              <w:spacing w:after="0"/>
              <w:jc w:val="center"/>
              <w:rPr>
                <w:ins w:id="3445" w:author="ZTE-Ma Zhifeng" w:date="2025-10-20T23:58:00Z"/>
                <w:rFonts w:ascii="Arial" w:hAnsi="Arial" w:cs="Arial"/>
                <w:sz w:val="18"/>
                <w:szCs w:val="18"/>
                <w:lang w:eastAsia="zh-CN"/>
              </w:rPr>
            </w:pPr>
            <w:proofErr w:type="spellStart"/>
            <w:ins w:id="3446" w:author="ZTE-Ma Zhifeng" w:date="2025-10-21T00:12:00Z">
              <w:r>
                <w:rPr>
                  <w:rFonts w:ascii="Arial" w:hAnsi="Arial" w:cs="Arial" w:hint="eastAsia"/>
                  <w:sz w:val="18"/>
                  <w:szCs w:val="18"/>
                  <w:lang w:eastAsia="zh-CN"/>
                </w:rPr>
                <w:t>n</w:t>
              </w:r>
              <w:r>
                <w:rPr>
                  <w:rFonts w:ascii="Arial" w:hAnsi="Arial" w:cs="Arial"/>
                  <w:sz w:val="18"/>
                  <w:szCs w:val="18"/>
                  <w:lang w:eastAsia="zh-CN"/>
                </w:rPr>
                <w:t>ZA</w:t>
              </w:r>
            </w:ins>
            <w:proofErr w:type="spellEnd"/>
          </w:p>
        </w:tc>
        <w:tc>
          <w:tcPr>
            <w:tcW w:w="1418" w:type="dxa"/>
            <w:tcBorders>
              <w:top w:val="single" w:sz="4" w:space="0" w:color="auto"/>
              <w:left w:val="single" w:sz="4" w:space="0" w:color="auto"/>
              <w:bottom w:val="single" w:sz="4" w:space="0" w:color="auto"/>
              <w:right w:val="single" w:sz="4" w:space="0" w:color="auto"/>
            </w:tcBorders>
            <w:tcPrChange w:id="3447" w:author="ZTE-Ma Zhifeng" w:date="2025-10-21T00:14:00Z">
              <w:tcPr>
                <w:tcW w:w="1418" w:type="dxa"/>
                <w:tcBorders>
                  <w:top w:val="single" w:sz="4" w:space="0" w:color="auto"/>
                  <w:left w:val="single" w:sz="4" w:space="0" w:color="auto"/>
                  <w:bottom w:val="single" w:sz="4" w:space="0" w:color="auto"/>
                  <w:right w:val="single" w:sz="4" w:space="0" w:color="auto"/>
                </w:tcBorders>
              </w:tcPr>
            </w:tcPrChange>
          </w:tcPr>
          <w:p w14:paraId="5F9FA084" w14:textId="2914116C" w:rsidR="00B85FA4" w:rsidRPr="00F4393F" w:rsidRDefault="00B85FA4" w:rsidP="00B85FA4">
            <w:pPr>
              <w:keepNext/>
              <w:keepLines/>
              <w:spacing w:after="0"/>
              <w:jc w:val="center"/>
              <w:rPr>
                <w:ins w:id="3448" w:author="ZTE-Ma Zhifeng" w:date="2025-10-20T23:58:00Z"/>
                <w:rFonts w:ascii="Arial" w:hAnsi="Arial" w:cs="Arial"/>
                <w:sz w:val="18"/>
                <w:szCs w:val="18"/>
                <w:lang w:eastAsia="zh-CN"/>
              </w:rPr>
            </w:pPr>
            <w:proofErr w:type="spellStart"/>
            <w:ins w:id="3449" w:author="ZTE-Ma Zhifeng" w:date="2025-10-21T00:12:00Z">
              <w:r>
                <w:rPr>
                  <w:rFonts w:ascii="Arial" w:hAnsi="Arial" w:cs="Arial" w:hint="eastAsia"/>
                  <w:sz w:val="18"/>
                  <w:szCs w:val="18"/>
                  <w:lang w:eastAsia="zh-CN"/>
                </w:rPr>
                <w:t>n</w:t>
              </w:r>
              <w:r>
                <w:rPr>
                  <w:rFonts w:ascii="Arial" w:hAnsi="Arial" w:cs="Arial"/>
                  <w:sz w:val="18"/>
                  <w:szCs w:val="18"/>
                  <w:lang w:eastAsia="zh-CN"/>
                </w:rPr>
                <w:t>YA</w:t>
              </w:r>
            </w:ins>
            <w:proofErr w:type="spellEnd"/>
          </w:p>
        </w:tc>
        <w:tc>
          <w:tcPr>
            <w:tcW w:w="1134" w:type="dxa"/>
            <w:tcBorders>
              <w:top w:val="single" w:sz="4" w:space="0" w:color="auto"/>
              <w:left w:val="single" w:sz="4" w:space="0" w:color="auto"/>
              <w:bottom w:val="single" w:sz="4" w:space="0" w:color="auto"/>
              <w:right w:val="single" w:sz="4" w:space="0" w:color="auto"/>
            </w:tcBorders>
            <w:tcPrChange w:id="3450" w:author="ZTE-Ma Zhifeng" w:date="2025-10-21T00:14:00Z">
              <w:tcPr>
                <w:tcW w:w="1134" w:type="dxa"/>
                <w:tcBorders>
                  <w:top w:val="single" w:sz="4" w:space="0" w:color="auto"/>
                  <w:left w:val="single" w:sz="4" w:space="0" w:color="auto"/>
                  <w:bottom w:val="single" w:sz="4" w:space="0" w:color="auto"/>
                  <w:right w:val="single" w:sz="4" w:space="0" w:color="auto"/>
                </w:tcBorders>
              </w:tcPr>
            </w:tcPrChange>
          </w:tcPr>
          <w:p w14:paraId="09DDD99F" w14:textId="7CFA0A5E" w:rsidR="00B85FA4" w:rsidRPr="00F4393F" w:rsidRDefault="00B85FA4" w:rsidP="00B85FA4">
            <w:pPr>
              <w:keepNext/>
              <w:keepLines/>
              <w:spacing w:after="0"/>
              <w:jc w:val="center"/>
              <w:rPr>
                <w:ins w:id="3451" w:author="ZTE-Ma Zhifeng" w:date="2025-10-20T23:58:00Z"/>
                <w:rFonts w:ascii="Arial" w:hAnsi="Arial" w:cs="Arial"/>
                <w:sz w:val="18"/>
                <w:szCs w:val="18"/>
              </w:rPr>
            </w:pPr>
            <w:proofErr w:type="spellStart"/>
            <w:ins w:id="3452" w:author="ZTE-Ma Zhifeng" w:date="2025-10-21T00:12:00Z">
              <w:r>
                <w:rPr>
                  <w:rFonts w:ascii="Arial" w:hAnsi="Arial" w:cs="Arial" w:hint="eastAsia"/>
                  <w:sz w:val="18"/>
                  <w:szCs w:val="18"/>
                  <w:lang w:eastAsia="zh-CN"/>
                </w:rPr>
                <w:t>n</w:t>
              </w:r>
              <w:r>
                <w:rPr>
                  <w:rFonts w:ascii="Arial" w:hAnsi="Arial" w:cs="Arial"/>
                  <w:sz w:val="18"/>
                  <w:szCs w:val="18"/>
                  <w:lang w:eastAsia="zh-CN"/>
                </w:rPr>
                <w:t>XA</w:t>
              </w:r>
            </w:ins>
            <w:proofErr w:type="spellEnd"/>
          </w:p>
        </w:tc>
        <w:tc>
          <w:tcPr>
            <w:tcW w:w="1134" w:type="dxa"/>
            <w:tcBorders>
              <w:top w:val="single" w:sz="4" w:space="0" w:color="auto"/>
              <w:left w:val="single" w:sz="4" w:space="0" w:color="auto"/>
              <w:bottom w:val="single" w:sz="4" w:space="0" w:color="auto"/>
              <w:right w:val="single" w:sz="4" w:space="0" w:color="auto"/>
            </w:tcBorders>
            <w:tcPrChange w:id="3453" w:author="ZTE-Ma Zhifeng" w:date="2025-10-21T00:14:00Z">
              <w:tcPr>
                <w:tcW w:w="1134" w:type="dxa"/>
                <w:tcBorders>
                  <w:top w:val="single" w:sz="4" w:space="0" w:color="auto"/>
                  <w:left w:val="single" w:sz="4" w:space="0" w:color="auto"/>
                  <w:bottom w:val="single" w:sz="4" w:space="0" w:color="auto"/>
                  <w:right w:val="single" w:sz="4" w:space="0" w:color="auto"/>
                </w:tcBorders>
              </w:tcPr>
            </w:tcPrChange>
          </w:tcPr>
          <w:p w14:paraId="1EF2714B" w14:textId="1F6CAF96" w:rsidR="00B85FA4" w:rsidRPr="00F4393F" w:rsidRDefault="00B85FA4" w:rsidP="00B85FA4">
            <w:pPr>
              <w:keepNext/>
              <w:keepLines/>
              <w:spacing w:after="0"/>
              <w:jc w:val="center"/>
              <w:rPr>
                <w:ins w:id="3454" w:author="ZTE-Ma Zhifeng" w:date="2025-10-20T23:58:00Z"/>
                <w:rFonts w:ascii="Arial" w:hAnsi="Arial" w:cs="Arial"/>
                <w:sz w:val="18"/>
                <w:szCs w:val="18"/>
              </w:rPr>
            </w:pPr>
            <w:proofErr w:type="spellStart"/>
            <w:ins w:id="3455" w:author="ZTE-Ma Zhifeng" w:date="2025-10-21T00:12:00Z">
              <w:r>
                <w:rPr>
                  <w:rFonts w:ascii="Arial" w:hAnsi="Arial" w:cs="Arial" w:hint="eastAsia"/>
                  <w:sz w:val="18"/>
                  <w:szCs w:val="18"/>
                  <w:lang w:eastAsia="zh-CN"/>
                </w:rPr>
                <w:t>n</w:t>
              </w:r>
              <w:r>
                <w:rPr>
                  <w:rFonts w:ascii="Arial" w:hAnsi="Arial" w:cs="Arial"/>
                  <w:sz w:val="18"/>
                  <w:szCs w:val="18"/>
                  <w:lang w:eastAsia="zh-CN"/>
                </w:rPr>
                <w:t>ZA</w:t>
              </w:r>
            </w:ins>
            <w:proofErr w:type="spellEnd"/>
          </w:p>
        </w:tc>
        <w:tc>
          <w:tcPr>
            <w:tcW w:w="1102" w:type="dxa"/>
            <w:tcBorders>
              <w:top w:val="single" w:sz="4" w:space="0" w:color="auto"/>
              <w:left w:val="single" w:sz="4" w:space="0" w:color="auto"/>
              <w:bottom w:val="single" w:sz="4" w:space="0" w:color="auto"/>
              <w:right w:val="single" w:sz="4" w:space="0" w:color="auto"/>
            </w:tcBorders>
            <w:tcPrChange w:id="3456" w:author="ZTE-Ma Zhifeng" w:date="2025-10-21T00:14:00Z">
              <w:tcPr>
                <w:tcW w:w="1102" w:type="dxa"/>
                <w:tcBorders>
                  <w:top w:val="single" w:sz="4" w:space="0" w:color="auto"/>
                  <w:left w:val="single" w:sz="4" w:space="0" w:color="auto"/>
                  <w:bottom w:val="single" w:sz="4" w:space="0" w:color="auto"/>
                  <w:right w:val="single" w:sz="4" w:space="0" w:color="auto"/>
                </w:tcBorders>
              </w:tcPr>
            </w:tcPrChange>
          </w:tcPr>
          <w:p w14:paraId="55F11D7E" w14:textId="2798D5A6" w:rsidR="00B85FA4" w:rsidRPr="00F4393F" w:rsidRDefault="00B85FA4" w:rsidP="00B85FA4">
            <w:pPr>
              <w:keepNext/>
              <w:keepLines/>
              <w:spacing w:after="0"/>
              <w:jc w:val="center"/>
              <w:rPr>
                <w:ins w:id="3457" w:author="ZTE-Ma Zhifeng" w:date="2025-10-20T23:58:00Z"/>
                <w:rFonts w:ascii="Arial" w:hAnsi="Arial" w:cs="Arial"/>
                <w:sz w:val="18"/>
                <w:szCs w:val="18"/>
                <w:lang w:eastAsia="zh-CN"/>
              </w:rPr>
            </w:pPr>
            <w:ins w:id="3458" w:author="ZTE-Ma Zhifeng" w:date="2025-10-21T00:12: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Change w:id="3459" w:author="ZTE-Ma Zhifeng" w:date="2025-10-21T00:14:00Z">
              <w:tcPr>
                <w:tcW w:w="1102" w:type="dxa"/>
                <w:tcBorders>
                  <w:top w:val="single" w:sz="4" w:space="0" w:color="auto"/>
                  <w:left w:val="single" w:sz="4" w:space="0" w:color="auto"/>
                  <w:bottom w:val="single" w:sz="4" w:space="0" w:color="auto"/>
                  <w:right w:val="single" w:sz="4" w:space="0" w:color="auto"/>
                </w:tcBorders>
              </w:tcPr>
            </w:tcPrChange>
          </w:tcPr>
          <w:p w14:paraId="1E053D0C" w14:textId="588405F2" w:rsidR="00B85FA4" w:rsidRPr="00F4393F" w:rsidRDefault="00B85FA4" w:rsidP="00B85FA4">
            <w:pPr>
              <w:keepNext/>
              <w:keepLines/>
              <w:spacing w:after="0"/>
              <w:jc w:val="center"/>
              <w:rPr>
                <w:ins w:id="3460" w:author="ZTE-Ma Zhifeng" w:date="2025-10-20T23:58:00Z"/>
                <w:rFonts w:ascii="Arial" w:hAnsi="Arial" w:cs="Arial"/>
                <w:sz w:val="18"/>
                <w:szCs w:val="18"/>
                <w:lang w:eastAsia="zh-CN"/>
              </w:rPr>
            </w:pPr>
          </w:p>
        </w:tc>
      </w:tr>
      <w:tr w:rsidR="00B85FA4" w:rsidRPr="00F4393F" w14:paraId="468D0520" w14:textId="77777777" w:rsidTr="00315670">
        <w:trPr>
          <w:trHeight w:val="47"/>
          <w:ins w:id="3461" w:author="ZTE-Ma Zhifeng" w:date="2025-10-20T23:58:00Z"/>
          <w:trPrChange w:id="3462" w:author="ZTE-Ma Zhifeng" w:date="2025-10-21T00:30:00Z">
            <w:trPr>
              <w:trHeight w:val="47"/>
            </w:trPr>
          </w:trPrChange>
        </w:trPr>
        <w:tc>
          <w:tcPr>
            <w:tcW w:w="2190" w:type="dxa"/>
            <w:tcBorders>
              <w:top w:val="nil"/>
              <w:left w:val="single" w:sz="4" w:space="0" w:color="auto"/>
              <w:bottom w:val="single" w:sz="4" w:space="0" w:color="auto"/>
              <w:right w:val="single" w:sz="4" w:space="0" w:color="auto"/>
            </w:tcBorders>
            <w:tcPrChange w:id="3463" w:author="ZTE-Ma Zhifeng" w:date="2025-10-21T00:30:00Z">
              <w:tcPr>
                <w:tcW w:w="2190" w:type="dxa"/>
                <w:tcBorders>
                  <w:top w:val="single" w:sz="4" w:space="0" w:color="auto"/>
                  <w:left w:val="single" w:sz="4" w:space="0" w:color="auto"/>
                  <w:bottom w:val="nil"/>
                  <w:right w:val="single" w:sz="4" w:space="0" w:color="auto"/>
                </w:tcBorders>
              </w:tcPr>
            </w:tcPrChange>
          </w:tcPr>
          <w:p w14:paraId="67F5E263" w14:textId="77777777" w:rsidR="00B85FA4" w:rsidRDefault="00B85FA4" w:rsidP="00B85FA4">
            <w:pPr>
              <w:keepNext/>
              <w:keepLines/>
              <w:spacing w:after="0"/>
              <w:jc w:val="center"/>
              <w:rPr>
                <w:ins w:id="3464" w:author="ZTE-Ma Zhifeng" w:date="2025-10-20T23:58: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3465" w:author="ZTE-Ma Zhifeng" w:date="2025-10-21T00:30:00Z">
              <w:tcPr>
                <w:tcW w:w="1417" w:type="dxa"/>
                <w:tcBorders>
                  <w:top w:val="single" w:sz="4" w:space="0" w:color="auto"/>
                  <w:left w:val="single" w:sz="4" w:space="0" w:color="auto"/>
                  <w:bottom w:val="single" w:sz="4" w:space="0" w:color="auto"/>
                  <w:right w:val="single" w:sz="4" w:space="0" w:color="auto"/>
                </w:tcBorders>
              </w:tcPr>
            </w:tcPrChange>
          </w:tcPr>
          <w:p w14:paraId="5EFAE693" w14:textId="769BE3D9" w:rsidR="00B85FA4" w:rsidRPr="00F4393F" w:rsidRDefault="00B85FA4" w:rsidP="00B85FA4">
            <w:pPr>
              <w:keepNext/>
              <w:keepLines/>
              <w:spacing w:after="0"/>
              <w:jc w:val="center"/>
              <w:rPr>
                <w:ins w:id="3466" w:author="ZTE-Ma Zhifeng" w:date="2025-10-20T23:58:00Z"/>
                <w:rFonts w:ascii="Arial" w:hAnsi="Arial" w:cs="Arial"/>
                <w:sz w:val="18"/>
                <w:szCs w:val="18"/>
                <w:lang w:eastAsia="zh-CN"/>
              </w:rPr>
            </w:pPr>
            <w:proofErr w:type="spellStart"/>
            <w:ins w:id="3467" w:author="ZTE-Ma Zhifeng" w:date="2025-10-20T23:59:00Z">
              <w:r>
                <w:rPr>
                  <w:rFonts w:ascii="Arial" w:hAnsi="Arial" w:cs="Arial" w:hint="eastAsia"/>
                  <w:sz w:val="18"/>
                  <w:szCs w:val="18"/>
                  <w:lang w:eastAsia="zh-CN"/>
                </w:rPr>
                <w:t>C</w:t>
              </w:r>
              <w:r>
                <w:rPr>
                  <w:rFonts w:ascii="Arial" w:hAnsi="Arial" w:cs="Arial"/>
                  <w:sz w:val="18"/>
                  <w:szCs w:val="18"/>
                  <w:lang w:eastAsia="zh-CN"/>
                </w:rPr>
                <w:t>A_nYA-nZA</w:t>
              </w:r>
            </w:ins>
            <w:proofErr w:type="spellEnd"/>
          </w:p>
        </w:tc>
        <w:tc>
          <w:tcPr>
            <w:tcW w:w="1418" w:type="dxa"/>
            <w:tcBorders>
              <w:top w:val="single" w:sz="4" w:space="0" w:color="auto"/>
              <w:left w:val="single" w:sz="4" w:space="0" w:color="auto"/>
              <w:bottom w:val="single" w:sz="4" w:space="0" w:color="auto"/>
              <w:right w:val="single" w:sz="4" w:space="0" w:color="auto"/>
            </w:tcBorders>
            <w:tcPrChange w:id="3468" w:author="ZTE-Ma Zhifeng" w:date="2025-10-21T00:30:00Z">
              <w:tcPr>
                <w:tcW w:w="1418" w:type="dxa"/>
                <w:tcBorders>
                  <w:top w:val="single" w:sz="4" w:space="0" w:color="auto"/>
                  <w:left w:val="single" w:sz="4" w:space="0" w:color="auto"/>
                  <w:bottom w:val="single" w:sz="4" w:space="0" w:color="auto"/>
                  <w:right w:val="single" w:sz="4" w:space="0" w:color="auto"/>
                </w:tcBorders>
              </w:tcPr>
            </w:tcPrChange>
          </w:tcPr>
          <w:p w14:paraId="5A6C83D8" w14:textId="624CDCC6" w:rsidR="00B85FA4" w:rsidRPr="00F4393F" w:rsidRDefault="00B85FA4" w:rsidP="00B85FA4">
            <w:pPr>
              <w:keepNext/>
              <w:keepLines/>
              <w:spacing w:after="0"/>
              <w:jc w:val="center"/>
              <w:rPr>
                <w:ins w:id="3469" w:author="ZTE-Ma Zhifeng" w:date="2025-10-20T23:58:00Z"/>
                <w:rFonts w:ascii="Arial" w:hAnsi="Arial" w:cs="Arial"/>
                <w:sz w:val="18"/>
                <w:szCs w:val="18"/>
                <w:lang w:eastAsia="zh-CN"/>
              </w:rPr>
            </w:pPr>
            <w:proofErr w:type="spellStart"/>
            <w:ins w:id="3470" w:author="ZTE-Ma Zhifeng" w:date="2025-10-21T00:13:00Z">
              <w:r>
                <w:rPr>
                  <w:rFonts w:ascii="Arial" w:hAnsi="Arial" w:cs="Arial" w:hint="eastAsia"/>
                  <w:sz w:val="18"/>
                  <w:szCs w:val="18"/>
                  <w:lang w:eastAsia="zh-CN"/>
                </w:rPr>
                <w:t>n</w:t>
              </w:r>
              <w:r>
                <w:rPr>
                  <w:rFonts w:ascii="Arial" w:hAnsi="Arial" w:cs="Arial"/>
                  <w:sz w:val="18"/>
                  <w:szCs w:val="18"/>
                  <w:lang w:eastAsia="zh-CN"/>
                </w:rPr>
                <w:t>YA</w:t>
              </w:r>
            </w:ins>
            <w:proofErr w:type="spellEnd"/>
          </w:p>
        </w:tc>
        <w:tc>
          <w:tcPr>
            <w:tcW w:w="1417" w:type="dxa"/>
            <w:tcBorders>
              <w:top w:val="single" w:sz="4" w:space="0" w:color="auto"/>
              <w:left w:val="single" w:sz="4" w:space="0" w:color="auto"/>
              <w:bottom w:val="single" w:sz="4" w:space="0" w:color="auto"/>
              <w:right w:val="single" w:sz="4" w:space="0" w:color="auto"/>
            </w:tcBorders>
            <w:tcPrChange w:id="3471" w:author="ZTE-Ma Zhifeng" w:date="2025-10-21T00:30:00Z">
              <w:tcPr>
                <w:tcW w:w="1417" w:type="dxa"/>
                <w:tcBorders>
                  <w:top w:val="single" w:sz="4" w:space="0" w:color="auto"/>
                  <w:left w:val="single" w:sz="4" w:space="0" w:color="auto"/>
                  <w:bottom w:val="single" w:sz="4" w:space="0" w:color="auto"/>
                  <w:right w:val="single" w:sz="4" w:space="0" w:color="auto"/>
                </w:tcBorders>
              </w:tcPr>
            </w:tcPrChange>
          </w:tcPr>
          <w:p w14:paraId="100AEBA2" w14:textId="1A4D2099" w:rsidR="00B85FA4" w:rsidRPr="00F4393F" w:rsidRDefault="00B85FA4" w:rsidP="00B85FA4">
            <w:pPr>
              <w:keepNext/>
              <w:keepLines/>
              <w:spacing w:after="0"/>
              <w:jc w:val="center"/>
              <w:rPr>
                <w:ins w:id="3472" w:author="ZTE-Ma Zhifeng" w:date="2025-10-20T23:58:00Z"/>
                <w:rFonts w:ascii="Arial" w:hAnsi="Arial" w:cs="Arial"/>
                <w:sz w:val="18"/>
                <w:szCs w:val="18"/>
                <w:lang w:eastAsia="zh-CN"/>
              </w:rPr>
            </w:pPr>
            <w:proofErr w:type="spellStart"/>
            <w:ins w:id="3473" w:author="ZTE-Ma Zhifeng" w:date="2025-10-21T00:13:00Z">
              <w:r>
                <w:rPr>
                  <w:rFonts w:ascii="Arial" w:hAnsi="Arial" w:cs="Arial" w:hint="eastAsia"/>
                  <w:sz w:val="18"/>
                  <w:szCs w:val="18"/>
                  <w:lang w:eastAsia="zh-CN"/>
                </w:rPr>
                <w:t>n</w:t>
              </w:r>
              <w:r>
                <w:rPr>
                  <w:rFonts w:ascii="Arial" w:hAnsi="Arial" w:cs="Arial"/>
                  <w:sz w:val="18"/>
                  <w:szCs w:val="18"/>
                  <w:lang w:eastAsia="zh-CN"/>
                </w:rPr>
                <w:t>ZA</w:t>
              </w:r>
            </w:ins>
            <w:proofErr w:type="spellEnd"/>
          </w:p>
        </w:tc>
        <w:tc>
          <w:tcPr>
            <w:tcW w:w="1418" w:type="dxa"/>
            <w:tcBorders>
              <w:top w:val="single" w:sz="4" w:space="0" w:color="auto"/>
              <w:left w:val="single" w:sz="4" w:space="0" w:color="auto"/>
              <w:bottom w:val="single" w:sz="4" w:space="0" w:color="auto"/>
              <w:right w:val="single" w:sz="4" w:space="0" w:color="auto"/>
            </w:tcBorders>
            <w:tcPrChange w:id="3474" w:author="ZTE-Ma Zhifeng" w:date="2025-10-21T00:30:00Z">
              <w:tcPr>
                <w:tcW w:w="1418" w:type="dxa"/>
                <w:tcBorders>
                  <w:top w:val="single" w:sz="4" w:space="0" w:color="auto"/>
                  <w:left w:val="single" w:sz="4" w:space="0" w:color="auto"/>
                  <w:bottom w:val="single" w:sz="4" w:space="0" w:color="auto"/>
                  <w:right w:val="single" w:sz="4" w:space="0" w:color="auto"/>
                </w:tcBorders>
              </w:tcPr>
            </w:tcPrChange>
          </w:tcPr>
          <w:p w14:paraId="0DFE6A7D" w14:textId="1E224AC3" w:rsidR="00B85FA4" w:rsidRPr="00F4393F" w:rsidRDefault="00B85FA4" w:rsidP="00B85FA4">
            <w:pPr>
              <w:keepNext/>
              <w:keepLines/>
              <w:spacing w:after="0"/>
              <w:jc w:val="center"/>
              <w:rPr>
                <w:ins w:id="3475" w:author="ZTE-Ma Zhifeng" w:date="2025-10-20T23:58:00Z"/>
                <w:rFonts w:ascii="Arial" w:hAnsi="Arial" w:cs="Arial"/>
                <w:sz w:val="18"/>
                <w:szCs w:val="18"/>
                <w:lang w:eastAsia="zh-CN"/>
              </w:rPr>
            </w:pPr>
            <w:proofErr w:type="spellStart"/>
            <w:ins w:id="3476" w:author="ZTE-Ma Zhifeng" w:date="2025-10-21T00:13:00Z">
              <w:r>
                <w:rPr>
                  <w:rFonts w:ascii="Arial" w:hAnsi="Arial" w:cs="Arial" w:hint="eastAsia"/>
                  <w:sz w:val="18"/>
                  <w:szCs w:val="18"/>
                  <w:lang w:eastAsia="zh-CN"/>
                </w:rPr>
                <w:t>n</w:t>
              </w:r>
              <w:r>
                <w:rPr>
                  <w:rFonts w:ascii="Arial" w:hAnsi="Arial" w:cs="Arial"/>
                  <w:sz w:val="18"/>
                  <w:szCs w:val="18"/>
                  <w:lang w:eastAsia="zh-CN"/>
                </w:rPr>
                <w:t>XA</w:t>
              </w:r>
            </w:ins>
            <w:proofErr w:type="spellEnd"/>
          </w:p>
        </w:tc>
        <w:tc>
          <w:tcPr>
            <w:tcW w:w="1134" w:type="dxa"/>
            <w:tcBorders>
              <w:top w:val="single" w:sz="4" w:space="0" w:color="auto"/>
              <w:left w:val="single" w:sz="4" w:space="0" w:color="auto"/>
              <w:bottom w:val="single" w:sz="4" w:space="0" w:color="auto"/>
              <w:right w:val="single" w:sz="4" w:space="0" w:color="auto"/>
            </w:tcBorders>
            <w:tcPrChange w:id="3477" w:author="ZTE-Ma Zhifeng" w:date="2025-10-21T00:30:00Z">
              <w:tcPr>
                <w:tcW w:w="1134" w:type="dxa"/>
                <w:tcBorders>
                  <w:top w:val="single" w:sz="4" w:space="0" w:color="auto"/>
                  <w:left w:val="single" w:sz="4" w:space="0" w:color="auto"/>
                  <w:bottom w:val="single" w:sz="4" w:space="0" w:color="auto"/>
                  <w:right w:val="single" w:sz="4" w:space="0" w:color="auto"/>
                </w:tcBorders>
              </w:tcPr>
            </w:tcPrChange>
          </w:tcPr>
          <w:p w14:paraId="7447FF92" w14:textId="7D2A6E57" w:rsidR="00B85FA4" w:rsidRPr="00F4393F" w:rsidRDefault="00B85FA4" w:rsidP="00B85FA4">
            <w:pPr>
              <w:keepNext/>
              <w:keepLines/>
              <w:spacing w:after="0"/>
              <w:jc w:val="center"/>
              <w:rPr>
                <w:ins w:id="3478" w:author="ZTE-Ma Zhifeng" w:date="2025-10-20T23:58:00Z"/>
                <w:rFonts w:ascii="Arial" w:hAnsi="Arial" w:cs="Arial"/>
                <w:sz w:val="18"/>
                <w:szCs w:val="18"/>
              </w:rPr>
            </w:pPr>
            <w:proofErr w:type="spellStart"/>
            <w:ins w:id="3479" w:author="ZTE-Ma Zhifeng" w:date="2025-10-21T00:13:00Z">
              <w:r>
                <w:rPr>
                  <w:rFonts w:ascii="Arial" w:hAnsi="Arial" w:cs="Arial" w:hint="eastAsia"/>
                  <w:sz w:val="18"/>
                  <w:szCs w:val="18"/>
                  <w:lang w:eastAsia="zh-CN"/>
                </w:rPr>
                <w:t>n</w:t>
              </w:r>
              <w:r>
                <w:rPr>
                  <w:rFonts w:ascii="Arial" w:hAnsi="Arial" w:cs="Arial"/>
                  <w:sz w:val="18"/>
                  <w:szCs w:val="18"/>
                  <w:lang w:eastAsia="zh-CN"/>
                </w:rPr>
                <w:t>YA</w:t>
              </w:r>
            </w:ins>
            <w:proofErr w:type="spellEnd"/>
          </w:p>
        </w:tc>
        <w:tc>
          <w:tcPr>
            <w:tcW w:w="1134" w:type="dxa"/>
            <w:tcBorders>
              <w:top w:val="single" w:sz="4" w:space="0" w:color="auto"/>
              <w:left w:val="single" w:sz="4" w:space="0" w:color="auto"/>
              <w:bottom w:val="single" w:sz="4" w:space="0" w:color="auto"/>
              <w:right w:val="single" w:sz="4" w:space="0" w:color="auto"/>
            </w:tcBorders>
            <w:tcPrChange w:id="3480" w:author="ZTE-Ma Zhifeng" w:date="2025-10-21T00:30:00Z">
              <w:tcPr>
                <w:tcW w:w="1134" w:type="dxa"/>
                <w:tcBorders>
                  <w:top w:val="single" w:sz="4" w:space="0" w:color="auto"/>
                  <w:left w:val="single" w:sz="4" w:space="0" w:color="auto"/>
                  <w:bottom w:val="single" w:sz="4" w:space="0" w:color="auto"/>
                  <w:right w:val="single" w:sz="4" w:space="0" w:color="auto"/>
                </w:tcBorders>
              </w:tcPr>
            </w:tcPrChange>
          </w:tcPr>
          <w:p w14:paraId="09246CCB" w14:textId="5FD7FF0F" w:rsidR="00B85FA4" w:rsidRPr="00F4393F" w:rsidRDefault="00B85FA4" w:rsidP="00B85FA4">
            <w:pPr>
              <w:keepNext/>
              <w:keepLines/>
              <w:spacing w:after="0"/>
              <w:jc w:val="center"/>
              <w:rPr>
                <w:ins w:id="3481" w:author="ZTE-Ma Zhifeng" w:date="2025-10-20T23:58:00Z"/>
                <w:rFonts w:ascii="Arial" w:hAnsi="Arial" w:cs="Arial"/>
                <w:sz w:val="18"/>
                <w:szCs w:val="18"/>
              </w:rPr>
            </w:pPr>
            <w:proofErr w:type="spellStart"/>
            <w:ins w:id="3482" w:author="ZTE-Ma Zhifeng" w:date="2025-10-21T00:13:00Z">
              <w:r>
                <w:rPr>
                  <w:rFonts w:ascii="Arial" w:hAnsi="Arial" w:cs="Arial" w:hint="eastAsia"/>
                  <w:sz w:val="18"/>
                  <w:szCs w:val="18"/>
                  <w:lang w:eastAsia="zh-CN"/>
                </w:rPr>
                <w:t>n</w:t>
              </w:r>
              <w:r>
                <w:rPr>
                  <w:rFonts w:ascii="Arial" w:hAnsi="Arial" w:cs="Arial"/>
                  <w:sz w:val="18"/>
                  <w:szCs w:val="18"/>
                  <w:lang w:eastAsia="zh-CN"/>
                </w:rPr>
                <w:t>ZA</w:t>
              </w:r>
            </w:ins>
            <w:proofErr w:type="spellEnd"/>
          </w:p>
        </w:tc>
        <w:tc>
          <w:tcPr>
            <w:tcW w:w="1102" w:type="dxa"/>
            <w:tcBorders>
              <w:top w:val="single" w:sz="4" w:space="0" w:color="auto"/>
              <w:left w:val="single" w:sz="4" w:space="0" w:color="auto"/>
              <w:bottom w:val="single" w:sz="4" w:space="0" w:color="auto"/>
              <w:right w:val="single" w:sz="4" w:space="0" w:color="auto"/>
            </w:tcBorders>
            <w:tcPrChange w:id="3483" w:author="ZTE-Ma Zhifeng" w:date="2025-10-21T00:30:00Z">
              <w:tcPr>
                <w:tcW w:w="1102" w:type="dxa"/>
                <w:tcBorders>
                  <w:top w:val="single" w:sz="4" w:space="0" w:color="auto"/>
                  <w:left w:val="single" w:sz="4" w:space="0" w:color="auto"/>
                  <w:bottom w:val="single" w:sz="4" w:space="0" w:color="auto"/>
                  <w:right w:val="single" w:sz="4" w:space="0" w:color="auto"/>
                </w:tcBorders>
              </w:tcPr>
            </w:tcPrChange>
          </w:tcPr>
          <w:p w14:paraId="556E58D3" w14:textId="7C60BB3C" w:rsidR="00B85FA4" w:rsidRPr="00F4393F" w:rsidRDefault="00B85FA4" w:rsidP="00B85FA4">
            <w:pPr>
              <w:keepNext/>
              <w:keepLines/>
              <w:spacing w:after="0"/>
              <w:jc w:val="center"/>
              <w:rPr>
                <w:ins w:id="3484" w:author="ZTE-Ma Zhifeng" w:date="2025-10-20T23:58:00Z"/>
                <w:rFonts w:ascii="Arial" w:hAnsi="Arial" w:cs="Arial"/>
                <w:sz w:val="18"/>
                <w:szCs w:val="18"/>
                <w:lang w:eastAsia="zh-CN"/>
              </w:rPr>
            </w:pPr>
            <w:ins w:id="3485" w:author="ZTE-Ma Zhifeng" w:date="2025-10-21T00:14:00Z">
              <w:r>
                <w:rPr>
                  <w:rFonts w:ascii="Arial" w:hAnsi="Arial" w:cs="Arial" w:hint="eastAsia"/>
                  <w:sz w:val="18"/>
                  <w:szCs w:val="18"/>
                  <w:lang w:eastAsia="zh-CN"/>
                </w:rPr>
                <w:t>-</w:t>
              </w:r>
            </w:ins>
          </w:p>
        </w:tc>
        <w:tc>
          <w:tcPr>
            <w:tcW w:w="1102" w:type="dxa"/>
            <w:tcBorders>
              <w:top w:val="nil"/>
              <w:left w:val="single" w:sz="4" w:space="0" w:color="auto"/>
              <w:bottom w:val="single" w:sz="4" w:space="0" w:color="auto"/>
              <w:right w:val="single" w:sz="4" w:space="0" w:color="auto"/>
            </w:tcBorders>
            <w:tcPrChange w:id="3486" w:author="ZTE-Ma Zhifeng" w:date="2025-10-21T00:30:00Z">
              <w:tcPr>
                <w:tcW w:w="1102" w:type="dxa"/>
                <w:tcBorders>
                  <w:top w:val="single" w:sz="4" w:space="0" w:color="auto"/>
                  <w:left w:val="single" w:sz="4" w:space="0" w:color="auto"/>
                  <w:bottom w:val="single" w:sz="4" w:space="0" w:color="auto"/>
                  <w:right w:val="single" w:sz="4" w:space="0" w:color="auto"/>
                </w:tcBorders>
              </w:tcPr>
            </w:tcPrChange>
          </w:tcPr>
          <w:p w14:paraId="05526F85" w14:textId="77777777" w:rsidR="00B85FA4" w:rsidRPr="00F4393F" w:rsidRDefault="00B85FA4" w:rsidP="00B85FA4">
            <w:pPr>
              <w:keepNext/>
              <w:keepLines/>
              <w:spacing w:after="0"/>
              <w:jc w:val="center"/>
              <w:rPr>
                <w:ins w:id="3487" w:author="ZTE-Ma Zhifeng" w:date="2025-10-20T23:58:00Z"/>
                <w:rFonts w:ascii="Arial" w:hAnsi="Arial" w:cs="Arial"/>
                <w:sz w:val="18"/>
                <w:szCs w:val="18"/>
              </w:rPr>
            </w:pPr>
          </w:p>
        </w:tc>
      </w:tr>
      <w:tr w:rsidR="00315670" w:rsidRPr="00F4393F" w14:paraId="20920D38" w14:textId="77777777" w:rsidTr="00315670">
        <w:trPr>
          <w:trHeight w:val="47"/>
          <w:ins w:id="3488" w:author="ZTE-Ma Zhifeng" w:date="2025-10-21T00:28:00Z"/>
          <w:trPrChange w:id="3489" w:author="ZTE-Ma Zhifeng" w:date="2025-10-21T00:30:00Z">
            <w:trPr>
              <w:trHeight w:val="47"/>
            </w:trPr>
          </w:trPrChange>
        </w:trPr>
        <w:tc>
          <w:tcPr>
            <w:tcW w:w="2190" w:type="dxa"/>
            <w:tcBorders>
              <w:top w:val="single" w:sz="4" w:space="0" w:color="auto"/>
              <w:left w:val="single" w:sz="4" w:space="0" w:color="auto"/>
              <w:bottom w:val="nil"/>
              <w:right w:val="single" w:sz="4" w:space="0" w:color="auto"/>
            </w:tcBorders>
            <w:tcPrChange w:id="3490" w:author="ZTE-Ma Zhifeng" w:date="2025-10-21T00:30:00Z">
              <w:tcPr>
                <w:tcW w:w="2190" w:type="dxa"/>
                <w:tcBorders>
                  <w:top w:val="nil"/>
                  <w:left w:val="single" w:sz="4" w:space="0" w:color="auto"/>
                  <w:bottom w:val="single" w:sz="4" w:space="0" w:color="auto"/>
                  <w:right w:val="single" w:sz="4" w:space="0" w:color="auto"/>
                </w:tcBorders>
              </w:tcPr>
            </w:tcPrChange>
          </w:tcPr>
          <w:p w14:paraId="2D1DCAFB" w14:textId="7E4E46D9" w:rsidR="00315670" w:rsidRDefault="00315670" w:rsidP="00315670">
            <w:pPr>
              <w:keepNext/>
              <w:keepLines/>
              <w:spacing w:after="0"/>
              <w:jc w:val="center"/>
              <w:rPr>
                <w:ins w:id="3491" w:author="ZTE-Ma Zhifeng" w:date="2025-10-21T00:28:00Z"/>
                <w:rFonts w:ascii="Arial" w:hAnsi="Arial" w:cs="Arial"/>
                <w:sz w:val="18"/>
                <w:szCs w:val="18"/>
                <w:lang w:eastAsia="zh-CN"/>
              </w:rPr>
            </w:pPr>
            <w:proofErr w:type="spellStart"/>
            <w:ins w:id="3492" w:author="ZTE-Ma Zhifeng" w:date="2025-10-21T00:28:00Z">
              <w:r>
                <w:rPr>
                  <w:rFonts w:ascii="Arial" w:hAnsi="Arial" w:cs="Arial" w:hint="eastAsia"/>
                  <w:sz w:val="18"/>
                  <w:szCs w:val="18"/>
                  <w:lang w:eastAsia="zh-CN"/>
                </w:rPr>
                <w:t>C</w:t>
              </w:r>
              <w:r>
                <w:rPr>
                  <w:rFonts w:ascii="Arial" w:hAnsi="Arial" w:cs="Arial"/>
                  <w:sz w:val="18"/>
                  <w:szCs w:val="18"/>
                  <w:lang w:eastAsia="zh-CN"/>
                </w:rPr>
                <w:t>A_nXA-nYA-nZB</w:t>
              </w:r>
              <w:proofErr w:type="spellEnd"/>
            </w:ins>
          </w:p>
        </w:tc>
        <w:tc>
          <w:tcPr>
            <w:tcW w:w="1417" w:type="dxa"/>
            <w:tcBorders>
              <w:top w:val="single" w:sz="4" w:space="0" w:color="auto"/>
              <w:left w:val="single" w:sz="4" w:space="0" w:color="auto"/>
              <w:bottom w:val="single" w:sz="4" w:space="0" w:color="auto"/>
              <w:right w:val="single" w:sz="4" w:space="0" w:color="auto"/>
            </w:tcBorders>
            <w:tcPrChange w:id="3493" w:author="ZTE-Ma Zhifeng" w:date="2025-10-21T00:30:00Z">
              <w:tcPr>
                <w:tcW w:w="1417" w:type="dxa"/>
                <w:tcBorders>
                  <w:top w:val="single" w:sz="4" w:space="0" w:color="auto"/>
                  <w:left w:val="single" w:sz="4" w:space="0" w:color="auto"/>
                  <w:bottom w:val="single" w:sz="4" w:space="0" w:color="auto"/>
                  <w:right w:val="single" w:sz="4" w:space="0" w:color="auto"/>
                </w:tcBorders>
              </w:tcPr>
            </w:tcPrChange>
          </w:tcPr>
          <w:p w14:paraId="6B00D25A" w14:textId="4DF0986C" w:rsidR="00315670" w:rsidRDefault="00315670" w:rsidP="00315670">
            <w:pPr>
              <w:keepNext/>
              <w:keepLines/>
              <w:spacing w:after="0"/>
              <w:jc w:val="center"/>
              <w:rPr>
                <w:ins w:id="3494" w:author="ZTE-Ma Zhifeng" w:date="2025-10-21T00:28:00Z"/>
                <w:rFonts w:ascii="Arial" w:hAnsi="Arial" w:cs="Arial"/>
                <w:sz w:val="18"/>
                <w:szCs w:val="18"/>
                <w:lang w:eastAsia="zh-CN"/>
              </w:rPr>
            </w:pPr>
            <w:ins w:id="3495" w:author="ZTE-Ma Zhifeng" w:date="2025-10-21T00:29:00Z">
              <w:r>
                <w:rPr>
                  <w:rFonts w:ascii="Arial" w:hAnsi="Arial" w:cs="Arial" w:hint="eastAsia"/>
                  <w:sz w:val="18"/>
                  <w:szCs w:val="18"/>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3496" w:author="ZTE-Ma Zhifeng" w:date="2025-10-21T00:30:00Z">
              <w:tcPr>
                <w:tcW w:w="1418" w:type="dxa"/>
                <w:tcBorders>
                  <w:top w:val="single" w:sz="4" w:space="0" w:color="auto"/>
                  <w:left w:val="single" w:sz="4" w:space="0" w:color="auto"/>
                  <w:bottom w:val="single" w:sz="4" w:space="0" w:color="auto"/>
                  <w:right w:val="single" w:sz="4" w:space="0" w:color="auto"/>
                </w:tcBorders>
              </w:tcPr>
            </w:tcPrChange>
          </w:tcPr>
          <w:p w14:paraId="1992B85D" w14:textId="68609BEF" w:rsidR="00315670" w:rsidRDefault="00315670" w:rsidP="00315670">
            <w:pPr>
              <w:keepNext/>
              <w:keepLines/>
              <w:spacing w:after="0"/>
              <w:jc w:val="center"/>
              <w:rPr>
                <w:ins w:id="3497" w:author="ZTE-Ma Zhifeng" w:date="2025-10-21T00:28:00Z"/>
                <w:rFonts w:ascii="Arial" w:hAnsi="Arial" w:cs="Arial"/>
                <w:sz w:val="18"/>
                <w:szCs w:val="18"/>
                <w:lang w:eastAsia="zh-CN"/>
              </w:rPr>
            </w:pPr>
            <w:proofErr w:type="spellStart"/>
            <w:ins w:id="3498" w:author="ZTE-Ma Zhifeng" w:date="2025-10-21T00:35:00Z">
              <w:r>
                <w:rPr>
                  <w:rFonts w:ascii="Arial" w:hAnsi="Arial" w:cs="Arial" w:hint="eastAsia"/>
                  <w:sz w:val="18"/>
                  <w:szCs w:val="18"/>
                  <w:lang w:eastAsia="zh-CN"/>
                </w:rPr>
                <w:t>n</w:t>
              </w:r>
              <w:r>
                <w:rPr>
                  <w:rFonts w:ascii="Arial" w:hAnsi="Arial" w:cs="Arial"/>
                  <w:sz w:val="18"/>
                  <w:szCs w:val="18"/>
                  <w:lang w:eastAsia="zh-CN"/>
                </w:rPr>
                <w:t>XA</w:t>
              </w:r>
            </w:ins>
            <w:proofErr w:type="spellEnd"/>
          </w:p>
        </w:tc>
        <w:tc>
          <w:tcPr>
            <w:tcW w:w="1417" w:type="dxa"/>
            <w:tcBorders>
              <w:top w:val="single" w:sz="4" w:space="0" w:color="auto"/>
              <w:left w:val="single" w:sz="4" w:space="0" w:color="auto"/>
              <w:bottom w:val="single" w:sz="4" w:space="0" w:color="auto"/>
              <w:right w:val="single" w:sz="4" w:space="0" w:color="auto"/>
            </w:tcBorders>
            <w:tcPrChange w:id="3499" w:author="ZTE-Ma Zhifeng" w:date="2025-10-21T00:30:00Z">
              <w:tcPr>
                <w:tcW w:w="1417" w:type="dxa"/>
                <w:tcBorders>
                  <w:top w:val="single" w:sz="4" w:space="0" w:color="auto"/>
                  <w:left w:val="single" w:sz="4" w:space="0" w:color="auto"/>
                  <w:bottom w:val="single" w:sz="4" w:space="0" w:color="auto"/>
                  <w:right w:val="single" w:sz="4" w:space="0" w:color="auto"/>
                </w:tcBorders>
              </w:tcPr>
            </w:tcPrChange>
          </w:tcPr>
          <w:p w14:paraId="2CB79064" w14:textId="5D4B0859" w:rsidR="00315670" w:rsidRDefault="00315670" w:rsidP="00315670">
            <w:pPr>
              <w:keepNext/>
              <w:keepLines/>
              <w:spacing w:after="0"/>
              <w:jc w:val="center"/>
              <w:rPr>
                <w:ins w:id="3500" w:author="ZTE-Ma Zhifeng" w:date="2025-10-21T00:28:00Z"/>
                <w:rFonts w:ascii="Arial" w:hAnsi="Arial" w:cs="Arial"/>
                <w:sz w:val="18"/>
                <w:szCs w:val="18"/>
                <w:lang w:eastAsia="zh-CN"/>
              </w:rPr>
            </w:pPr>
            <w:proofErr w:type="spellStart"/>
            <w:ins w:id="3501" w:author="ZTE-Ma Zhifeng" w:date="2025-10-21T00:35:00Z">
              <w:r>
                <w:rPr>
                  <w:rFonts w:ascii="Arial" w:hAnsi="Arial" w:cs="Arial" w:hint="eastAsia"/>
                  <w:sz w:val="18"/>
                  <w:szCs w:val="18"/>
                  <w:lang w:eastAsia="zh-CN"/>
                </w:rPr>
                <w:t>n</w:t>
              </w:r>
              <w:r>
                <w:rPr>
                  <w:rFonts w:ascii="Arial" w:hAnsi="Arial" w:cs="Arial"/>
                  <w:sz w:val="18"/>
                  <w:szCs w:val="18"/>
                  <w:lang w:eastAsia="zh-CN"/>
                </w:rPr>
                <w:t>YA</w:t>
              </w:r>
            </w:ins>
            <w:proofErr w:type="spellEnd"/>
          </w:p>
        </w:tc>
        <w:tc>
          <w:tcPr>
            <w:tcW w:w="1418" w:type="dxa"/>
            <w:tcBorders>
              <w:top w:val="single" w:sz="4" w:space="0" w:color="auto"/>
              <w:left w:val="single" w:sz="4" w:space="0" w:color="auto"/>
              <w:bottom w:val="single" w:sz="4" w:space="0" w:color="auto"/>
              <w:right w:val="single" w:sz="4" w:space="0" w:color="auto"/>
            </w:tcBorders>
            <w:tcPrChange w:id="3502" w:author="ZTE-Ma Zhifeng" w:date="2025-10-21T00:30:00Z">
              <w:tcPr>
                <w:tcW w:w="1418" w:type="dxa"/>
                <w:tcBorders>
                  <w:top w:val="single" w:sz="4" w:space="0" w:color="auto"/>
                  <w:left w:val="single" w:sz="4" w:space="0" w:color="auto"/>
                  <w:bottom w:val="single" w:sz="4" w:space="0" w:color="auto"/>
                  <w:right w:val="single" w:sz="4" w:space="0" w:color="auto"/>
                </w:tcBorders>
              </w:tcPr>
            </w:tcPrChange>
          </w:tcPr>
          <w:p w14:paraId="192B268B" w14:textId="03DED48F" w:rsidR="00315670" w:rsidRDefault="00315670" w:rsidP="00315670">
            <w:pPr>
              <w:keepNext/>
              <w:keepLines/>
              <w:spacing w:after="0"/>
              <w:jc w:val="center"/>
              <w:rPr>
                <w:ins w:id="3503" w:author="ZTE-Ma Zhifeng" w:date="2025-10-21T00:28:00Z"/>
                <w:rFonts w:ascii="Arial" w:hAnsi="Arial" w:cs="Arial"/>
                <w:sz w:val="18"/>
                <w:szCs w:val="18"/>
                <w:lang w:eastAsia="zh-CN"/>
              </w:rPr>
            </w:pPr>
            <w:proofErr w:type="spellStart"/>
            <w:ins w:id="3504" w:author="ZTE-Ma Zhifeng" w:date="2025-10-21T00:35:00Z">
              <w:r>
                <w:rPr>
                  <w:rFonts w:ascii="Arial" w:hAnsi="Arial" w:cs="Arial"/>
                  <w:sz w:val="18"/>
                  <w:szCs w:val="18"/>
                  <w:lang w:eastAsia="zh-CN"/>
                </w:rPr>
                <w:t>CA_</w:t>
              </w:r>
              <w:r>
                <w:rPr>
                  <w:rFonts w:ascii="Arial" w:hAnsi="Arial" w:cs="Arial" w:hint="eastAsia"/>
                  <w:sz w:val="18"/>
                  <w:szCs w:val="18"/>
                  <w:lang w:eastAsia="zh-CN"/>
                </w:rPr>
                <w:t>n</w:t>
              </w:r>
              <w:r>
                <w:rPr>
                  <w:rFonts w:ascii="Arial" w:hAnsi="Arial" w:cs="Arial"/>
                  <w:sz w:val="18"/>
                  <w:szCs w:val="18"/>
                  <w:lang w:eastAsia="zh-CN"/>
                </w:rPr>
                <w:t>ZB</w:t>
              </w:r>
            </w:ins>
            <w:proofErr w:type="spellEnd"/>
          </w:p>
        </w:tc>
        <w:tc>
          <w:tcPr>
            <w:tcW w:w="1134" w:type="dxa"/>
            <w:tcBorders>
              <w:top w:val="single" w:sz="4" w:space="0" w:color="auto"/>
              <w:left w:val="single" w:sz="4" w:space="0" w:color="auto"/>
              <w:bottom w:val="single" w:sz="4" w:space="0" w:color="auto"/>
              <w:right w:val="single" w:sz="4" w:space="0" w:color="auto"/>
            </w:tcBorders>
            <w:tcPrChange w:id="3505" w:author="ZTE-Ma Zhifeng" w:date="2025-10-21T00:30:00Z">
              <w:tcPr>
                <w:tcW w:w="1134" w:type="dxa"/>
                <w:tcBorders>
                  <w:top w:val="single" w:sz="4" w:space="0" w:color="auto"/>
                  <w:left w:val="single" w:sz="4" w:space="0" w:color="auto"/>
                  <w:bottom w:val="single" w:sz="4" w:space="0" w:color="auto"/>
                  <w:right w:val="single" w:sz="4" w:space="0" w:color="auto"/>
                </w:tcBorders>
              </w:tcPr>
            </w:tcPrChange>
          </w:tcPr>
          <w:p w14:paraId="277270A6" w14:textId="75C427EB" w:rsidR="00315670" w:rsidRDefault="00315670" w:rsidP="00315670">
            <w:pPr>
              <w:keepNext/>
              <w:keepLines/>
              <w:spacing w:after="0"/>
              <w:jc w:val="center"/>
              <w:rPr>
                <w:ins w:id="3506" w:author="ZTE-Ma Zhifeng" w:date="2025-10-21T00:28:00Z"/>
                <w:rFonts w:ascii="Arial" w:hAnsi="Arial" w:cs="Arial"/>
                <w:sz w:val="18"/>
                <w:szCs w:val="18"/>
                <w:lang w:eastAsia="zh-CN"/>
              </w:rPr>
            </w:pPr>
            <w:ins w:id="3507" w:author="ZTE-Ma Zhifeng" w:date="2025-10-21T00:35: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3508" w:author="ZTE-Ma Zhifeng" w:date="2025-10-21T00:30:00Z">
              <w:tcPr>
                <w:tcW w:w="1134" w:type="dxa"/>
                <w:tcBorders>
                  <w:top w:val="single" w:sz="4" w:space="0" w:color="auto"/>
                  <w:left w:val="single" w:sz="4" w:space="0" w:color="auto"/>
                  <w:bottom w:val="single" w:sz="4" w:space="0" w:color="auto"/>
                  <w:right w:val="single" w:sz="4" w:space="0" w:color="auto"/>
                </w:tcBorders>
              </w:tcPr>
            </w:tcPrChange>
          </w:tcPr>
          <w:p w14:paraId="6C585516" w14:textId="013C53AB" w:rsidR="00315670" w:rsidRDefault="00315670" w:rsidP="00315670">
            <w:pPr>
              <w:keepNext/>
              <w:keepLines/>
              <w:spacing w:after="0"/>
              <w:jc w:val="center"/>
              <w:rPr>
                <w:ins w:id="3509" w:author="ZTE-Ma Zhifeng" w:date="2025-10-21T00:28:00Z"/>
                <w:rFonts w:ascii="Arial" w:hAnsi="Arial" w:cs="Arial"/>
                <w:sz w:val="18"/>
                <w:szCs w:val="18"/>
                <w:lang w:eastAsia="zh-CN"/>
              </w:rPr>
            </w:pPr>
            <w:ins w:id="3510" w:author="ZTE-Ma Zhifeng" w:date="2025-10-21T00:35:00Z">
              <w:r>
                <w:rPr>
                  <w:rFonts w:ascii="Arial" w:hAnsi="Arial" w:cs="Arial" w:hint="eastAsia"/>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3511" w:author="ZTE-Ma Zhifeng" w:date="2025-10-21T00:30:00Z">
              <w:tcPr>
                <w:tcW w:w="1102" w:type="dxa"/>
                <w:tcBorders>
                  <w:top w:val="single" w:sz="4" w:space="0" w:color="auto"/>
                  <w:left w:val="single" w:sz="4" w:space="0" w:color="auto"/>
                  <w:bottom w:val="single" w:sz="4" w:space="0" w:color="auto"/>
                  <w:right w:val="single" w:sz="4" w:space="0" w:color="auto"/>
                </w:tcBorders>
              </w:tcPr>
            </w:tcPrChange>
          </w:tcPr>
          <w:p w14:paraId="13C52375" w14:textId="02626CD0" w:rsidR="00315670" w:rsidRDefault="00315670" w:rsidP="00315670">
            <w:pPr>
              <w:keepNext/>
              <w:keepLines/>
              <w:spacing w:after="0"/>
              <w:jc w:val="center"/>
              <w:rPr>
                <w:ins w:id="3512" w:author="ZTE-Ma Zhifeng" w:date="2025-10-21T00:28:00Z"/>
                <w:rFonts w:ascii="Arial" w:hAnsi="Arial" w:cs="Arial"/>
                <w:sz w:val="18"/>
                <w:szCs w:val="18"/>
                <w:lang w:eastAsia="zh-CN"/>
              </w:rPr>
            </w:pPr>
            <w:ins w:id="3513" w:author="ZTE-Ma Zhifeng" w:date="2025-10-21T00:35:00Z">
              <w:r>
                <w:rPr>
                  <w:rFonts w:ascii="Arial" w:hAnsi="Arial" w:cs="Arial" w:hint="eastAsia"/>
                  <w:sz w:val="18"/>
                  <w:szCs w:val="18"/>
                  <w:lang w:eastAsia="zh-CN"/>
                </w:rPr>
                <w:t>-</w:t>
              </w:r>
            </w:ins>
          </w:p>
        </w:tc>
        <w:tc>
          <w:tcPr>
            <w:tcW w:w="1102" w:type="dxa"/>
            <w:tcBorders>
              <w:top w:val="single" w:sz="4" w:space="0" w:color="auto"/>
              <w:left w:val="single" w:sz="4" w:space="0" w:color="auto"/>
              <w:bottom w:val="nil"/>
              <w:right w:val="single" w:sz="4" w:space="0" w:color="auto"/>
            </w:tcBorders>
            <w:tcPrChange w:id="3514" w:author="ZTE-Ma Zhifeng" w:date="2025-10-21T00:30:00Z">
              <w:tcPr>
                <w:tcW w:w="1102" w:type="dxa"/>
                <w:tcBorders>
                  <w:top w:val="nil"/>
                  <w:left w:val="single" w:sz="4" w:space="0" w:color="auto"/>
                  <w:bottom w:val="single" w:sz="4" w:space="0" w:color="auto"/>
                  <w:right w:val="single" w:sz="4" w:space="0" w:color="auto"/>
                </w:tcBorders>
              </w:tcPr>
            </w:tcPrChange>
          </w:tcPr>
          <w:p w14:paraId="0CEDF9BA" w14:textId="7ED2F319" w:rsidR="00315670" w:rsidRPr="00F4393F" w:rsidRDefault="00315670" w:rsidP="00315670">
            <w:pPr>
              <w:keepNext/>
              <w:keepLines/>
              <w:spacing w:after="0"/>
              <w:jc w:val="center"/>
              <w:rPr>
                <w:ins w:id="3515" w:author="ZTE-Ma Zhifeng" w:date="2025-10-21T00:28:00Z"/>
                <w:rFonts w:ascii="Arial" w:hAnsi="Arial" w:cs="Arial"/>
                <w:sz w:val="18"/>
                <w:szCs w:val="18"/>
                <w:lang w:eastAsia="zh-CN"/>
              </w:rPr>
            </w:pPr>
            <w:ins w:id="3516" w:author="ZTE-Ma Zhifeng" w:date="2025-10-21T00:30:00Z">
              <w:r>
                <w:rPr>
                  <w:rFonts w:ascii="Arial" w:hAnsi="Arial" w:cs="Arial" w:hint="eastAsia"/>
                  <w:sz w:val="18"/>
                  <w:szCs w:val="18"/>
                  <w:lang w:eastAsia="zh-CN"/>
                </w:rPr>
                <w:t>N</w:t>
              </w:r>
              <w:r>
                <w:rPr>
                  <w:rFonts w:ascii="Arial" w:hAnsi="Arial" w:cs="Arial"/>
                  <w:sz w:val="18"/>
                  <w:szCs w:val="18"/>
                  <w:lang w:eastAsia="zh-CN"/>
                </w:rPr>
                <w:t>o</w:t>
              </w:r>
            </w:ins>
          </w:p>
        </w:tc>
      </w:tr>
      <w:tr w:rsidR="00315670" w:rsidRPr="00F4393F" w14:paraId="34274243" w14:textId="77777777" w:rsidTr="00315670">
        <w:trPr>
          <w:trHeight w:val="47"/>
          <w:ins w:id="3517" w:author="ZTE-Ma Zhifeng" w:date="2025-10-21T00:28:00Z"/>
          <w:trPrChange w:id="3518" w:author="ZTE-Ma Zhifeng" w:date="2025-10-21T00:30:00Z">
            <w:trPr>
              <w:trHeight w:val="47"/>
            </w:trPr>
          </w:trPrChange>
        </w:trPr>
        <w:tc>
          <w:tcPr>
            <w:tcW w:w="2190" w:type="dxa"/>
            <w:tcBorders>
              <w:top w:val="nil"/>
              <w:left w:val="single" w:sz="4" w:space="0" w:color="auto"/>
              <w:bottom w:val="nil"/>
              <w:right w:val="single" w:sz="4" w:space="0" w:color="auto"/>
            </w:tcBorders>
            <w:tcPrChange w:id="3519" w:author="ZTE-Ma Zhifeng" w:date="2025-10-21T00:30:00Z">
              <w:tcPr>
                <w:tcW w:w="2190" w:type="dxa"/>
                <w:tcBorders>
                  <w:top w:val="nil"/>
                  <w:left w:val="single" w:sz="4" w:space="0" w:color="auto"/>
                  <w:bottom w:val="single" w:sz="4" w:space="0" w:color="auto"/>
                  <w:right w:val="single" w:sz="4" w:space="0" w:color="auto"/>
                </w:tcBorders>
              </w:tcPr>
            </w:tcPrChange>
          </w:tcPr>
          <w:p w14:paraId="5344A059" w14:textId="77777777" w:rsidR="00315670" w:rsidRDefault="00315670" w:rsidP="00315670">
            <w:pPr>
              <w:keepNext/>
              <w:keepLines/>
              <w:spacing w:after="0"/>
              <w:jc w:val="center"/>
              <w:rPr>
                <w:ins w:id="3520" w:author="ZTE-Ma Zhifeng" w:date="2025-10-21T00:28: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3521" w:author="ZTE-Ma Zhifeng" w:date="2025-10-21T00:30:00Z">
              <w:tcPr>
                <w:tcW w:w="1417" w:type="dxa"/>
                <w:tcBorders>
                  <w:top w:val="single" w:sz="4" w:space="0" w:color="auto"/>
                  <w:left w:val="single" w:sz="4" w:space="0" w:color="auto"/>
                  <w:bottom w:val="single" w:sz="4" w:space="0" w:color="auto"/>
                  <w:right w:val="single" w:sz="4" w:space="0" w:color="auto"/>
                </w:tcBorders>
              </w:tcPr>
            </w:tcPrChange>
          </w:tcPr>
          <w:p w14:paraId="0AC85844" w14:textId="221444E6" w:rsidR="00315670" w:rsidRDefault="00315670" w:rsidP="00315670">
            <w:pPr>
              <w:keepNext/>
              <w:keepLines/>
              <w:spacing w:after="0"/>
              <w:jc w:val="center"/>
              <w:rPr>
                <w:ins w:id="3522" w:author="ZTE-Ma Zhifeng" w:date="2025-10-21T00:28:00Z"/>
                <w:rFonts w:ascii="Arial" w:hAnsi="Arial" w:cs="Arial"/>
                <w:sz w:val="18"/>
                <w:szCs w:val="18"/>
                <w:lang w:eastAsia="zh-CN"/>
              </w:rPr>
            </w:pPr>
            <w:proofErr w:type="spellStart"/>
            <w:ins w:id="3523" w:author="ZTE-Ma Zhifeng" w:date="2025-10-21T00:29:00Z">
              <w:r>
                <w:rPr>
                  <w:rFonts w:ascii="Arial" w:hAnsi="Arial" w:cs="Arial" w:hint="eastAsia"/>
                  <w:sz w:val="18"/>
                  <w:szCs w:val="18"/>
                  <w:lang w:eastAsia="zh-CN"/>
                </w:rPr>
                <w:t>C</w:t>
              </w:r>
              <w:r>
                <w:rPr>
                  <w:rFonts w:ascii="Arial" w:hAnsi="Arial" w:cs="Arial"/>
                  <w:sz w:val="18"/>
                  <w:szCs w:val="18"/>
                  <w:lang w:eastAsia="zh-CN"/>
                </w:rPr>
                <w:t>A_nXA-nYA</w:t>
              </w:r>
            </w:ins>
            <w:proofErr w:type="spellEnd"/>
          </w:p>
        </w:tc>
        <w:tc>
          <w:tcPr>
            <w:tcW w:w="1418" w:type="dxa"/>
            <w:tcBorders>
              <w:top w:val="single" w:sz="4" w:space="0" w:color="auto"/>
              <w:left w:val="single" w:sz="4" w:space="0" w:color="auto"/>
              <w:bottom w:val="single" w:sz="4" w:space="0" w:color="auto"/>
              <w:right w:val="single" w:sz="4" w:space="0" w:color="auto"/>
            </w:tcBorders>
            <w:tcPrChange w:id="3524" w:author="ZTE-Ma Zhifeng" w:date="2025-10-21T00:30:00Z">
              <w:tcPr>
                <w:tcW w:w="1418" w:type="dxa"/>
                <w:tcBorders>
                  <w:top w:val="single" w:sz="4" w:space="0" w:color="auto"/>
                  <w:left w:val="single" w:sz="4" w:space="0" w:color="auto"/>
                  <w:bottom w:val="single" w:sz="4" w:space="0" w:color="auto"/>
                  <w:right w:val="single" w:sz="4" w:space="0" w:color="auto"/>
                </w:tcBorders>
              </w:tcPr>
            </w:tcPrChange>
          </w:tcPr>
          <w:p w14:paraId="42EEEBB0" w14:textId="44325BB2" w:rsidR="00315670" w:rsidRDefault="00315670" w:rsidP="00315670">
            <w:pPr>
              <w:keepNext/>
              <w:keepLines/>
              <w:spacing w:after="0"/>
              <w:jc w:val="center"/>
              <w:rPr>
                <w:ins w:id="3525" w:author="ZTE-Ma Zhifeng" w:date="2025-10-21T00:28:00Z"/>
                <w:rFonts w:ascii="Arial" w:hAnsi="Arial" w:cs="Arial"/>
                <w:sz w:val="18"/>
                <w:szCs w:val="18"/>
                <w:lang w:eastAsia="zh-CN"/>
              </w:rPr>
            </w:pPr>
            <w:proofErr w:type="spellStart"/>
            <w:ins w:id="3526" w:author="ZTE-Ma Zhifeng" w:date="2025-10-21T00:29:00Z">
              <w:r>
                <w:rPr>
                  <w:rFonts w:ascii="Arial" w:hAnsi="Arial" w:cs="Arial" w:hint="eastAsia"/>
                  <w:sz w:val="18"/>
                  <w:szCs w:val="18"/>
                  <w:lang w:eastAsia="zh-CN"/>
                </w:rPr>
                <w:t>n</w:t>
              </w:r>
              <w:r>
                <w:rPr>
                  <w:rFonts w:ascii="Arial" w:hAnsi="Arial" w:cs="Arial"/>
                  <w:sz w:val="18"/>
                  <w:szCs w:val="18"/>
                  <w:lang w:eastAsia="zh-CN"/>
                </w:rPr>
                <w:t>XA</w:t>
              </w:r>
            </w:ins>
            <w:proofErr w:type="spellEnd"/>
          </w:p>
        </w:tc>
        <w:tc>
          <w:tcPr>
            <w:tcW w:w="1417" w:type="dxa"/>
            <w:tcBorders>
              <w:top w:val="single" w:sz="4" w:space="0" w:color="auto"/>
              <w:left w:val="single" w:sz="4" w:space="0" w:color="auto"/>
              <w:bottom w:val="single" w:sz="4" w:space="0" w:color="auto"/>
              <w:right w:val="single" w:sz="4" w:space="0" w:color="auto"/>
            </w:tcBorders>
            <w:tcPrChange w:id="3527" w:author="ZTE-Ma Zhifeng" w:date="2025-10-21T00:30:00Z">
              <w:tcPr>
                <w:tcW w:w="1417" w:type="dxa"/>
                <w:tcBorders>
                  <w:top w:val="single" w:sz="4" w:space="0" w:color="auto"/>
                  <w:left w:val="single" w:sz="4" w:space="0" w:color="auto"/>
                  <w:bottom w:val="single" w:sz="4" w:space="0" w:color="auto"/>
                  <w:right w:val="single" w:sz="4" w:space="0" w:color="auto"/>
                </w:tcBorders>
              </w:tcPr>
            </w:tcPrChange>
          </w:tcPr>
          <w:p w14:paraId="62D4A79C" w14:textId="7FDE54DD" w:rsidR="00315670" w:rsidRDefault="00315670" w:rsidP="00315670">
            <w:pPr>
              <w:keepNext/>
              <w:keepLines/>
              <w:spacing w:after="0"/>
              <w:jc w:val="center"/>
              <w:rPr>
                <w:ins w:id="3528" w:author="ZTE-Ma Zhifeng" w:date="2025-10-21T00:28:00Z"/>
                <w:rFonts w:ascii="Arial" w:hAnsi="Arial" w:cs="Arial"/>
                <w:sz w:val="18"/>
                <w:szCs w:val="18"/>
                <w:lang w:eastAsia="zh-CN"/>
              </w:rPr>
            </w:pPr>
            <w:proofErr w:type="spellStart"/>
            <w:ins w:id="3529" w:author="ZTE-Ma Zhifeng" w:date="2025-10-21T00:29:00Z">
              <w:r>
                <w:rPr>
                  <w:rFonts w:ascii="Arial" w:hAnsi="Arial" w:cs="Arial" w:hint="eastAsia"/>
                  <w:sz w:val="18"/>
                  <w:szCs w:val="18"/>
                  <w:lang w:eastAsia="zh-CN"/>
                </w:rPr>
                <w:t>n</w:t>
              </w:r>
              <w:r>
                <w:rPr>
                  <w:rFonts w:ascii="Arial" w:hAnsi="Arial" w:cs="Arial"/>
                  <w:sz w:val="18"/>
                  <w:szCs w:val="18"/>
                  <w:lang w:eastAsia="zh-CN"/>
                </w:rPr>
                <w:t>YA</w:t>
              </w:r>
            </w:ins>
            <w:proofErr w:type="spellEnd"/>
          </w:p>
        </w:tc>
        <w:tc>
          <w:tcPr>
            <w:tcW w:w="1418" w:type="dxa"/>
            <w:tcBorders>
              <w:top w:val="single" w:sz="4" w:space="0" w:color="auto"/>
              <w:left w:val="single" w:sz="4" w:space="0" w:color="auto"/>
              <w:bottom w:val="single" w:sz="4" w:space="0" w:color="auto"/>
              <w:right w:val="single" w:sz="4" w:space="0" w:color="auto"/>
            </w:tcBorders>
            <w:tcPrChange w:id="3530" w:author="ZTE-Ma Zhifeng" w:date="2025-10-21T00:30:00Z">
              <w:tcPr>
                <w:tcW w:w="1418" w:type="dxa"/>
                <w:tcBorders>
                  <w:top w:val="single" w:sz="4" w:space="0" w:color="auto"/>
                  <w:left w:val="single" w:sz="4" w:space="0" w:color="auto"/>
                  <w:bottom w:val="single" w:sz="4" w:space="0" w:color="auto"/>
                  <w:right w:val="single" w:sz="4" w:space="0" w:color="auto"/>
                </w:tcBorders>
              </w:tcPr>
            </w:tcPrChange>
          </w:tcPr>
          <w:p w14:paraId="132F025D" w14:textId="47232C6C" w:rsidR="00315670" w:rsidRDefault="00315670" w:rsidP="00315670">
            <w:pPr>
              <w:keepNext/>
              <w:keepLines/>
              <w:spacing w:after="0"/>
              <w:jc w:val="center"/>
              <w:rPr>
                <w:ins w:id="3531" w:author="ZTE-Ma Zhifeng" w:date="2025-10-21T00:28:00Z"/>
                <w:rFonts w:ascii="Arial" w:hAnsi="Arial" w:cs="Arial"/>
                <w:sz w:val="18"/>
                <w:szCs w:val="18"/>
                <w:lang w:eastAsia="zh-CN"/>
              </w:rPr>
            </w:pPr>
            <w:proofErr w:type="spellStart"/>
            <w:ins w:id="3532" w:author="ZTE-Ma Zhifeng" w:date="2025-10-21T00:29:00Z">
              <w:r>
                <w:rPr>
                  <w:rFonts w:ascii="Arial" w:hAnsi="Arial" w:cs="Arial" w:hint="eastAsia"/>
                  <w:sz w:val="18"/>
                  <w:szCs w:val="18"/>
                  <w:lang w:eastAsia="zh-CN"/>
                </w:rPr>
                <w:t>C</w:t>
              </w:r>
              <w:r>
                <w:rPr>
                  <w:rFonts w:ascii="Arial" w:hAnsi="Arial" w:cs="Arial"/>
                  <w:sz w:val="18"/>
                  <w:szCs w:val="18"/>
                  <w:lang w:eastAsia="zh-CN"/>
                </w:rPr>
                <w:t>A_nZB</w:t>
              </w:r>
            </w:ins>
            <w:proofErr w:type="spellEnd"/>
          </w:p>
        </w:tc>
        <w:tc>
          <w:tcPr>
            <w:tcW w:w="1134" w:type="dxa"/>
            <w:tcBorders>
              <w:top w:val="single" w:sz="4" w:space="0" w:color="auto"/>
              <w:left w:val="single" w:sz="4" w:space="0" w:color="auto"/>
              <w:bottom w:val="single" w:sz="4" w:space="0" w:color="auto"/>
              <w:right w:val="single" w:sz="4" w:space="0" w:color="auto"/>
            </w:tcBorders>
            <w:tcPrChange w:id="3533" w:author="ZTE-Ma Zhifeng" w:date="2025-10-21T00:30:00Z">
              <w:tcPr>
                <w:tcW w:w="1134" w:type="dxa"/>
                <w:tcBorders>
                  <w:top w:val="single" w:sz="4" w:space="0" w:color="auto"/>
                  <w:left w:val="single" w:sz="4" w:space="0" w:color="auto"/>
                  <w:bottom w:val="single" w:sz="4" w:space="0" w:color="auto"/>
                  <w:right w:val="single" w:sz="4" w:space="0" w:color="auto"/>
                </w:tcBorders>
              </w:tcPr>
            </w:tcPrChange>
          </w:tcPr>
          <w:p w14:paraId="0D7A527A" w14:textId="33C6B82D" w:rsidR="00315670" w:rsidRDefault="00315670" w:rsidP="00315670">
            <w:pPr>
              <w:keepNext/>
              <w:keepLines/>
              <w:spacing w:after="0"/>
              <w:jc w:val="center"/>
              <w:rPr>
                <w:ins w:id="3534" w:author="ZTE-Ma Zhifeng" w:date="2025-10-21T00:28:00Z"/>
                <w:rFonts w:ascii="Arial" w:hAnsi="Arial" w:cs="Arial"/>
                <w:sz w:val="18"/>
                <w:szCs w:val="18"/>
                <w:lang w:eastAsia="zh-CN"/>
              </w:rPr>
            </w:pPr>
            <w:proofErr w:type="spellStart"/>
            <w:ins w:id="3535" w:author="ZTE-Ma Zhifeng" w:date="2025-10-21T00:30:00Z">
              <w:r>
                <w:rPr>
                  <w:rFonts w:ascii="Arial" w:hAnsi="Arial" w:cs="Arial" w:hint="eastAsia"/>
                  <w:sz w:val="18"/>
                  <w:szCs w:val="18"/>
                  <w:lang w:eastAsia="zh-CN"/>
                </w:rPr>
                <w:t>n</w:t>
              </w:r>
              <w:r>
                <w:rPr>
                  <w:rFonts w:ascii="Arial" w:hAnsi="Arial" w:cs="Arial"/>
                  <w:sz w:val="18"/>
                  <w:szCs w:val="18"/>
                  <w:lang w:eastAsia="zh-CN"/>
                </w:rPr>
                <w:t>XA</w:t>
              </w:r>
            </w:ins>
            <w:proofErr w:type="spellEnd"/>
          </w:p>
        </w:tc>
        <w:tc>
          <w:tcPr>
            <w:tcW w:w="1134" w:type="dxa"/>
            <w:tcBorders>
              <w:top w:val="single" w:sz="4" w:space="0" w:color="auto"/>
              <w:left w:val="single" w:sz="4" w:space="0" w:color="auto"/>
              <w:bottom w:val="single" w:sz="4" w:space="0" w:color="auto"/>
              <w:right w:val="single" w:sz="4" w:space="0" w:color="auto"/>
            </w:tcBorders>
            <w:tcPrChange w:id="3536" w:author="ZTE-Ma Zhifeng" w:date="2025-10-21T00:30:00Z">
              <w:tcPr>
                <w:tcW w:w="1134" w:type="dxa"/>
                <w:tcBorders>
                  <w:top w:val="single" w:sz="4" w:space="0" w:color="auto"/>
                  <w:left w:val="single" w:sz="4" w:space="0" w:color="auto"/>
                  <w:bottom w:val="single" w:sz="4" w:space="0" w:color="auto"/>
                  <w:right w:val="single" w:sz="4" w:space="0" w:color="auto"/>
                </w:tcBorders>
              </w:tcPr>
            </w:tcPrChange>
          </w:tcPr>
          <w:p w14:paraId="28BAB7A3" w14:textId="69947295" w:rsidR="00315670" w:rsidRDefault="00315670" w:rsidP="00315670">
            <w:pPr>
              <w:keepNext/>
              <w:keepLines/>
              <w:spacing w:after="0"/>
              <w:jc w:val="center"/>
              <w:rPr>
                <w:ins w:id="3537" w:author="ZTE-Ma Zhifeng" w:date="2025-10-21T00:28:00Z"/>
                <w:rFonts w:ascii="Arial" w:hAnsi="Arial" w:cs="Arial"/>
                <w:sz w:val="18"/>
                <w:szCs w:val="18"/>
                <w:lang w:eastAsia="zh-CN"/>
              </w:rPr>
            </w:pPr>
            <w:proofErr w:type="spellStart"/>
            <w:ins w:id="3538" w:author="ZTE-Ma Zhifeng" w:date="2025-10-21T00:30:00Z">
              <w:r>
                <w:rPr>
                  <w:rFonts w:ascii="Arial" w:hAnsi="Arial" w:cs="Arial" w:hint="eastAsia"/>
                  <w:sz w:val="18"/>
                  <w:szCs w:val="18"/>
                  <w:lang w:eastAsia="zh-CN"/>
                </w:rPr>
                <w:t>n</w:t>
              </w:r>
              <w:r>
                <w:rPr>
                  <w:rFonts w:ascii="Arial" w:hAnsi="Arial" w:cs="Arial"/>
                  <w:sz w:val="18"/>
                  <w:szCs w:val="18"/>
                  <w:lang w:eastAsia="zh-CN"/>
                </w:rPr>
                <w:t>YA</w:t>
              </w:r>
            </w:ins>
            <w:proofErr w:type="spellEnd"/>
          </w:p>
        </w:tc>
        <w:tc>
          <w:tcPr>
            <w:tcW w:w="1102" w:type="dxa"/>
            <w:tcBorders>
              <w:top w:val="single" w:sz="4" w:space="0" w:color="auto"/>
              <w:left w:val="single" w:sz="4" w:space="0" w:color="auto"/>
              <w:bottom w:val="single" w:sz="4" w:space="0" w:color="auto"/>
              <w:right w:val="single" w:sz="4" w:space="0" w:color="auto"/>
            </w:tcBorders>
            <w:tcPrChange w:id="3539" w:author="ZTE-Ma Zhifeng" w:date="2025-10-21T00:30:00Z">
              <w:tcPr>
                <w:tcW w:w="1102" w:type="dxa"/>
                <w:tcBorders>
                  <w:top w:val="single" w:sz="4" w:space="0" w:color="auto"/>
                  <w:left w:val="single" w:sz="4" w:space="0" w:color="auto"/>
                  <w:bottom w:val="single" w:sz="4" w:space="0" w:color="auto"/>
                  <w:right w:val="single" w:sz="4" w:space="0" w:color="auto"/>
                </w:tcBorders>
              </w:tcPr>
            </w:tcPrChange>
          </w:tcPr>
          <w:p w14:paraId="1E23AD3A" w14:textId="7EFCAEF8" w:rsidR="00315670" w:rsidRDefault="00315670" w:rsidP="00315670">
            <w:pPr>
              <w:keepNext/>
              <w:keepLines/>
              <w:spacing w:after="0"/>
              <w:jc w:val="center"/>
              <w:rPr>
                <w:ins w:id="3540" w:author="ZTE-Ma Zhifeng" w:date="2025-10-21T00:28:00Z"/>
                <w:rFonts w:ascii="Arial" w:hAnsi="Arial" w:cs="Arial"/>
                <w:sz w:val="18"/>
                <w:szCs w:val="18"/>
                <w:lang w:eastAsia="zh-CN"/>
              </w:rPr>
            </w:pPr>
            <w:ins w:id="3541" w:author="ZTE-Ma Zhifeng" w:date="2025-10-21T00:30: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Change w:id="3542" w:author="ZTE-Ma Zhifeng" w:date="2025-10-21T00:30:00Z">
              <w:tcPr>
                <w:tcW w:w="1102" w:type="dxa"/>
                <w:tcBorders>
                  <w:top w:val="nil"/>
                  <w:left w:val="single" w:sz="4" w:space="0" w:color="auto"/>
                  <w:bottom w:val="single" w:sz="4" w:space="0" w:color="auto"/>
                  <w:right w:val="single" w:sz="4" w:space="0" w:color="auto"/>
                </w:tcBorders>
              </w:tcPr>
            </w:tcPrChange>
          </w:tcPr>
          <w:p w14:paraId="59B948B6" w14:textId="77777777" w:rsidR="00315670" w:rsidRPr="00F4393F" w:rsidRDefault="00315670" w:rsidP="00315670">
            <w:pPr>
              <w:keepNext/>
              <w:keepLines/>
              <w:spacing w:after="0"/>
              <w:jc w:val="center"/>
              <w:rPr>
                <w:ins w:id="3543" w:author="ZTE-Ma Zhifeng" w:date="2025-10-21T00:28:00Z"/>
                <w:rFonts w:ascii="Arial" w:hAnsi="Arial" w:cs="Arial"/>
                <w:sz w:val="18"/>
                <w:szCs w:val="18"/>
              </w:rPr>
            </w:pPr>
          </w:p>
        </w:tc>
      </w:tr>
      <w:tr w:rsidR="00315670" w:rsidRPr="00F4393F" w14:paraId="7F53603C" w14:textId="77777777" w:rsidTr="00315670">
        <w:trPr>
          <w:trHeight w:val="47"/>
          <w:ins w:id="3544" w:author="ZTE-Ma Zhifeng" w:date="2025-10-21T00:28:00Z"/>
          <w:trPrChange w:id="3545" w:author="ZTE-Ma Zhifeng" w:date="2025-10-21T00:30:00Z">
            <w:trPr>
              <w:trHeight w:val="47"/>
            </w:trPr>
          </w:trPrChange>
        </w:trPr>
        <w:tc>
          <w:tcPr>
            <w:tcW w:w="2190" w:type="dxa"/>
            <w:tcBorders>
              <w:top w:val="nil"/>
              <w:left w:val="single" w:sz="4" w:space="0" w:color="auto"/>
              <w:bottom w:val="nil"/>
              <w:right w:val="single" w:sz="4" w:space="0" w:color="auto"/>
            </w:tcBorders>
            <w:tcPrChange w:id="3546" w:author="ZTE-Ma Zhifeng" w:date="2025-10-21T00:30:00Z">
              <w:tcPr>
                <w:tcW w:w="2190" w:type="dxa"/>
                <w:tcBorders>
                  <w:top w:val="nil"/>
                  <w:left w:val="single" w:sz="4" w:space="0" w:color="auto"/>
                  <w:bottom w:val="single" w:sz="4" w:space="0" w:color="auto"/>
                  <w:right w:val="single" w:sz="4" w:space="0" w:color="auto"/>
                </w:tcBorders>
              </w:tcPr>
            </w:tcPrChange>
          </w:tcPr>
          <w:p w14:paraId="5CE17C91" w14:textId="77777777" w:rsidR="00315670" w:rsidRDefault="00315670" w:rsidP="00315670">
            <w:pPr>
              <w:keepNext/>
              <w:keepLines/>
              <w:spacing w:after="0"/>
              <w:jc w:val="center"/>
              <w:rPr>
                <w:ins w:id="3547" w:author="ZTE-Ma Zhifeng" w:date="2025-10-21T00:28: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3548" w:author="ZTE-Ma Zhifeng" w:date="2025-10-21T00:30:00Z">
              <w:tcPr>
                <w:tcW w:w="1417" w:type="dxa"/>
                <w:tcBorders>
                  <w:top w:val="single" w:sz="4" w:space="0" w:color="auto"/>
                  <w:left w:val="single" w:sz="4" w:space="0" w:color="auto"/>
                  <w:bottom w:val="single" w:sz="4" w:space="0" w:color="auto"/>
                  <w:right w:val="single" w:sz="4" w:space="0" w:color="auto"/>
                </w:tcBorders>
              </w:tcPr>
            </w:tcPrChange>
          </w:tcPr>
          <w:p w14:paraId="5174A366" w14:textId="7EA3E0FA" w:rsidR="00315670" w:rsidRDefault="00315670" w:rsidP="00315670">
            <w:pPr>
              <w:keepNext/>
              <w:keepLines/>
              <w:spacing w:after="0"/>
              <w:jc w:val="center"/>
              <w:rPr>
                <w:ins w:id="3549" w:author="ZTE-Ma Zhifeng" w:date="2025-10-21T00:28:00Z"/>
                <w:rFonts w:ascii="Arial" w:hAnsi="Arial" w:cs="Arial"/>
                <w:sz w:val="18"/>
                <w:szCs w:val="18"/>
                <w:lang w:eastAsia="zh-CN"/>
              </w:rPr>
            </w:pPr>
            <w:proofErr w:type="spellStart"/>
            <w:ins w:id="3550" w:author="ZTE-Ma Zhifeng" w:date="2025-10-21T00:29:00Z">
              <w:r>
                <w:rPr>
                  <w:rFonts w:ascii="Arial" w:hAnsi="Arial" w:cs="Arial" w:hint="eastAsia"/>
                  <w:sz w:val="18"/>
                  <w:szCs w:val="18"/>
                  <w:lang w:eastAsia="zh-CN"/>
                </w:rPr>
                <w:t>C</w:t>
              </w:r>
              <w:r>
                <w:rPr>
                  <w:rFonts w:ascii="Arial" w:hAnsi="Arial" w:cs="Arial"/>
                  <w:sz w:val="18"/>
                  <w:szCs w:val="18"/>
                  <w:lang w:eastAsia="zh-CN"/>
                </w:rPr>
                <w:t>A_nXA-nZA</w:t>
              </w:r>
            </w:ins>
            <w:proofErr w:type="spellEnd"/>
          </w:p>
        </w:tc>
        <w:tc>
          <w:tcPr>
            <w:tcW w:w="1418" w:type="dxa"/>
            <w:tcBorders>
              <w:top w:val="single" w:sz="4" w:space="0" w:color="auto"/>
              <w:left w:val="single" w:sz="4" w:space="0" w:color="auto"/>
              <w:bottom w:val="single" w:sz="4" w:space="0" w:color="auto"/>
              <w:right w:val="single" w:sz="4" w:space="0" w:color="auto"/>
            </w:tcBorders>
            <w:tcPrChange w:id="3551" w:author="ZTE-Ma Zhifeng" w:date="2025-10-21T00:30:00Z">
              <w:tcPr>
                <w:tcW w:w="1418" w:type="dxa"/>
                <w:tcBorders>
                  <w:top w:val="single" w:sz="4" w:space="0" w:color="auto"/>
                  <w:left w:val="single" w:sz="4" w:space="0" w:color="auto"/>
                  <w:bottom w:val="single" w:sz="4" w:space="0" w:color="auto"/>
                  <w:right w:val="single" w:sz="4" w:space="0" w:color="auto"/>
                </w:tcBorders>
              </w:tcPr>
            </w:tcPrChange>
          </w:tcPr>
          <w:p w14:paraId="02AD649D" w14:textId="054D5228" w:rsidR="00315670" w:rsidRDefault="00315670" w:rsidP="00315670">
            <w:pPr>
              <w:keepNext/>
              <w:keepLines/>
              <w:spacing w:after="0"/>
              <w:jc w:val="center"/>
              <w:rPr>
                <w:ins w:id="3552" w:author="ZTE-Ma Zhifeng" w:date="2025-10-21T00:28:00Z"/>
                <w:rFonts w:ascii="Arial" w:hAnsi="Arial" w:cs="Arial"/>
                <w:sz w:val="18"/>
                <w:szCs w:val="18"/>
                <w:lang w:eastAsia="zh-CN"/>
              </w:rPr>
            </w:pPr>
            <w:proofErr w:type="spellStart"/>
            <w:ins w:id="3553" w:author="ZTE-Ma Zhifeng" w:date="2025-10-21T00:31:00Z">
              <w:r>
                <w:rPr>
                  <w:rFonts w:ascii="Arial" w:hAnsi="Arial" w:cs="Arial" w:hint="eastAsia"/>
                  <w:sz w:val="18"/>
                  <w:szCs w:val="18"/>
                  <w:lang w:eastAsia="zh-CN"/>
                </w:rPr>
                <w:t>n</w:t>
              </w:r>
              <w:r>
                <w:rPr>
                  <w:rFonts w:ascii="Arial" w:hAnsi="Arial" w:cs="Arial"/>
                  <w:sz w:val="18"/>
                  <w:szCs w:val="18"/>
                  <w:lang w:eastAsia="zh-CN"/>
                </w:rPr>
                <w:t>XA</w:t>
              </w:r>
            </w:ins>
            <w:proofErr w:type="spellEnd"/>
          </w:p>
        </w:tc>
        <w:tc>
          <w:tcPr>
            <w:tcW w:w="1417" w:type="dxa"/>
            <w:tcBorders>
              <w:top w:val="single" w:sz="4" w:space="0" w:color="auto"/>
              <w:left w:val="single" w:sz="4" w:space="0" w:color="auto"/>
              <w:bottom w:val="single" w:sz="4" w:space="0" w:color="auto"/>
              <w:right w:val="single" w:sz="4" w:space="0" w:color="auto"/>
            </w:tcBorders>
            <w:tcPrChange w:id="3554" w:author="ZTE-Ma Zhifeng" w:date="2025-10-21T00:30:00Z">
              <w:tcPr>
                <w:tcW w:w="1417" w:type="dxa"/>
                <w:tcBorders>
                  <w:top w:val="single" w:sz="4" w:space="0" w:color="auto"/>
                  <w:left w:val="single" w:sz="4" w:space="0" w:color="auto"/>
                  <w:bottom w:val="single" w:sz="4" w:space="0" w:color="auto"/>
                  <w:right w:val="single" w:sz="4" w:space="0" w:color="auto"/>
                </w:tcBorders>
              </w:tcPr>
            </w:tcPrChange>
          </w:tcPr>
          <w:p w14:paraId="50F9855E" w14:textId="05513F68" w:rsidR="00315670" w:rsidRDefault="00315670" w:rsidP="00315670">
            <w:pPr>
              <w:keepNext/>
              <w:keepLines/>
              <w:spacing w:after="0"/>
              <w:jc w:val="center"/>
              <w:rPr>
                <w:ins w:id="3555" w:author="ZTE-Ma Zhifeng" w:date="2025-10-21T00:28:00Z"/>
                <w:rFonts w:ascii="Arial" w:hAnsi="Arial" w:cs="Arial"/>
                <w:sz w:val="18"/>
                <w:szCs w:val="18"/>
                <w:lang w:eastAsia="zh-CN"/>
              </w:rPr>
            </w:pPr>
            <w:proofErr w:type="spellStart"/>
            <w:ins w:id="3556" w:author="ZTE-Ma Zhifeng" w:date="2025-10-21T00:31:00Z">
              <w:r>
                <w:rPr>
                  <w:rFonts w:ascii="Arial" w:hAnsi="Arial" w:cs="Arial" w:hint="eastAsia"/>
                  <w:sz w:val="18"/>
                  <w:szCs w:val="18"/>
                  <w:lang w:eastAsia="zh-CN"/>
                </w:rPr>
                <w:t>C</w:t>
              </w:r>
              <w:r>
                <w:rPr>
                  <w:rFonts w:ascii="Arial" w:hAnsi="Arial" w:cs="Arial"/>
                  <w:sz w:val="18"/>
                  <w:szCs w:val="18"/>
                  <w:lang w:eastAsia="zh-CN"/>
                </w:rPr>
                <w:t>A_nZB</w:t>
              </w:r>
            </w:ins>
            <w:proofErr w:type="spellEnd"/>
          </w:p>
        </w:tc>
        <w:tc>
          <w:tcPr>
            <w:tcW w:w="1418" w:type="dxa"/>
            <w:tcBorders>
              <w:top w:val="single" w:sz="4" w:space="0" w:color="auto"/>
              <w:left w:val="single" w:sz="4" w:space="0" w:color="auto"/>
              <w:bottom w:val="single" w:sz="4" w:space="0" w:color="auto"/>
              <w:right w:val="single" w:sz="4" w:space="0" w:color="auto"/>
            </w:tcBorders>
            <w:tcPrChange w:id="3557" w:author="ZTE-Ma Zhifeng" w:date="2025-10-21T00:30:00Z">
              <w:tcPr>
                <w:tcW w:w="1418" w:type="dxa"/>
                <w:tcBorders>
                  <w:top w:val="single" w:sz="4" w:space="0" w:color="auto"/>
                  <w:left w:val="single" w:sz="4" w:space="0" w:color="auto"/>
                  <w:bottom w:val="single" w:sz="4" w:space="0" w:color="auto"/>
                  <w:right w:val="single" w:sz="4" w:space="0" w:color="auto"/>
                </w:tcBorders>
              </w:tcPr>
            </w:tcPrChange>
          </w:tcPr>
          <w:p w14:paraId="0F7E590C" w14:textId="1A028B68" w:rsidR="00315670" w:rsidRDefault="00315670" w:rsidP="00315670">
            <w:pPr>
              <w:keepNext/>
              <w:keepLines/>
              <w:spacing w:after="0"/>
              <w:jc w:val="center"/>
              <w:rPr>
                <w:ins w:id="3558" w:author="ZTE-Ma Zhifeng" w:date="2025-10-21T00:28:00Z"/>
                <w:rFonts w:ascii="Arial" w:hAnsi="Arial" w:cs="Arial"/>
                <w:sz w:val="18"/>
                <w:szCs w:val="18"/>
                <w:lang w:eastAsia="zh-CN"/>
              </w:rPr>
            </w:pPr>
            <w:proofErr w:type="spellStart"/>
            <w:ins w:id="3559" w:author="ZTE-Ma Zhifeng" w:date="2025-10-21T00:31:00Z">
              <w:r>
                <w:rPr>
                  <w:rFonts w:ascii="Arial" w:hAnsi="Arial" w:cs="Arial" w:hint="eastAsia"/>
                  <w:sz w:val="18"/>
                  <w:szCs w:val="18"/>
                  <w:lang w:eastAsia="zh-CN"/>
                </w:rPr>
                <w:t>n</w:t>
              </w:r>
              <w:r>
                <w:rPr>
                  <w:rFonts w:ascii="Arial" w:hAnsi="Arial" w:cs="Arial"/>
                  <w:sz w:val="18"/>
                  <w:szCs w:val="18"/>
                  <w:lang w:eastAsia="zh-CN"/>
                </w:rPr>
                <w:t>YA</w:t>
              </w:r>
            </w:ins>
            <w:proofErr w:type="spellEnd"/>
          </w:p>
        </w:tc>
        <w:tc>
          <w:tcPr>
            <w:tcW w:w="1134" w:type="dxa"/>
            <w:tcBorders>
              <w:top w:val="single" w:sz="4" w:space="0" w:color="auto"/>
              <w:left w:val="single" w:sz="4" w:space="0" w:color="auto"/>
              <w:bottom w:val="single" w:sz="4" w:space="0" w:color="auto"/>
              <w:right w:val="single" w:sz="4" w:space="0" w:color="auto"/>
            </w:tcBorders>
            <w:tcPrChange w:id="3560" w:author="ZTE-Ma Zhifeng" w:date="2025-10-21T00:30:00Z">
              <w:tcPr>
                <w:tcW w:w="1134" w:type="dxa"/>
                <w:tcBorders>
                  <w:top w:val="single" w:sz="4" w:space="0" w:color="auto"/>
                  <w:left w:val="single" w:sz="4" w:space="0" w:color="auto"/>
                  <w:bottom w:val="single" w:sz="4" w:space="0" w:color="auto"/>
                  <w:right w:val="single" w:sz="4" w:space="0" w:color="auto"/>
                </w:tcBorders>
              </w:tcPr>
            </w:tcPrChange>
          </w:tcPr>
          <w:p w14:paraId="7D2AC911" w14:textId="7813491F" w:rsidR="00315670" w:rsidRDefault="00315670" w:rsidP="00315670">
            <w:pPr>
              <w:keepNext/>
              <w:keepLines/>
              <w:spacing w:after="0"/>
              <w:jc w:val="center"/>
              <w:rPr>
                <w:ins w:id="3561" w:author="ZTE-Ma Zhifeng" w:date="2025-10-21T00:28:00Z"/>
                <w:rFonts w:ascii="Arial" w:hAnsi="Arial" w:cs="Arial"/>
                <w:sz w:val="18"/>
                <w:szCs w:val="18"/>
                <w:lang w:eastAsia="zh-CN"/>
              </w:rPr>
            </w:pPr>
            <w:proofErr w:type="spellStart"/>
            <w:ins w:id="3562" w:author="ZTE-Ma Zhifeng" w:date="2025-10-21T00:32:00Z">
              <w:r>
                <w:rPr>
                  <w:rFonts w:ascii="Arial" w:hAnsi="Arial" w:cs="Arial" w:hint="eastAsia"/>
                  <w:sz w:val="18"/>
                  <w:szCs w:val="18"/>
                  <w:lang w:eastAsia="zh-CN"/>
                </w:rPr>
                <w:t>n</w:t>
              </w:r>
              <w:r>
                <w:rPr>
                  <w:rFonts w:ascii="Arial" w:hAnsi="Arial" w:cs="Arial"/>
                  <w:sz w:val="18"/>
                  <w:szCs w:val="18"/>
                  <w:lang w:eastAsia="zh-CN"/>
                </w:rPr>
                <w:t>XA</w:t>
              </w:r>
            </w:ins>
            <w:proofErr w:type="spellEnd"/>
          </w:p>
        </w:tc>
        <w:tc>
          <w:tcPr>
            <w:tcW w:w="1134" w:type="dxa"/>
            <w:tcBorders>
              <w:top w:val="single" w:sz="4" w:space="0" w:color="auto"/>
              <w:left w:val="single" w:sz="4" w:space="0" w:color="auto"/>
              <w:bottom w:val="single" w:sz="4" w:space="0" w:color="auto"/>
              <w:right w:val="single" w:sz="4" w:space="0" w:color="auto"/>
            </w:tcBorders>
            <w:tcPrChange w:id="3563" w:author="ZTE-Ma Zhifeng" w:date="2025-10-21T00:30:00Z">
              <w:tcPr>
                <w:tcW w:w="1134" w:type="dxa"/>
                <w:tcBorders>
                  <w:top w:val="single" w:sz="4" w:space="0" w:color="auto"/>
                  <w:left w:val="single" w:sz="4" w:space="0" w:color="auto"/>
                  <w:bottom w:val="single" w:sz="4" w:space="0" w:color="auto"/>
                  <w:right w:val="single" w:sz="4" w:space="0" w:color="auto"/>
                </w:tcBorders>
              </w:tcPr>
            </w:tcPrChange>
          </w:tcPr>
          <w:p w14:paraId="6D709BB7" w14:textId="4A4C57D0" w:rsidR="00315670" w:rsidRDefault="00315670" w:rsidP="00315670">
            <w:pPr>
              <w:keepNext/>
              <w:keepLines/>
              <w:spacing w:after="0"/>
              <w:jc w:val="center"/>
              <w:rPr>
                <w:ins w:id="3564" w:author="ZTE-Ma Zhifeng" w:date="2025-10-21T00:28:00Z"/>
                <w:rFonts w:ascii="Arial" w:hAnsi="Arial" w:cs="Arial"/>
                <w:sz w:val="18"/>
                <w:szCs w:val="18"/>
                <w:lang w:eastAsia="zh-CN"/>
              </w:rPr>
            </w:pPr>
            <w:proofErr w:type="spellStart"/>
            <w:ins w:id="3565" w:author="ZTE-Ma Zhifeng" w:date="2025-10-21T00:32:00Z">
              <w:r>
                <w:rPr>
                  <w:rFonts w:ascii="Arial" w:hAnsi="Arial" w:cs="Arial" w:hint="eastAsia"/>
                  <w:sz w:val="18"/>
                  <w:szCs w:val="18"/>
                  <w:lang w:eastAsia="zh-CN"/>
                </w:rPr>
                <w:t>n</w:t>
              </w:r>
              <w:r>
                <w:rPr>
                  <w:rFonts w:ascii="Arial" w:hAnsi="Arial" w:cs="Arial"/>
                  <w:sz w:val="18"/>
                  <w:szCs w:val="18"/>
                  <w:lang w:eastAsia="zh-CN"/>
                </w:rPr>
                <w:t>ZA</w:t>
              </w:r>
            </w:ins>
            <w:proofErr w:type="spellEnd"/>
          </w:p>
        </w:tc>
        <w:tc>
          <w:tcPr>
            <w:tcW w:w="1102" w:type="dxa"/>
            <w:tcBorders>
              <w:top w:val="single" w:sz="4" w:space="0" w:color="auto"/>
              <w:left w:val="single" w:sz="4" w:space="0" w:color="auto"/>
              <w:bottom w:val="single" w:sz="4" w:space="0" w:color="auto"/>
              <w:right w:val="single" w:sz="4" w:space="0" w:color="auto"/>
            </w:tcBorders>
            <w:tcPrChange w:id="3566" w:author="ZTE-Ma Zhifeng" w:date="2025-10-21T00:30:00Z">
              <w:tcPr>
                <w:tcW w:w="1102" w:type="dxa"/>
                <w:tcBorders>
                  <w:top w:val="single" w:sz="4" w:space="0" w:color="auto"/>
                  <w:left w:val="single" w:sz="4" w:space="0" w:color="auto"/>
                  <w:bottom w:val="single" w:sz="4" w:space="0" w:color="auto"/>
                  <w:right w:val="single" w:sz="4" w:space="0" w:color="auto"/>
                </w:tcBorders>
              </w:tcPr>
            </w:tcPrChange>
          </w:tcPr>
          <w:p w14:paraId="1412B624" w14:textId="6DD19F5A" w:rsidR="00315670" w:rsidRDefault="00315670" w:rsidP="00315670">
            <w:pPr>
              <w:keepNext/>
              <w:keepLines/>
              <w:spacing w:after="0"/>
              <w:jc w:val="center"/>
              <w:rPr>
                <w:ins w:id="3567" w:author="ZTE-Ma Zhifeng" w:date="2025-10-21T00:28:00Z"/>
                <w:rFonts w:ascii="Arial" w:hAnsi="Arial" w:cs="Arial"/>
                <w:sz w:val="18"/>
                <w:szCs w:val="18"/>
                <w:lang w:eastAsia="zh-CN"/>
              </w:rPr>
            </w:pPr>
            <w:ins w:id="3568" w:author="ZTE-Ma Zhifeng" w:date="2025-10-21T00:32: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Change w:id="3569" w:author="ZTE-Ma Zhifeng" w:date="2025-10-21T00:30:00Z">
              <w:tcPr>
                <w:tcW w:w="1102" w:type="dxa"/>
                <w:tcBorders>
                  <w:top w:val="nil"/>
                  <w:left w:val="single" w:sz="4" w:space="0" w:color="auto"/>
                  <w:bottom w:val="single" w:sz="4" w:space="0" w:color="auto"/>
                  <w:right w:val="single" w:sz="4" w:space="0" w:color="auto"/>
                </w:tcBorders>
              </w:tcPr>
            </w:tcPrChange>
          </w:tcPr>
          <w:p w14:paraId="2CE243E5" w14:textId="77777777" w:rsidR="00315670" w:rsidRPr="00F4393F" w:rsidRDefault="00315670" w:rsidP="00315670">
            <w:pPr>
              <w:keepNext/>
              <w:keepLines/>
              <w:spacing w:after="0"/>
              <w:jc w:val="center"/>
              <w:rPr>
                <w:ins w:id="3570" w:author="ZTE-Ma Zhifeng" w:date="2025-10-21T00:28:00Z"/>
                <w:rFonts w:ascii="Arial" w:hAnsi="Arial" w:cs="Arial"/>
                <w:sz w:val="18"/>
                <w:szCs w:val="18"/>
              </w:rPr>
            </w:pPr>
          </w:p>
        </w:tc>
      </w:tr>
      <w:tr w:rsidR="00315670" w:rsidRPr="00F4393F" w14:paraId="2189FDD0" w14:textId="77777777" w:rsidTr="00AA2593">
        <w:trPr>
          <w:trHeight w:val="47"/>
          <w:ins w:id="3571" w:author="ZTE-Ma Zhifeng" w:date="2025-10-21T00:28:00Z"/>
        </w:trPr>
        <w:tc>
          <w:tcPr>
            <w:tcW w:w="2190" w:type="dxa"/>
            <w:tcBorders>
              <w:top w:val="nil"/>
              <w:left w:val="single" w:sz="4" w:space="0" w:color="auto"/>
              <w:bottom w:val="single" w:sz="4" w:space="0" w:color="auto"/>
              <w:right w:val="single" w:sz="4" w:space="0" w:color="auto"/>
            </w:tcBorders>
          </w:tcPr>
          <w:p w14:paraId="30696313" w14:textId="77777777" w:rsidR="00315670" w:rsidRDefault="00315670" w:rsidP="00315670">
            <w:pPr>
              <w:keepNext/>
              <w:keepLines/>
              <w:spacing w:after="0"/>
              <w:jc w:val="center"/>
              <w:rPr>
                <w:ins w:id="3572" w:author="ZTE-Ma Zhifeng" w:date="2025-10-21T00:28: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60A9C2E" w14:textId="6FFAC437" w:rsidR="00315670" w:rsidRDefault="00315670" w:rsidP="00315670">
            <w:pPr>
              <w:keepNext/>
              <w:keepLines/>
              <w:spacing w:after="0"/>
              <w:jc w:val="center"/>
              <w:rPr>
                <w:ins w:id="3573" w:author="ZTE-Ma Zhifeng" w:date="2025-10-21T00:28:00Z"/>
                <w:rFonts w:ascii="Arial" w:hAnsi="Arial" w:cs="Arial"/>
                <w:sz w:val="18"/>
                <w:szCs w:val="18"/>
                <w:lang w:eastAsia="zh-CN"/>
              </w:rPr>
            </w:pPr>
            <w:proofErr w:type="spellStart"/>
            <w:ins w:id="3574" w:author="ZTE-Ma Zhifeng" w:date="2025-10-21T00:29:00Z">
              <w:r>
                <w:rPr>
                  <w:rFonts w:ascii="Arial" w:hAnsi="Arial" w:cs="Arial" w:hint="eastAsia"/>
                  <w:sz w:val="18"/>
                  <w:szCs w:val="18"/>
                  <w:lang w:eastAsia="zh-CN"/>
                </w:rPr>
                <w:t>C</w:t>
              </w:r>
              <w:r>
                <w:rPr>
                  <w:rFonts w:ascii="Arial" w:hAnsi="Arial" w:cs="Arial"/>
                  <w:sz w:val="18"/>
                  <w:szCs w:val="18"/>
                  <w:lang w:eastAsia="zh-CN"/>
                </w:rPr>
                <w:t>A_nYA-nZA</w:t>
              </w:r>
            </w:ins>
            <w:proofErr w:type="spellEnd"/>
          </w:p>
        </w:tc>
        <w:tc>
          <w:tcPr>
            <w:tcW w:w="1418" w:type="dxa"/>
            <w:tcBorders>
              <w:top w:val="single" w:sz="4" w:space="0" w:color="auto"/>
              <w:left w:val="single" w:sz="4" w:space="0" w:color="auto"/>
              <w:bottom w:val="single" w:sz="4" w:space="0" w:color="auto"/>
              <w:right w:val="single" w:sz="4" w:space="0" w:color="auto"/>
            </w:tcBorders>
          </w:tcPr>
          <w:p w14:paraId="70167E1B" w14:textId="1B4E72C7" w:rsidR="00315670" w:rsidRDefault="00315670" w:rsidP="00315670">
            <w:pPr>
              <w:keepNext/>
              <w:keepLines/>
              <w:spacing w:after="0"/>
              <w:jc w:val="center"/>
              <w:rPr>
                <w:ins w:id="3575" w:author="ZTE-Ma Zhifeng" w:date="2025-10-21T00:28:00Z"/>
                <w:rFonts w:ascii="Arial" w:hAnsi="Arial" w:cs="Arial"/>
                <w:sz w:val="18"/>
                <w:szCs w:val="18"/>
                <w:lang w:eastAsia="zh-CN"/>
              </w:rPr>
            </w:pPr>
            <w:proofErr w:type="spellStart"/>
            <w:ins w:id="3576" w:author="ZTE-Ma Zhifeng" w:date="2025-10-21T00:33:00Z">
              <w:r>
                <w:rPr>
                  <w:rFonts w:ascii="Arial" w:hAnsi="Arial" w:cs="Arial" w:hint="eastAsia"/>
                  <w:sz w:val="18"/>
                  <w:szCs w:val="18"/>
                  <w:lang w:eastAsia="zh-CN"/>
                </w:rPr>
                <w:t>n</w:t>
              </w:r>
              <w:r>
                <w:rPr>
                  <w:rFonts w:ascii="Arial" w:hAnsi="Arial" w:cs="Arial"/>
                  <w:sz w:val="18"/>
                  <w:szCs w:val="18"/>
                  <w:lang w:eastAsia="zh-CN"/>
                </w:rPr>
                <w:t>YA</w:t>
              </w:r>
            </w:ins>
            <w:proofErr w:type="spellEnd"/>
          </w:p>
        </w:tc>
        <w:tc>
          <w:tcPr>
            <w:tcW w:w="1417" w:type="dxa"/>
            <w:tcBorders>
              <w:top w:val="single" w:sz="4" w:space="0" w:color="auto"/>
              <w:left w:val="single" w:sz="4" w:space="0" w:color="auto"/>
              <w:bottom w:val="single" w:sz="4" w:space="0" w:color="auto"/>
              <w:right w:val="single" w:sz="4" w:space="0" w:color="auto"/>
            </w:tcBorders>
          </w:tcPr>
          <w:p w14:paraId="29F0B324" w14:textId="002B2621" w:rsidR="00315670" w:rsidRDefault="00315670" w:rsidP="00315670">
            <w:pPr>
              <w:keepNext/>
              <w:keepLines/>
              <w:spacing w:after="0"/>
              <w:jc w:val="center"/>
              <w:rPr>
                <w:ins w:id="3577" w:author="ZTE-Ma Zhifeng" w:date="2025-10-21T00:28:00Z"/>
                <w:rFonts w:ascii="Arial" w:hAnsi="Arial" w:cs="Arial"/>
                <w:sz w:val="18"/>
                <w:szCs w:val="18"/>
                <w:lang w:eastAsia="zh-CN"/>
              </w:rPr>
            </w:pPr>
            <w:proofErr w:type="spellStart"/>
            <w:ins w:id="3578" w:author="ZTE-Ma Zhifeng" w:date="2025-10-21T00:33:00Z">
              <w:r>
                <w:rPr>
                  <w:rFonts w:ascii="Arial" w:hAnsi="Arial" w:cs="Arial" w:hint="eastAsia"/>
                  <w:sz w:val="18"/>
                  <w:szCs w:val="18"/>
                  <w:lang w:eastAsia="zh-CN"/>
                </w:rPr>
                <w:t>C</w:t>
              </w:r>
              <w:r>
                <w:rPr>
                  <w:rFonts w:ascii="Arial" w:hAnsi="Arial" w:cs="Arial"/>
                  <w:sz w:val="18"/>
                  <w:szCs w:val="18"/>
                  <w:lang w:eastAsia="zh-CN"/>
                </w:rPr>
                <w:t>A_nZB</w:t>
              </w:r>
            </w:ins>
            <w:proofErr w:type="spellEnd"/>
          </w:p>
        </w:tc>
        <w:tc>
          <w:tcPr>
            <w:tcW w:w="1418" w:type="dxa"/>
            <w:tcBorders>
              <w:top w:val="single" w:sz="4" w:space="0" w:color="auto"/>
              <w:left w:val="single" w:sz="4" w:space="0" w:color="auto"/>
              <w:bottom w:val="single" w:sz="4" w:space="0" w:color="auto"/>
              <w:right w:val="single" w:sz="4" w:space="0" w:color="auto"/>
            </w:tcBorders>
          </w:tcPr>
          <w:p w14:paraId="1215441F" w14:textId="419DEDC6" w:rsidR="00315670" w:rsidRDefault="00315670" w:rsidP="00315670">
            <w:pPr>
              <w:keepNext/>
              <w:keepLines/>
              <w:spacing w:after="0"/>
              <w:jc w:val="center"/>
              <w:rPr>
                <w:ins w:id="3579" w:author="ZTE-Ma Zhifeng" w:date="2025-10-21T00:28:00Z"/>
                <w:rFonts w:ascii="Arial" w:hAnsi="Arial" w:cs="Arial"/>
                <w:sz w:val="18"/>
                <w:szCs w:val="18"/>
                <w:lang w:eastAsia="zh-CN"/>
              </w:rPr>
            </w:pPr>
            <w:proofErr w:type="spellStart"/>
            <w:ins w:id="3580" w:author="ZTE-Ma Zhifeng" w:date="2025-10-21T00:34:00Z">
              <w:r>
                <w:rPr>
                  <w:rFonts w:ascii="Arial" w:hAnsi="Arial" w:cs="Arial" w:hint="eastAsia"/>
                  <w:sz w:val="18"/>
                  <w:szCs w:val="18"/>
                  <w:lang w:eastAsia="zh-CN"/>
                </w:rPr>
                <w:t>n</w:t>
              </w:r>
              <w:r>
                <w:rPr>
                  <w:rFonts w:ascii="Arial" w:hAnsi="Arial" w:cs="Arial"/>
                  <w:sz w:val="18"/>
                  <w:szCs w:val="18"/>
                  <w:lang w:eastAsia="zh-CN"/>
                </w:rPr>
                <w:t>XA</w:t>
              </w:r>
            </w:ins>
            <w:proofErr w:type="spellEnd"/>
          </w:p>
        </w:tc>
        <w:tc>
          <w:tcPr>
            <w:tcW w:w="1134" w:type="dxa"/>
            <w:tcBorders>
              <w:top w:val="single" w:sz="4" w:space="0" w:color="auto"/>
              <w:left w:val="single" w:sz="4" w:space="0" w:color="auto"/>
              <w:bottom w:val="single" w:sz="4" w:space="0" w:color="auto"/>
              <w:right w:val="single" w:sz="4" w:space="0" w:color="auto"/>
            </w:tcBorders>
          </w:tcPr>
          <w:p w14:paraId="54E31D25" w14:textId="11E8859A" w:rsidR="00315670" w:rsidRDefault="00315670" w:rsidP="00315670">
            <w:pPr>
              <w:keepNext/>
              <w:keepLines/>
              <w:spacing w:after="0"/>
              <w:jc w:val="center"/>
              <w:rPr>
                <w:ins w:id="3581" w:author="ZTE-Ma Zhifeng" w:date="2025-10-21T00:28:00Z"/>
                <w:rFonts w:ascii="Arial" w:hAnsi="Arial" w:cs="Arial"/>
                <w:sz w:val="18"/>
                <w:szCs w:val="18"/>
                <w:lang w:eastAsia="zh-CN"/>
              </w:rPr>
            </w:pPr>
            <w:proofErr w:type="spellStart"/>
            <w:ins w:id="3582" w:author="ZTE-Ma Zhifeng" w:date="2025-10-21T00:34:00Z">
              <w:r>
                <w:rPr>
                  <w:rFonts w:ascii="Arial" w:hAnsi="Arial" w:cs="Arial" w:hint="eastAsia"/>
                  <w:sz w:val="18"/>
                  <w:szCs w:val="18"/>
                  <w:lang w:eastAsia="zh-CN"/>
                </w:rPr>
                <w:t>n</w:t>
              </w:r>
              <w:r>
                <w:rPr>
                  <w:rFonts w:ascii="Arial" w:hAnsi="Arial" w:cs="Arial"/>
                  <w:sz w:val="18"/>
                  <w:szCs w:val="18"/>
                  <w:lang w:eastAsia="zh-CN"/>
                </w:rPr>
                <w:t>YA</w:t>
              </w:r>
            </w:ins>
            <w:proofErr w:type="spellEnd"/>
          </w:p>
        </w:tc>
        <w:tc>
          <w:tcPr>
            <w:tcW w:w="1134" w:type="dxa"/>
            <w:tcBorders>
              <w:top w:val="single" w:sz="4" w:space="0" w:color="auto"/>
              <w:left w:val="single" w:sz="4" w:space="0" w:color="auto"/>
              <w:bottom w:val="single" w:sz="4" w:space="0" w:color="auto"/>
              <w:right w:val="single" w:sz="4" w:space="0" w:color="auto"/>
            </w:tcBorders>
          </w:tcPr>
          <w:p w14:paraId="27E20403" w14:textId="205A11D4" w:rsidR="00315670" w:rsidRDefault="00315670" w:rsidP="00315670">
            <w:pPr>
              <w:keepNext/>
              <w:keepLines/>
              <w:spacing w:after="0"/>
              <w:jc w:val="center"/>
              <w:rPr>
                <w:ins w:id="3583" w:author="ZTE-Ma Zhifeng" w:date="2025-10-21T00:28:00Z"/>
                <w:rFonts w:ascii="Arial" w:hAnsi="Arial" w:cs="Arial"/>
                <w:sz w:val="18"/>
                <w:szCs w:val="18"/>
                <w:lang w:eastAsia="zh-CN"/>
              </w:rPr>
            </w:pPr>
            <w:proofErr w:type="spellStart"/>
            <w:ins w:id="3584" w:author="ZTE-Ma Zhifeng" w:date="2025-10-21T00:34:00Z">
              <w:r>
                <w:rPr>
                  <w:rFonts w:ascii="Arial" w:hAnsi="Arial" w:cs="Arial" w:hint="eastAsia"/>
                  <w:sz w:val="18"/>
                  <w:szCs w:val="18"/>
                  <w:lang w:eastAsia="zh-CN"/>
                </w:rPr>
                <w:t>n</w:t>
              </w:r>
              <w:r>
                <w:rPr>
                  <w:rFonts w:ascii="Arial" w:hAnsi="Arial" w:cs="Arial"/>
                  <w:sz w:val="18"/>
                  <w:szCs w:val="18"/>
                  <w:lang w:eastAsia="zh-CN"/>
                </w:rPr>
                <w:t>ZA</w:t>
              </w:r>
            </w:ins>
            <w:proofErr w:type="spellEnd"/>
          </w:p>
        </w:tc>
        <w:tc>
          <w:tcPr>
            <w:tcW w:w="1102" w:type="dxa"/>
            <w:tcBorders>
              <w:top w:val="single" w:sz="4" w:space="0" w:color="auto"/>
              <w:left w:val="single" w:sz="4" w:space="0" w:color="auto"/>
              <w:bottom w:val="single" w:sz="4" w:space="0" w:color="auto"/>
              <w:right w:val="single" w:sz="4" w:space="0" w:color="auto"/>
            </w:tcBorders>
          </w:tcPr>
          <w:p w14:paraId="24C0AC53" w14:textId="3A6AC44A" w:rsidR="00315670" w:rsidRDefault="00315670" w:rsidP="00315670">
            <w:pPr>
              <w:keepNext/>
              <w:keepLines/>
              <w:spacing w:after="0"/>
              <w:jc w:val="center"/>
              <w:rPr>
                <w:ins w:id="3585" w:author="ZTE-Ma Zhifeng" w:date="2025-10-21T00:28:00Z"/>
                <w:rFonts w:ascii="Arial" w:hAnsi="Arial" w:cs="Arial"/>
                <w:sz w:val="18"/>
                <w:szCs w:val="18"/>
                <w:lang w:eastAsia="zh-CN"/>
              </w:rPr>
            </w:pPr>
            <w:ins w:id="3586" w:author="ZTE-Ma Zhifeng" w:date="2025-10-21T00:34:00Z">
              <w:r>
                <w:rPr>
                  <w:rFonts w:ascii="Arial" w:hAnsi="Arial" w:cs="Arial" w:hint="eastAsia"/>
                  <w:sz w:val="18"/>
                  <w:szCs w:val="18"/>
                  <w:lang w:eastAsia="zh-CN"/>
                </w:rPr>
                <w:t>-</w:t>
              </w:r>
            </w:ins>
          </w:p>
        </w:tc>
        <w:tc>
          <w:tcPr>
            <w:tcW w:w="1102" w:type="dxa"/>
            <w:tcBorders>
              <w:top w:val="nil"/>
              <w:left w:val="single" w:sz="4" w:space="0" w:color="auto"/>
              <w:bottom w:val="single" w:sz="4" w:space="0" w:color="auto"/>
              <w:right w:val="single" w:sz="4" w:space="0" w:color="auto"/>
            </w:tcBorders>
          </w:tcPr>
          <w:p w14:paraId="0E9FBFB3" w14:textId="77777777" w:rsidR="00315670" w:rsidRPr="00F4393F" w:rsidRDefault="00315670" w:rsidP="00315670">
            <w:pPr>
              <w:keepNext/>
              <w:keepLines/>
              <w:spacing w:after="0"/>
              <w:jc w:val="center"/>
              <w:rPr>
                <w:ins w:id="3587" w:author="ZTE-Ma Zhifeng" w:date="2025-10-21T00:28:00Z"/>
                <w:rFonts w:ascii="Arial" w:hAnsi="Arial" w:cs="Arial"/>
                <w:sz w:val="18"/>
                <w:szCs w:val="18"/>
              </w:rPr>
            </w:pPr>
          </w:p>
        </w:tc>
      </w:tr>
      <w:tr w:rsidR="00315670" w:rsidRPr="00F4393F" w14:paraId="07133BC7" w14:textId="77777777" w:rsidTr="00AA2593">
        <w:trPr>
          <w:trHeight w:val="47"/>
          <w:ins w:id="3588" w:author="ZTE-Ma Zhifeng" w:date="2025-10-21T00:14:00Z"/>
          <w:trPrChange w:id="3589" w:author="ZTE-Ma Zhifeng" w:date="2025-10-21T00:18:00Z">
            <w:trPr>
              <w:trHeight w:val="47"/>
            </w:trPr>
          </w:trPrChange>
        </w:trPr>
        <w:tc>
          <w:tcPr>
            <w:tcW w:w="2190" w:type="dxa"/>
            <w:tcBorders>
              <w:top w:val="single" w:sz="4" w:space="0" w:color="auto"/>
              <w:left w:val="single" w:sz="4" w:space="0" w:color="auto"/>
              <w:bottom w:val="nil"/>
              <w:right w:val="single" w:sz="4" w:space="0" w:color="auto"/>
            </w:tcBorders>
            <w:tcPrChange w:id="3590" w:author="ZTE-Ma Zhifeng" w:date="2025-10-21T00:18:00Z">
              <w:tcPr>
                <w:tcW w:w="2190" w:type="dxa"/>
                <w:tcBorders>
                  <w:top w:val="nil"/>
                  <w:left w:val="single" w:sz="4" w:space="0" w:color="auto"/>
                  <w:bottom w:val="single" w:sz="4" w:space="0" w:color="auto"/>
                  <w:right w:val="single" w:sz="4" w:space="0" w:color="auto"/>
                </w:tcBorders>
              </w:tcPr>
            </w:tcPrChange>
          </w:tcPr>
          <w:p w14:paraId="156C939B" w14:textId="685D0893" w:rsidR="00315670" w:rsidRDefault="00315670" w:rsidP="00315670">
            <w:pPr>
              <w:keepNext/>
              <w:keepLines/>
              <w:spacing w:after="0"/>
              <w:jc w:val="center"/>
              <w:rPr>
                <w:ins w:id="3591" w:author="ZTE-Ma Zhifeng" w:date="2025-10-21T00:14:00Z"/>
                <w:rFonts w:ascii="Arial" w:hAnsi="Arial" w:cs="Arial"/>
                <w:sz w:val="18"/>
                <w:szCs w:val="18"/>
                <w:lang w:eastAsia="zh-CN"/>
              </w:rPr>
            </w:pPr>
            <w:proofErr w:type="spellStart"/>
            <w:ins w:id="3592" w:author="ZTE-Ma Zhifeng" w:date="2025-10-21T00:18:00Z">
              <w:r>
                <w:rPr>
                  <w:rFonts w:ascii="Arial" w:hAnsi="Arial" w:cs="Arial" w:hint="eastAsia"/>
                  <w:sz w:val="18"/>
                  <w:szCs w:val="18"/>
                  <w:lang w:eastAsia="zh-CN"/>
                </w:rPr>
                <w:t>C</w:t>
              </w:r>
              <w:r>
                <w:rPr>
                  <w:rFonts w:ascii="Arial" w:hAnsi="Arial" w:cs="Arial"/>
                  <w:sz w:val="18"/>
                  <w:szCs w:val="18"/>
                  <w:lang w:eastAsia="zh-CN"/>
                </w:rPr>
                <w:t>A_nXA-nYA-nZC</w:t>
              </w:r>
            </w:ins>
            <w:proofErr w:type="spellEnd"/>
          </w:p>
        </w:tc>
        <w:tc>
          <w:tcPr>
            <w:tcW w:w="1417" w:type="dxa"/>
            <w:tcBorders>
              <w:top w:val="single" w:sz="4" w:space="0" w:color="auto"/>
              <w:left w:val="single" w:sz="4" w:space="0" w:color="auto"/>
              <w:bottom w:val="single" w:sz="4" w:space="0" w:color="auto"/>
              <w:right w:val="single" w:sz="4" w:space="0" w:color="auto"/>
            </w:tcBorders>
            <w:tcPrChange w:id="3593" w:author="ZTE-Ma Zhifeng" w:date="2025-10-21T00:18:00Z">
              <w:tcPr>
                <w:tcW w:w="1417" w:type="dxa"/>
                <w:tcBorders>
                  <w:top w:val="single" w:sz="4" w:space="0" w:color="auto"/>
                  <w:left w:val="single" w:sz="4" w:space="0" w:color="auto"/>
                  <w:bottom w:val="single" w:sz="4" w:space="0" w:color="auto"/>
                  <w:right w:val="single" w:sz="4" w:space="0" w:color="auto"/>
                </w:tcBorders>
              </w:tcPr>
            </w:tcPrChange>
          </w:tcPr>
          <w:p w14:paraId="0167583C" w14:textId="541ED72D" w:rsidR="00315670" w:rsidRDefault="00315670" w:rsidP="00315670">
            <w:pPr>
              <w:keepNext/>
              <w:keepLines/>
              <w:spacing w:after="0"/>
              <w:jc w:val="center"/>
              <w:rPr>
                <w:ins w:id="3594" w:author="ZTE-Ma Zhifeng" w:date="2025-10-21T00:14:00Z"/>
                <w:rFonts w:ascii="Arial" w:hAnsi="Arial" w:cs="Arial"/>
                <w:sz w:val="18"/>
                <w:szCs w:val="18"/>
                <w:lang w:eastAsia="zh-CN"/>
              </w:rPr>
            </w:pPr>
            <w:ins w:id="3595" w:author="ZTE-Ma Zhifeng" w:date="2025-10-21T00:18:00Z">
              <w:r>
                <w:rPr>
                  <w:rFonts w:ascii="Arial" w:hAnsi="Arial" w:cs="Arial" w:hint="eastAsia"/>
                  <w:sz w:val="18"/>
                  <w:szCs w:val="18"/>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3596" w:author="ZTE-Ma Zhifeng" w:date="2025-10-21T00:18:00Z">
              <w:tcPr>
                <w:tcW w:w="1418" w:type="dxa"/>
                <w:tcBorders>
                  <w:top w:val="single" w:sz="4" w:space="0" w:color="auto"/>
                  <w:left w:val="single" w:sz="4" w:space="0" w:color="auto"/>
                  <w:bottom w:val="single" w:sz="4" w:space="0" w:color="auto"/>
                  <w:right w:val="single" w:sz="4" w:space="0" w:color="auto"/>
                </w:tcBorders>
              </w:tcPr>
            </w:tcPrChange>
          </w:tcPr>
          <w:p w14:paraId="74B0AEBD" w14:textId="22949344" w:rsidR="00315670" w:rsidRDefault="00315670" w:rsidP="00315670">
            <w:pPr>
              <w:keepNext/>
              <w:keepLines/>
              <w:spacing w:after="0"/>
              <w:jc w:val="center"/>
              <w:rPr>
                <w:ins w:id="3597" w:author="ZTE-Ma Zhifeng" w:date="2025-10-21T00:14:00Z"/>
                <w:rFonts w:ascii="Arial" w:hAnsi="Arial" w:cs="Arial"/>
                <w:sz w:val="18"/>
                <w:szCs w:val="18"/>
                <w:lang w:eastAsia="zh-CN"/>
              </w:rPr>
            </w:pPr>
            <w:proofErr w:type="spellStart"/>
            <w:ins w:id="3598" w:author="ZTE-Ma Zhifeng" w:date="2025-10-21T00:20:00Z">
              <w:r>
                <w:rPr>
                  <w:rFonts w:ascii="Arial" w:hAnsi="Arial" w:cs="Arial" w:hint="eastAsia"/>
                  <w:sz w:val="18"/>
                  <w:szCs w:val="18"/>
                  <w:lang w:eastAsia="zh-CN"/>
                </w:rPr>
                <w:t>n</w:t>
              </w:r>
              <w:r>
                <w:rPr>
                  <w:rFonts w:ascii="Arial" w:hAnsi="Arial" w:cs="Arial"/>
                  <w:sz w:val="18"/>
                  <w:szCs w:val="18"/>
                  <w:lang w:eastAsia="zh-CN"/>
                </w:rPr>
                <w:t>XA</w:t>
              </w:r>
            </w:ins>
            <w:proofErr w:type="spellEnd"/>
          </w:p>
        </w:tc>
        <w:tc>
          <w:tcPr>
            <w:tcW w:w="1417" w:type="dxa"/>
            <w:tcBorders>
              <w:top w:val="single" w:sz="4" w:space="0" w:color="auto"/>
              <w:left w:val="single" w:sz="4" w:space="0" w:color="auto"/>
              <w:bottom w:val="single" w:sz="4" w:space="0" w:color="auto"/>
              <w:right w:val="single" w:sz="4" w:space="0" w:color="auto"/>
            </w:tcBorders>
            <w:tcPrChange w:id="3599" w:author="ZTE-Ma Zhifeng" w:date="2025-10-21T00:18:00Z">
              <w:tcPr>
                <w:tcW w:w="1417" w:type="dxa"/>
                <w:tcBorders>
                  <w:top w:val="single" w:sz="4" w:space="0" w:color="auto"/>
                  <w:left w:val="single" w:sz="4" w:space="0" w:color="auto"/>
                  <w:bottom w:val="single" w:sz="4" w:space="0" w:color="auto"/>
                  <w:right w:val="single" w:sz="4" w:space="0" w:color="auto"/>
                </w:tcBorders>
              </w:tcPr>
            </w:tcPrChange>
          </w:tcPr>
          <w:p w14:paraId="392C8AAA" w14:textId="73E75DA9" w:rsidR="00315670" w:rsidRDefault="00315670" w:rsidP="00315670">
            <w:pPr>
              <w:keepNext/>
              <w:keepLines/>
              <w:spacing w:after="0"/>
              <w:jc w:val="center"/>
              <w:rPr>
                <w:ins w:id="3600" w:author="ZTE-Ma Zhifeng" w:date="2025-10-21T00:14:00Z"/>
                <w:rFonts w:ascii="Arial" w:hAnsi="Arial" w:cs="Arial"/>
                <w:sz w:val="18"/>
                <w:szCs w:val="18"/>
                <w:lang w:eastAsia="zh-CN"/>
              </w:rPr>
            </w:pPr>
            <w:proofErr w:type="spellStart"/>
            <w:ins w:id="3601" w:author="ZTE-Ma Zhifeng" w:date="2025-10-21T00:20:00Z">
              <w:r>
                <w:rPr>
                  <w:rFonts w:ascii="Arial" w:hAnsi="Arial" w:cs="Arial" w:hint="eastAsia"/>
                  <w:sz w:val="18"/>
                  <w:szCs w:val="18"/>
                  <w:lang w:eastAsia="zh-CN"/>
                </w:rPr>
                <w:t>n</w:t>
              </w:r>
              <w:r>
                <w:rPr>
                  <w:rFonts w:ascii="Arial" w:hAnsi="Arial" w:cs="Arial"/>
                  <w:sz w:val="18"/>
                  <w:szCs w:val="18"/>
                  <w:lang w:eastAsia="zh-CN"/>
                </w:rPr>
                <w:t>YA</w:t>
              </w:r>
            </w:ins>
            <w:proofErr w:type="spellEnd"/>
          </w:p>
        </w:tc>
        <w:tc>
          <w:tcPr>
            <w:tcW w:w="1418" w:type="dxa"/>
            <w:tcBorders>
              <w:top w:val="single" w:sz="4" w:space="0" w:color="auto"/>
              <w:left w:val="single" w:sz="4" w:space="0" w:color="auto"/>
              <w:bottom w:val="single" w:sz="4" w:space="0" w:color="auto"/>
              <w:right w:val="single" w:sz="4" w:space="0" w:color="auto"/>
            </w:tcBorders>
            <w:tcPrChange w:id="3602" w:author="ZTE-Ma Zhifeng" w:date="2025-10-21T00:18:00Z">
              <w:tcPr>
                <w:tcW w:w="1418" w:type="dxa"/>
                <w:tcBorders>
                  <w:top w:val="single" w:sz="4" w:space="0" w:color="auto"/>
                  <w:left w:val="single" w:sz="4" w:space="0" w:color="auto"/>
                  <w:bottom w:val="single" w:sz="4" w:space="0" w:color="auto"/>
                  <w:right w:val="single" w:sz="4" w:space="0" w:color="auto"/>
                </w:tcBorders>
              </w:tcPr>
            </w:tcPrChange>
          </w:tcPr>
          <w:p w14:paraId="7CD06077" w14:textId="2697E39A" w:rsidR="00315670" w:rsidRDefault="00315670" w:rsidP="00315670">
            <w:pPr>
              <w:keepNext/>
              <w:keepLines/>
              <w:spacing w:after="0"/>
              <w:jc w:val="center"/>
              <w:rPr>
                <w:ins w:id="3603" w:author="ZTE-Ma Zhifeng" w:date="2025-10-21T00:14:00Z"/>
                <w:rFonts w:ascii="Arial" w:hAnsi="Arial" w:cs="Arial"/>
                <w:sz w:val="18"/>
                <w:szCs w:val="18"/>
                <w:lang w:eastAsia="zh-CN"/>
              </w:rPr>
            </w:pPr>
            <w:proofErr w:type="spellStart"/>
            <w:ins w:id="3604" w:author="ZTE-Ma Zhifeng" w:date="2025-10-21T00:36:00Z">
              <w:r>
                <w:rPr>
                  <w:rFonts w:ascii="Arial" w:hAnsi="Arial" w:cs="Arial"/>
                  <w:sz w:val="18"/>
                  <w:szCs w:val="18"/>
                  <w:lang w:eastAsia="zh-CN"/>
                </w:rPr>
                <w:t>CA_</w:t>
              </w:r>
            </w:ins>
            <w:ins w:id="3605" w:author="ZTE-Ma Zhifeng" w:date="2025-10-21T00:20:00Z">
              <w:r>
                <w:rPr>
                  <w:rFonts w:ascii="Arial" w:hAnsi="Arial" w:cs="Arial" w:hint="eastAsia"/>
                  <w:sz w:val="18"/>
                  <w:szCs w:val="18"/>
                  <w:lang w:eastAsia="zh-CN"/>
                </w:rPr>
                <w:t>n</w:t>
              </w:r>
              <w:r>
                <w:rPr>
                  <w:rFonts w:ascii="Arial" w:hAnsi="Arial" w:cs="Arial"/>
                  <w:sz w:val="18"/>
                  <w:szCs w:val="18"/>
                  <w:lang w:eastAsia="zh-CN"/>
                </w:rPr>
                <w:t>ZC</w:t>
              </w:r>
            </w:ins>
            <w:proofErr w:type="spellEnd"/>
          </w:p>
        </w:tc>
        <w:tc>
          <w:tcPr>
            <w:tcW w:w="1134" w:type="dxa"/>
            <w:tcBorders>
              <w:top w:val="single" w:sz="4" w:space="0" w:color="auto"/>
              <w:left w:val="single" w:sz="4" w:space="0" w:color="auto"/>
              <w:bottom w:val="single" w:sz="4" w:space="0" w:color="auto"/>
              <w:right w:val="single" w:sz="4" w:space="0" w:color="auto"/>
            </w:tcBorders>
            <w:tcPrChange w:id="3606" w:author="ZTE-Ma Zhifeng" w:date="2025-10-21T00:18:00Z">
              <w:tcPr>
                <w:tcW w:w="1134" w:type="dxa"/>
                <w:tcBorders>
                  <w:top w:val="single" w:sz="4" w:space="0" w:color="auto"/>
                  <w:left w:val="single" w:sz="4" w:space="0" w:color="auto"/>
                  <w:bottom w:val="single" w:sz="4" w:space="0" w:color="auto"/>
                  <w:right w:val="single" w:sz="4" w:space="0" w:color="auto"/>
                </w:tcBorders>
              </w:tcPr>
            </w:tcPrChange>
          </w:tcPr>
          <w:p w14:paraId="6111A4B9" w14:textId="2C4857CA" w:rsidR="00315670" w:rsidRDefault="00315670" w:rsidP="00315670">
            <w:pPr>
              <w:keepNext/>
              <w:keepLines/>
              <w:spacing w:after="0"/>
              <w:jc w:val="center"/>
              <w:rPr>
                <w:ins w:id="3607" w:author="ZTE-Ma Zhifeng" w:date="2025-10-21T00:14:00Z"/>
                <w:rFonts w:ascii="Arial" w:hAnsi="Arial" w:cs="Arial"/>
                <w:sz w:val="18"/>
                <w:szCs w:val="18"/>
                <w:lang w:eastAsia="zh-CN"/>
              </w:rPr>
            </w:pPr>
            <w:ins w:id="3608" w:author="ZTE-Ma Zhifeng" w:date="2025-10-21T00:21: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3609" w:author="ZTE-Ma Zhifeng" w:date="2025-10-21T00:18:00Z">
              <w:tcPr>
                <w:tcW w:w="1134" w:type="dxa"/>
                <w:tcBorders>
                  <w:top w:val="single" w:sz="4" w:space="0" w:color="auto"/>
                  <w:left w:val="single" w:sz="4" w:space="0" w:color="auto"/>
                  <w:bottom w:val="single" w:sz="4" w:space="0" w:color="auto"/>
                  <w:right w:val="single" w:sz="4" w:space="0" w:color="auto"/>
                </w:tcBorders>
              </w:tcPr>
            </w:tcPrChange>
          </w:tcPr>
          <w:p w14:paraId="7CE931D5" w14:textId="6E5CBAAB" w:rsidR="00315670" w:rsidRDefault="00315670" w:rsidP="00315670">
            <w:pPr>
              <w:keepNext/>
              <w:keepLines/>
              <w:spacing w:after="0"/>
              <w:jc w:val="center"/>
              <w:rPr>
                <w:ins w:id="3610" w:author="ZTE-Ma Zhifeng" w:date="2025-10-21T00:14:00Z"/>
                <w:rFonts w:ascii="Arial" w:hAnsi="Arial" w:cs="Arial"/>
                <w:sz w:val="18"/>
                <w:szCs w:val="18"/>
                <w:lang w:eastAsia="zh-CN"/>
              </w:rPr>
            </w:pPr>
            <w:ins w:id="3611" w:author="ZTE-Ma Zhifeng" w:date="2025-10-21T00:21:00Z">
              <w:r>
                <w:rPr>
                  <w:rFonts w:ascii="Arial" w:hAnsi="Arial" w:cs="Arial" w:hint="eastAsia"/>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3612" w:author="ZTE-Ma Zhifeng" w:date="2025-10-21T00:18:00Z">
              <w:tcPr>
                <w:tcW w:w="1102" w:type="dxa"/>
                <w:tcBorders>
                  <w:top w:val="single" w:sz="4" w:space="0" w:color="auto"/>
                  <w:left w:val="single" w:sz="4" w:space="0" w:color="auto"/>
                  <w:bottom w:val="single" w:sz="4" w:space="0" w:color="auto"/>
                  <w:right w:val="single" w:sz="4" w:space="0" w:color="auto"/>
                </w:tcBorders>
              </w:tcPr>
            </w:tcPrChange>
          </w:tcPr>
          <w:p w14:paraId="1929B669" w14:textId="76722D9A" w:rsidR="00315670" w:rsidRDefault="00315670" w:rsidP="00315670">
            <w:pPr>
              <w:keepNext/>
              <w:keepLines/>
              <w:spacing w:after="0"/>
              <w:jc w:val="center"/>
              <w:rPr>
                <w:ins w:id="3613" w:author="ZTE-Ma Zhifeng" w:date="2025-10-21T00:14:00Z"/>
                <w:rFonts w:ascii="Arial" w:hAnsi="Arial" w:cs="Arial"/>
                <w:sz w:val="18"/>
                <w:szCs w:val="18"/>
                <w:lang w:eastAsia="zh-CN"/>
              </w:rPr>
            </w:pPr>
            <w:ins w:id="3614" w:author="ZTE-Ma Zhifeng" w:date="2025-10-21T00:21:00Z">
              <w:r>
                <w:rPr>
                  <w:rFonts w:ascii="Arial" w:hAnsi="Arial" w:cs="Arial" w:hint="eastAsia"/>
                  <w:sz w:val="18"/>
                  <w:szCs w:val="18"/>
                  <w:lang w:eastAsia="zh-CN"/>
                </w:rPr>
                <w:t>-</w:t>
              </w:r>
            </w:ins>
          </w:p>
        </w:tc>
        <w:tc>
          <w:tcPr>
            <w:tcW w:w="1102" w:type="dxa"/>
            <w:tcBorders>
              <w:top w:val="single" w:sz="4" w:space="0" w:color="auto"/>
              <w:left w:val="single" w:sz="4" w:space="0" w:color="auto"/>
              <w:bottom w:val="nil"/>
              <w:right w:val="single" w:sz="4" w:space="0" w:color="auto"/>
            </w:tcBorders>
            <w:tcPrChange w:id="3615" w:author="ZTE-Ma Zhifeng" w:date="2025-10-21T00:18:00Z">
              <w:tcPr>
                <w:tcW w:w="1102" w:type="dxa"/>
                <w:tcBorders>
                  <w:top w:val="nil"/>
                  <w:left w:val="single" w:sz="4" w:space="0" w:color="auto"/>
                  <w:bottom w:val="single" w:sz="4" w:space="0" w:color="auto"/>
                  <w:right w:val="single" w:sz="4" w:space="0" w:color="auto"/>
                </w:tcBorders>
              </w:tcPr>
            </w:tcPrChange>
          </w:tcPr>
          <w:p w14:paraId="7047A1B3" w14:textId="1022C876" w:rsidR="00315670" w:rsidRPr="00F4393F" w:rsidRDefault="00315670" w:rsidP="00315670">
            <w:pPr>
              <w:keepNext/>
              <w:keepLines/>
              <w:spacing w:after="0"/>
              <w:jc w:val="center"/>
              <w:rPr>
                <w:ins w:id="3616" w:author="ZTE-Ma Zhifeng" w:date="2025-10-21T00:14:00Z"/>
                <w:rFonts w:ascii="Arial" w:hAnsi="Arial" w:cs="Arial"/>
                <w:sz w:val="18"/>
                <w:szCs w:val="18"/>
                <w:lang w:eastAsia="zh-CN"/>
              </w:rPr>
            </w:pPr>
            <w:ins w:id="3617" w:author="ZTE-Ma Zhifeng" w:date="2025-10-21T00:19:00Z">
              <w:r>
                <w:rPr>
                  <w:rFonts w:ascii="Arial" w:hAnsi="Arial" w:cs="Arial" w:hint="eastAsia"/>
                  <w:sz w:val="18"/>
                  <w:szCs w:val="18"/>
                  <w:lang w:eastAsia="zh-CN"/>
                </w:rPr>
                <w:t>N</w:t>
              </w:r>
              <w:r>
                <w:rPr>
                  <w:rFonts w:ascii="Arial" w:hAnsi="Arial" w:cs="Arial"/>
                  <w:sz w:val="18"/>
                  <w:szCs w:val="18"/>
                  <w:lang w:eastAsia="zh-CN"/>
                </w:rPr>
                <w:t>o</w:t>
              </w:r>
            </w:ins>
          </w:p>
        </w:tc>
      </w:tr>
      <w:tr w:rsidR="00315670" w:rsidRPr="00F4393F" w14:paraId="6D1B3235" w14:textId="77777777" w:rsidTr="00AA2593">
        <w:trPr>
          <w:trHeight w:val="47"/>
          <w:ins w:id="3618" w:author="ZTE-Ma Zhifeng" w:date="2025-10-21T00:17:00Z"/>
          <w:trPrChange w:id="3619" w:author="ZTE-Ma Zhifeng" w:date="2025-10-21T00:18:00Z">
            <w:trPr>
              <w:trHeight w:val="47"/>
            </w:trPr>
          </w:trPrChange>
        </w:trPr>
        <w:tc>
          <w:tcPr>
            <w:tcW w:w="2190" w:type="dxa"/>
            <w:tcBorders>
              <w:top w:val="nil"/>
              <w:left w:val="single" w:sz="4" w:space="0" w:color="auto"/>
              <w:bottom w:val="nil"/>
              <w:right w:val="single" w:sz="4" w:space="0" w:color="auto"/>
            </w:tcBorders>
            <w:tcPrChange w:id="3620" w:author="ZTE-Ma Zhifeng" w:date="2025-10-21T00:18:00Z">
              <w:tcPr>
                <w:tcW w:w="2190" w:type="dxa"/>
                <w:tcBorders>
                  <w:top w:val="nil"/>
                  <w:left w:val="single" w:sz="4" w:space="0" w:color="auto"/>
                  <w:bottom w:val="single" w:sz="4" w:space="0" w:color="auto"/>
                  <w:right w:val="single" w:sz="4" w:space="0" w:color="auto"/>
                </w:tcBorders>
              </w:tcPr>
            </w:tcPrChange>
          </w:tcPr>
          <w:p w14:paraId="59A6E4CF" w14:textId="77777777" w:rsidR="00315670" w:rsidRDefault="00315670" w:rsidP="00315670">
            <w:pPr>
              <w:keepNext/>
              <w:keepLines/>
              <w:spacing w:after="0"/>
              <w:jc w:val="center"/>
              <w:rPr>
                <w:ins w:id="3621" w:author="ZTE-Ma Zhifeng" w:date="2025-10-21T00:17: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3622" w:author="ZTE-Ma Zhifeng" w:date="2025-10-21T00:18:00Z">
              <w:tcPr>
                <w:tcW w:w="1417" w:type="dxa"/>
                <w:tcBorders>
                  <w:top w:val="single" w:sz="4" w:space="0" w:color="auto"/>
                  <w:left w:val="single" w:sz="4" w:space="0" w:color="auto"/>
                  <w:bottom w:val="single" w:sz="4" w:space="0" w:color="auto"/>
                  <w:right w:val="single" w:sz="4" w:space="0" w:color="auto"/>
                </w:tcBorders>
              </w:tcPr>
            </w:tcPrChange>
          </w:tcPr>
          <w:p w14:paraId="72A4B7C2" w14:textId="533F430E" w:rsidR="00315670" w:rsidRDefault="00315670" w:rsidP="00315670">
            <w:pPr>
              <w:keepNext/>
              <w:keepLines/>
              <w:spacing w:after="0"/>
              <w:jc w:val="center"/>
              <w:rPr>
                <w:ins w:id="3623" w:author="ZTE-Ma Zhifeng" w:date="2025-10-21T00:17:00Z"/>
                <w:rFonts w:ascii="Arial" w:hAnsi="Arial" w:cs="Arial"/>
                <w:sz w:val="18"/>
                <w:szCs w:val="18"/>
                <w:lang w:eastAsia="zh-CN"/>
              </w:rPr>
            </w:pPr>
            <w:proofErr w:type="spellStart"/>
            <w:ins w:id="3624" w:author="ZTE-Ma Zhifeng" w:date="2025-10-21T00:19:00Z">
              <w:r>
                <w:rPr>
                  <w:rFonts w:ascii="Arial" w:hAnsi="Arial" w:cs="Arial" w:hint="eastAsia"/>
                  <w:sz w:val="18"/>
                  <w:szCs w:val="18"/>
                  <w:lang w:eastAsia="zh-CN"/>
                </w:rPr>
                <w:t>C</w:t>
              </w:r>
              <w:r>
                <w:rPr>
                  <w:rFonts w:ascii="Arial" w:hAnsi="Arial" w:cs="Arial"/>
                  <w:sz w:val="18"/>
                  <w:szCs w:val="18"/>
                  <w:lang w:eastAsia="zh-CN"/>
                </w:rPr>
                <w:t>A_nXA-nYA</w:t>
              </w:r>
            </w:ins>
            <w:proofErr w:type="spellEnd"/>
          </w:p>
        </w:tc>
        <w:tc>
          <w:tcPr>
            <w:tcW w:w="1418" w:type="dxa"/>
            <w:tcBorders>
              <w:top w:val="single" w:sz="4" w:space="0" w:color="auto"/>
              <w:left w:val="single" w:sz="4" w:space="0" w:color="auto"/>
              <w:bottom w:val="single" w:sz="4" w:space="0" w:color="auto"/>
              <w:right w:val="single" w:sz="4" w:space="0" w:color="auto"/>
            </w:tcBorders>
            <w:tcPrChange w:id="3625" w:author="ZTE-Ma Zhifeng" w:date="2025-10-21T00:18:00Z">
              <w:tcPr>
                <w:tcW w:w="1418" w:type="dxa"/>
                <w:tcBorders>
                  <w:top w:val="single" w:sz="4" w:space="0" w:color="auto"/>
                  <w:left w:val="single" w:sz="4" w:space="0" w:color="auto"/>
                  <w:bottom w:val="single" w:sz="4" w:space="0" w:color="auto"/>
                  <w:right w:val="single" w:sz="4" w:space="0" w:color="auto"/>
                </w:tcBorders>
              </w:tcPr>
            </w:tcPrChange>
          </w:tcPr>
          <w:p w14:paraId="342A7028" w14:textId="6C5D3251" w:rsidR="00315670" w:rsidRDefault="00315670" w:rsidP="00315670">
            <w:pPr>
              <w:keepNext/>
              <w:keepLines/>
              <w:spacing w:after="0"/>
              <w:jc w:val="center"/>
              <w:rPr>
                <w:ins w:id="3626" w:author="ZTE-Ma Zhifeng" w:date="2025-10-21T00:17:00Z"/>
                <w:rFonts w:ascii="Arial" w:hAnsi="Arial" w:cs="Arial"/>
                <w:sz w:val="18"/>
                <w:szCs w:val="18"/>
                <w:lang w:eastAsia="zh-CN"/>
              </w:rPr>
            </w:pPr>
            <w:proofErr w:type="spellStart"/>
            <w:ins w:id="3627" w:author="ZTE-Ma Zhifeng" w:date="2025-10-21T00:21:00Z">
              <w:r>
                <w:rPr>
                  <w:rFonts w:ascii="Arial" w:hAnsi="Arial" w:cs="Arial" w:hint="eastAsia"/>
                  <w:sz w:val="18"/>
                  <w:szCs w:val="18"/>
                  <w:lang w:eastAsia="zh-CN"/>
                </w:rPr>
                <w:t>n</w:t>
              </w:r>
              <w:r>
                <w:rPr>
                  <w:rFonts w:ascii="Arial" w:hAnsi="Arial" w:cs="Arial"/>
                  <w:sz w:val="18"/>
                  <w:szCs w:val="18"/>
                  <w:lang w:eastAsia="zh-CN"/>
                </w:rPr>
                <w:t>XA</w:t>
              </w:r>
            </w:ins>
            <w:proofErr w:type="spellEnd"/>
          </w:p>
        </w:tc>
        <w:tc>
          <w:tcPr>
            <w:tcW w:w="1417" w:type="dxa"/>
            <w:tcBorders>
              <w:top w:val="single" w:sz="4" w:space="0" w:color="auto"/>
              <w:left w:val="single" w:sz="4" w:space="0" w:color="auto"/>
              <w:bottom w:val="single" w:sz="4" w:space="0" w:color="auto"/>
              <w:right w:val="single" w:sz="4" w:space="0" w:color="auto"/>
            </w:tcBorders>
            <w:tcPrChange w:id="3628" w:author="ZTE-Ma Zhifeng" w:date="2025-10-21T00:18:00Z">
              <w:tcPr>
                <w:tcW w:w="1417" w:type="dxa"/>
                <w:tcBorders>
                  <w:top w:val="single" w:sz="4" w:space="0" w:color="auto"/>
                  <w:left w:val="single" w:sz="4" w:space="0" w:color="auto"/>
                  <w:bottom w:val="single" w:sz="4" w:space="0" w:color="auto"/>
                  <w:right w:val="single" w:sz="4" w:space="0" w:color="auto"/>
                </w:tcBorders>
              </w:tcPr>
            </w:tcPrChange>
          </w:tcPr>
          <w:p w14:paraId="5B1D90E9" w14:textId="0B84CFDD" w:rsidR="00315670" w:rsidRDefault="00315670" w:rsidP="00315670">
            <w:pPr>
              <w:keepNext/>
              <w:keepLines/>
              <w:spacing w:after="0"/>
              <w:jc w:val="center"/>
              <w:rPr>
                <w:ins w:id="3629" w:author="ZTE-Ma Zhifeng" w:date="2025-10-21T00:17:00Z"/>
                <w:rFonts w:ascii="Arial" w:hAnsi="Arial" w:cs="Arial"/>
                <w:sz w:val="18"/>
                <w:szCs w:val="18"/>
                <w:lang w:eastAsia="zh-CN"/>
              </w:rPr>
            </w:pPr>
            <w:proofErr w:type="spellStart"/>
            <w:ins w:id="3630" w:author="ZTE-Ma Zhifeng" w:date="2025-10-21T00:22:00Z">
              <w:r>
                <w:rPr>
                  <w:rFonts w:ascii="Arial" w:hAnsi="Arial" w:cs="Arial" w:hint="eastAsia"/>
                  <w:sz w:val="18"/>
                  <w:szCs w:val="18"/>
                  <w:lang w:eastAsia="zh-CN"/>
                </w:rPr>
                <w:t>n</w:t>
              </w:r>
              <w:r>
                <w:rPr>
                  <w:rFonts w:ascii="Arial" w:hAnsi="Arial" w:cs="Arial"/>
                  <w:sz w:val="18"/>
                  <w:szCs w:val="18"/>
                  <w:lang w:eastAsia="zh-CN"/>
                </w:rPr>
                <w:t>YA</w:t>
              </w:r>
            </w:ins>
            <w:proofErr w:type="spellEnd"/>
          </w:p>
        </w:tc>
        <w:tc>
          <w:tcPr>
            <w:tcW w:w="1418" w:type="dxa"/>
            <w:tcBorders>
              <w:top w:val="single" w:sz="4" w:space="0" w:color="auto"/>
              <w:left w:val="single" w:sz="4" w:space="0" w:color="auto"/>
              <w:bottom w:val="single" w:sz="4" w:space="0" w:color="auto"/>
              <w:right w:val="single" w:sz="4" w:space="0" w:color="auto"/>
            </w:tcBorders>
            <w:tcPrChange w:id="3631" w:author="ZTE-Ma Zhifeng" w:date="2025-10-21T00:18:00Z">
              <w:tcPr>
                <w:tcW w:w="1418" w:type="dxa"/>
                <w:tcBorders>
                  <w:top w:val="single" w:sz="4" w:space="0" w:color="auto"/>
                  <w:left w:val="single" w:sz="4" w:space="0" w:color="auto"/>
                  <w:bottom w:val="single" w:sz="4" w:space="0" w:color="auto"/>
                  <w:right w:val="single" w:sz="4" w:space="0" w:color="auto"/>
                </w:tcBorders>
              </w:tcPr>
            </w:tcPrChange>
          </w:tcPr>
          <w:p w14:paraId="184D2771" w14:textId="5FA32083" w:rsidR="00315670" w:rsidRDefault="00315670" w:rsidP="00315670">
            <w:pPr>
              <w:keepNext/>
              <w:keepLines/>
              <w:spacing w:after="0"/>
              <w:jc w:val="center"/>
              <w:rPr>
                <w:ins w:id="3632" w:author="ZTE-Ma Zhifeng" w:date="2025-10-21T00:17:00Z"/>
                <w:rFonts w:ascii="Arial" w:hAnsi="Arial" w:cs="Arial"/>
                <w:sz w:val="18"/>
                <w:szCs w:val="18"/>
                <w:lang w:eastAsia="zh-CN"/>
              </w:rPr>
            </w:pPr>
            <w:proofErr w:type="spellStart"/>
            <w:ins w:id="3633" w:author="ZTE-Ma Zhifeng" w:date="2025-10-21T00:36:00Z">
              <w:r>
                <w:rPr>
                  <w:rFonts w:ascii="Arial" w:hAnsi="Arial" w:cs="Arial"/>
                  <w:sz w:val="18"/>
                  <w:szCs w:val="18"/>
                  <w:lang w:eastAsia="zh-CN"/>
                </w:rPr>
                <w:t>CA_</w:t>
              </w:r>
            </w:ins>
            <w:ins w:id="3634" w:author="ZTE-Ma Zhifeng" w:date="2025-10-21T00:22:00Z">
              <w:r>
                <w:rPr>
                  <w:rFonts w:ascii="Arial" w:hAnsi="Arial" w:cs="Arial" w:hint="eastAsia"/>
                  <w:sz w:val="18"/>
                  <w:szCs w:val="18"/>
                  <w:lang w:eastAsia="zh-CN"/>
                </w:rPr>
                <w:t>n</w:t>
              </w:r>
              <w:r>
                <w:rPr>
                  <w:rFonts w:ascii="Arial" w:hAnsi="Arial" w:cs="Arial"/>
                  <w:sz w:val="18"/>
                  <w:szCs w:val="18"/>
                  <w:lang w:eastAsia="zh-CN"/>
                </w:rPr>
                <w:t>ZC</w:t>
              </w:r>
            </w:ins>
            <w:proofErr w:type="spellEnd"/>
          </w:p>
        </w:tc>
        <w:tc>
          <w:tcPr>
            <w:tcW w:w="1134" w:type="dxa"/>
            <w:tcBorders>
              <w:top w:val="single" w:sz="4" w:space="0" w:color="auto"/>
              <w:left w:val="single" w:sz="4" w:space="0" w:color="auto"/>
              <w:bottom w:val="single" w:sz="4" w:space="0" w:color="auto"/>
              <w:right w:val="single" w:sz="4" w:space="0" w:color="auto"/>
            </w:tcBorders>
            <w:tcPrChange w:id="3635" w:author="ZTE-Ma Zhifeng" w:date="2025-10-21T00:18:00Z">
              <w:tcPr>
                <w:tcW w:w="1134" w:type="dxa"/>
                <w:tcBorders>
                  <w:top w:val="single" w:sz="4" w:space="0" w:color="auto"/>
                  <w:left w:val="single" w:sz="4" w:space="0" w:color="auto"/>
                  <w:bottom w:val="single" w:sz="4" w:space="0" w:color="auto"/>
                  <w:right w:val="single" w:sz="4" w:space="0" w:color="auto"/>
                </w:tcBorders>
              </w:tcPr>
            </w:tcPrChange>
          </w:tcPr>
          <w:p w14:paraId="62EEE9FF" w14:textId="78C3A070" w:rsidR="00315670" w:rsidRDefault="00315670" w:rsidP="00315670">
            <w:pPr>
              <w:keepNext/>
              <w:keepLines/>
              <w:spacing w:after="0"/>
              <w:jc w:val="center"/>
              <w:rPr>
                <w:ins w:id="3636" w:author="ZTE-Ma Zhifeng" w:date="2025-10-21T00:17:00Z"/>
                <w:rFonts w:ascii="Arial" w:hAnsi="Arial" w:cs="Arial"/>
                <w:sz w:val="18"/>
                <w:szCs w:val="18"/>
                <w:lang w:eastAsia="zh-CN"/>
              </w:rPr>
            </w:pPr>
            <w:proofErr w:type="spellStart"/>
            <w:ins w:id="3637" w:author="ZTE-Ma Zhifeng" w:date="2025-10-21T00:22:00Z">
              <w:r>
                <w:rPr>
                  <w:rFonts w:ascii="Arial" w:hAnsi="Arial" w:cs="Arial" w:hint="eastAsia"/>
                  <w:sz w:val="18"/>
                  <w:szCs w:val="18"/>
                  <w:lang w:eastAsia="zh-CN"/>
                </w:rPr>
                <w:t>n</w:t>
              </w:r>
              <w:r>
                <w:rPr>
                  <w:rFonts w:ascii="Arial" w:hAnsi="Arial" w:cs="Arial"/>
                  <w:sz w:val="18"/>
                  <w:szCs w:val="18"/>
                  <w:lang w:eastAsia="zh-CN"/>
                </w:rPr>
                <w:t>XA</w:t>
              </w:r>
            </w:ins>
            <w:proofErr w:type="spellEnd"/>
          </w:p>
        </w:tc>
        <w:tc>
          <w:tcPr>
            <w:tcW w:w="1134" w:type="dxa"/>
            <w:tcBorders>
              <w:top w:val="single" w:sz="4" w:space="0" w:color="auto"/>
              <w:left w:val="single" w:sz="4" w:space="0" w:color="auto"/>
              <w:bottom w:val="single" w:sz="4" w:space="0" w:color="auto"/>
              <w:right w:val="single" w:sz="4" w:space="0" w:color="auto"/>
            </w:tcBorders>
            <w:tcPrChange w:id="3638" w:author="ZTE-Ma Zhifeng" w:date="2025-10-21T00:18:00Z">
              <w:tcPr>
                <w:tcW w:w="1134" w:type="dxa"/>
                <w:tcBorders>
                  <w:top w:val="single" w:sz="4" w:space="0" w:color="auto"/>
                  <w:left w:val="single" w:sz="4" w:space="0" w:color="auto"/>
                  <w:bottom w:val="single" w:sz="4" w:space="0" w:color="auto"/>
                  <w:right w:val="single" w:sz="4" w:space="0" w:color="auto"/>
                </w:tcBorders>
              </w:tcPr>
            </w:tcPrChange>
          </w:tcPr>
          <w:p w14:paraId="0293D493" w14:textId="163511BE" w:rsidR="00315670" w:rsidRDefault="00315670" w:rsidP="00315670">
            <w:pPr>
              <w:keepNext/>
              <w:keepLines/>
              <w:spacing w:after="0"/>
              <w:jc w:val="center"/>
              <w:rPr>
                <w:ins w:id="3639" w:author="ZTE-Ma Zhifeng" w:date="2025-10-21T00:17:00Z"/>
                <w:rFonts w:ascii="Arial" w:hAnsi="Arial" w:cs="Arial"/>
                <w:sz w:val="18"/>
                <w:szCs w:val="18"/>
                <w:lang w:eastAsia="zh-CN"/>
              </w:rPr>
            </w:pPr>
            <w:proofErr w:type="spellStart"/>
            <w:ins w:id="3640" w:author="ZTE-Ma Zhifeng" w:date="2025-10-21T00:22:00Z">
              <w:r>
                <w:rPr>
                  <w:rFonts w:ascii="Arial" w:hAnsi="Arial" w:cs="Arial" w:hint="eastAsia"/>
                  <w:sz w:val="18"/>
                  <w:szCs w:val="18"/>
                  <w:lang w:eastAsia="zh-CN"/>
                </w:rPr>
                <w:t>n</w:t>
              </w:r>
              <w:r>
                <w:rPr>
                  <w:rFonts w:ascii="Arial" w:hAnsi="Arial" w:cs="Arial"/>
                  <w:sz w:val="18"/>
                  <w:szCs w:val="18"/>
                  <w:lang w:eastAsia="zh-CN"/>
                </w:rPr>
                <w:t>YA</w:t>
              </w:r>
            </w:ins>
            <w:proofErr w:type="spellEnd"/>
          </w:p>
        </w:tc>
        <w:tc>
          <w:tcPr>
            <w:tcW w:w="1102" w:type="dxa"/>
            <w:tcBorders>
              <w:top w:val="single" w:sz="4" w:space="0" w:color="auto"/>
              <w:left w:val="single" w:sz="4" w:space="0" w:color="auto"/>
              <w:bottom w:val="single" w:sz="4" w:space="0" w:color="auto"/>
              <w:right w:val="single" w:sz="4" w:space="0" w:color="auto"/>
            </w:tcBorders>
            <w:tcPrChange w:id="3641" w:author="ZTE-Ma Zhifeng" w:date="2025-10-21T00:18:00Z">
              <w:tcPr>
                <w:tcW w:w="1102" w:type="dxa"/>
                <w:tcBorders>
                  <w:top w:val="single" w:sz="4" w:space="0" w:color="auto"/>
                  <w:left w:val="single" w:sz="4" w:space="0" w:color="auto"/>
                  <w:bottom w:val="single" w:sz="4" w:space="0" w:color="auto"/>
                  <w:right w:val="single" w:sz="4" w:space="0" w:color="auto"/>
                </w:tcBorders>
              </w:tcPr>
            </w:tcPrChange>
          </w:tcPr>
          <w:p w14:paraId="7C4EC552" w14:textId="0CF66BC9" w:rsidR="00315670" w:rsidRDefault="00315670" w:rsidP="00315670">
            <w:pPr>
              <w:keepNext/>
              <w:keepLines/>
              <w:spacing w:after="0"/>
              <w:jc w:val="center"/>
              <w:rPr>
                <w:ins w:id="3642" w:author="ZTE-Ma Zhifeng" w:date="2025-10-21T00:17:00Z"/>
                <w:rFonts w:ascii="Arial" w:hAnsi="Arial" w:cs="Arial"/>
                <w:sz w:val="18"/>
                <w:szCs w:val="18"/>
                <w:lang w:eastAsia="zh-CN"/>
              </w:rPr>
            </w:pPr>
            <w:ins w:id="3643" w:author="ZTE-Ma Zhifeng" w:date="2025-10-21T00:22: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Change w:id="3644" w:author="ZTE-Ma Zhifeng" w:date="2025-10-21T00:18:00Z">
              <w:tcPr>
                <w:tcW w:w="1102" w:type="dxa"/>
                <w:tcBorders>
                  <w:top w:val="nil"/>
                  <w:left w:val="single" w:sz="4" w:space="0" w:color="auto"/>
                  <w:bottom w:val="single" w:sz="4" w:space="0" w:color="auto"/>
                  <w:right w:val="single" w:sz="4" w:space="0" w:color="auto"/>
                </w:tcBorders>
              </w:tcPr>
            </w:tcPrChange>
          </w:tcPr>
          <w:p w14:paraId="74F4C44A" w14:textId="77777777" w:rsidR="00315670" w:rsidRPr="00F4393F" w:rsidRDefault="00315670" w:rsidP="00315670">
            <w:pPr>
              <w:keepNext/>
              <w:keepLines/>
              <w:spacing w:after="0"/>
              <w:jc w:val="center"/>
              <w:rPr>
                <w:ins w:id="3645" w:author="ZTE-Ma Zhifeng" w:date="2025-10-21T00:17:00Z"/>
                <w:rFonts w:ascii="Arial" w:hAnsi="Arial" w:cs="Arial"/>
                <w:sz w:val="18"/>
                <w:szCs w:val="18"/>
              </w:rPr>
            </w:pPr>
          </w:p>
        </w:tc>
      </w:tr>
      <w:tr w:rsidR="00315670" w:rsidRPr="00F4393F" w14:paraId="1F300659" w14:textId="77777777" w:rsidTr="00AA2593">
        <w:trPr>
          <w:trHeight w:val="47"/>
          <w:ins w:id="3646" w:author="ZTE-Ma Zhifeng" w:date="2025-10-21T00:17:00Z"/>
          <w:trPrChange w:id="3647" w:author="ZTE-Ma Zhifeng" w:date="2025-10-21T00:19:00Z">
            <w:trPr>
              <w:trHeight w:val="47"/>
            </w:trPr>
          </w:trPrChange>
        </w:trPr>
        <w:tc>
          <w:tcPr>
            <w:tcW w:w="2190" w:type="dxa"/>
            <w:tcBorders>
              <w:top w:val="nil"/>
              <w:left w:val="single" w:sz="4" w:space="0" w:color="auto"/>
              <w:bottom w:val="nil"/>
              <w:right w:val="single" w:sz="4" w:space="0" w:color="auto"/>
            </w:tcBorders>
            <w:tcPrChange w:id="3648" w:author="ZTE-Ma Zhifeng" w:date="2025-10-21T00:19:00Z">
              <w:tcPr>
                <w:tcW w:w="2190" w:type="dxa"/>
                <w:tcBorders>
                  <w:top w:val="nil"/>
                  <w:left w:val="single" w:sz="4" w:space="0" w:color="auto"/>
                  <w:bottom w:val="single" w:sz="4" w:space="0" w:color="auto"/>
                  <w:right w:val="single" w:sz="4" w:space="0" w:color="auto"/>
                </w:tcBorders>
              </w:tcPr>
            </w:tcPrChange>
          </w:tcPr>
          <w:p w14:paraId="39CC3D18" w14:textId="77777777" w:rsidR="00315670" w:rsidRDefault="00315670" w:rsidP="00315670">
            <w:pPr>
              <w:keepNext/>
              <w:keepLines/>
              <w:spacing w:after="0"/>
              <w:jc w:val="center"/>
              <w:rPr>
                <w:ins w:id="3649" w:author="ZTE-Ma Zhifeng" w:date="2025-10-21T00:17: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3650" w:author="ZTE-Ma Zhifeng" w:date="2025-10-21T00:19:00Z">
              <w:tcPr>
                <w:tcW w:w="1417" w:type="dxa"/>
                <w:tcBorders>
                  <w:top w:val="single" w:sz="4" w:space="0" w:color="auto"/>
                  <w:left w:val="single" w:sz="4" w:space="0" w:color="auto"/>
                  <w:bottom w:val="single" w:sz="4" w:space="0" w:color="auto"/>
                  <w:right w:val="single" w:sz="4" w:space="0" w:color="auto"/>
                </w:tcBorders>
              </w:tcPr>
            </w:tcPrChange>
          </w:tcPr>
          <w:p w14:paraId="6B509FC0" w14:textId="3CFC419C" w:rsidR="00315670" w:rsidRDefault="00315670" w:rsidP="00315670">
            <w:pPr>
              <w:keepNext/>
              <w:keepLines/>
              <w:spacing w:after="0"/>
              <w:jc w:val="center"/>
              <w:rPr>
                <w:ins w:id="3651" w:author="ZTE-Ma Zhifeng" w:date="2025-10-21T00:17:00Z"/>
                <w:rFonts w:ascii="Arial" w:hAnsi="Arial" w:cs="Arial"/>
                <w:sz w:val="18"/>
                <w:szCs w:val="18"/>
                <w:lang w:eastAsia="zh-CN"/>
              </w:rPr>
            </w:pPr>
            <w:proofErr w:type="spellStart"/>
            <w:ins w:id="3652" w:author="ZTE-Ma Zhifeng" w:date="2025-10-21T00:19:00Z">
              <w:r>
                <w:rPr>
                  <w:rFonts w:ascii="Arial" w:hAnsi="Arial" w:cs="Arial" w:hint="eastAsia"/>
                  <w:sz w:val="18"/>
                  <w:szCs w:val="18"/>
                  <w:lang w:eastAsia="zh-CN"/>
                </w:rPr>
                <w:t>C</w:t>
              </w:r>
              <w:r>
                <w:rPr>
                  <w:rFonts w:ascii="Arial" w:hAnsi="Arial" w:cs="Arial"/>
                  <w:sz w:val="18"/>
                  <w:szCs w:val="18"/>
                  <w:lang w:eastAsia="zh-CN"/>
                </w:rPr>
                <w:t>A_nXA-nZA</w:t>
              </w:r>
            </w:ins>
            <w:proofErr w:type="spellEnd"/>
          </w:p>
        </w:tc>
        <w:tc>
          <w:tcPr>
            <w:tcW w:w="1418" w:type="dxa"/>
            <w:tcBorders>
              <w:top w:val="single" w:sz="4" w:space="0" w:color="auto"/>
              <w:left w:val="single" w:sz="4" w:space="0" w:color="auto"/>
              <w:bottom w:val="single" w:sz="4" w:space="0" w:color="auto"/>
              <w:right w:val="single" w:sz="4" w:space="0" w:color="auto"/>
            </w:tcBorders>
            <w:tcPrChange w:id="3653" w:author="ZTE-Ma Zhifeng" w:date="2025-10-21T00:19:00Z">
              <w:tcPr>
                <w:tcW w:w="1418" w:type="dxa"/>
                <w:tcBorders>
                  <w:top w:val="single" w:sz="4" w:space="0" w:color="auto"/>
                  <w:left w:val="single" w:sz="4" w:space="0" w:color="auto"/>
                  <w:bottom w:val="single" w:sz="4" w:space="0" w:color="auto"/>
                  <w:right w:val="single" w:sz="4" w:space="0" w:color="auto"/>
                </w:tcBorders>
              </w:tcPr>
            </w:tcPrChange>
          </w:tcPr>
          <w:p w14:paraId="0F0D8762" w14:textId="76256C92" w:rsidR="00315670" w:rsidRDefault="00315670" w:rsidP="00315670">
            <w:pPr>
              <w:keepNext/>
              <w:keepLines/>
              <w:spacing w:after="0"/>
              <w:jc w:val="center"/>
              <w:rPr>
                <w:ins w:id="3654" w:author="ZTE-Ma Zhifeng" w:date="2025-10-21T00:17:00Z"/>
                <w:rFonts w:ascii="Arial" w:hAnsi="Arial" w:cs="Arial"/>
                <w:sz w:val="18"/>
                <w:szCs w:val="18"/>
                <w:lang w:eastAsia="zh-CN"/>
              </w:rPr>
            </w:pPr>
            <w:proofErr w:type="spellStart"/>
            <w:ins w:id="3655" w:author="ZTE-Ma Zhifeng" w:date="2025-10-21T00:22:00Z">
              <w:r>
                <w:rPr>
                  <w:rFonts w:ascii="Arial" w:hAnsi="Arial" w:cs="Arial" w:hint="eastAsia"/>
                  <w:sz w:val="18"/>
                  <w:szCs w:val="18"/>
                  <w:lang w:eastAsia="zh-CN"/>
                </w:rPr>
                <w:t>n</w:t>
              </w:r>
              <w:r>
                <w:rPr>
                  <w:rFonts w:ascii="Arial" w:hAnsi="Arial" w:cs="Arial"/>
                  <w:sz w:val="18"/>
                  <w:szCs w:val="18"/>
                  <w:lang w:eastAsia="zh-CN"/>
                </w:rPr>
                <w:t>XA</w:t>
              </w:r>
            </w:ins>
            <w:proofErr w:type="spellEnd"/>
          </w:p>
        </w:tc>
        <w:tc>
          <w:tcPr>
            <w:tcW w:w="1417" w:type="dxa"/>
            <w:tcBorders>
              <w:top w:val="single" w:sz="4" w:space="0" w:color="auto"/>
              <w:left w:val="single" w:sz="4" w:space="0" w:color="auto"/>
              <w:bottom w:val="single" w:sz="4" w:space="0" w:color="auto"/>
              <w:right w:val="single" w:sz="4" w:space="0" w:color="auto"/>
            </w:tcBorders>
            <w:tcPrChange w:id="3656" w:author="ZTE-Ma Zhifeng" w:date="2025-10-21T00:19:00Z">
              <w:tcPr>
                <w:tcW w:w="1417" w:type="dxa"/>
                <w:tcBorders>
                  <w:top w:val="single" w:sz="4" w:space="0" w:color="auto"/>
                  <w:left w:val="single" w:sz="4" w:space="0" w:color="auto"/>
                  <w:bottom w:val="single" w:sz="4" w:space="0" w:color="auto"/>
                  <w:right w:val="single" w:sz="4" w:space="0" w:color="auto"/>
                </w:tcBorders>
              </w:tcPr>
            </w:tcPrChange>
          </w:tcPr>
          <w:p w14:paraId="150F6D2E" w14:textId="742BC38B" w:rsidR="00315670" w:rsidRDefault="00315670" w:rsidP="00315670">
            <w:pPr>
              <w:keepNext/>
              <w:keepLines/>
              <w:spacing w:after="0"/>
              <w:jc w:val="center"/>
              <w:rPr>
                <w:ins w:id="3657" w:author="ZTE-Ma Zhifeng" w:date="2025-10-21T00:17:00Z"/>
                <w:rFonts w:ascii="Arial" w:hAnsi="Arial" w:cs="Arial"/>
                <w:sz w:val="18"/>
                <w:szCs w:val="18"/>
                <w:lang w:eastAsia="zh-CN"/>
              </w:rPr>
            </w:pPr>
            <w:proofErr w:type="spellStart"/>
            <w:ins w:id="3658" w:author="ZTE-Ma Zhifeng" w:date="2025-10-21T00:22:00Z">
              <w:r>
                <w:rPr>
                  <w:rFonts w:ascii="Arial" w:hAnsi="Arial" w:cs="Arial" w:hint="eastAsia"/>
                  <w:sz w:val="18"/>
                  <w:szCs w:val="18"/>
                  <w:lang w:eastAsia="zh-CN"/>
                </w:rPr>
                <w:t>C</w:t>
              </w:r>
              <w:r>
                <w:rPr>
                  <w:rFonts w:ascii="Arial" w:hAnsi="Arial" w:cs="Arial"/>
                  <w:sz w:val="18"/>
                  <w:szCs w:val="18"/>
                  <w:lang w:eastAsia="zh-CN"/>
                </w:rPr>
                <w:t>A_</w:t>
              </w:r>
            </w:ins>
            <w:ins w:id="3659" w:author="ZTE-Ma Zhifeng" w:date="2025-10-21T00:23:00Z">
              <w:r>
                <w:rPr>
                  <w:rFonts w:ascii="Arial" w:hAnsi="Arial" w:cs="Arial"/>
                  <w:sz w:val="18"/>
                  <w:szCs w:val="18"/>
                  <w:lang w:eastAsia="zh-CN"/>
                </w:rPr>
                <w:t>nZC</w:t>
              </w:r>
            </w:ins>
            <w:proofErr w:type="spellEnd"/>
          </w:p>
        </w:tc>
        <w:tc>
          <w:tcPr>
            <w:tcW w:w="1418" w:type="dxa"/>
            <w:tcBorders>
              <w:top w:val="single" w:sz="4" w:space="0" w:color="auto"/>
              <w:left w:val="single" w:sz="4" w:space="0" w:color="auto"/>
              <w:bottom w:val="single" w:sz="4" w:space="0" w:color="auto"/>
              <w:right w:val="single" w:sz="4" w:space="0" w:color="auto"/>
            </w:tcBorders>
            <w:tcPrChange w:id="3660" w:author="ZTE-Ma Zhifeng" w:date="2025-10-21T00:19:00Z">
              <w:tcPr>
                <w:tcW w:w="1418" w:type="dxa"/>
                <w:tcBorders>
                  <w:top w:val="single" w:sz="4" w:space="0" w:color="auto"/>
                  <w:left w:val="single" w:sz="4" w:space="0" w:color="auto"/>
                  <w:bottom w:val="single" w:sz="4" w:space="0" w:color="auto"/>
                  <w:right w:val="single" w:sz="4" w:space="0" w:color="auto"/>
                </w:tcBorders>
              </w:tcPr>
            </w:tcPrChange>
          </w:tcPr>
          <w:p w14:paraId="0BDC487E" w14:textId="009B9CD3" w:rsidR="00315670" w:rsidRDefault="00315670" w:rsidP="00315670">
            <w:pPr>
              <w:keepNext/>
              <w:keepLines/>
              <w:spacing w:after="0"/>
              <w:jc w:val="center"/>
              <w:rPr>
                <w:ins w:id="3661" w:author="ZTE-Ma Zhifeng" w:date="2025-10-21T00:17:00Z"/>
                <w:rFonts w:ascii="Arial" w:hAnsi="Arial" w:cs="Arial"/>
                <w:sz w:val="18"/>
                <w:szCs w:val="18"/>
                <w:lang w:eastAsia="zh-CN"/>
              </w:rPr>
            </w:pPr>
            <w:proofErr w:type="spellStart"/>
            <w:ins w:id="3662" w:author="ZTE-Ma Zhifeng" w:date="2025-10-21T00:23:00Z">
              <w:r>
                <w:rPr>
                  <w:rFonts w:ascii="Arial" w:hAnsi="Arial" w:cs="Arial" w:hint="eastAsia"/>
                  <w:sz w:val="18"/>
                  <w:szCs w:val="18"/>
                  <w:lang w:eastAsia="zh-CN"/>
                </w:rPr>
                <w:t>n</w:t>
              </w:r>
              <w:r>
                <w:rPr>
                  <w:rFonts w:ascii="Arial" w:hAnsi="Arial" w:cs="Arial"/>
                  <w:sz w:val="18"/>
                  <w:szCs w:val="18"/>
                  <w:lang w:eastAsia="zh-CN"/>
                </w:rPr>
                <w:t>YA</w:t>
              </w:r>
            </w:ins>
            <w:proofErr w:type="spellEnd"/>
          </w:p>
        </w:tc>
        <w:tc>
          <w:tcPr>
            <w:tcW w:w="1134" w:type="dxa"/>
            <w:tcBorders>
              <w:top w:val="single" w:sz="4" w:space="0" w:color="auto"/>
              <w:left w:val="single" w:sz="4" w:space="0" w:color="auto"/>
              <w:bottom w:val="single" w:sz="4" w:space="0" w:color="auto"/>
              <w:right w:val="single" w:sz="4" w:space="0" w:color="auto"/>
            </w:tcBorders>
            <w:tcPrChange w:id="3663" w:author="ZTE-Ma Zhifeng" w:date="2025-10-21T00:19:00Z">
              <w:tcPr>
                <w:tcW w:w="1134" w:type="dxa"/>
                <w:tcBorders>
                  <w:top w:val="single" w:sz="4" w:space="0" w:color="auto"/>
                  <w:left w:val="single" w:sz="4" w:space="0" w:color="auto"/>
                  <w:bottom w:val="single" w:sz="4" w:space="0" w:color="auto"/>
                  <w:right w:val="single" w:sz="4" w:space="0" w:color="auto"/>
                </w:tcBorders>
              </w:tcPr>
            </w:tcPrChange>
          </w:tcPr>
          <w:p w14:paraId="1CD5C7E4" w14:textId="6AFFCC72" w:rsidR="00315670" w:rsidRDefault="00315670" w:rsidP="00315670">
            <w:pPr>
              <w:keepNext/>
              <w:keepLines/>
              <w:spacing w:after="0"/>
              <w:jc w:val="center"/>
              <w:rPr>
                <w:ins w:id="3664" w:author="ZTE-Ma Zhifeng" w:date="2025-10-21T00:17:00Z"/>
                <w:rFonts w:ascii="Arial" w:hAnsi="Arial" w:cs="Arial"/>
                <w:sz w:val="18"/>
                <w:szCs w:val="18"/>
                <w:lang w:eastAsia="zh-CN"/>
              </w:rPr>
            </w:pPr>
            <w:proofErr w:type="spellStart"/>
            <w:ins w:id="3665" w:author="ZTE-Ma Zhifeng" w:date="2025-10-21T00:23:00Z">
              <w:r>
                <w:rPr>
                  <w:rFonts w:ascii="Arial" w:hAnsi="Arial" w:cs="Arial" w:hint="eastAsia"/>
                  <w:sz w:val="18"/>
                  <w:szCs w:val="18"/>
                  <w:lang w:eastAsia="zh-CN"/>
                </w:rPr>
                <w:t>n</w:t>
              </w:r>
              <w:r>
                <w:rPr>
                  <w:rFonts w:ascii="Arial" w:hAnsi="Arial" w:cs="Arial"/>
                  <w:sz w:val="18"/>
                  <w:szCs w:val="18"/>
                  <w:lang w:eastAsia="zh-CN"/>
                </w:rPr>
                <w:t>XA</w:t>
              </w:r>
            </w:ins>
            <w:proofErr w:type="spellEnd"/>
          </w:p>
        </w:tc>
        <w:tc>
          <w:tcPr>
            <w:tcW w:w="1134" w:type="dxa"/>
            <w:tcBorders>
              <w:top w:val="single" w:sz="4" w:space="0" w:color="auto"/>
              <w:left w:val="single" w:sz="4" w:space="0" w:color="auto"/>
              <w:bottom w:val="single" w:sz="4" w:space="0" w:color="auto"/>
              <w:right w:val="single" w:sz="4" w:space="0" w:color="auto"/>
            </w:tcBorders>
            <w:tcPrChange w:id="3666" w:author="ZTE-Ma Zhifeng" w:date="2025-10-21T00:19:00Z">
              <w:tcPr>
                <w:tcW w:w="1134" w:type="dxa"/>
                <w:tcBorders>
                  <w:top w:val="single" w:sz="4" w:space="0" w:color="auto"/>
                  <w:left w:val="single" w:sz="4" w:space="0" w:color="auto"/>
                  <w:bottom w:val="single" w:sz="4" w:space="0" w:color="auto"/>
                  <w:right w:val="single" w:sz="4" w:space="0" w:color="auto"/>
                </w:tcBorders>
              </w:tcPr>
            </w:tcPrChange>
          </w:tcPr>
          <w:p w14:paraId="50623F8F" w14:textId="0E348BDA" w:rsidR="00315670" w:rsidRDefault="00315670" w:rsidP="00315670">
            <w:pPr>
              <w:keepNext/>
              <w:keepLines/>
              <w:spacing w:after="0"/>
              <w:jc w:val="center"/>
              <w:rPr>
                <w:ins w:id="3667" w:author="ZTE-Ma Zhifeng" w:date="2025-10-21T00:17:00Z"/>
                <w:rFonts w:ascii="Arial" w:hAnsi="Arial" w:cs="Arial"/>
                <w:sz w:val="18"/>
                <w:szCs w:val="18"/>
                <w:lang w:eastAsia="zh-CN"/>
              </w:rPr>
            </w:pPr>
            <w:proofErr w:type="spellStart"/>
            <w:ins w:id="3668" w:author="ZTE-Ma Zhifeng" w:date="2025-10-21T00:23:00Z">
              <w:r>
                <w:rPr>
                  <w:rFonts w:ascii="Arial" w:hAnsi="Arial" w:cs="Arial" w:hint="eastAsia"/>
                  <w:sz w:val="18"/>
                  <w:szCs w:val="18"/>
                  <w:lang w:eastAsia="zh-CN"/>
                </w:rPr>
                <w:t>n</w:t>
              </w:r>
              <w:r>
                <w:rPr>
                  <w:rFonts w:ascii="Arial" w:hAnsi="Arial" w:cs="Arial"/>
                  <w:sz w:val="18"/>
                  <w:szCs w:val="18"/>
                  <w:lang w:eastAsia="zh-CN"/>
                </w:rPr>
                <w:t>ZA</w:t>
              </w:r>
            </w:ins>
            <w:proofErr w:type="spellEnd"/>
          </w:p>
        </w:tc>
        <w:tc>
          <w:tcPr>
            <w:tcW w:w="1102" w:type="dxa"/>
            <w:tcBorders>
              <w:top w:val="single" w:sz="4" w:space="0" w:color="auto"/>
              <w:left w:val="single" w:sz="4" w:space="0" w:color="auto"/>
              <w:bottom w:val="single" w:sz="4" w:space="0" w:color="auto"/>
              <w:right w:val="single" w:sz="4" w:space="0" w:color="auto"/>
            </w:tcBorders>
            <w:tcPrChange w:id="3669" w:author="ZTE-Ma Zhifeng" w:date="2025-10-21T00:19:00Z">
              <w:tcPr>
                <w:tcW w:w="1102" w:type="dxa"/>
                <w:tcBorders>
                  <w:top w:val="single" w:sz="4" w:space="0" w:color="auto"/>
                  <w:left w:val="single" w:sz="4" w:space="0" w:color="auto"/>
                  <w:bottom w:val="single" w:sz="4" w:space="0" w:color="auto"/>
                  <w:right w:val="single" w:sz="4" w:space="0" w:color="auto"/>
                </w:tcBorders>
              </w:tcPr>
            </w:tcPrChange>
          </w:tcPr>
          <w:p w14:paraId="642D2099" w14:textId="10E5ED42" w:rsidR="00315670" w:rsidRDefault="00315670" w:rsidP="00315670">
            <w:pPr>
              <w:keepNext/>
              <w:keepLines/>
              <w:spacing w:after="0"/>
              <w:jc w:val="center"/>
              <w:rPr>
                <w:ins w:id="3670" w:author="ZTE-Ma Zhifeng" w:date="2025-10-21T00:17:00Z"/>
                <w:rFonts w:ascii="Arial" w:hAnsi="Arial" w:cs="Arial"/>
                <w:sz w:val="18"/>
                <w:szCs w:val="18"/>
                <w:lang w:eastAsia="zh-CN"/>
              </w:rPr>
            </w:pPr>
            <w:ins w:id="3671" w:author="ZTE-Ma Zhifeng" w:date="2025-10-21T00:24: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Change w:id="3672" w:author="ZTE-Ma Zhifeng" w:date="2025-10-21T00:19:00Z">
              <w:tcPr>
                <w:tcW w:w="1102" w:type="dxa"/>
                <w:tcBorders>
                  <w:top w:val="nil"/>
                  <w:left w:val="single" w:sz="4" w:space="0" w:color="auto"/>
                  <w:bottom w:val="single" w:sz="4" w:space="0" w:color="auto"/>
                  <w:right w:val="single" w:sz="4" w:space="0" w:color="auto"/>
                </w:tcBorders>
              </w:tcPr>
            </w:tcPrChange>
          </w:tcPr>
          <w:p w14:paraId="32486AA5" w14:textId="77777777" w:rsidR="00315670" w:rsidRPr="00F4393F" w:rsidRDefault="00315670" w:rsidP="00315670">
            <w:pPr>
              <w:keepNext/>
              <w:keepLines/>
              <w:spacing w:after="0"/>
              <w:jc w:val="center"/>
              <w:rPr>
                <w:ins w:id="3673" w:author="ZTE-Ma Zhifeng" w:date="2025-10-21T00:17:00Z"/>
                <w:rFonts w:ascii="Arial" w:hAnsi="Arial" w:cs="Arial"/>
                <w:sz w:val="18"/>
                <w:szCs w:val="18"/>
              </w:rPr>
            </w:pPr>
          </w:p>
        </w:tc>
      </w:tr>
      <w:tr w:rsidR="00315670" w:rsidRPr="00F4393F" w14:paraId="7BE0E32C" w14:textId="77777777" w:rsidTr="00AA2593">
        <w:trPr>
          <w:trHeight w:val="47"/>
          <w:ins w:id="3674" w:author="ZTE-Ma Zhifeng" w:date="2025-10-21T00:17:00Z"/>
          <w:trPrChange w:id="3675" w:author="ZTE-Ma Zhifeng" w:date="2025-10-21T00:19:00Z">
            <w:trPr>
              <w:trHeight w:val="47"/>
            </w:trPr>
          </w:trPrChange>
        </w:trPr>
        <w:tc>
          <w:tcPr>
            <w:tcW w:w="2190" w:type="dxa"/>
            <w:tcBorders>
              <w:top w:val="nil"/>
              <w:left w:val="single" w:sz="4" w:space="0" w:color="auto"/>
              <w:bottom w:val="nil"/>
              <w:right w:val="single" w:sz="4" w:space="0" w:color="auto"/>
            </w:tcBorders>
            <w:tcPrChange w:id="3676" w:author="ZTE-Ma Zhifeng" w:date="2025-10-21T00:19:00Z">
              <w:tcPr>
                <w:tcW w:w="2190" w:type="dxa"/>
                <w:tcBorders>
                  <w:top w:val="nil"/>
                  <w:left w:val="single" w:sz="4" w:space="0" w:color="auto"/>
                  <w:bottom w:val="single" w:sz="4" w:space="0" w:color="auto"/>
                  <w:right w:val="single" w:sz="4" w:space="0" w:color="auto"/>
                </w:tcBorders>
              </w:tcPr>
            </w:tcPrChange>
          </w:tcPr>
          <w:p w14:paraId="04044663" w14:textId="77777777" w:rsidR="00315670" w:rsidRDefault="00315670" w:rsidP="00315670">
            <w:pPr>
              <w:keepNext/>
              <w:keepLines/>
              <w:spacing w:after="0"/>
              <w:jc w:val="center"/>
              <w:rPr>
                <w:ins w:id="3677" w:author="ZTE-Ma Zhifeng" w:date="2025-10-21T00:17: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3678" w:author="ZTE-Ma Zhifeng" w:date="2025-10-21T00:19:00Z">
              <w:tcPr>
                <w:tcW w:w="1417" w:type="dxa"/>
                <w:tcBorders>
                  <w:top w:val="single" w:sz="4" w:space="0" w:color="auto"/>
                  <w:left w:val="single" w:sz="4" w:space="0" w:color="auto"/>
                  <w:bottom w:val="single" w:sz="4" w:space="0" w:color="auto"/>
                  <w:right w:val="single" w:sz="4" w:space="0" w:color="auto"/>
                </w:tcBorders>
              </w:tcPr>
            </w:tcPrChange>
          </w:tcPr>
          <w:p w14:paraId="330D024E" w14:textId="346DC920" w:rsidR="00315670" w:rsidRDefault="00315670" w:rsidP="00315670">
            <w:pPr>
              <w:keepNext/>
              <w:keepLines/>
              <w:spacing w:after="0"/>
              <w:jc w:val="center"/>
              <w:rPr>
                <w:ins w:id="3679" w:author="ZTE-Ma Zhifeng" w:date="2025-10-21T00:17:00Z"/>
                <w:rFonts w:ascii="Arial" w:hAnsi="Arial" w:cs="Arial"/>
                <w:sz w:val="18"/>
                <w:szCs w:val="18"/>
                <w:lang w:eastAsia="zh-CN"/>
              </w:rPr>
            </w:pPr>
            <w:proofErr w:type="spellStart"/>
            <w:ins w:id="3680" w:author="ZTE-Ma Zhifeng" w:date="2025-10-21T00:19:00Z">
              <w:r>
                <w:rPr>
                  <w:rFonts w:ascii="Arial" w:hAnsi="Arial" w:cs="Arial" w:hint="eastAsia"/>
                  <w:sz w:val="18"/>
                  <w:szCs w:val="18"/>
                  <w:lang w:eastAsia="zh-CN"/>
                </w:rPr>
                <w:t>C</w:t>
              </w:r>
              <w:r>
                <w:rPr>
                  <w:rFonts w:ascii="Arial" w:hAnsi="Arial" w:cs="Arial"/>
                  <w:sz w:val="18"/>
                  <w:szCs w:val="18"/>
                  <w:lang w:eastAsia="zh-CN"/>
                </w:rPr>
                <w:t>A_nYA-nZA</w:t>
              </w:r>
            </w:ins>
            <w:proofErr w:type="spellEnd"/>
          </w:p>
        </w:tc>
        <w:tc>
          <w:tcPr>
            <w:tcW w:w="1418" w:type="dxa"/>
            <w:tcBorders>
              <w:top w:val="single" w:sz="4" w:space="0" w:color="auto"/>
              <w:left w:val="single" w:sz="4" w:space="0" w:color="auto"/>
              <w:bottom w:val="single" w:sz="4" w:space="0" w:color="auto"/>
              <w:right w:val="single" w:sz="4" w:space="0" w:color="auto"/>
            </w:tcBorders>
            <w:tcPrChange w:id="3681" w:author="ZTE-Ma Zhifeng" w:date="2025-10-21T00:19:00Z">
              <w:tcPr>
                <w:tcW w:w="1418" w:type="dxa"/>
                <w:tcBorders>
                  <w:top w:val="single" w:sz="4" w:space="0" w:color="auto"/>
                  <w:left w:val="single" w:sz="4" w:space="0" w:color="auto"/>
                  <w:bottom w:val="single" w:sz="4" w:space="0" w:color="auto"/>
                  <w:right w:val="single" w:sz="4" w:space="0" w:color="auto"/>
                </w:tcBorders>
              </w:tcPr>
            </w:tcPrChange>
          </w:tcPr>
          <w:p w14:paraId="151E48F9" w14:textId="329E1A23" w:rsidR="00315670" w:rsidRDefault="00315670" w:rsidP="00315670">
            <w:pPr>
              <w:keepNext/>
              <w:keepLines/>
              <w:spacing w:after="0"/>
              <w:jc w:val="center"/>
              <w:rPr>
                <w:ins w:id="3682" w:author="ZTE-Ma Zhifeng" w:date="2025-10-21T00:17:00Z"/>
                <w:rFonts w:ascii="Arial" w:hAnsi="Arial" w:cs="Arial"/>
                <w:sz w:val="18"/>
                <w:szCs w:val="18"/>
                <w:lang w:eastAsia="zh-CN"/>
              </w:rPr>
            </w:pPr>
            <w:proofErr w:type="spellStart"/>
            <w:ins w:id="3683" w:author="ZTE-Ma Zhifeng" w:date="2025-10-21T00:24:00Z">
              <w:r>
                <w:rPr>
                  <w:rFonts w:ascii="Arial" w:hAnsi="Arial" w:cs="Arial" w:hint="eastAsia"/>
                  <w:sz w:val="18"/>
                  <w:szCs w:val="18"/>
                  <w:lang w:eastAsia="zh-CN"/>
                </w:rPr>
                <w:t>n</w:t>
              </w:r>
              <w:r>
                <w:rPr>
                  <w:rFonts w:ascii="Arial" w:hAnsi="Arial" w:cs="Arial"/>
                  <w:sz w:val="18"/>
                  <w:szCs w:val="18"/>
                  <w:lang w:eastAsia="zh-CN"/>
                </w:rPr>
                <w:t>YA</w:t>
              </w:r>
            </w:ins>
            <w:proofErr w:type="spellEnd"/>
          </w:p>
        </w:tc>
        <w:tc>
          <w:tcPr>
            <w:tcW w:w="1417" w:type="dxa"/>
            <w:tcBorders>
              <w:top w:val="single" w:sz="4" w:space="0" w:color="auto"/>
              <w:left w:val="single" w:sz="4" w:space="0" w:color="auto"/>
              <w:bottom w:val="single" w:sz="4" w:space="0" w:color="auto"/>
              <w:right w:val="single" w:sz="4" w:space="0" w:color="auto"/>
            </w:tcBorders>
            <w:tcPrChange w:id="3684" w:author="ZTE-Ma Zhifeng" w:date="2025-10-21T00:19:00Z">
              <w:tcPr>
                <w:tcW w:w="1417" w:type="dxa"/>
                <w:tcBorders>
                  <w:top w:val="single" w:sz="4" w:space="0" w:color="auto"/>
                  <w:left w:val="single" w:sz="4" w:space="0" w:color="auto"/>
                  <w:bottom w:val="single" w:sz="4" w:space="0" w:color="auto"/>
                  <w:right w:val="single" w:sz="4" w:space="0" w:color="auto"/>
                </w:tcBorders>
              </w:tcPr>
            </w:tcPrChange>
          </w:tcPr>
          <w:p w14:paraId="45E23BBE" w14:textId="14D2DED8" w:rsidR="00315670" w:rsidRDefault="00315670" w:rsidP="00315670">
            <w:pPr>
              <w:keepNext/>
              <w:keepLines/>
              <w:spacing w:after="0"/>
              <w:jc w:val="center"/>
              <w:rPr>
                <w:ins w:id="3685" w:author="ZTE-Ma Zhifeng" w:date="2025-10-21T00:17:00Z"/>
                <w:rFonts w:ascii="Arial" w:hAnsi="Arial" w:cs="Arial"/>
                <w:sz w:val="18"/>
                <w:szCs w:val="18"/>
                <w:lang w:eastAsia="zh-CN"/>
              </w:rPr>
            </w:pPr>
            <w:proofErr w:type="spellStart"/>
            <w:ins w:id="3686" w:author="ZTE-Ma Zhifeng" w:date="2025-10-21T00:24:00Z">
              <w:r>
                <w:rPr>
                  <w:rFonts w:ascii="Arial" w:hAnsi="Arial" w:cs="Arial" w:hint="eastAsia"/>
                  <w:sz w:val="18"/>
                  <w:szCs w:val="18"/>
                  <w:lang w:eastAsia="zh-CN"/>
                </w:rPr>
                <w:t>C</w:t>
              </w:r>
              <w:r>
                <w:rPr>
                  <w:rFonts w:ascii="Arial" w:hAnsi="Arial" w:cs="Arial"/>
                  <w:sz w:val="18"/>
                  <w:szCs w:val="18"/>
                  <w:lang w:eastAsia="zh-CN"/>
                </w:rPr>
                <w:t>A_nZC</w:t>
              </w:r>
            </w:ins>
            <w:proofErr w:type="spellEnd"/>
          </w:p>
        </w:tc>
        <w:tc>
          <w:tcPr>
            <w:tcW w:w="1418" w:type="dxa"/>
            <w:tcBorders>
              <w:top w:val="single" w:sz="4" w:space="0" w:color="auto"/>
              <w:left w:val="single" w:sz="4" w:space="0" w:color="auto"/>
              <w:bottom w:val="single" w:sz="4" w:space="0" w:color="auto"/>
              <w:right w:val="single" w:sz="4" w:space="0" w:color="auto"/>
            </w:tcBorders>
            <w:tcPrChange w:id="3687" w:author="ZTE-Ma Zhifeng" w:date="2025-10-21T00:19:00Z">
              <w:tcPr>
                <w:tcW w:w="1418" w:type="dxa"/>
                <w:tcBorders>
                  <w:top w:val="single" w:sz="4" w:space="0" w:color="auto"/>
                  <w:left w:val="single" w:sz="4" w:space="0" w:color="auto"/>
                  <w:bottom w:val="single" w:sz="4" w:space="0" w:color="auto"/>
                  <w:right w:val="single" w:sz="4" w:space="0" w:color="auto"/>
                </w:tcBorders>
              </w:tcPr>
            </w:tcPrChange>
          </w:tcPr>
          <w:p w14:paraId="131AC636" w14:textId="7210A2BB" w:rsidR="00315670" w:rsidRDefault="00315670" w:rsidP="00315670">
            <w:pPr>
              <w:keepNext/>
              <w:keepLines/>
              <w:spacing w:after="0"/>
              <w:jc w:val="center"/>
              <w:rPr>
                <w:ins w:id="3688" w:author="ZTE-Ma Zhifeng" w:date="2025-10-21T00:17:00Z"/>
                <w:rFonts w:ascii="Arial" w:hAnsi="Arial" w:cs="Arial"/>
                <w:sz w:val="18"/>
                <w:szCs w:val="18"/>
                <w:lang w:eastAsia="zh-CN"/>
              </w:rPr>
            </w:pPr>
            <w:proofErr w:type="spellStart"/>
            <w:ins w:id="3689" w:author="ZTE-Ma Zhifeng" w:date="2025-10-21T00:25:00Z">
              <w:r>
                <w:rPr>
                  <w:rFonts w:ascii="Arial" w:hAnsi="Arial" w:cs="Arial" w:hint="eastAsia"/>
                  <w:sz w:val="18"/>
                  <w:szCs w:val="18"/>
                  <w:lang w:eastAsia="zh-CN"/>
                </w:rPr>
                <w:t>n</w:t>
              </w:r>
              <w:r>
                <w:rPr>
                  <w:rFonts w:ascii="Arial" w:hAnsi="Arial" w:cs="Arial"/>
                  <w:sz w:val="18"/>
                  <w:szCs w:val="18"/>
                  <w:lang w:eastAsia="zh-CN"/>
                </w:rPr>
                <w:t>XA</w:t>
              </w:r>
            </w:ins>
            <w:proofErr w:type="spellEnd"/>
          </w:p>
        </w:tc>
        <w:tc>
          <w:tcPr>
            <w:tcW w:w="1134" w:type="dxa"/>
            <w:tcBorders>
              <w:top w:val="single" w:sz="4" w:space="0" w:color="auto"/>
              <w:left w:val="single" w:sz="4" w:space="0" w:color="auto"/>
              <w:bottom w:val="single" w:sz="4" w:space="0" w:color="auto"/>
              <w:right w:val="single" w:sz="4" w:space="0" w:color="auto"/>
            </w:tcBorders>
            <w:tcPrChange w:id="3690" w:author="ZTE-Ma Zhifeng" w:date="2025-10-21T00:19:00Z">
              <w:tcPr>
                <w:tcW w:w="1134" w:type="dxa"/>
                <w:tcBorders>
                  <w:top w:val="single" w:sz="4" w:space="0" w:color="auto"/>
                  <w:left w:val="single" w:sz="4" w:space="0" w:color="auto"/>
                  <w:bottom w:val="single" w:sz="4" w:space="0" w:color="auto"/>
                  <w:right w:val="single" w:sz="4" w:space="0" w:color="auto"/>
                </w:tcBorders>
              </w:tcPr>
            </w:tcPrChange>
          </w:tcPr>
          <w:p w14:paraId="0532C576" w14:textId="65801BB1" w:rsidR="00315670" w:rsidRDefault="00315670" w:rsidP="00315670">
            <w:pPr>
              <w:keepNext/>
              <w:keepLines/>
              <w:spacing w:after="0"/>
              <w:jc w:val="center"/>
              <w:rPr>
                <w:ins w:id="3691" w:author="ZTE-Ma Zhifeng" w:date="2025-10-21T00:17:00Z"/>
                <w:rFonts w:ascii="Arial" w:hAnsi="Arial" w:cs="Arial"/>
                <w:sz w:val="18"/>
                <w:szCs w:val="18"/>
                <w:lang w:eastAsia="zh-CN"/>
              </w:rPr>
            </w:pPr>
            <w:proofErr w:type="spellStart"/>
            <w:ins w:id="3692" w:author="ZTE-Ma Zhifeng" w:date="2025-10-21T00:25:00Z">
              <w:r>
                <w:rPr>
                  <w:rFonts w:ascii="Arial" w:hAnsi="Arial" w:cs="Arial" w:hint="eastAsia"/>
                  <w:sz w:val="18"/>
                  <w:szCs w:val="18"/>
                  <w:lang w:eastAsia="zh-CN"/>
                </w:rPr>
                <w:t>n</w:t>
              </w:r>
              <w:r>
                <w:rPr>
                  <w:rFonts w:ascii="Arial" w:hAnsi="Arial" w:cs="Arial"/>
                  <w:sz w:val="18"/>
                  <w:szCs w:val="18"/>
                  <w:lang w:eastAsia="zh-CN"/>
                </w:rPr>
                <w:t>YA</w:t>
              </w:r>
            </w:ins>
            <w:proofErr w:type="spellEnd"/>
          </w:p>
        </w:tc>
        <w:tc>
          <w:tcPr>
            <w:tcW w:w="1134" w:type="dxa"/>
            <w:tcBorders>
              <w:top w:val="single" w:sz="4" w:space="0" w:color="auto"/>
              <w:left w:val="single" w:sz="4" w:space="0" w:color="auto"/>
              <w:bottom w:val="single" w:sz="4" w:space="0" w:color="auto"/>
              <w:right w:val="single" w:sz="4" w:space="0" w:color="auto"/>
            </w:tcBorders>
            <w:tcPrChange w:id="3693" w:author="ZTE-Ma Zhifeng" w:date="2025-10-21T00:19:00Z">
              <w:tcPr>
                <w:tcW w:w="1134" w:type="dxa"/>
                <w:tcBorders>
                  <w:top w:val="single" w:sz="4" w:space="0" w:color="auto"/>
                  <w:left w:val="single" w:sz="4" w:space="0" w:color="auto"/>
                  <w:bottom w:val="single" w:sz="4" w:space="0" w:color="auto"/>
                  <w:right w:val="single" w:sz="4" w:space="0" w:color="auto"/>
                </w:tcBorders>
              </w:tcPr>
            </w:tcPrChange>
          </w:tcPr>
          <w:p w14:paraId="07CDEA0E" w14:textId="799292AD" w:rsidR="00315670" w:rsidRDefault="00315670" w:rsidP="00315670">
            <w:pPr>
              <w:keepNext/>
              <w:keepLines/>
              <w:spacing w:after="0"/>
              <w:jc w:val="center"/>
              <w:rPr>
                <w:ins w:id="3694" w:author="ZTE-Ma Zhifeng" w:date="2025-10-21T00:17:00Z"/>
                <w:rFonts w:ascii="Arial" w:hAnsi="Arial" w:cs="Arial"/>
                <w:sz w:val="18"/>
                <w:szCs w:val="18"/>
                <w:lang w:eastAsia="zh-CN"/>
              </w:rPr>
            </w:pPr>
            <w:proofErr w:type="spellStart"/>
            <w:ins w:id="3695" w:author="ZTE-Ma Zhifeng" w:date="2025-10-21T00:25:00Z">
              <w:r>
                <w:rPr>
                  <w:rFonts w:ascii="Arial" w:hAnsi="Arial" w:cs="Arial" w:hint="eastAsia"/>
                  <w:sz w:val="18"/>
                  <w:szCs w:val="18"/>
                  <w:lang w:eastAsia="zh-CN"/>
                </w:rPr>
                <w:t>n</w:t>
              </w:r>
              <w:r>
                <w:rPr>
                  <w:rFonts w:ascii="Arial" w:hAnsi="Arial" w:cs="Arial"/>
                  <w:sz w:val="18"/>
                  <w:szCs w:val="18"/>
                  <w:lang w:eastAsia="zh-CN"/>
                </w:rPr>
                <w:t>ZA</w:t>
              </w:r>
            </w:ins>
            <w:proofErr w:type="spellEnd"/>
          </w:p>
        </w:tc>
        <w:tc>
          <w:tcPr>
            <w:tcW w:w="1102" w:type="dxa"/>
            <w:tcBorders>
              <w:top w:val="single" w:sz="4" w:space="0" w:color="auto"/>
              <w:left w:val="single" w:sz="4" w:space="0" w:color="auto"/>
              <w:bottom w:val="single" w:sz="4" w:space="0" w:color="auto"/>
              <w:right w:val="single" w:sz="4" w:space="0" w:color="auto"/>
            </w:tcBorders>
            <w:tcPrChange w:id="3696" w:author="ZTE-Ma Zhifeng" w:date="2025-10-21T00:19:00Z">
              <w:tcPr>
                <w:tcW w:w="1102" w:type="dxa"/>
                <w:tcBorders>
                  <w:top w:val="single" w:sz="4" w:space="0" w:color="auto"/>
                  <w:left w:val="single" w:sz="4" w:space="0" w:color="auto"/>
                  <w:bottom w:val="single" w:sz="4" w:space="0" w:color="auto"/>
                  <w:right w:val="single" w:sz="4" w:space="0" w:color="auto"/>
                </w:tcBorders>
              </w:tcPr>
            </w:tcPrChange>
          </w:tcPr>
          <w:p w14:paraId="0198D8AE" w14:textId="0711F914" w:rsidR="00315670" w:rsidRDefault="00315670" w:rsidP="00315670">
            <w:pPr>
              <w:keepNext/>
              <w:keepLines/>
              <w:spacing w:after="0"/>
              <w:jc w:val="center"/>
              <w:rPr>
                <w:ins w:id="3697" w:author="ZTE-Ma Zhifeng" w:date="2025-10-21T00:17:00Z"/>
                <w:rFonts w:ascii="Arial" w:hAnsi="Arial" w:cs="Arial"/>
                <w:sz w:val="18"/>
                <w:szCs w:val="18"/>
                <w:lang w:eastAsia="zh-CN"/>
              </w:rPr>
            </w:pPr>
            <w:ins w:id="3698" w:author="ZTE-Ma Zhifeng" w:date="2025-10-21T00:25: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Change w:id="3699" w:author="ZTE-Ma Zhifeng" w:date="2025-10-21T00:19:00Z">
              <w:tcPr>
                <w:tcW w:w="1102" w:type="dxa"/>
                <w:tcBorders>
                  <w:top w:val="nil"/>
                  <w:left w:val="single" w:sz="4" w:space="0" w:color="auto"/>
                  <w:bottom w:val="single" w:sz="4" w:space="0" w:color="auto"/>
                  <w:right w:val="single" w:sz="4" w:space="0" w:color="auto"/>
                </w:tcBorders>
              </w:tcPr>
            </w:tcPrChange>
          </w:tcPr>
          <w:p w14:paraId="5FBD4A86" w14:textId="77777777" w:rsidR="00315670" w:rsidRPr="00F4393F" w:rsidRDefault="00315670" w:rsidP="00315670">
            <w:pPr>
              <w:keepNext/>
              <w:keepLines/>
              <w:spacing w:after="0"/>
              <w:jc w:val="center"/>
              <w:rPr>
                <w:ins w:id="3700" w:author="ZTE-Ma Zhifeng" w:date="2025-10-21T00:17:00Z"/>
                <w:rFonts w:ascii="Arial" w:hAnsi="Arial" w:cs="Arial"/>
                <w:sz w:val="18"/>
                <w:szCs w:val="18"/>
              </w:rPr>
            </w:pPr>
          </w:p>
        </w:tc>
      </w:tr>
      <w:tr w:rsidR="00315670" w:rsidRPr="00F4393F" w14:paraId="08A5B389" w14:textId="77777777" w:rsidTr="009E75EF">
        <w:trPr>
          <w:trHeight w:val="47"/>
          <w:ins w:id="3701" w:author="ZTE-Ma Zhifeng" w:date="2025-10-21T00:18:00Z"/>
          <w:trPrChange w:id="3702" w:author="ZTE-Ma Zhifeng" w:date="2025-10-21T01:18:00Z">
            <w:trPr>
              <w:trHeight w:val="47"/>
            </w:trPr>
          </w:trPrChange>
        </w:trPr>
        <w:tc>
          <w:tcPr>
            <w:tcW w:w="2190" w:type="dxa"/>
            <w:tcBorders>
              <w:top w:val="nil"/>
              <w:left w:val="single" w:sz="4" w:space="0" w:color="auto"/>
              <w:bottom w:val="single" w:sz="4" w:space="0" w:color="auto"/>
              <w:right w:val="single" w:sz="4" w:space="0" w:color="auto"/>
            </w:tcBorders>
            <w:tcPrChange w:id="3703" w:author="ZTE-Ma Zhifeng" w:date="2025-10-21T01:18:00Z">
              <w:tcPr>
                <w:tcW w:w="2190" w:type="dxa"/>
                <w:tcBorders>
                  <w:top w:val="nil"/>
                  <w:left w:val="single" w:sz="4" w:space="0" w:color="auto"/>
                  <w:bottom w:val="single" w:sz="4" w:space="0" w:color="auto"/>
                  <w:right w:val="single" w:sz="4" w:space="0" w:color="auto"/>
                </w:tcBorders>
              </w:tcPr>
            </w:tcPrChange>
          </w:tcPr>
          <w:p w14:paraId="63B4AAAF" w14:textId="77777777" w:rsidR="00315670" w:rsidRDefault="00315670" w:rsidP="00315670">
            <w:pPr>
              <w:keepNext/>
              <w:keepLines/>
              <w:spacing w:after="0"/>
              <w:jc w:val="center"/>
              <w:rPr>
                <w:ins w:id="3704" w:author="ZTE-Ma Zhifeng" w:date="2025-10-21T00:18: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3705" w:author="ZTE-Ma Zhifeng" w:date="2025-10-21T01:18:00Z">
              <w:tcPr>
                <w:tcW w:w="1417" w:type="dxa"/>
                <w:tcBorders>
                  <w:top w:val="single" w:sz="4" w:space="0" w:color="auto"/>
                  <w:left w:val="single" w:sz="4" w:space="0" w:color="auto"/>
                  <w:bottom w:val="single" w:sz="4" w:space="0" w:color="auto"/>
                  <w:right w:val="single" w:sz="4" w:space="0" w:color="auto"/>
                </w:tcBorders>
              </w:tcPr>
            </w:tcPrChange>
          </w:tcPr>
          <w:p w14:paraId="2504EF91" w14:textId="6D78A19E" w:rsidR="00315670" w:rsidRDefault="00315670" w:rsidP="00315670">
            <w:pPr>
              <w:keepNext/>
              <w:keepLines/>
              <w:spacing w:after="0"/>
              <w:jc w:val="center"/>
              <w:rPr>
                <w:ins w:id="3706" w:author="ZTE-Ma Zhifeng" w:date="2025-10-21T00:18:00Z"/>
                <w:rFonts w:ascii="Arial" w:hAnsi="Arial" w:cs="Arial"/>
                <w:sz w:val="18"/>
                <w:szCs w:val="18"/>
                <w:lang w:eastAsia="zh-CN"/>
              </w:rPr>
            </w:pPr>
            <w:proofErr w:type="spellStart"/>
            <w:ins w:id="3707" w:author="ZTE-Ma Zhifeng" w:date="2025-10-21T00:20:00Z">
              <w:r>
                <w:rPr>
                  <w:rFonts w:ascii="Arial" w:hAnsi="Arial" w:cs="Arial" w:hint="eastAsia"/>
                  <w:sz w:val="18"/>
                  <w:szCs w:val="18"/>
                  <w:lang w:eastAsia="zh-CN"/>
                </w:rPr>
                <w:t>C</w:t>
              </w:r>
              <w:r>
                <w:rPr>
                  <w:rFonts w:ascii="Arial" w:hAnsi="Arial" w:cs="Arial"/>
                  <w:sz w:val="18"/>
                  <w:szCs w:val="18"/>
                  <w:lang w:eastAsia="zh-CN"/>
                </w:rPr>
                <w:t>A_nZC</w:t>
              </w:r>
            </w:ins>
            <w:proofErr w:type="spellEnd"/>
          </w:p>
        </w:tc>
        <w:tc>
          <w:tcPr>
            <w:tcW w:w="1418" w:type="dxa"/>
            <w:tcBorders>
              <w:top w:val="single" w:sz="4" w:space="0" w:color="auto"/>
              <w:left w:val="single" w:sz="4" w:space="0" w:color="auto"/>
              <w:bottom w:val="single" w:sz="4" w:space="0" w:color="auto"/>
              <w:right w:val="single" w:sz="4" w:space="0" w:color="auto"/>
            </w:tcBorders>
            <w:tcPrChange w:id="3708" w:author="ZTE-Ma Zhifeng" w:date="2025-10-21T01:18:00Z">
              <w:tcPr>
                <w:tcW w:w="1418" w:type="dxa"/>
                <w:tcBorders>
                  <w:top w:val="single" w:sz="4" w:space="0" w:color="auto"/>
                  <w:left w:val="single" w:sz="4" w:space="0" w:color="auto"/>
                  <w:bottom w:val="single" w:sz="4" w:space="0" w:color="auto"/>
                  <w:right w:val="single" w:sz="4" w:space="0" w:color="auto"/>
                </w:tcBorders>
              </w:tcPr>
            </w:tcPrChange>
          </w:tcPr>
          <w:p w14:paraId="4967480B" w14:textId="1889D2F5" w:rsidR="00315670" w:rsidRDefault="00315670" w:rsidP="00315670">
            <w:pPr>
              <w:keepNext/>
              <w:keepLines/>
              <w:spacing w:after="0"/>
              <w:jc w:val="center"/>
              <w:rPr>
                <w:ins w:id="3709" w:author="ZTE-Ma Zhifeng" w:date="2025-10-21T00:18:00Z"/>
                <w:rFonts w:ascii="Arial" w:hAnsi="Arial" w:cs="Arial"/>
                <w:sz w:val="18"/>
                <w:szCs w:val="18"/>
                <w:lang w:eastAsia="zh-CN"/>
              </w:rPr>
            </w:pPr>
            <w:proofErr w:type="spellStart"/>
            <w:ins w:id="3710" w:author="ZTE-Ma Zhifeng" w:date="2025-10-21T00:25:00Z">
              <w:r>
                <w:rPr>
                  <w:rFonts w:ascii="Arial" w:hAnsi="Arial" w:cs="Arial" w:hint="eastAsia"/>
                  <w:sz w:val="18"/>
                  <w:szCs w:val="18"/>
                  <w:lang w:eastAsia="zh-CN"/>
                </w:rPr>
                <w:t>C</w:t>
              </w:r>
              <w:r>
                <w:rPr>
                  <w:rFonts w:ascii="Arial" w:hAnsi="Arial" w:cs="Arial"/>
                  <w:sz w:val="18"/>
                  <w:szCs w:val="18"/>
                  <w:lang w:eastAsia="zh-CN"/>
                </w:rPr>
                <w:t>A_n</w:t>
              </w:r>
            </w:ins>
            <w:ins w:id="3711" w:author="ZTE-Ma Zhifeng" w:date="2025-10-21T00:26:00Z">
              <w:r>
                <w:rPr>
                  <w:rFonts w:ascii="Arial" w:hAnsi="Arial" w:cs="Arial"/>
                  <w:sz w:val="18"/>
                  <w:szCs w:val="18"/>
                  <w:lang w:eastAsia="zh-CN"/>
                </w:rPr>
                <w:t>ZC</w:t>
              </w:r>
            </w:ins>
            <w:proofErr w:type="spellEnd"/>
          </w:p>
        </w:tc>
        <w:tc>
          <w:tcPr>
            <w:tcW w:w="1417" w:type="dxa"/>
            <w:tcBorders>
              <w:top w:val="single" w:sz="4" w:space="0" w:color="auto"/>
              <w:left w:val="single" w:sz="4" w:space="0" w:color="auto"/>
              <w:bottom w:val="single" w:sz="4" w:space="0" w:color="auto"/>
              <w:right w:val="single" w:sz="4" w:space="0" w:color="auto"/>
            </w:tcBorders>
            <w:tcPrChange w:id="3712" w:author="ZTE-Ma Zhifeng" w:date="2025-10-21T01:18:00Z">
              <w:tcPr>
                <w:tcW w:w="1417" w:type="dxa"/>
                <w:tcBorders>
                  <w:top w:val="single" w:sz="4" w:space="0" w:color="auto"/>
                  <w:left w:val="single" w:sz="4" w:space="0" w:color="auto"/>
                  <w:bottom w:val="single" w:sz="4" w:space="0" w:color="auto"/>
                  <w:right w:val="single" w:sz="4" w:space="0" w:color="auto"/>
                </w:tcBorders>
              </w:tcPr>
            </w:tcPrChange>
          </w:tcPr>
          <w:p w14:paraId="1A43BAF2" w14:textId="7B6744D3" w:rsidR="00315670" w:rsidRDefault="00315670" w:rsidP="00315670">
            <w:pPr>
              <w:keepNext/>
              <w:keepLines/>
              <w:spacing w:after="0"/>
              <w:jc w:val="center"/>
              <w:rPr>
                <w:ins w:id="3713" w:author="ZTE-Ma Zhifeng" w:date="2025-10-21T00:18:00Z"/>
                <w:rFonts w:ascii="Arial" w:hAnsi="Arial" w:cs="Arial"/>
                <w:sz w:val="18"/>
                <w:szCs w:val="18"/>
                <w:lang w:eastAsia="zh-CN"/>
              </w:rPr>
            </w:pPr>
            <w:proofErr w:type="spellStart"/>
            <w:ins w:id="3714" w:author="ZTE-Ma Zhifeng" w:date="2025-10-21T00:26:00Z">
              <w:r>
                <w:rPr>
                  <w:rFonts w:ascii="Arial" w:hAnsi="Arial" w:cs="Arial" w:hint="eastAsia"/>
                  <w:sz w:val="18"/>
                  <w:szCs w:val="18"/>
                  <w:lang w:eastAsia="zh-CN"/>
                </w:rPr>
                <w:t>n</w:t>
              </w:r>
              <w:r>
                <w:rPr>
                  <w:rFonts w:ascii="Arial" w:hAnsi="Arial" w:cs="Arial"/>
                  <w:sz w:val="18"/>
                  <w:szCs w:val="18"/>
                  <w:lang w:eastAsia="zh-CN"/>
                </w:rPr>
                <w:t>XA</w:t>
              </w:r>
            </w:ins>
            <w:proofErr w:type="spellEnd"/>
          </w:p>
        </w:tc>
        <w:tc>
          <w:tcPr>
            <w:tcW w:w="1418" w:type="dxa"/>
            <w:tcBorders>
              <w:top w:val="single" w:sz="4" w:space="0" w:color="auto"/>
              <w:left w:val="single" w:sz="4" w:space="0" w:color="auto"/>
              <w:bottom w:val="single" w:sz="4" w:space="0" w:color="auto"/>
              <w:right w:val="single" w:sz="4" w:space="0" w:color="auto"/>
            </w:tcBorders>
            <w:tcPrChange w:id="3715" w:author="ZTE-Ma Zhifeng" w:date="2025-10-21T01:18:00Z">
              <w:tcPr>
                <w:tcW w:w="1418" w:type="dxa"/>
                <w:tcBorders>
                  <w:top w:val="single" w:sz="4" w:space="0" w:color="auto"/>
                  <w:left w:val="single" w:sz="4" w:space="0" w:color="auto"/>
                  <w:bottom w:val="single" w:sz="4" w:space="0" w:color="auto"/>
                  <w:right w:val="single" w:sz="4" w:space="0" w:color="auto"/>
                </w:tcBorders>
              </w:tcPr>
            </w:tcPrChange>
          </w:tcPr>
          <w:p w14:paraId="33678D70" w14:textId="62291A17" w:rsidR="00315670" w:rsidRDefault="00315670" w:rsidP="00315670">
            <w:pPr>
              <w:keepNext/>
              <w:keepLines/>
              <w:spacing w:after="0"/>
              <w:jc w:val="center"/>
              <w:rPr>
                <w:ins w:id="3716" w:author="ZTE-Ma Zhifeng" w:date="2025-10-21T00:18:00Z"/>
                <w:rFonts w:ascii="Arial" w:hAnsi="Arial" w:cs="Arial"/>
                <w:sz w:val="18"/>
                <w:szCs w:val="18"/>
                <w:lang w:eastAsia="zh-CN"/>
              </w:rPr>
            </w:pPr>
            <w:proofErr w:type="spellStart"/>
            <w:ins w:id="3717" w:author="ZTE-Ma Zhifeng" w:date="2025-10-21T00:26:00Z">
              <w:r>
                <w:rPr>
                  <w:rFonts w:ascii="Arial" w:hAnsi="Arial" w:cs="Arial" w:hint="eastAsia"/>
                  <w:sz w:val="18"/>
                  <w:szCs w:val="18"/>
                  <w:lang w:eastAsia="zh-CN"/>
                </w:rPr>
                <w:t>n</w:t>
              </w:r>
              <w:r>
                <w:rPr>
                  <w:rFonts w:ascii="Arial" w:hAnsi="Arial" w:cs="Arial"/>
                  <w:sz w:val="18"/>
                  <w:szCs w:val="18"/>
                  <w:lang w:eastAsia="zh-CN"/>
                </w:rPr>
                <w:t>YA</w:t>
              </w:r>
            </w:ins>
            <w:proofErr w:type="spellEnd"/>
          </w:p>
        </w:tc>
        <w:tc>
          <w:tcPr>
            <w:tcW w:w="1134" w:type="dxa"/>
            <w:tcBorders>
              <w:top w:val="single" w:sz="4" w:space="0" w:color="auto"/>
              <w:left w:val="single" w:sz="4" w:space="0" w:color="auto"/>
              <w:bottom w:val="single" w:sz="4" w:space="0" w:color="auto"/>
              <w:right w:val="single" w:sz="4" w:space="0" w:color="auto"/>
            </w:tcBorders>
            <w:tcPrChange w:id="3718" w:author="ZTE-Ma Zhifeng" w:date="2025-10-21T01:18:00Z">
              <w:tcPr>
                <w:tcW w:w="1134" w:type="dxa"/>
                <w:tcBorders>
                  <w:top w:val="single" w:sz="4" w:space="0" w:color="auto"/>
                  <w:left w:val="single" w:sz="4" w:space="0" w:color="auto"/>
                  <w:bottom w:val="single" w:sz="4" w:space="0" w:color="auto"/>
                  <w:right w:val="single" w:sz="4" w:space="0" w:color="auto"/>
                </w:tcBorders>
              </w:tcPr>
            </w:tcPrChange>
          </w:tcPr>
          <w:p w14:paraId="26A9CC05" w14:textId="4535D849" w:rsidR="00315670" w:rsidRDefault="00315670" w:rsidP="00315670">
            <w:pPr>
              <w:keepNext/>
              <w:keepLines/>
              <w:spacing w:after="0"/>
              <w:jc w:val="center"/>
              <w:rPr>
                <w:ins w:id="3719" w:author="ZTE-Ma Zhifeng" w:date="2025-10-21T00:18:00Z"/>
                <w:rFonts w:ascii="Arial" w:hAnsi="Arial" w:cs="Arial"/>
                <w:sz w:val="18"/>
                <w:szCs w:val="18"/>
                <w:lang w:eastAsia="zh-CN"/>
              </w:rPr>
            </w:pPr>
            <w:proofErr w:type="spellStart"/>
            <w:ins w:id="3720" w:author="ZTE-Ma Zhifeng" w:date="2025-10-21T00:27:00Z">
              <w:r>
                <w:rPr>
                  <w:rFonts w:ascii="Arial" w:hAnsi="Arial" w:cs="Arial" w:hint="eastAsia"/>
                  <w:sz w:val="18"/>
                  <w:szCs w:val="18"/>
                  <w:lang w:eastAsia="zh-CN"/>
                </w:rPr>
                <w:t>C</w:t>
              </w:r>
              <w:r>
                <w:rPr>
                  <w:rFonts w:ascii="Arial" w:hAnsi="Arial" w:cs="Arial"/>
                  <w:sz w:val="18"/>
                  <w:szCs w:val="18"/>
                  <w:lang w:eastAsia="zh-CN"/>
                </w:rPr>
                <w:t>A_nZC</w:t>
              </w:r>
            </w:ins>
            <w:proofErr w:type="spellEnd"/>
          </w:p>
        </w:tc>
        <w:tc>
          <w:tcPr>
            <w:tcW w:w="1134" w:type="dxa"/>
            <w:tcBorders>
              <w:top w:val="single" w:sz="4" w:space="0" w:color="auto"/>
              <w:left w:val="single" w:sz="4" w:space="0" w:color="auto"/>
              <w:bottom w:val="single" w:sz="4" w:space="0" w:color="auto"/>
              <w:right w:val="single" w:sz="4" w:space="0" w:color="auto"/>
            </w:tcBorders>
            <w:tcPrChange w:id="3721" w:author="ZTE-Ma Zhifeng" w:date="2025-10-21T01:18:00Z">
              <w:tcPr>
                <w:tcW w:w="1134" w:type="dxa"/>
                <w:tcBorders>
                  <w:top w:val="single" w:sz="4" w:space="0" w:color="auto"/>
                  <w:left w:val="single" w:sz="4" w:space="0" w:color="auto"/>
                  <w:bottom w:val="single" w:sz="4" w:space="0" w:color="auto"/>
                  <w:right w:val="single" w:sz="4" w:space="0" w:color="auto"/>
                </w:tcBorders>
              </w:tcPr>
            </w:tcPrChange>
          </w:tcPr>
          <w:p w14:paraId="5B04967C" w14:textId="3DB74C79" w:rsidR="00315670" w:rsidRDefault="00315670" w:rsidP="00315670">
            <w:pPr>
              <w:keepNext/>
              <w:keepLines/>
              <w:spacing w:after="0"/>
              <w:jc w:val="center"/>
              <w:rPr>
                <w:ins w:id="3722" w:author="ZTE-Ma Zhifeng" w:date="2025-10-21T00:18:00Z"/>
                <w:rFonts w:ascii="Arial" w:hAnsi="Arial" w:cs="Arial"/>
                <w:sz w:val="18"/>
                <w:szCs w:val="18"/>
                <w:lang w:eastAsia="zh-CN"/>
              </w:rPr>
            </w:pPr>
            <w:ins w:id="3723" w:author="ZTE-Ma Zhifeng" w:date="2025-10-21T00:27:00Z">
              <w:r>
                <w:rPr>
                  <w:rFonts w:ascii="Arial" w:hAnsi="Arial" w:cs="Arial" w:hint="eastAsia"/>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3724" w:author="ZTE-Ma Zhifeng" w:date="2025-10-21T01:18:00Z">
              <w:tcPr>
                <w:tcW w:w="1102" w:type="dxa"/>
                <w:tcBorders>
                  <w:top w:val="single" w:sz="4" w:space="0" w:color="auto"/>
                  <w:left w:val="single" w:sz="4" w:space="0" w:color="auto"/>
                  <w:bottom w:val="single" w:sz="4" w:space="0" w:color="auto"/>
                  <w:right w:val="single" w:sz="4" w:space="0" w:color="auto"/>
                </w:tcBorders>
              </w:tcPr>
            </w:tcPrChange>
          </w:tcPr>
          <w:p w14:paraId="5A0DF580" w14:textId="3BFDA3A3" w:rsidR="00315670" w:rsidRDefault="00315670" w:rsidP="00315670">
            <w:pPr>
              <w:keepNext/>
              <w:keepLines/>
              <w:spacing w:after="0"/>
              <w:jc w:val="center"/>
              <w:rPr>
                <w:ins w:id="3725" w:author="ZTE-Ma Zhifeng" w:date="2025-10-21T00:18:00Z"/>
                <w:rFonts w:ascii="Arial" w:hAnsi="Arial" w:cs="Arial"/>
                <w:sz w:val="18"/>
                <w:szCs w:val="18"/>
                <w:lang w:eastAsia="zh-CN"/>
              </w:rPr>
            </w:pPr>
            <w:ins w:id="3726" w:author="ZTE-Ma Zhifeng" w:date="2025-10-21T00:27:00Z">
              <w:r>
                <w:rPr>
                  <w:rFonts w:ascii="Arial" w:hAnsi="Arial" w:cs="Arial" w:hint="eastAsia"/>
                  <w:sz w:val="18"/>
                  <w:szCs w:val="18"/>
                  <w:lang w:eastAsia="zh-CN"/>
                </w:rPr>
                <w:t>-</w:t>
              </w:r>
            </w:ins>
          </w:p>
        </w:tc>
        <w:tc>
          <w:tcPr>
            <w:tcW w:w="1102" w:type="dxa"/>
            <w:tcBorders>
              <w:top w:val="nil"/>
              <w:left w:val="single" w:sz="4" w:space="0" w:color="auto"/>
              <w:bottom w:val="single" w:sz="4" w:space="0" w:color="auto"/>
              <w:right w:val="single" w:sz="4" w:space="0" w:color="auto"/>
            </w:tcBorders>
            <w:tcPrChange w:id="3727" w:author="ZTE-Ma Zhifeng" w:date="2025-10-21T01:18:00Z">
              <w:tcPr>
                <w:tcW w:w="1102" w:type="dxa"/>
                <w:tcBorders>
                  <w:top w:val="nil"/>
                  <w:left w:val="single" w:sz="4" w:space="0" w:color="auto"/>
                  <w:bottom w:val="single" w:sz="4" w:space="0" w:color="auto"/>
                  <w:right w:val="single" w:sz="4" w:space="0" w:color="auto"/>
                </w:tcBorders>
              </w:tcPr>
            </w:tcPrChange>
          </w:tcPr>
          <w:p w14:paraId="64902343" w14:textId="77777777" w:rsidR="00315670" w:rsidRPr="00F4393F" w:rsidRDefault="00315670" w:rsidP="00315670">
            <w:pPr>
              <w:keepNext/>
              <w:keepLines/>
              <w:spacing w:after="0"/>
              <w:jc w:val="center"/>
              <w:rPr>
                <w:ins w:id="3728" w:author="ZTE-Ma Zhifeng" w:date="2025-10-21T00:18:00Z"/>
                <w:rFonts w:ascii="Arial" w:hAnsi="Arial" w:cs="Arial"/>
                <w:sz w:val="18"/>
                <w:szCs w:val="18"/>
              </w:rPr>
            </w:pPr>
          </w:p>
        </w:tc>
      </w:tr>
      <w:tr w:rsidR="007C0A07" w:rsidRPr="00F4393F" w14:paraId="6909E19A" w14:textId="77777777" w:rsidTr="009E75EF">
        <w:trPr>
          <w:trHeight w:val="47"/>
          <w:ins w:id="3729" w:author="ZTE-Ma Zhifeng" w:date="2025-10-21T01:17:00Z"/>
          <w:trPrChange w:id="3730" w:author="ZTE-Ma Zhifeng" w:date="2025-10-21T01:18:00Z">
            <w:trPr>
              <w:trHeight w:val="47"/>
            </w:trPr>
          </w:trPrChange>
        </w:trPr>
        <w:tc>
          <w:tcPr>
            <w:tcW w:w="2190" w:type="dxa"/>
            <w:tcBorders>
              <w:top w:val="single" w:sz="4" w:space="0" w:color="auto"/>
              <w:left w:val="single" w:sz="4" w:space="0" w:color="auto"/>
              <w:bottom w:val="nil"/>
              <w:right w:val="single" w:sz="4" w:space="0" w:color="auto"/>
            </w:tcBorders>
            <w:tcPrChange w:id="3731" w:author="ZTE-Ma Zhifeng" w:date="2025-10-21T01:18:00Z">
              <w:tcPr>
                <w:tcW w:w="2190" w:type="dxa"/>
                <w:tcBorders>
                  <w:top w:val="nil"/>
                  <w:left w:val="single" w:sz="4" w:space="0" w:color="auto"/>
                  <w:bottom w:val="single" w:sz="4" w:space="0" w:color="auto"/>
                  <w:right w:val="single" w:sz="4" w:space="0" w:color="auto"/>
                </w:tcBorders>
              </w:tcPr>
            </w:tcPrChange>
          </w:tcPr>
          <w:p w14:paraId="0942D00F" w14:textId="5233307C" w:rsidR="007C0A07" w:rsidRDefault="007C0A07" w:rsidP="007C0A07">
            <w:pPr>
              <w:keepNext/>
              <w:keepLines/>
              <w:spacing w:after="0"/>
              <w:jc w:val="center"/>
              <w:rPr>
                <w:ins w:id="3732" w:author="ZTE-Ma Zhifeng" w:date="2025-10-21T01:17:00Z"/>
                <w:rFonts w:ascii="Arial" w:hAnsi="Arial" w:cs="Arial"/>
                <w:sz w:val="18"/>
                <w:szCs w:val="18"/>
                <w:lang w:eastAsia="zh-CN"/>
              </w:rPr>
            </w:pPr>
            <w:proofErr w:type="spellStart"/>
            <w:ins w:id="3733" w:author="ZTE-Ma Zhifeng" w:date="2025-10-21T01:17:00Z">
              <w:r>
                <w:rPr>
                  <w:rFonts w:ascii="Arial" w:hAnsi="Arial" w:cs="Arial" w:hint="eastAsia"/>
                  <w:sz w:val="18"/>
                  <w:szCs w:val="18"/>
                  <w:lang w:eastAsia="zh-CN"/>
                </w:rPr>
                <w:t>C</w:t>
              </w:r>
              <w:r>
                <w:rPr>
                  <w:rFonts w:ascii="Arial" w:hAnsi="Arial" w:cs="Arial"/>
                  <w:sz w:val="18"/>
                  <w:szCs w:val="18"/>
                  <w:lang w:eastAsia="zh-CN"/>
                </w:rPr>
                <w:t>A_nXA-nYB-nZA</w:t>
              </w:r>
              <w:proofErr w:type="spellEnd"/>
            </w:ins>
          </w:p>
        </w:tc>
        <w:tc>
          <w:tcPr>
            <w:tcW w:w="1417" w:type="dxa"/>
            <w:tcBorders>
              <w:top w:val="single" w:sz="4" w:space="0" w:color="auto"/>
              <w:left w:val="single" w:sz="4" w:space="0" w:color="auto"/>
              <w:bottom w:val="single" w:sz="4" w:space="0" w:color="auto"/>
              <w:right w:val="single" w:sz="4" w:space="0" w:color="auto"/>
            </w:tcBorders>
            <w:tcPrChange w:id="3734" w:author="ZTE-Ma Zhifeng" w:date="2025-10-21T01:18:00Z">
              <w:tcPr>
                <w:tcW w:w="1417" w:type="dxa"/>
                <w:tcBorders>
                  <w:top w:val="single" w:sz="4" w:space="0" w:color="auto"/>
                  <w:left w:val="single" w:sz="4" w:space="0" w:color="auto"/>
                  <w:bottom w:val="single" w:sz="4" w:space="0" w:color="auto"/>
                  <w:right w:val="single" w:sz="4" w:space="0" w:color="auto"/>
                </w:tcBorders>
              </w:tcPr>
            </w:tcPrChange>
          </w:tcPr>
          <w:p w14:paraId="633484B9" w14:textId="6E02C7F4" w:rsidR="007C0A07" w:rsidRDefault="007C0A07" w:rsidP="007C0A07">
            <w:pPr>
              <w:keepNext/>
              <w:keepLines/>
              <w:spacing w:after="0"/>
              <w:jc w:val="center"/>
              <w:rPr>
                <w:ins w:id="3735" w:author="ZTE-Ma Zhifeng" w:date="2025-10-21T01:17:00Z"/>
                <w:rFonts w:ascii="Arial" w:hAnsi="Arial" w:cs="Arial"/>
                <w:sz w:val="18"/>
                <w:szCs w:val="18"/>
                <w:lang w:eastAsia="zh-CN"/>
              </w:rPr>
            </w:pPr>
            <w:ins w:id="3736" w:author="ZTE-Ma Zhifeng" w:date="2025-10-21T01:18:00Z">
              <w:r>
                <w:rPr>
                  <w:rFonts w:ascii="Arial" w:hAnsi="Arial" w:cs="Arial" w:hint="eastAsia"/>
                  <w:sz w:val="18"/>
                  <w:szCs w:val="18"/>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3737" w:author="ZTE-Ma Zhifeng" w:date="2025-10-21T01:18:00Z">
              <w:tcPr>
                <w:tcW w:w="1418" w:type="dxa"/>
                <w:tcBorders>
                  <w:top w:val="single" w:sz="4" w:space="0" w:color="auto"/>
                  <w:left w:val="single" w:sz="4" w:space="0" w:color="auto"/>
                  <w:bottom w:val="single" w:sz="4" w:space="0" w:color="auto"/>
                  <w:right w:val="single" w:sz="4" w:space="0" w:color="auto"/>
                </w:tcBorders>
              </w:tcPr>
            </w:tcPrChange>
          </w:tcPr>
          <w:p w14:paraId="70D48CAA" w14:textId="276F8EFD" w:rsidR="007C0A07" w:rsidRDefault="007C0A07" w:rsidP="007C0A07">
            <w:pPr>
              <w:keepNext/>
              <w:keepLines/>
              <w:spacing w:after="0"/>
              <w:jc w:val="center"/>
              <w:rPr>
                <w:ins w:id="3738" w:author="ZTE-Ma Zhifeng" w:date="2025-10-21T01:17:00Z"/>
                <w:rFonts w:ascii="Arial" w:hAnsi="Arial" w:cs="Arial"/>
                <w:sz w:val="18"/>
                <w:szCs w:val="18"/>
                <w:lang w:eastAsia="zh-CN"/>
              </w:rPr>
            </w:pPr>
            <w:proofErr w:type="spellStart"/>
            <w:ins w:id="3739" w:author="ZTE-Ma Zhifeng" w:date="2025-10-21T01:21:00Z">
              <w:r>
                <w:rPr>
                  <w:rFonts w:ascii="Arial" w:hAnsi="Arial" w:cs="Arial" w:hint="eastAsia"/>
                  <w:sz w:val="18"/>
                  <w:szCs w:val="18"/>
                  <w:lang w:eastAsia="zh-CN"/>
                </w:rPr>
                <w:t>n</w:t>
              </w:r>
              <w:r>
                <w:rPr>
                  <w:rFonts w:ascii="Arial" w:hAnsi="Arial" w:cs="Arial"/>
                  <w:sz w:val="18"/>
                  <w:szCs w:val="18"/>
                  <w:lang w:eastAsia="zh-CN"/>
                </w:rPr>
                <w:t>XA</w:t>
              </w:r>
            </w:ins>
            <w:proofErr w:type="spellEnd"/>
          </w:p>
        </w:tc>
        <w:tc>
          <w:tcPr>
            <w:tcW w:w="1417" w:type="dxa"/>
            <w:tcBorders>
              <w:top w:val="single" w:sz="4" w:space="0" w:color="auto"/>
              <w:left w:val="single" w:sz="4" w:space="0" w:color="auto"/>
              <w:bottom w:val="single" w:sz="4" w:space="0" w:color="auto"/>
              <w:right w:val="single" w:sz="4" w:space="0" w:color="auto"/>
            </w:tcBorders>
            <w:tcPrChange w:id="3740" w:author="ZTE-Ma Zhifeng" w:date="2025-10-21T01:18:00Z">
              <w:tcPr>
                <w:tcW w:w="1417" w:type="dxa"/>
                <w:tcBorders>
                  <w:top w:val="single" w:sz="4" w:space="0" w:color="auto"/>
                  <w:left w:val="single" w:sz="4" w:space="0" w:color="auto"/>
                  <w:bottom w:val="single" w:sz="4" w:space="0" w:color="auto"/>
                  <w:right w:val="single" w:sz="4" w:space="0" w:color="auto"/>
                </w:tcBorders>
              </w:tcPr>
            </w:tcPrChange>
          </w:tcPr>
          <w:p w14:paraId="25253F55" w14:textId="7DCD4717" w:rsidR="007C0A07" w:rsidRDefault="007C0A07" w:rsidP="007C0A07">
            <w:pPr>
              <w:keepNext/>
              <w:keepLines/>
              <w:spacing w:after="0"/>
              <w:jc w:val="center"/>
              <w:rPr>
                <w:ins w:id="3741" w:author="ZTE-Ma Zhifeng" w:date="2025-10-21T01:17:00Z"/>
                <w:rFonts w:ascii="Arial" w:hAnsi="Arial" w:cs="Arial"/>
                <w:sz w:val="18"/>
                <w:szCs w:val="18"/>
                <w:lang w:eastAsia="zh-CN"/>
              </w:rPr>
            </w:pPr>
            <w:proofErr w:type="spellStart"/>
            <w:ins w:id="3742" w:author="ZTE-Ma Zhifeng" w:date="2025-10-21T01:21:00Z">
              <w:r>
                <w:rPr>
                  <w:rFonts w:ascii="Arial" w:hAnsi="Arial" w:cs="Arial" w:hint="eastAsia"/>
                  <w:sz w:val="18"/>
                  <w:szCs w:val="18"/>
                  <w:lang w:eastAsia="zh-CN"/>
                </w:rPr>
                <w:t>C</w:t>
              </w:r>
              <w:r>
                <w:rPr>
                  <w:rFonts w:ascii="Arial" w:hAnsi="Arial" w:cs="Arial"/>
                  <w:sz w:val="18"/>
                  <w:szCs w:val="18"/>
                  <w:lang w:eastAsia="zh-CN"/>
                </w:rPr>
                <w:t>A_nYB</w:t>
              </w:r>
            </w:ins>
            <w:proofErr w:type="spellEnd"/>
          </w:p>
        </w:tc>
        <w:tc>
          <w:tcPr>
            <w:tcW w:w="1418" w:type="dxa"/>
            <w:tcBorders>
              <w:top w:val="single" w:sz="4" w:space="0" w:color="auto"/>
              <w:left w:val="single" w:sz="4" w:space="0" w:color="auto"/>
              <w:bottom w:val="single" w:sz="4" w:space="0" w:color="auto"/>
              <w:right w:val="single" w:sz="4" w:space="0" w:color="auto"/>
            </w:tcBorders>
            <w:tcPrChange w:id="3743" w:author="ZTE-Ma Zhifeng" w:date="2025-10-21T01:18:00Z">
              <w:tcPr>
                <w:tcW w:w="1418" w:type="dxa"/>
                <w:tcBorders>
                  <w:top w:val="single" w:sz="4" w:space="0" w:color="auto"/>
                  <w:left w:val="single" w:sz="4" w:space="0" w:color="auto"/>
                  <w:bottom w:val="single" w:sz="4" w:space="0" w:color="auto"/>
                  <w:right w:val="single" w:sz="4" w:space="0" w:color="auto"/>
                </w:tcBorders>
              </w:tcPr>
            </w:tcPrChange>
          </w:tcPr>
          <w:p w14:paraId="20FB772C" w14:textId="472D2CA0" w:rsidR="007C0A07" w:rsidRDefault="007C0A07" w:rsidP="007C0A07">
            <w:pPr>
              <w:keepNext/>
              <w:keepLines/>
              <w:spacing w:after="0"/>
              <w:jc w:val="center"/>
              <w:rPr>
                <w:ins w:id="3744" w:author="ZTE-Ma Zhifeng" w:date="2025-10-21T01:17:00Z"/>
                <w:rFonts w:ascii="Arial" w:hAnsi="Arial" w:cs="Arial"/>
                <w:sz w:val="18"/>
                <w:szCs w:val="18"/>
                <w:lang w:eastAsia="zh-CN"/>
              </w:rPr>
            </w:pPr>
            <w:proofErr w:type="spellStart"/>
            <w:ins w:id="3745" w:author="ZTE-Ma Zhifeng" w:date="2025-10-21T01:21:00Z">
              <w:r>
                <w:rPr>
                  <w:rFonts w:ascii="Arial" w:hAnsi="Arial" w:cs="Arial" w:hint="eastAsia"/>
                  <w:sz w:val="18"/>
                  <w:szCs w:val="18"/>
                  <w:lang w:eastAsia="zh-CN"/>
                </w:rPr>
                <w:t>n</w:t>
              </w:r>
              <w:r>
                <w:rPr>
                  <w:rFonts w:ascii="Arial" w:hAnsi="Arial" w:cs="Arial"/>
                  <w:sz w:val="18"/>
                  <w:szCs w:val="18"/>
                  <w:lang w:eastAsia="zh-CN"/>
                </w:rPr>
                <w:t>ZA</w:t>
              </w:r>
            </w:ins>
            <w:proofErr w:type="spellEnd"/>
          </w:p>
        </w:tc>
        <w:tc>
          <w:tcPr>
            <w:tcW w:w="1134" w:type="dxa"/>
            <w:tcBorders>
              <w:top w:val="single" w:sz="4" w:space="0" w:color="auto"/>
              <w:left w:val="single" w:sz="4" w:space="0" w:color="auto"/>
              <w:bottom w:val="single" w:sz="4" w:space="0" w:color="auto"/>
              <w:right w:val="single" w:sz="4" w:space="0" w:color="auto"/>
            </w:tcBorders>
            <w:tcPrChange w:id="3746" w:author="ZTE-Ma Zhifeng" w:date="2025-10-21T01:18:00Z">
              <w:tcPr>
                <w:tcW w:w="1134" w:type="dxa"/>
                <w:tcBorders>
                  <w:top w:val="single" w:sz="4" w:space="0" w:color="auto"/>
                  <w:left w:val="single" w:sz="4" w:space="0" w:color="auto"/>
                  <w:bottom w:val="single" w:sz="4" w:space="0" w:color="auto"/>
                  <w:right w:val="single" w:sz="4" w:space="0" w:color="auto"/>
                </w:tcBorders>
              </w:tcPr>
            </w:tcPrChange>
          </w:tcPr>
          <w:p w14:paraId="6A179DE9" w14:textId="2B15C5ED" w:rsidR="007C0A07" w:rsidRDefault="007C0A07" w:rsidP="007C0A07">
            <w:pPr>
              <w:keepNext/>
              <w:keepLines/>
              <w:spacing w:after="0"/>
              <w:jc w:val="center"/>
              <w:rPr>
                <w:ins w:id="3747" w:author="ZTE-Ma Zhifeng" w:date="2025-10-21T01:17:00Z"/>
                <w:rFonts w:ascii="Arial" w:hAnsi="Arial" w:cs="Arial"/>
                <w:sz w:val="18"/>
                <w:szCs w:val="18"/>
                <w:lang w:eastAsia="zh-CN"/>
              </w:rPr>
            </w:pPr>
            <w:ins w:id="3748" w:author="ZTE-Ma Zhifeng" w:date="2025-10-21T01:21: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3749" w:author="ZTE-Ma Zhifeng" w:date="2025-10-21T01:18:00Z">
              <w:tcPr>
                <w:tcW w:w="1134" w:type="dxa"/>
                <w:tcBorders>
                  <w:top w:val="single" w:sz="4" w:space="0" w:color="auto"/>
                  <w:left w:val="single" w:sz="4" w:space="0" w:color="auto"/>
                  <w:bottom w:val="single" w:sz="4" w:space="0" w:color="auto"/>
                  <w:right w:val="single" w:sz="4" w:space="0" w:color="auto"/>
                </w:tcBorders>
              </w:tcPr>
            </w:tcPrChange>
          </w:tcPr>
          <w:p w14:paraId="2711E610" w14:textId="7D56D9BB" w:rsidR="007C0A07" w:rsidRDefault="007C0A07" w:rsidP="007C0A07">
            <w:pPr>
              <w:keepNext/>
              <w:keepLines/>
              <w:spacing w:after="0"/>
              <w:jc w:val="center"/>
              <w:rPr>
                <w:ins w:id="3750" w:author="ZTE-Ma Zhifeng" w:date="2025-10-21T01:17:00Z"/>
                <w:rFonts w:ascii="Arial" w:hAnsi="Arial" w:cs="Arial"/>
                <w:sz w:val="18"/>
                <w:szCs w:val="18"/>
                <w:lang w:eastAsia="zh-CN"/>
              </w:rPr>
            </w:pPr>
            <w:ins w:id="3751" w:author="ZTE-Ma Zhifeng" w:date="2025-10-21T01:21:00Z">
              <w:r>
                <w:rPr>
                  <w:rFonts w:ascii="Arial" w:hAnsi="Arial" w:cs="Arial" w:hint="eastAsia"/>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3752" w:author="ZTE-Ma Zhifeng" w:date="2025-10-21T01:18:00Z">
              <w:tcPr>
                <w:tcW w:w="1102" w:type="dxa"/>
                <w:tcBorders>
                  <w:top w:val="single" w:sz="4" w:space="0" w:color="auto"/>
                  <w:left w:val="single" w:sz="4" w:space="0" w:color="auto"/>
                  <w:bottom w:val="single" w:sz="4" w:space="0" w:color="auto"/>
                  <w:right w:val="single" w:sz="4" w:space="0" w:color="auto"/>
                </w:tcBorders>
              </w:tcPr>
            </w:tcPrChange>
          </w:tcPr>
          <w:p w14:paraId="74B3B54C" w14:textId="07EBC376" w:rsidR="007C0A07" w:rsidRDefault="007C0A07" w:rsidP="007C0A07">
            <w:pPr>
              <w:keepNext/>
              <w:keepLines/>
              <w:spacing w:after="0"/>
              <w:jc w:val="center"/>
              <w:rPr>
                <w:ins w:id="3753" w:author="ZTE-Ma Zhifeng" w:date="2025-10-21T01:17:00Z"/>
                <w:rFonts w:ascii="Arial" w:hAnsi="Arial" w:cs="Arial"/>
                <w:sz w:val="18"/>
                <w:szCs w:val="18"/>
                <w:lang w:eastAsia="zh-CN"/>
              </w:rPr>
            </w:pPr>
            <w:ins w:id="3754" w:author="ZTE-Ma Zhifeng" w:date="2025-10-21T01:21:00Z">
              <w:r>
                <w:rPr>
                  <w:rFonts w:ascii="Arial" w:hAnsi="Arial" w:cs="Arial" w:hint="eastAsia"/>
                  <w:sz w:val="18"/>
                  <w:szCs w:val="18"/>
                  <w:lang w:eastAsia="zh-CN"/>
                </w:rPr>
                <w:t>-</w:t>
              </w:r>
            </w:ins>
          </w:p>
        </w:tc>
        <w:tc>
          <w:tcPr>
            <w:tcW w:w="1102" w:type="dxa"/>
            <w:tcBorders>
              <w:top w:val="single" w:sz="4" w:space="0" w:color="auto"/>
              <w:left w:val="single" w:sz="4" w:space="0" w:color="auto"/>
              <w:bottom w:val="nil"/>
              <w:right w:val="single" w:sz="4" w:space="0" w:color="auto"/>
            </w:tcBorders>
            <w:tcPrChange w:id="3755" w:author="ZTE-Ma Zhifeng" w:date="2025-10-21T01:18:00Z">
              <w:tcPr>
                <w:tcW w:w="1102" w:type="dxa"/>
                <w:tcBorders>
                  <w:top w:val="nil"/>
                  <w:left w:val="single" w:sz="4" w:space="0" w:color="auto"/>
                  <w:bottom w:val="single" w:sz="4" w:space="0" w:color="auto"/>
                  <w:right w:val="single" w:sz="4" w:space="0" w:color="auto"/>
                </w:tcBorders>
              </w:tcPr>
            </w:tcPrChange>
          </w:tcPr>
          <w:p w14:paraId="2D3F1B5F" w14:textId="469F6457" w:rsidR="007C0A07" w:rsidRPr="00F4393F" w:rsidRDefault="007C0A07" w:rsidP="007C0A07">
            <w:pPr>
              <w:keepNext/>
              <w:keepLines/>
              <w:spacing w:after="0"/>
              <w:jc w:val="center"/>
              <w:rPr>
                <w:ins w:id="3756" w:author="ZTE-Ma Zhifeng" w:date="2025-10-21T01:17:00Z"/>
                <w:rFonts w:ascii="Arial" w:hAnsi="Arial" w:cs="Arial"/>
                <w:sz w:val="18"/>
                <w:szCs w:val="18"/>
                <w:lang w:eastAsia="zh-CN"/>
              </w:rPr>
            </w:pPr>
            <w:ins w:id="3757" w:author="ZTE-Ma Zhifeng" w:date="2025-10-21T01:18:00Z">
              <w:r>
                <w:rPr>
                  <w:rFonts w:ascii="Arial" w:hAnsi="Arial" w:cs="Arial" w:hint="eastAsia"/>
                  <w:sz w:val="18"/>
                  <w:szCs w:val="18"/>
                  <w:lang w:eastAsia="zh-CN"/>
                </w:rPr>
                <w:t>N</w:t>
              </w:r>
              <w:r>
                <w:rPr>
                  <w:rFonts w:ascii="Arial" w:hAnsi="Arial" w:cs="Arial"/>
                  <w:sz w:val="18"/>
                  <w:szCs w:val="18"/>
                  <w:lang w:eastAsia="zh-CN"/>
                </w:rPr>
                <w:t>o</w:t>
              </w:r>
            </w:ins>
          </w:p>
        </w:tc>
      </w:tr>
      <w:tr w:rsidR="007C0A07" w:rsidRPr="00F4393F" w14:paraId="77C03931" w14:textId="77777777" w:rsidTr="009E75EF">
        <w:trPr>
          <w:trHeight w:val="47"/>
          <w:ins w:id="3758" w:author="ZTE-Ma Zhifeng" w:date="2025-10-21T01:17:00Z"/>
          <w:trPrChange w:id="3759" w:author="ZTE-Ma Zhifeng" w:date="2025-10-21T01:18:00Z">
            <w:trPr>
              <w:trHeight w:val="47"/>
            </w:trPr>
          </w:trPrChange>
        </w:trPr>
        <w:tc>
          <w:tcPr>
            <w:tcW w:w="2190" w:type="dxa"/>
            <w:tcBorders>
              <w:top w:val="nil"/>
              <w:left w:val="single" w:sz="4" w:space="0" w:color="auto"/>
              <w:bottom w:val="nil"/>
              <w:right w:val="single" w:sz="4" w:space="0" w:color="auto"/>
            </w:tcBorders>
            <w:tcPrChange w:id="3760" w:author="ZTE-Ma Zhifeng" w:date="2025-10-21T01:18:00Z">
              <w:tcPr>
                <w:tcW w:w="2190" w:type="dxa"/>
                <w:tcBorders>
                  <w:top w:val="nil"/>
                  <w:left w:val="single" w:sz="4" w:space="0" w:color="auto"/>
                  <w:bottom w:val="single" w:sz="4" w:space="0" w:color="auto"/>
                  <w:right w:val="single" w:sz="4" w:space="0" w:color="auto"/>
                </w:tcBorders>
              </w:tcPr>
            </w:tcPrChange>
          </w:tcPr>
          <w:p w14:paraId="2B4538F5" w14:textId="77777777" w:rsidR="007C0A07" w:rsidRDefault="007C0A07" w:rsidP="007C0A07">
            <w:pPr>
              <w:keepNext/>
              <w:keepLines/>
              <w:spacing w:after="0"/>
              <w:jc w:val="center"/>
              <w:rPr>
                <w:ins w:id="3761" w:author="ZTE-Ma Zhifeng" w:date="2025-10-21T01:17: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3762" w:author="ZTE-Ma Zhifeng" w:date="2025-10-21T01:18:00Z">
              <w:tcPr>
                <w:tcW w:w="1417" w:type="dxa"/>
                <w:tcBorders>
                  <w:top w:val="single" w:sz="4" w:space="0" w:color="auto"/>
                  <w:left w:val="single" w:sz="4" w:space="0" w:color="auto"/>
                  <w:bottom w:val="single" w:sz="4" w:space="0" w:color="auto"/>
                  <w:right w:val="single" w:sz="4" w:space="0" w:color="auto"/>
                </w:tcBorders>
              </w:tcPr>
            </w:tcPrChange>
          </w:tcPr>
          <w:p w14:paraId="19A6D6B7" w14:textId="7BBDD47F" w:rsidR="007C0A07" w:rsidRDefault="007C0A07" w:rsidP="007C0A07">
            <w:pPr>
              <w:keepNext/>
              <w:keepLines/>
              <w:spacing w:after="0"/>
              <w:jc w:val="center"/>
              <w:rPr>
                <w:ins w:id="3763" w:author="ZTE-Ma Zhifeng" w:date="2025-10-21T01:17:00Z"/>
                <w:rFonts w:ascii="Arial" w:hAnsi="Arial" w:cs="Arial"/>
                <w:sz w:val="18"/>
                <w:szCs w:val="18"/>
                <w:lang w:eastAsia="zh-CN"/>
              </w:rPr>
            </w:pPr>
            <w:proofErr w:type="spellStart"/>
            <w:ins w:id="3764" w:author="ZTE-Ma Zhifeng" w:date="2025-10-21T01:18:00Z">
              <w:r>
                <w:rPr>
                  <w:rFonts w:ascii="Arial" w:hAnsi="Arial" w:cs="Arial" w:hint="eastAsia"/>
                  <w:sz w:val="18"/>
                  <w:szCs w:val="18"/>
                  <w:lang w:eastAsia="zh-CN"/>
                </w:rPr>
                <w:t>C</w:t>
              </w:r>
              <w:r>
                <w:rPr>
                  <w:rFonts w:ascii="Arial" w:hAnsi="Arial" w:cs="Arial"/>
                  <w:sz w:val="18"/>
                  <w:szCs w:val="18"/>
                  <w:lang w:eastAsia="zh-CN"/>
                </w:rPr>
                <w:t>A_nXA-nYA</w:t>
              </w:r>
            </w:ins>
            <w:proofErr w:type="spellEnd"/>
          </w:p>
        </w:tc>
        <w:tc>
          <w:tcPr>
            <w:tcW w:w="1418" w:type="dxa"/>
            <w:tcBorders>
              <w:top w:val="single" w:sz="4" w:space="0" w:color="auto"/>
              <w:left w:val="single" w:sz="4" w:space="0" w:color="auto"/>
              <w:bottom w:val="single" w:sz="4" w:space="0" w:color="auto"/>
              <w:right w:val="single" w:sz="4" w:space="0" w:color="auto"/>
            </w:tcBorders>
            <w:tcPrChange w:id="3765" w:author="ZTE-Ma Zhifeng" w:date="2025-10-21T01:18:00Z">
              <w:tcPr>
                <w:tcW w:w="1418" w:type="dxa"/>
                <w:tcBorders>
                  <w:top w:val="single" w:sz="4" w:space="0" w:color="auto"/>
                  <w:left w:val="single" w:sz="4" w:space="0" w:color="auto"/>
                  <w:bottom w:val="single" w:sz="4" w:space="0" w:color="auto"/>
                  <w:right w:val="single" w:sz="4" w:space="0" w:color="auto"/>
                </w:tcBorders>
              </w:tcPr>
            </w:tcPrChange>
          </w:tcPr>
          <w:p w14:paraId="3087D770" w14:textId="19C7784E" w:rsidR="007C0A07" w:rsidRDefault="007C0A07" w:rsidP="007C0A07">
            <w:pPr>
              <w:keepNext/>
              <w:keepLines/>
              <w:spacing w:after="0"/>
              <w:jc w:val="center"/>
              <w:rPr>
                <w:ins w:id="3766" w:author="ZTE-Ma Zhifeng" w:date="2025-10-21T01:17:00Z"/>
                <w:rFonts w:ascii="Arial" w:hAnsi="Arial" w:cs="Arial"/>
                <w:sz w:val="18"/>
                <w:szCs w:val="18"/>
                <w:lang w:eastAsia="zh-CN"/>
              </w:rPr>
            </w:pPr>
            <w:proofErr w:type="spellStart"/>
            <w:ins w:id="3767" w:author="ZTE-Ma Zhifeng" w:date="2025-10-21T01:18:00Z">
              <w:r>
                <w:rPr>
                  <w:rFonts w:ascii="Arial" w:hAnsi="Arial" w:cs="Arial" w:hint="eastAsia"/>
                  <w:sz w:val="18"/>
                  <w:szCs w:val="18"/>
                  <w:lang w:eastAsia="zh-CN"/>
                </w:rPr>
                <w:t>n</w:t>
              </w:r>
              <w:r>
                <w:rPr>
                  <w:rFonts w:ascii="Arial" w:hAnsi="Arial" w:cs="Arial"/>
                  <w:sz w:val="18"/>
                  <w:szCs w:val="18"/>
                  <w:lang w:eastAsia="zh-CN"/>
                </w:rPr>
                <w:t>XA</w:t>
              </w:r>
            </w:ins>
            <w:proofErr w:type="spellEnd"/>
          </w:p>
        </w:tc>
        <w:tc>
          <w:tcPr>
            <w:tcW w:w="1417" w:type="dxa"/>
            <w:tcBorders>
              <w:top w:val="single" w:sz="4" w:space="0" w:color="auto"/>
              <w:left w:val="single" w:sz="4" w:space="0" w:color="auto"/>
              <w:bottom w:val="single" w:sz="4" w:space="0" w:color="auto"/>
              <w:right w:val="single" w:sz="4" w:space="0" w:color="auto"/>
            </w:tcBorders>
            <w:tcPrChange w:id="3768" w:author="ZTE-Ma Zhifeng" w:date="2025-10-21T01:18:00Z">
              <w:tcPr>
                <w:tcW w:w="1417" w:type="dxa"/>
                <w:tcBorders>
                  <w:top w:val="single" w:sz="4" w:space="0" w:color="auto"/>
                  <w:left w:val="single" w:sz="4" w:space="0" w:color="auto"/>
                  <w:bottom w:val="single" w:sz="4" w:space="0" w:color="auto"/>
                  <w:right w:val="single" w:sz="4" w:space="0" w:color="auto"/>
                </w:tcBorders>
              </w:tcPr>
            </w:tcPrChange>
          </w:tcPr>
          <w:p w14:paraId="6660BCED" w14:textId="7527DD1C" w:rsidR="007C0A07" w:rsidRDefault="007C0A07" w:rsidP="007C0A07">
            <w:pPr>
              <w:keepNext/>
              <w:keepLines/>
              <w:spacing w:after="0"/>
              <w:jc w:val="center"/>
              <w:rPr>
                <w:ins w:id="3769" w:author="ZTE-Ma Zhifeng" w:date="2025-10-21T01:17:00Z"/>
                <w:rFonts w:ascii="Arial" w:hAnsi="Arial" w:cs="Arial"/>
                <w:sz w:val="18"/>
                <w:szCs w:val="18"/>
                <w:lang w:eastAsia="zh-CN"/>
              </w:rPr>
            </w:pPr>
            <w:proofErr w:type="spellStart"/>
            <w:ins w:id="3770" w:author="ZTE-Ma Zhifeng" w:date="2025-10-21T01:19:00Z">
              <w:r>
                <w:rPr>
                  <w:rFonts w:ascii="Arial" w:hAnsi="Arial" w:cs="Arial" w:hint="eastAsia"/>
                  <w:sz w:val="18"/>
                  <w:szCs w:val="18"/>
                  <w:lang w:eastAsia="zh-CN"/>
                </w:rPr>
                <w:t>C</w:t>
              </w:r>
              <w:r>
                <w:rPr>
                  <w:rFonts w:ascii="Arial" w:hAnsi="Arial" w:cs="Arial"/>
                  <w:sz w:val="18"/>
                  <w:szCs w:val="18"/>
                  <w:lang w:eastAsia="zh-CN"/>
                </w:rPr>
                <w:t>A_nYB</w:t>
              </w:r>
            </w:ins>
            <w:proofErr w:type="spellEnd"/>
          </w:p>
        </w:tc>
        <w:tc>
          <w:tcPr>
            <w:tcW w:w="1418" w:type="dxa"/>
            <w:tcBorders>
              <w:top w:val="single" w:sz="4" w:space="0" w:color="auto"/>
              <w:left w:val="single" w:sz="4" w:space="0" w:color="auto"/>
              <w:bottom w:val="single" w:sz="4" w:space="0" w:color="auto"/>
              <w:right w:val="single" w:sz="4" w:space="0" w:color="auto"/>
            </w:tcBorders>
            <w:tcPrChange w:id="3771" w:author="ZTE-Ma Zhifeng" w:date="2025-10-21T01:18:00Z">
              <w:tcPr>
                <w:tcW w:w="1418" w:type="dxa"/>
                <w:tcBorders>
                  <w:top w:val="single" w:sz="4" w:space="0" w:color="auto"/>
                  <w:left w:val="single" w:sz="4" w:space="0" w:color="auto"/>
                  <w:bottom w:val="single" w:sz="4" w:space="0" w:color="auto"/>
                  <w:right w:val="single" w:sz="4" w:space="0" w:color="auto"/>
                </w:tcBorders>
              </w:tcPr>
            </w:tcPrChange>
          </w:tcPr>
          <w:p w14:paraId="283CB6C0" w14:textId="2E9E5208" w:rsidR="007C0A07" w:rsidRDefault="007C0A07" w:rsidP="007C0A07">
            <w:pPr>
              <w:keepNext/>
              <w:keepLines/>
              <w:spacing w:after="0"/>
              <w:jc w:val="center"/>
              <w:rPr>
                <w:ins w:id="3772" w:author="ZTE-Ma Zhifeng" w:date="2025-10-21T01:17:00Z"/>
                <w:rFonts w:ascii="Arial" w:hAnsi="Arial" w:cs="Arial"/>
                <w:sz w:val="18"/>
                <w:szCs w:val="18"/>
                <w:lang w:eastAsia="zh-CN"/>
              </w:rPr>
            </w:pPr>
            <w:proofErr w:type="spellStart"/>
            <w:ins w:id="3773" w:author="ZTE-Ma Zhifeng" w:date="2025-10-21T01:19:00Z">
              <w:r>
                <w:rPr>
                  <w:rFonts w:ascii="Arial" w:hAnsi="Arial" w:cs="Arial" w:hint="eastAsia"/>
                  <w:sz w:val="18"/>
                  <w:szCs w:val="18"/>
                  <w:lang w:eastAsia="zh-CN"/>
                </w:rPr>
                <w:t>n</w:t>
              </w:r>
              <w:r>
                <w:rPr>
                  <w:rFonts w:ascii="Arial" w:hAnsi="Arial" w:cs="Arial"/>
                  <w:sz w:val="18"/>
                  <w:szCs w:val="18"/>
                  <w:lang w:eastAsia="zh-CN"/>
                </w:rPr>
                <w:t>ZA</w:t>
              </w:r>
            </w:ins>
            <w:proofErr w:type="spellEnd"/>
          </w:p>
        </w:tc>
        <w:tc>
          <w:tcPr>
            <w:tcW w:w="1134" w:type="dxa"/>
            <w:tcBorders>
              <w:top w:val="single" w:sz="4" w:space="0" w:color="auto"/>
              <w:left w:val="single" w:sz="4" w:space="0" w:color="auto"/>
              <w:bottom w:val="single" w:sz="4" w:space="0" w:color="auto"/>
              <w:right w:val="single" w:sz="4" w:space="0" w:color="auto"/>
            </w:tcBorders>
            <w:tcPrChange w:id="3774" w:author="ZTE-Ma Zhifeng" w:date="2025-10-21T01:18:00Z">
              <w:tcPr>
                <w:tcW w:w="1134" w:type="dxa"/>
                <w:tcBorders>
                  <w:top w:val="single" w:sz="4" w:space="0" w:color="auto"/>
                  <w:left w:val="single" w:sz="4" w:space="0" w:color="auto"/>
                  <w:bottom w:val="single" w:sz="4" w:space="0" w:color="auto"/>
                  <w:right w:val="single" w:sz="4" w:space="0" w:color="auto"/>
                </w:tcBorders>
              </w:tcPr>
            </w:tcPrChange>
          </w:tcPr>
          <w:p w14:paraId="3C3BB7BF" w14:textId="5EE84540" w:rsidR="007C0A07" w:rsidRDefault="007C0A07" w:rsidP="007C0A07">
            <w:pPr>
              <w:keepNext/>
              <w:keepLines/>
              <w:spacing w:after="0"/>
              <w:jc w:val="center"/>
              <w:rPr>
                <w:ins w:id="3775" w:author="ZTE-Ma Zhifeng" w:date="2025-10-21T01:17:00Z"/>
                <w:rFonts w:ascii="Arial" w:hAnsi="Arial" w:cs="Arial"/>
                <w:sz w:val="18"/>
                <w:szCs w:val="18"/>
                <w:lang w:eastAsia="zh-CN"/>
              </w:rPr>
            </w:pPr>
            <w:proofErr w:type="spellStart"/>
            <w:ins w:id="3776" w:author="ZTE-Ma Zhifeng" w:date="2025-10-21T01:21:00Z">
              <w:r>
                <w:rPr>
                  <w:rFonts w:ascii="Arial" w:hAnsi="Arial" w:cs="Arial" w:hint="eastAsia"/>
                  <w:sz w:val="18"/>
                  <w:szCs w:val="18"/>
                  <w:lang w:eastAsia="zh-CN"/>
                </w:rPr>
                <w:t>n</w:t>
              </w:r>
              <w:r>
                <w:rPr>
                  <w:rFonts w:ascii="Arial" w:hAnsi="Arial" w:cs="Arial"/>
                  <w:sz w:val="18"/>
                  <w:szCs w:val="18"/>
                  <w:lang w:eastAsia="zh-CN"/>
                </w:rPr>
                <w:t>XA</w:t>
              </w:r>
            </w:ins>
            <w:proofErr w:type="spellEnd"/>
          </w:p>
        </w:tc>
        <w:tc>
          <w:tcPr>
            <w:tcW w:w="1134" w:type="dxa"/>
            <w:tcBorders>
              <w:top w:val="single" w:sz="4" w:space="0" w:color="auto"/>
              <w:left w:val="single" w:sz="4" w:space="0" w:color="auto"/>
              <w:bottom w:val="single" w:sz="4" w:space="0" w:color="auto"/>
              <w:right w:val="single" w:sz="4" w:space="0" w:color="auto"/>
            </w:tcBorders>
            <w:tcPrChange w:id="3777" w:author="ZTE-Ma Zhifeng" w:date="2025-10-21T01:18:00Z">
              <w:tcPr>
                <w:tcW w:w="1134" w:type="dxa"/>
                <w:tcBorders>
                  <w:top w:val="single" w:sz="4" w:space="0" w:color="auto"/>
                  <w:left w:val="single" w:sz="4" w:space="0" w:color="auto"/>
                  <w:bottom w:val="single" w:sz="4" w:space="0" w:color="auto"/>
                  <w:right w:val="single" w:sz="4" w:space="0" w:color="auto"/>
                </w:tcBorders>
              </w:tcPr>
            </w:tcPrChange>
          </w:tcPr>
          <w:p w14:paraId="5A04E59D" w14:textId="3278912B" w:rsidR="007C0A07" w:rsidRDefault="007C0A07" w:rsidP="007C0A07">
            <w:pPr>
              <w:keepNext/>
              <w:keepLines/>
              <w:spacing w:after="0"/>
              <w:jc w:val="center"/>
              <w:rPr>
                <w:ins w:id="3778" w:author="ZTE-Ma Zhifeng" w:date="2025-10-21T01:17:00Z"/>
                <w:rFonts w:ascii="Arial" w:hAnsi="Arial" w:cs="Arial"/>
                <w:sz w:val="18"/>
                <w:szCs w:val="18"/>
                <w:lang w:eastAsia="zh-CN"/>
              </w:rPr>
            </w:pPr>
            <w:proofErr w:type="spellStart"/>
            <w:ins w:id="3779" w:author="ZTE-Ma Zhifeng" w:date="2025-10-21T01:21:00Z">
              <w:r>
                <w:rPr>
                  <w:rFonts w:ascii="Arial" w:hAnsi="Arial" w:cs="Arial" w:hint="eastAsia"/>
                  <w:sz w:val="18"/>
                  <w:szCs w:val="18"/>
                  <w:lang w:eastAsia="zh-CN"/>
                </w:rPr>
                <w:t>n</w:t>
              </w:r>
              <w:r>
                <w:rPr>
                  <w:rFonts w:ascii="Arial" w:hAnsi="Arial" w:cs="Arial"/>
                  <w:sz w:val="18"/>
                  <w:szCs w:val="18"/>
                  <w:lang w:eastAsia="zh-CN"/>
                </w:rPr>
                <w:t>YA</w:t>
              </w:r>
            </w:ins>
            <w:proofErr w:type="spellEnd"/>
          </w:p>
        </w:tc>
        <w:tc>
          <w:tcPr>
            <w:tcW w:w="1102" w:type="dxa"/>
            <w:tcBorders>
              <w:top w:val="single" w:sz="4" w:space="0" w:color="auto"/>
              <w:left w:val="single" w:sz="4" w:space="0" w:color="auto"/>
              <w:bottom w:val="single" w:sz="4" w:space="0" w:color="auto"/>
              <w:right w:val="single" w:sz="4" w:space="0" w:color="auto"/>
            </w:tcBorders>
            <w:tcPrChange w:id="3780" w:author="ZTE-Ma Zhifeng" w:date="2025-10-21T01:18:00Z">
              <w:tcPr>
                <w:tcW w:w="1102" w:type="dxa"/>
                <w:tcBorders>
                  <w:top w:val="single" w:sz="4" w:space="0" w:color="auto"/>
                  <w:left w:val="single" w:sz="4" w:space="0" w:color="auto"/>
                  <w:bottom w:val="single" w:sz="4" w:space="0" w:color="auto"/>
                  <w:right w:val="single" w:sz="4" w:space="0" w:color="auto"/>
                </w:tcBorders>
              </w:tcPr>
            </w:tcPrChange>
          </w:tcPr>
          <w:p w14:paraId="08E99FF7" w14:textId="5665EF78" w:rsidR="007C0A07" w:rsidRDefault="007C0A07" w:rsidP="007C0A07">
            <w:pPr>
              <w:keepNext/>
              <w:keepLines/>
              <w:spacing w:after="0"/>
              <w:jc w:val="center"/>
              <w:rPr>
                <w:ins w:id="3781" w:author="ZTE-Ma Zhifeng" w:date="2025-10-21T01:17:00Z"/>
                <w:rFonts w:ascii="Arial" w:hAnsi="Arial" w:cs="Arial"/>
                <w:sz w:val="18"/>
                <w:szCs w:val="18"/>
                <w:lang w:eastAsia="zh-CN"/>
              </w:rPr>
            </w:pPr>
            <w:ins w:id="3782" w:author="ZTE-Ma Zhifeng" w:date="2025-10-21T01:21: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Change w:id="3783" w:author="ZTE-Ma Zhifeng" w:date="2025-10-21T01:18:00Z">
              <w:tcPr>
                <w:tcW w:w="1102" w:type="dxa"/>
                <w:tcBorders>
                  <w:top w:val="nil"/>
                  <w:left w:val="single" w:sz="4" w:space="0" w:color="auto"/>
                  <w:bottom w:val="single" w:sz="4" w:space="0" w:color="auto"/>
                  <w:right w:val="single" w:sz="4" w:space="0" w:color="auto"/>
                </w:tcBorders>
              </w:tcPr>
            </w:tcPrChange>
          </w:tcPr>
          <w:p w14:paraId="05AA77BD" w14:textId="77777777" w:rsidR="007C0A07" w:rsidRPr="00F4393F" w:rsidRDefault="007C0A07" w:rsidP="007C0A07">
            <w:pPr>
              <w:keepNext/>
              <w:keepLines/>
              <w:spacing w:after="0"/>
              <w:jc w:val="center"/>
              <w:rPr>
                <w:ins w:id="3784" w:author="ZTE-Ma Zhifeng" w:date="2025-10-21T01:17:00Z"/>
                <w:rFonts w:ascii="Arial" w:hAnsi="Arial" w:cs="Arial"/>
                <w:sz w:val="18"/>
                <w:szCs w:val="18"/>
              </w:rPr>
            </w:pPr>
          </w:p>
        </w:tc>
      </w:tr>
      <w:tr w:rsidR="007C0A07" w:rsidRPr="00F4393F" w14:paraId="250D991E" w14:textId="77777777" w:rsidTr="009E75EF">
        <w:trPr>
          <w:trHeight w:val="47"/>
          <w:ins w:id="3785" w:author="ZTE-Ma Zhifeng" w:date="2025-10-21T01:17:00Z"/>
          <w:trPrChange w:id="3786" w:author="ZTE-Ma Zhifeng" w:date="2025-10-21T01:18:00Z">
            <w:trPr>
              <w:trHeight w:val="47"/>
            </w:trPr>
          </w:trPrChange>
        </w:trPr>
        <w:tc>
          <w:tcPr>
            <w:tcW w:w="2190" w:type="dxa"/>
            <w:tcBorders>
              <w:top w:val="nil"/>
              <w:left w:val="single" w:sz="4" w:space="0" w:color="auto"/>
              <w:bottom w:val="nil"/>
              <w:right w:val="single" w:sz="4" w:space="0" w:color="auto"/>
            </w:tcBorders>
            <w:tcPrChange w:id="3787" w:author="ZTE-Ma Zhifeng" w:date="2025-10-21T01:18:00Z">
              <w:tcPr>
                <w:tcW w:w="2190" w:type="dxa"/>
                <w:tcBorders>
                  <w:top w:val="nil"/>
                  <w:left w:val="single" w:sz="4" w:space="0" w:color="auto"/>
                  <w:bottom w:val="single" w:sz="4" w:space="0" w:color="auto"/>
                  <w:right w:val="single" w:sz="4" w:space="0" w:color="auto"/>
                </w:tcBorders>
              </w:tcPr>
            </w:tcPrChange>
          </w:tcPr>
          <w:p w14:paraId="754CC13D" w14:textId="77777777" w:rsidR="007C0A07" w:rsidRDefault="007C0A07" w:rsidP="007C0A07">
            <w:pPr>
              <w:keepNext/>
              <w:keepLines/>
              <w:spacing w:after="0"/>
              <w:jc w:val="center"/>
              <w:rPr>
                <w:ins w:id="3788" w:author="ZTE-Ma Zhifeng" w:date="2025-10-21T01:17: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3789" w:author="ZTE-Ma Zhifeng" w:date="2025-10-21T01:18:00Z">
              <w:tcPr>
                <w:tcW w:w="1417" w:type="dxa"/>
                <w:tcBorders>
                  <w:top w:val="single" w:sz="4" w:space="0" w:color="auto"/>
                  <w:left w:val="single" w:sz="4" w:space="0" w:color="auto"/>
                  <w:bottom w:val="single" w:sz="4" w:space="0" w:color="auto"/>
                  <w:right w:val="single" w:sz="4" w:space="0" w:color="auto"/>
                </w:tcBorders>
              </w:tcPr>
            </w:tcPrChange>
          </w:tcPr>
          <w:p w14:paraId="1C9E269E" w14:textId="3C8E0BE4" w:rsidR="007C0A07" w:rsidRDefault="007C0A07" w:rsidP="007C0A07">
            <w:pPr>
              <w:keepNext/>
              <w:keepLines/>
              <w:spacing w:after="0"/>
              <w:jc w:val="center"/>
              <w:rPr>
                <w:ins w:id="3790" w:author="ZTE-Ma Zhifeng" w:date="2025-10-21T01:17:00Z"/>
                <w:rFonts w:ascii="Arial" w:hAnsi="Arial" w:cs="Arial"/>
                <w:sz w:val="18"/>
                <w:szCs w:val="18"/>
                <w:lang w:eastAsia="zh-CN"/>
              </w:rPr>
            </w:pPr>
            <w:proofErr w:type="spellStart"/>
            <w:ins w:id="3791" w:author="ZTE-Ma Zhifeng" w:date="2025-10-21T01:18:00Z">
              <w:r>
                <w:rPr>
                  <w:rFonts w:ascii="Arial" w:hAnsi="Arial" w:cs="Arial" w:hint="eastAsia"/>
                  <w:sz w:val="18"/>
                  <w:szCs w:val="18"/>
                  <w:lang w:eastAsia="zh-CN"/>
                </w:rPr>
                <w:t>C</w:t>
              </w:r>
              <w:r>
                <w:rPr>
                  <w:rFonts w:ascii="Arial" w:hAnsi="Arial" w:cs="Arial"/>
                  <w:sz w:val="18"/>
                  <w:szCs w:val="18"/>
                  <w:lang w:eastAsia="zh-CN"/>
                </w:rPr>
                <w:t>A_nXA-nZA</w:t>
              </w:r>
            </w:ins>
            <w:proofErr w:type="spellEnd"/>
          </w:p>
        </w:tc>
        <w:tc>
          <w:tcPr>
            <w:tcW w:w="1418" w:type="dxa"/>
            <w:tcBorders>
              <w:top w:val="single" w:sz="4" w:space="0" w:color="auto"/>
              <w:left w:val="single" w:sz="4" w:space="0" w:color="auto"/>
              <w:bottom w:val="single" w:sz="4" w:space="0" w:color="auto"/>
              <w:right w:val="single" w:sz="4" w:space="0" w:color="auto"/>
            </w:tcBorders>
            <w:tcPrChange w:id="3792" w:author="ZTE-Ma Zhifeng" w:date="2025-10-21T01:18:00Z">
              <w:tcPr>
                <w:tcW w:w="1418" w:type="dxa"/>
                <w:tcBorders>
                  <w:top w:val="single" w:sz="4" w:space="0" w:color="auto"/>
                  <w:left w:val="single" w:sz="4" w:space="0" w:color="auto"/>
                  <w:bottom w:val="single" w:sz="4" w:space="0" w:color="auto"/>
                  <w:right w:val="single" w:sz="4" w:space="0" w:color="auto"/>
                </w:tcBorders>
              </w:tcPr>
            </w:tcPrChange>
          </w:tcPr>
          <w:p w14:paraId="7A3C2CC6" w14:textId="665377CE" w:rsidR="007C0A07" w:rsidRDefault="007C0A07" w:rsidP="007C0A07">
            <w:pPr>
              <w:keepNext/>
              <w:keepLines/>
              <w:spacing w:after="0"/>
              <w:jc w:val="center"/>
              <w:rPr>
                <w:ins w:id="3793" w:author="ZTE-Ma Zhifeng" w:date="2025-10-21T01:17:00Z"/>
                <w:rFonts w:ascii="Arial" w:hAnsi="Arial" w:cs="Arial"/>
                <w:sz w:val="18"/>
                <w:szCs w:val="18"/>
                <w:lang w:eastAsia="zh-CN"/>
              </w:rPr>
            </w:pPr>
            <w:proofErr w:type="spellStart"/>
            <w:ins w:id="3794" w:author="ZTE-Ma Zhifeng" w:date="2025-10-21T01:19:00Z">
              <w:r>
                <w:rPr>
                  <w:rFonts w:ascii="Arial" w:hAnsi="Arial" w:cs="Arial" w:hint="eastAsia"/>
                  <w:sz w:val="18"/>
                  <w:szCs w:val="18"/>
                  <w:lang w:eastAsia="zh-CN"/>
                </w:rPr>
                <w:t>n</w:t>
              </w:r>
              <w:r>
                <w:rPr>
                  <w:rFonts w:ascii="Arial" w:hAnsi="Arial" w:cs="Arial"/>
                  <w:sz w:val="18"/>
                  <w:szCs w:val="18"/>
                  <w:lang w:eastAsia="zh-CN"/>
                </w:rPr>
                <w:t>XA</w:t>
              </w:r>
            </w:ins>
            <w:proofErr w:type="spellEnd"/>
          </w:p>
        </w:tc>
        <w:tc>
          <w:tcPr>
            <w:tcW w:w="1417" w:type="dxa"/>
            <w:tcBorders>
              <w:top w:val="single" w:sz="4" w:space="0" w:color="auto"/>
              <w:left w:val="single" w:sz="4" w:space="0" w:color="auto"/>
              <w:bottom w:val="single" w:sz="4" w:space="0" w:color="auto"/>
              <w:right w:val="single" w:sz="4" w:space="0" w:color="auto"/>
            </w:tcBorders>
            <w:tcPrChange w:id="3795" w:author="ZTE-Ma Zhifeng" w:date="2025-10-21T01:18:00Z">
              <w:tcPr>
                <w:tcW w:w="1417" w:type="dxa"/>
                <w:tcBorders>
                  <w:top w:val="single" w:sz="4" w:space="0" w:color="auto"/>
                  <w:left w:val="single" w:sz="4" w:space="0" w:color="auto"/>
                  <w:bottom w:val="single" w:sz="4" w:space="0" w:color="auto"/>
                  <w:right w:val="single" w:sz="4" w:space="0" w:color="auto"/>
                </w:tcBorders>
              </w:tcPr>
            </w:tcPrChange>
          </w:tcPr>
          <w:p w14:paraId="718E9CAA" w14:textId="5434C862" w:rsidR="007C0A07" w:rsidRDefault="007C0A07" w:rsidP="007C0A07">
            <w:pPr>
              <w:keepNext/>
              <w:keepLines/>
              <w:spacing w:after="0"/>
              <w:jc w:val="center"/>
              <w:rPr>
                <w:ins w:id="3796" w:author="ZTE-Ma Zhifeng" w:date="2025-10-21T01:17:00Z"/>
                <w:rFonts w:ascii="Arial" w:hAnsi="Arial" w:cs="Arial"/>
                <w:sz w:val="18"/>
                <w:szCs w:val="18"/>
                <w:lang w:eastAsia="zh-CN"/>
              </w:rPr>
            </w:pPr>
            <w:proofErr w:type="spellStart"/>
            <w:ins w:id="3797" w:author="ZTE-Ma Zhifeng" w:date="2025-10-21T01:19:00Z">
              <w:r>
                <w:rPr>
                  <w:rFonts w:ascii="Arial" w:hAnsi="Arial" w:cs="Arial" w:hint="eastAsia"/>
                  <w:sz w:val="18"/>
                  <w:szCs w:val="18"/>
                  <w:lang w:eastAsia="zh-CN"/>
                </w:rPr>
                <w:t>n</w:t>
              </w:r>
              <w:r>
                <w:rPr>
                  <w:rFonts w:ascii="Arial" w:hAnsi="Arial" w:cs="Arial"/>
                  <w:sz w:val="18"/>
                  <w:szCs w:val="18"/>
                  <w:lang w:eastAsia="zh-CN"/>
                </w:rPr>
                <w:t>ZA</w:t>
              </w:r>
            </w:ins>
            <w:proofErr w:type="spellEnd"/>
          </w:p>
        </w:tc>
        <w:tc>
          <w:tcPr>
            <w:tcW w:w="1418" w:type="dxa"/>
            <w:tcBorders>
              <w:top w:val="single" w:sz="4" w:space="0" w:color="auto"/>
              <w:left w:val="single" w:sz="4" w:space="0" w:color="auto"/>
              <w:bottom w:val="single" w:sz="4" w:space="0" w:color="auto"/>
              <w:right w:val="single" w:sz="4" w:space="0" w:color="auto"/>
            </w:tcBorders>
            <w:tcPrChange w:id="3798" w:author="ZTE-Ma Zhifeng" w:date="2025-10-21T01:18:00Z">
              <w:tcPr>
                <w:tcW w:w="1418" w:type="dxa"/>
                <w:tcBorders>
                  <w:top w:val="single" w:sz="4" w:space="0" w:color="auto"/>
                  <w:left w:val="single" w:sz="4" w:space="0" w:color="auto"/>
                  <w:bottom w:val="single" w:sz="4" w:space="0" w:color="auto"/>
                  <w:right w:val="single" w:sz="4" w:space="0" w:color="auto"/>
                </w:tcBorders>
              </w:tcPr>
            </w:tcPrChange>
          </w:tcPr>
          <w:p w14:paraId="071D25F7" w14:textId="0A1439FC" w:rsidR="007C0A07" w:rsidRDefault="007C0A07" w:rsidP="007C0A07">
            <w:pPr>
              <w:keepNext/>
              <w:keepLines/>
              <w:spacing w:after="0"/>
              <w:jc w:val="center"/>
              <w:rPr>
                <w:ins w:id="3799" w:author="ZTE-Ma Zhifeng" w:date="2025-10-21T01:17:00Z"/>
                <w:rFonts w:ascii="Arial" w:hAnsi="Arial" w:cs="Arial"/>
                <w:sz w:val="18"/>
                <w:szCs w:val="18"/>
                <w:lang w:eastAsia="zh-CN"/>
              </w:rPr>
            </w:pPr>
            <w:proofErr w:type="spellStart"/>
            <w:ins w:id="3800" w:author="ZTE-Ma Zhifeng" w:date="2025-10-21T01:20:00Z">
              <w:r>
                <w:rPr>
                  <w:rFonts w:ascii="Arial" w:hAnsi="Arial" w:cs="Arial" w:hint="eastAsia"/>
                  <w:sz w:val="18"/>
                  <w:szCs w:val="18"/>
                  <w:lang w:eastAsia="zh-CN"/>
                </w:rPr>
                <w:t>C</w:t>
              </w:r>
              <w:r>
                <w:rPr>
                  <w:rFonts w:ascii="Arial" w:hAnsi="Arial" w:cs="Arial"/>
                  <w:sz w:val="18"/>
                  <w:szCs w:val="18"/>
                  <w:lang w:eastAsia="zh-CN"/>
                </w:rPr>
                <w:t>A_nYB</w:t>
              </w:r>
            </w:ins>
            <w:proofErr w:type="spellEnd"/>
          </w:p>
        </w:tc>
        <w:tc>
          <w:tcPr>
            <w:tcW w:w="1134" w:type="dxa"/>
            <w:tcBorders>
              <w:top w:val="single" w:sz="4" w:space="0" w:color="auto"/>
              <w:left w:val="single" w:sz="4" w:space="0" w:color="auto"/>
              <w:bottom w:val="single" w:sz="4" w:space="0" w:color="auto"/>
              <w:right w:val="single" w:sz="4" w:space="0" w:color="auto"/>
            </w:tcBorders>
            <w:tcPrChange w:id="3801" w:author="ZTE-Ma Zhifeng" w:date="2025-10-21T01:18:00Z">
              <w:tcPr>
                <w:tcW w:w="1134" w:type="dxa"/>
                <w:tcBorders>
                  <w:top w:val="single" w:sz="4" w:space="0" w:color="auto"/>
                  <w:left w:val="single" w:sz="4" w:space="0" w:color="auto"/>
                  <w:bottom w:val="single" w:sz="4" w:space="0" w:color="auto"/>
                  <w:right w:val="single" w:sz="4" w:space="0" w:color="auto"/>
                </w:tcBorders>
              </w:tcPr>
            </w:tcPrChange>
          </w:tcPr>
          <w:p w14:paraId="0446201E" w14:textId="75C3AD92" w:rsidR="007C0A07" w:rsidRDefault="007C0A07" w:rsidP="007C0A07">
            <w:pPr>
              <w:keepNext/>
              <w:keepLines/>
              <w:spacing w:after="0"/>
              <w:jc w:val="center"/>
              <w:rPr>
                <w:ins w:id="3802" w:author="ZTE-Ma Zhifeng" w:date="2025-10-21T01:17:00Z"/>
                <w:rFonts w:ascii="Arial" w:hAnsi="Arial" w:cs="Arial"/>
                <w:sz w:val="18"/>
                <w:szCs w:val="18"/>
                <w:lang w:eastAsia="zh-CN"/>
              </w:rPr>
            </w:pPr>
            <w:proofErr w:type="spellStart"/>
            <w:ins w:id="3803" w:author="ZTE-Ma Zhifeng" w:date="2025-10-21T01:21:00Z">
              <w:r>
                <w:rPr>
                  <w:rFonts w:ascii="Arial" w:hAnsi="Arial" w:cs="Arial" w:hint="eastAsia"/>
                  <w:sz w:val="18"/>
                  <w:szCs w:val="18"/>
                  <w:lang w:eastAsia="zh-CN"/>
                </w:rPr>
                <w:t>n</w:t>
              </w:r>
              <w:r>
                <w:rPr>
                  <w:rFonts w:ascii="Arial" w:hAnsi="Arial" w:cs="Arial"/>
                  <w:sz w:val="18"/>
                  <w:szCs w:val="18"/>
                  <w:lang w:eastAsia="zh-CN"/>
                </w:rPr>
                <w:t>XA</w:t>
              </w:r>
            </w:ins>
            <w:proofErr w:type="spellEnd"/>
          </w:p>
        </w:tc>
        <w:tc>
          <w:tcPr>
            <w:tcW w:w="1134" w:type="dxa"/>
            <w:tcBorders>
              <w:top w:val="single" w:sz="4" w:space="0" w:color="auto"/>
              <w:left w:val="single" w:sz="4" w:space="0" w:color="auto"/>
              <w:bottom w:val="single" w:sz="4" w:space="0" w:color="auto"/>
              <w:right w:val="single" w:sz="4" w:space="0" w:color="auto"/>
            </w:tcBorders>
            <w:tcPrChange w:id="3804" w:author="ZTE-Ma Zhifeng" w:date="2025-10-21T01:18:00Z">
              <w:tcPr>
                <w:tcW w:w="1134" w:type="dxa"/>
                <w:tcBorders>
                  <w:top w:val="single" w:sz="4" w:space="0" w:color="auto"/>
                  <w:left w:val="single" w:sz="4" w:space="0" w:color="auto"/>
                  <w:bottom w:val="single" w:sz="4" w:space="0" w:color="auto"/>
                  <w:right w:val="single" w:sz="4" w:space="0" w:color="auto"/>
                </w:tcBorders>
              </w:tcPr>
            </w:tcPrChange>
          </w:tcPr>
          <w:p w14:paraId="114AD8E5" w14:textId="613EF92E" w:rsidR="007C0A07" w:rsidRDefault="007C0A07" w:rsidP="007C0A07">
            <w:pPr>
              <w:keepNext/>
              <w:keepLines/>
              <w:spacing w:after="0"/>
              <w:jc w:val="center"/>
              <w:rPr>
                <w:ins w:id="3805" w:author="ZTE-Ma Zhifeng" w:date="2025-10-21T01:17:00Z"/>
                <w:rFonts w:ascii="Arial" w:hAnsi="Arial" w:cs="Arial"/>
                <w:sz w:val="18"/>
                <w:szCs w:val="18"/>
                <w:lang w:eastAsia="zh-CN"/>
              </w:rPr>
            </w:pPr>
            <w:proofErr w:type="spellStart"/>
            <w:ins w:id="3806" w:author="ZTE-Ma Zhifeng" w:date="2025-10-21T01:21:00Z">
              <w:r>
                <w:rPr>
                  <w:rFonts w:ascii="Arial" w:hAnsi="Arial" w:cs="Arial" w:hint="eastAsia"/>
                  <w:sz w:val="18"/>
                  <w:szCs w:val="18"/>
                  <w:lang w:eastAsia="zh-CN"/>
                </w:rPr>
                <w:t>n</w:t>
              </w:r>
              <w:r>
                <w:rPr>
                  <w:rFonts w:ascii="Arial" w:hAnsi="Arial" w:cs="Arial"/>
                  <w:sz w:val="18"/>
                  <w:szCs w:val="18"/>
                  <w:lang w:eastAsia="zh-CN"/>
                </w:rPr>
                <w:t>ZA</w:t>
              </w:r>
            </w:ins>
            <w:proofErr w:type="spellEnd"/>
          </w:p>
        </w:tc>
        <w:tc>
          <w:tcPr>
            <w:tcW w:w="1102" w:type="dxa"/>
            <w:tcBorders>
              <w:top w:val="single" w:sz="4" w:space="0" w:color="auto"/>
              <w:left w:val="single" w:sz="4" w:space="0" w:color="auto"/>
              <w:bottom w:val="single" w:sz="4" w:space="0" w:color="auto"/>
              <w:right w:val="single" w:sz="4" w:space="0" w:color="auto"/>
            </w:tcBorders>
            <w:tcPrChange w:id="3807" w:author="ZTE-Ma Zhifeng" w:date="2025-10-21T01:18:00Z">
              <w:tcPr>
                <w:tcW w:w="1102" w:type="dxa"/>
                <w:tcBorders>
                  <w:top w:val="single" w:sz="4" w:space="0" w:color="auto"/>
                  <w:left w:val="single" w:sz="4" w:space="0" w:color="auto"/>
                  <w:bottom w:val="single" w:sz="4" w:space="0" w:color="auto"/>
                  <w:right w:val="single" w:sz="4" w:space="0" w:color="auto"/>
                </w:tcBorders>
              </w:tcPr>
            </w:tcPrChange>
          </w:tcPr>
          <w:p w14:paraId="7F6F934B" w14:textId="47EA3413" w:rsidR="007C0A07" w:rsidRDefault="007C0A07" w:rsidP="007C0A07">
            <w:pPr>
              <w:keepNext/>
              <w:keepLines/>
              <w:spacing w:after="0"/>
              <w:jc w:val="center"/>
              <w:rPr>
                <w:ins w:id="3808" w:author="ZTE-Ma Zhifeng" w:date="2025-10-21T01:17:00Z"/>
                <w:rFonts w:ascii="Arial" w:hAnsi="Arial" w:cs="Arial"/>
                <w:sz w:val="18"/>
                <w:szCs w:val="18"/>
                <w:lang w:eastAsia="zh-CN"/>
              </w:rPr>
            </w:pPr>
            <w:ins w:id="3809" w:author="ZTE-Ma Zhifeng" w:date="2025-10-21T01:21: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Change w:id="3810" w:author="ZTE-Ma Zhifeng" w:date="2025-10-21T01:18:00Z">
              <w:tcPr>
                <w:tcW w:w="1102" w:type="dxa"/>
                <w:tcBorders>
                  <w:top w:val="nil"/>
                  <w:left w:val="single" w:sz="4" w:space="0" w:color="auto"/>
                  <w:bottom w:val="single" w:sz="4" w:space="0" w:color="auto"/>
                  <w:right w:val="single" w:sz="4" w:space="0" w:color="auto"/>
                </w:tcBorders>
              </w:tcPr>
            </w:tcPrChange>
          </w:tcPr>
          <w:p w14:paraId="767296BC" w14:textId="77777777" w:rsidR="007C0A07" w:rsidRPr="00F4393F" w:rsidRDefault="007C0A07" w:rsidP="007C0A07">
            <w:pPr>
              <w:keepNext/>
              <w:keepLines/>
              <w:spacing w:after="0"/>
              <w:jc w:val="center"/>
              <w:rPr>
                <w:ins w:id="3811" w:author="ZTE-Ma Zhifeng" w:date="2025-10-21T01:17:00Z"/>
                <w:rFonts w:ascii="Arial" w:hAnsi="Arial" w:cs="Arial"/>
                <w:sz w:val="18"/>
                <w:szCs w:val="18"/>
              </w:rPr>
            </w:pPr>
          </w:p>
        </w:tc>
      </w:tr>
      <w:tr w:rsidR="007C0A07" w:rsidRPr="00F4393F" w14:paraId="42699234" w14:textId="77777777" w:rsidTr="00CC4E44">
        <w:trPr>
          <w:trHeight w:val="47"/>
          <w:ins w:id="3812" w:author="ZTE-Ma Zhifeng" w:date="2025-10-21T01:17:00Z"/>
        </w:trPr>
        <w:tc>
          <w:tcPr>
            <w:tcW w:w="2190" w:type="dxa"/>
            <w:tcBorders>
              <w:top w:val="nil"/>
              <w:left w:val="single" w:sz="4" w:space="0" w:color="auto"/>
              <w:bottom w:val="single" w:sz="4" w:space="0" w:color="auto"/>
              <w:right w:val="single" w:sz="4" w:space="0" w:color="auto"/>
            </w:tcBorders>
          </w:tcPr>
          <w:p w14:paraId="72428F96" w14:textId="77777777" w:rsidR="007C0A07" w:rsidRDefault="007C0A07" w:rsidP="007C0A07">
            <w:pPr>
              <w:keepNext/>
              <w:keepLines/>
              <w:spacing w:after="0"/>
              <w:jc w:val="center"/>
              <w:rPr>
                <w:ins w:id="3813" w:author="ZTE-Ma Zhifeng" w:date="2025-10-21T01:17: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E8B5A82" w14:textId="306AF821" w:rsidR="007C0A07" w:rsidRDefault="007C0A07" w:rsidP="007C0A07">
            <w:pPr>
              <w:keepNext/>
              <w:keepLines/>
              <w:spacing w:after="0"/>
              <w:jc w:val="center"/>
              <w:rPr>
                <w:ins w:id="3814" w:author="ZTE-Ma Zhifeng" w:date="2025-10-21T01:17:00Z"/>
                <w:rFonts w:ascii="Arial" w:hAnsi="Arial" w:cs="Arial"/>
                <w:sz w:val="18"/>
                <w:szCs w:val="18"/>
                <w:lang w:eastAsia="zh-CN"/>
              </w:rPr>
            </w:pPr>
            <w:proofErr w:type="spellStart"/>
            <w:ins w:id="3815" w:author="ZTE-Ma Zhifeng" w:date="2025-10-21T01:18:00Z">
              <w:r>
                <w:rPr>
                  <w:rFonts w:ascii="Arial" w:hAnsi="Arial" w:cs="Arial" w:hint="eastAsia"/>
                  <w:sz w:val="18"/>
                  <w:szCs w:val="18"/>
                  <w:lang w:eastAsia="zh-CN"/>
                </w:rPr>
                <w:t>C</w:t>
              </w:r>
              <w:r>
                <w:rPr>
                  <w:rFonts w:ascii="Arial" w:hAnsi="Arial" w:cs="Arial"/>
                  <w:sz w:val="18"/>
                  <w:szCs w:val="18"/>
                  <w:lang w:eastAsia="zh-CN"/>
                </w:rPr>
                <w:t>A_nYA-nZA</w:t>
              </w:r>
            </w:ins>
            <w:proofErr w:type="spellEnd"/>
          </w:p>
        </w:tc>
        <w:tc>
          <w:tcPr>
            <w:tcW w:w="1418" w:type="dxa"/>
            <w:tcBorders>
              <w:top w:val="single" w:sz="4" w:space="0" w:color="auto"/>
              <w:left w:val="single" w:sz="4" w:space="0" w:color="auto"/>
              <w:bottom w:val="single" w:sz="4" w:space="0" w:color="auto"/>
              <w:right w:val="single" w:sz="4" w:space="0" w:color="auto"/>
            </w:tcBorders>
          </w:tcPr>
          <w:p w14:paraId="431C3885" w14:textId="040DA91D" w:rsidR="007C0A07" w:rsidRDefault="007C0A07" w:rsidP="007C0A07">
            <w:pPr>
              <w:keepNext/>
              <w:keepLines/>
              <w:spacing w:after="0"/>
              <w:jc w:val="center"/>
              <w:rPr>
                <w:ins w:id="3816" w:author="ZTE-Ma Zhifeng" w:date="2025-10-21T01:17:00Z"/>
                <w:rFonts w:ascii="Arial" w:hAnsi="Arial" w:cs="Arial"/>
                <w:sz w:val="18"/>
                <w:szCs w:val="18"/>
                <w:lang w:eastAsia="zh-CN"/>
              </w:rPr>
            </w:pPr>
            <w:proofErr w:type="spellStart"/>
            <w:ins w:id="3817" w:author="ZTE-Ma Zhifeng" w:date="2025-10-21T01:19:00Z">
              <w:r>
                <w:rPr>
                  <w:rFonts w:ascii="Arial" w:hAnsi="Arial" w:cs="Arial" w:hint="eastAsia"/>
                  <w:sz w:val="18"/>
                  <w:szCs w:val="18"/>
                  <w:lang w:eastAsia="zh-CN"/>
                </w:rPr>
                <w:t>C</w:t>
              </w:r>
              <w:r>
                <w:rPr>
                  <w:rFonts w:ascii="Arial" w:hAnsi="Arial" w:cs="Arial"/>
                  <w:sz w:val="18"/>
                  <w:szCs w:val="18"/>
                  <w:lang w:eastAsia="zh-CN"/>
                </w:rPr>
                <w:t>A_nYB</w:t>
              </w:r>
            </w:ins>
            <w:proofErr w:type="spellEnd"/>
          </w:p>
        </w:tc>
        <w:tc>
          <w:tcPr>
            <w:tcW w:w="1417" w:type="dxa"/>
            <w:tcBorders>
              <w:top w:val="single" w:sz="4" w:space="0" w:color="auto"/>
              <w:left w:val="single" w:sz="4" w:space="0" w:color="auto"/>
              <w:bottom w:val="single" w:sz="4" w:space="0" w:color="auto"/>
              <w:right w:val="single" w:sz="4" w:space="0" w:color="auto"/>
            </w:tcBorders>
          </w:tcPr>
          <w:p w14:paraId="2CB11392" w14:textId="60D9E7F5" w:rsidR="007C0A07" w:rsidRDefault="007C0A07" w:rsidP="007C0A07">
            <w:pPr>
              <w:keepNext/>
              <w:keepLines/>
              <w:spacing w:after="0"/>
              <w:jc w:val="center"/>
              <w:rPr>
                <w:ins w:id="3818" w:author="ZTE-Ma Zhifeng" w:date="2025-10-21T01:17:00Z"/>
                <w:rFonts w:ascii="Arial" w:hAnsi="Arial" w:cs="Arial"/>
                <w:sz w:val="18"/>
                <w:szCs w:val="18"/>
                <w:lang w:eastAsia="zh-CN"/>
              </w:rPr>
            </w:pPr>
            <w:proofErr w:type="spellStart"/>
            <w:ins w:id="3819" w:author="ZTE-Ma Zhifeng" w:date="2025-10-21T01:20:00Z">
              <w:r>
                <w:rPr>
                  <w:rFonts w:ascii="Arial" w:hAnsi="Arial" w:cs="Arial" w:hint="eastAsia"/>
                  <w:sz w:val="18"/>
                  <w:szCs w:val="18"/>
                  <w:lang w:eastAsia="zh-CN"/>
                </w:rPr>
                <w:t>n</w:t>
              </w:r>
              <w:r>
                <w:rPr>
                  <w:rFonts w:ascii="Arial" w:hAnsi="Arial" w:cs="Arial"/>
                  <w:sz w:val="18"/>
                  <w:szCs w:val="18"/>
                  <w:lang w:eastAsia="zh-CN"/>
                </w:rPr>
                <w:t>ZA</w:t>
              </w:r>
            </w:ins>
            <w:proofErr w:type="spellEnd"/>
          </w:p>
        </w:tc>
        <w:tc>
          <w:tcPr>
            <w:tcW w:w="1418" w:type="dxa"/>
            <w:tcBorders>
              <w:top w:val="single" w:sz="4" w:space="0" w:color="auto"/>
              <w:left w:val="single" w:sz="4" w:space="0" w:color="auto"/>
              <w:bottom w:val="single" w:sz="4" w:space="0" w:color="auto"/>
              <w:right w:val="single" w:sz="4" w:space="0" w:color="auto"/>
            </w:tcBorders>
          </w:tcPr>
          <w:p w14:paraId="204885EF" w14:textId="3E97F10A" w:rsidR="007C0A07" w:rsidRDefault="007C0A07" w:rsidP="007C0A07">
            <w:pPr>
              <w:keepNext/>
              <w:keepLines/>
              <w:spacing w:after="0"/>
              <w:jc w:val="center"/>
              <w:rPr>
                <w:ins w:id="3820" w:author="ZTE-Ma Zhifeng" w:date="2025-10-21T01:17:00Z"/>
                <w:rFonts w:ascii="Arial" w:hAnsi="Arial" w:cs="Arial"/>
                <w:sz w:val="18"/>
                <w:szCs w:val="18"/>
                <w:lang w:eastAsia="zh-CN"/>
              </w:rPr>
            </w:pPr>
            <w:proofErr w:type="spellStart"/>
            <w:ins w:id="3821" w:author="ZTE-Ma Zhifeng" w:date="2025-10-21T01:20:00Z">
              <w:r>
                <w:rPr>
                  <w:rFonts w:ascii="Arial" w:hAnsi="Arial" w:cs="Arial" w:hint="eastAsia"/>
                  <w:sz w:val="18"/>
                  <w:szCs w:val="18"/>
                  <w:lang w:eastAsia="zh-CN"/>
                </w:rPr>
                <w:t>n</w:t>
              </w:r>
              <w:r>
                <w:rPr>
                  <w:rFonts w:ascii="Arial" w:hAnsi="Arial" w:cs="Arial"/>
                  <w:sz w:val="18"/>
                  <w:szCs w:val="18"/>
                  <w:lang w:eastAsia="zh-CN"/>
                </w:rPr>
                <w:t>XA</w:t>
              </w:r>
            </w:ins>
            <w:proofErr w:type="spellEnd"/>
          </w:p>
        </w:tc>
        <w:tc>
          <w:tcPr>
            <w:tcW w:w="1134" w:type="dxa"/>
            <w:tcBorders>
              <w:top w:val="single" w:sz="4" w:space="0" w:color="auto"/>
              <w:left w:val="single" w:sz="4" w:space="0" w:color="auto"/>
              <w:bottom w:val="single" w:sz="4" w:space="0" w:color="auto"/>
              <w:right w:val="single" w:sz="4" w:space="0" w:color="auto"/>
            </w:tcBorders>
          </w:tcPr>
          <w:p w14:paraId="1946D6A7" w14:textId="665396C5" w:rsidR="007C0A07" w:rsidRDefault="007C0A07" w:rsidP="007C0A07">
            <w:pPr>
              <w:keepNext/>
              <w:keepLines/>
              <w:spacing w:after="0"/>
              <w:jc w:val="center"/>
              <w:rPr>
                <w:ins w:id="3822" w:author="ZTE-Ma Zhifeng" w:date="2025-10-21T01:17:00Z"/>
                <w:rFonts w:ascii="Arial" w:hAnsi="Arial" w:cs="Arial"/>
                <w:sz w:val="18"/>
                <w:szCs w:val="18"/>
                <w:lang w:eastAsia="zh-CN"/>
              </w:rPr>
            </w:pPr>
            <w:proofErr w:type="spellStart"/>
            <w:ins w:id="3823" w:author="ZTE-Ma Zhifeng" w:date="2025-10-21T01:21:00Z">
              <w:r>
                <w:rPr>
                  <w:rFonts w:ascii="Arial" w:hAnsi="Arial" w:cs="Arial" w:hint="eastAsia"/>
                  <w:sz w:val="18"/>
                  <w:szCs w:val="18"/>
                  <w:lang w:eastAsia="zh-CN"/>
                </w:rPr>
                <w:t>n</w:t>
              </w:r>
              <w:r>
                <w:rPr>
                  <w:rFonts w:ascii="Arial" w:hAnsi="Arial" w:cs="Arial"/>
                  <w:sz w:val="18"/>
                  <w:szCs w:val="18"/>
                  <w:lang w:eastAsia="zh-CN"/>
                </w:rPr>
                <w:t>YA</w:t>
              </w:r>
            </w:ins>
            <w:proofErr w:type="spellEnd"/>
          </w:p>
        </w:tc>
        <w:tc>
          <w:tcPr>
            <w:tcW w:w="1134" w:type="dxa"/>
            <w:tcBorders>
              <w:top w:val="single" w:sz="4" w:space="0" w:color="auto"/>
              <w:left w:val="single" w:sz="4" w:space="0" w:color="auto"/>
              <w:bottom w:val="single" w:sz="4" w:space="0" w:color="auto"/>
              <w:right w:val="single" w:sz="4" w:space="0" w:color="auto"/>
            </w:tcBorders>
          </w:tcPr>
          <w:p w14:paraId="4DA57A51" w14:textId="6BAD4BFC" w:rsidR="007C0A07" w:rsidRDefault="007C0A07" w:rsidP="007C0A07">
            <w:pPr>
              <w:keepNext/>
              <w:keepLines/>
              <w:spacing w:after="0"/>
              <w:jc w:val="center"/>
              <w:rPr>
                <w:ins w:id="3824" w:author="ZTE-Ma Zhifeng" w:date="2025-10-21T01:17:00Z"/>
                <w:rFonts w:ascii="Arial" w:hAnsi="Arial" w:cs="Arial"/>
                <w:sz w:val="18"/>
                <w:szCs w:val="18"/>
                <w:lang w:eastAsia="zh-CN"/>
              </w:rPr>
            </w:pPr>
            <w:proofErr w:type="spellStart"/>
            <w:ins w:id="3825" w:author="ZTE-Ma Zhifeng" w:date="2025-10-21T01:22:00Z">
              <w:r>
                <w:rPr>
                  <w:rFonts w:ascii="Arial" w:hAnsi="Arial" w:cs="Arial" w:hint="eastAsia"/>
                  <w:sz w:val="18"/>
                  <w:szCs w:val="18"/>
                  <w:lang w:eastAsia="zh-CN"/>
                </w:rPr>
                <w:t>n</w:t>
              </w:r>
              <w:r>
                <w:rPr>
                  <w:rFonts w:ascii="Arial" w:hAnsi="Arial" w:cs="Arial"/>
                  <w:sz w:val="18"/>
                  <w:szCs w:val="18"/>
                  <w:lang w:eastAsia="zh-CN"/>
                </w:rPr>
                <w:t>ZA</w:t>
              </w:r>
            </w:ins>
            <w:proofErr w:type="spellEnd"/>
          </w:p>
        </w:tc>
        <w:tc>
          <w:tcPr>
            <w:tcW w:w="1102" w:type="dxa"/>
            <w:tcBorders>
              <w:top w:val="single" w:sz="4" w:space="0" w:color="auto"/>
              <w:left w:val="single" w:sz="4" w:space="0" w:color="auto"/>
              <w:bottom w:val="single" w:sz="4" w:space="0" w:color="auto"/>
              <w:right w:val="single" w:sz="4" w:space="0" w:color="auto"/>
            </w:tcBorders>
          </w:tcPr>
          <w:p w14:paraId="6052515C" w14:textId="7248F5A2" w:rsidR="007C0A07" w:rsidRDefault="007C0A07" w:rsidP="007C0A07">
            <w:pPr>
              <w:keepNext/>
              <w:keepLines/>
              <w:spacing w:after="0"/>
              <w:jc w:val="center"/>
              <w:rPr>
                <w:ins w:id="3826" w:author="ZTE-Ma Zhifeng" w:date="2025-10-21T01:17:00Z"/>
                <w:rFonts w:ascii="Arial" w:hAnsi="Arial" w:cs="Arial"/>
                <w:sz w:val="18"/>
                <w:szCs w:val="18"/>
                <w:lang w:eastAsia="zh-CN"/>
              </w:rPr>
            </w:pPr>
            <w:ins w:id="3827" w:author="ZTE-Ma Zhifeng" w:date="2025-10-21T01:22:00Z">
              <w:r>
                <w:rPr>
                  <w:rFonts w:ascii="Arial" w:hAnsi="Arial" w:cs="Arial" w:hint="eastAsia"/>
                  <w:sz w:val="18"/>
                  <w:szCs w:val="18"/>
                  <w:lang w:eastAsia="zh-CN"/>
                </w:rPr>
                <w:t>-</w:t>
              </w:r>
            </w:ins>
          </w:p>
        </w:tc>
        <w:tc>
          <w:tcPr>
            <w:tcW w:w="1102" w:type="dxa"/>
            <w:tcBorders>
              <w:top w:val="nil"/>
              <w:left w:val="single" w:sz="4" w:space="0" w:color="auto"/>
              <w:bottom w:val="single" w:sz="4" w:space="0" w:color="auto"/>
              <w:right w:val="single" w:sz="4" w:space="0" w:color="auto"/>
            </w:tcBorders>
          </w:tcPr>
          <w:p w14:paraId="510831C1" w14:textId="77777777" w:rsidR="007C0A07" w:rsidRPr="00F4393F" w:rsidRDefault="007C0A07" w:rsidP="007C0A07">
            <w:pPr>
              <w:keepNext/>
              <w:keepLines/>
              <w:spacing w:after="0"/>
              <w:jc w:val="center"/>
              <w:rPr>
                <w:ins w:id="3828" w:author="ZTE-Ma Zhifeng" w:date="2025-10-21T01:17:00Z"/>
                <w:rFonts w:ascii="Arial" w:hAnsi="Arial" w:cs="Arial"/>
                <w:sz w:val="18"/>
                <w:szCs w:val="18"/>
              </w:rPr>
            </w:pPr>
          </w:p>
        </w:tc>
      </w:tr>
      <w:tr w:rsidR="007C0A07" w:rsidRPr="00F4393F" w14:paraId="7CF89123" w14:textId="77777777" w:rsidTr="00CC4E44">
        <w:trPr>
          <w:trHeight w:val="47"/>
          <w:ins w:id="3829" w:author="ZTE-Ma Zhifeng" w:date="2025-10-21T00:17:00Z"/>
          <w:trPrChange w:id="3830" w:author="ZTE-Ma Zhifeng" w:date="2025-10-21T00:38:00Z">
            <w:trPr>
              <w:trHeight w:val="47"/>
            </w:trPr>
          </w:trPrChange>
        </w:trPr>
        <w:tc>
          <w:tcPr>
            <w:tcW w:w="2190" w:type="dxa"/>
            <w:tcBorders>
              <w:top w:val="single" w:sz="4" w:space="0" w:color="auto"/>
              <w:left w:val="single" w:sz="4" w:space="0" w:color="auto"/>
              <w:bottom w:val="nil"/>
              <w:right w:val="single" w:sz="4" w:space="0" w:color="auto"/>
            </w:tcBorders>
            <w:tcPrChange w:id="3831" w:author="ZTE-Ma Zhifeng" w:date="2025-10-21T00:38:00Z">
              <w:tcPr>
                <w:tcW w:w="2190" w:type="dxa"/>
                <w:tcBorders>
                  <w:top w:val="nil"/>
                  <w:left w:val="single" w:sz="4" w:space="0" w:color="auto"/>
                  <w:bottom w:val="single" w:sz="4" w:space="0" w:color="auto"/>
                  <w:right w:val="single" w:sz="4" w:space="0" w:color="auto"/>
                </w:tcBorders>
              </w:tcPr>
            </w:tcPrChange>
          </w:tcPr>
          <w:p w14:paraId="580AAC26" w14:textId="5D4EB2E8" w:rsidR="007C0A07" w:rsidRDefault="007C0A07" w:rsidP="007C0A07">
            <w:pPr>
              <w:keepNext/>
              <w:keepLines/>
              <w:spacing w:after="0"/>
              <w:jc w:val="center"/>
              <w:rPr>
                <w:ins w:id="3832" w:author="ZTE-Ma Zhifeng" w:date="2025-10-21T00:17:00Z"/>
                <w:rFonts w:ascii="Arial" w:hAnsi="Arial" w:cs="Arial"/>
                <w:sz w:val="18"/>
                <w:szCs w:val="18"/>
                <w:lang w:eastAsia="zh-CN"/>
              </w:rPr>
            </w:pPr>
            <w:proofErr w:type="spellStart"/>
            <w:ins w:id="3833" w:author="ZTE-Ma Zhifeng" w:date="2025-10-21T00:38:00Z">
              <w:r>
                <w:rPr>
                  <w:rFonts w:ascii="Arial" w:hAnsi="Arial" w:cs="Arial" w:hint="eastAsia"/>
                  <w:sz w:val="18"/>
                  <w:szCs w:val="18"/>
                  <w:lang w:eastAsia="zh-CN"/>
                </w:rPr>
                <w:t>C</w:t>
              </w:r>
              <w:r>
                <w:rPr>
                  <w:rFonts w:ascii="Arial" w:hAnsi="Arial" w:cs="Arial"/>
                  <w:sz w:val="18"/>
                  <w:szCs w:val="18"/>
                  <w:lang w:eastAsia="zh-CN"/>
                </w:rPr>
                <w:t>A_nXA-nYA-nZ</w:t>
              </w:r>
              <w:proofErr w:type="spellEnd"/>
              <w:r>
                <w:rPr>
                  <w:rFonts w:ascii="Arial" w:hAnsi="Arial" w:cs="Arial"/>
                  <w:sz w:val="18"/>
                  <w:szCs w:val="18"/>
                  <w:lang w:eastAsia="zh-CN"/>
                </w:rPr>
                <w:t>(2A)</w:t>
              </w:r>
            </w:ins>
          </w:p>
        </w:tc>
        <w:tc>
          <w:tcPr>
            <w:tcW w:w="1417" w:type="dxa"/>
            <w:tcBorders>
              <w:top w:val="single" w:sz="4" w:space="0" w:color="auto"/>
              <w:left w:val="single" w:sz="4" w:space="0" w:color="auto"/>
              <w:bottom w:val="single" w:sz="4" w:space="0" w:color="auto"/>
              <w:right w:val="single" w:sz="4" w:space="0" w:color="auto"/>
            </w:tcBorders>
            <w:tcPrChange w:id="3834" w:author="ZTE-Ma Zhifeng" w:date="2025-10-21T00:38:00Z">
              <w:tcPr>
                <w:tcW w:w="1417" w:type="dxa"/>
                <w:tcBorders>
                  <w:top w:val="single" w:sz="4" w:space="0" w:color="auto"/>
                  <w:left w:val="single" w:sz="4" w:space="0" w:color="auto"/>
                  <w:bottom w:val="single" w:sz="4" w:space="0" w:color="auto"/>
                  <w:right w:val="single" w:sz="4" w:space="0" w:color="auto"/>
                </w:tcBorders>
              </w:tcPr>
            </w:tcPrChange>
          </w:tcPr>
          <w:p w14:paraId="2C7B0FBD" w14:textId="1AC3CDDC" w:rsidR="007C0A07" w:rsidRDefault="007C0A07" w:rsidP="007C0A07">
            <w:pPr>
              <w:keepNext/>
              <w:keepLines/>
              <w:spacing w:after="0"/>
              <w:jc w:val="center"/>
              <w:rPr>
                <w:ins w:id="3835" w:author="ZTE-Ma Zhifeng" w:date="2025-10-21T00:17:00Z"/>
                <w:rFonts w:ascii="Arial" w:hAnsi="Arial" w:cs="Arial"/>
                <w:sz w:val="18"/>
                <w:szCs w:val="18"/>
                <w:lang w:eastAsia="zh-CN"/>
              </w:rPr>
            </w:pPr>
            <w:ins w:id="3836" w:author="ZTE-Ma Zhifeng" w:date="2025-10-21T00:38:00Z">
              <w:r>
                <w:rPr>
                  <w:rFonts w:ascii="Arial" w:hAnsi="Arial" w:cs="Arial" w:hint="eastAsia"/>
                  <w:sz w:val="18"/>
                  <w:szCs w:val="18"/>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3837" w:author="ZTE-Ma Zhifeng" w:date="2025-10-21T00:38:00Z">
              <w:tcPr>
                <w:tcW w:w="1418" w:type="dxa"/>
                <w:tcBorders>
                  <w:top w:val="single" w:sz="4" w:space="0" w:color="auto"/>
                  <w:left w:val="single" w:sz="4" w:space="0" w:color="auto"/>
                  <w:bottom w:val="single" w:sz="4" w:space="0" w:color="auto"/>
                  <w:right w:val="single" w:sz="4" w:space="0" w:color="auto"/>
                </w:tcBorders>
              </w:tcPr>
            </w:tcPrChange>
          </w:tcPr>
          <w:p w14:paraId="081788A6" w14:textId="51B06019" w:rsidR="007C0A07" w:rsidRDefault="007C0A07" w:rsidP="007C0A07">
            <w:pPr>
              <w:keepNext/>
              <w:keepLines/>
              <w:spacing w:after="0"/>
              <w:jc w:val="center"/>
              <w:rPr>
                <w:ins w:id="3838" w:author="ZTE-Ma Zhifeng" w:date="2025-10-21T00:17:00Z"/>
                <w:rFonts w:ascii="Arial" w:hAnsi="Arial" w:cs="Arial"/>
                <w:sz w:val="18"/>
                <w:szCs w:val="18"/>
                <w:lang w:eastAsia="zh-CN"/>
              </w:rPr>
            </w:pPr>
            <w:proofErr w:type="spellStart"/>
            <w:ins w:id="3839" w:author="ZTE-Ma Zhifeng" w:date="2025-10-21T00:44:00Z">
              <w:r>
                <w:rPr>
                  <w:rFonts w:ascii="Arial" w:hAnsi="Arial" w:cs="Arial" w:hint="eastAsia"/>
                  <w:sz w:val="18"/>
                  <w:szCs w:val="18"/>
                  <w:lang w:eastAsia="zh-CN"/>
                </w:rPr>
                <w:t>n</w:t>
              </w:r>
              <w:r>
                <w:rPr>
                  <w:rFonts w:ascii="Arial" w:hAnsi="Arial" w:cs="Arial"/>
                  <w:sz w:val="18"/>
                  <w:szCs w:val="18"/>
                  <w:lang w:eastAsia="zh-CN"/>
                </w:rPr>
                <w:t>XA</w:t>
              </w:r>
            </w:ins>
            <w:proofErr w:type="spellEnd"/>
          </w:p>
        </w:tc>
        <w:tc>
          <w:tcPr>
            <w:tcW w:w="1417" w:type="dxa"/>
            <w:tcBorders>
              <w:top w:val="single" w:sz="4" w:space="0" w:color="auto"/>
              <w:left w:val="single" w:sz="4" w:space="0" w:color="auto"/>
              <w:bottom w:val="single" w:sz="4" w:space="0" w:color="auto"/>
              <w:right w:val="single" w:sz="4" w:space="0" w:color="auto"/>
            </w:tcBorders>
            <w:tcPrChange w:id="3840" w:author="ZTE-Ma Zhifeng" w:date="2025-10-21T00:38:00Z">
              <w:tcPr>
                <w:tcW w:w="1417" w:type="dxa"/>
                <w:tcBorders>
                  <w:top w:val="single" w:sz="4" w:space="0" w:color="auto"/>
                  <w:left w:val="single" w:sz="4" w:space="0" w:color="auto"/>
                  <w:bottom w:val="single" w:sz="4" w:space="0" w:color="auto"/>
                  <w:right w:val="single" w:sz="4" w:space="0" w:color="auto"/>
                </w:tcBorders>
              </w:tcPr>
            </w:tcPrChange>
          </w:tcPr>
          <w:p w14:paraId="09E20A9F" w14:textId="76638582" w:rsidR="007C0A07" w:rsidRDefault="007C0A07" w:rsidP="007C0A07">
            <w:pPr>
              <w:keepNext/>
              <w:keepLines/>
              <w:spacing w:after="0"/>
              <w:jc w:val="center"/>
              <w:rPr>
                <w:ins w:id="3841" w:author="ZTE-Ma Zhifeng" w:date="2025-10-21T00:17:00Z"/>
                <w:rFonts w:ascii="Arial" w:hAnsi="Arial" w:cs="Arial"/>
                <w:sz w:val="18"/>
                <w:szCs w:val="18"/>
                <w:lang w:eastAsia="zh-CN"/>
              </w:rPr>
            </w:pPr>
            <w:proofErr w:type="spellStart"/>
            <w:ins w:id="3842" w:author="ZTE-Ma Zhifeng" w:date="2025-10-21T00:44:00Z">
              <w:r>
                <w:rPr>
                  <w:rFonts w:ascii="Arial" w:hAnsi="Arial" w:cs="Arial" w:hint="eastAsia"/>
                  <w:sz w:val="18"/>
                  <w:szCs w:val="18"/>
                  <w:lang w:eastAsia="zh-CN"/>
                </w:rPr>
                <w:t>n</w:t>
              </w:r>
              <w:r>
                <w:rPr>
                  <w:rFonts w:ascii="Arial" w:hAnsi="Arial" w:cs="Arial"/>
                  <w:sz w:val="18"/>
                  <w:szCs w:val="18"/>
                  <w:lang w:eastAsia="zh-CN"/>
                </w:rPr>
                <w:t>YA</w:t>
              </w:r>
            </w:ins>
            <w:proofErr w:type="spellEnd"/>
          </w:p>
        </w:tc>
        <w:tc>
          <w:tcPr>
            <w:tcW w:w="1418" w:type="dxa"/>
            <w:tcBorders>
              <w:top w:val="single" w:sz="4" w:space="0" w:color="auto"/>
              <w:left w:val="single" w:sz="4" w:space="0" w:color="auto"/>
              <w:bottom w:val="single" w:sz="4" w:space="0" w:color="auto"/>
              <w:right w:val="single" w:sz="4" w:space="0" w:color="auto"/>
            </w:tcBorders>
            <w:tcPrChange w:id="3843" w:author="ZTE-Ma Zhifeng" w:date="2025-10-21T00:38:00Z">
              <w:tcPr>
                <w:tcW w:w="1418" w:type="dxa"/>
                <w:tcBorders>
                  <w:top w:val="single" w:sz="4" w:space="0" w:color="auto"/>
                  <w:left w:val="single" w:sz="4" w:space="0" w:color="auto"/>
                  <w:bottom w:val="single" w:sz="4" w:space="0" w:color="auto"/>
                  <w:right w:val="single" w:sz="4" w:space="0" w:color="auto"/>
                </w:tcBorders>
              </w:tcPr>
            </w:tcPrChange>
          </w:tcPr>
          <w:p w14:paraId="3FBE1FB9" w14:textId="2ACA8F71" w:rsidR="007C0A07" w:rsidRDefault="007C0A07" w:rsidP="007C0A07">
            <w:pPr>
              <w:keepNext/>
              <w:keepLines/>
              <w:spacing w:after="0"/>
              <w:jc w:val="center"/>
              <w:rPr>
                <w:ins w:id="3844" w:author="ZTE-Ma Zhifeng" w:date="2025-10-21T00:17:00Z"/>
                <w:rFonts w:ascii="Arial" w:hAnsi="Arial" w:cs="Arial"/>
                <w:sz w:val="18"/>
                <w:szCs w:val="18"/>
                <w:lang w:eastAsia="zh-CN"/>
              </w:rPr>
            </w:pPr>
            <w:proofErr w:type="spellStart"/>
            <w:ins w:id="3845" w:author="ZTE-Ma Zhifeng" w:date="2025-10-21T00:44:00Z">
              <w:r>
                <w:rPr>
                  <w:rFonts w:ascii="Arial" w:hAnsi="Arial" w:cs="Arial"/>
                  <w:sz w:val="18"/>
                  <w:szCs w:val="18"/>
                  <w:lang w:eastAsia="zh-CN"/>
                </w:rPr>
                <w:t>CA_</w:t>
              </w:r>
              <w:r>
                <w:rPr>
                  <w:rFonts w:ascii="Arial" w:hAnsi="Arial" w:cs="Arial" w:hint="eastAsia"/>
                  <w:sz w:val="18"/>
                  <w:szCs w:val="18"/>
                  <w:lang w:eastAsia="zh-CN"/>
                </w:rPr>
                <w:t>n</w:t>
              </w:r>
              <w:r>
                <w:rPr>
                  <w:rFonts w:ascii="Arial" w:hAnsi="Arial" w:cs="Arial"/>
                  <w:sz w:val="18"/>
                  <w:szCs w:val="18"/>
                  <w:lang w:eastAsia="zh-CN"/>
                </w:rPr>
                <w:t>Z</w:t>
              </w:r>
              <w:proofErr w:type="spellEnd"/>
              <w:r>
                <w:rPr>
                  <w:rFonts w:ascii="Arial" w:hAnsi="Arial" w:cs="Arial"/>
                  <w:sz w:val="18"/>
                  <w:szCs w:val="18"/>
                  <w:lang w:eastAsia="zh-CN"/>
                </w:rPr>
                <w:t>(2A)</w:t>
              </w:r>
            </w:ins>
          </w:p>
        </w:tc>
        <w:tc>
          <w:tcPr>
            <w:tcW w:w="1134" w:type="dxa"/>
            <w:tcBorders>
              <w:top w:val="single" w:sz="4" w:space="0" w:color="auto"/>
              <w:left w:val="single" w:sz="4" w:space="0" w:color="auto"/>
              <w:bottom w:val="single" w:sz="4" w:space="0" w:color="auto"/>
              <w:right w:val="single" w:sz="4" w:space="0" w:color="auto"/>
            </w:tcBorders>
            <w:tcPrChange w:id="3846" w:author="ZTE-Ma Zhifeng" w:date="2025-10-21T00:38:00Z">
              <w:tcPr>
                <w:tcW w:w="1134" w:type="dxa"/>
                <w:tcBorders>
                  <w:top w:val="single" w:sz="4" w:space="0" w:color="auto"/>
                  <w:left w:val="single" w:sz="4" w:space="0" w:color="auto"/>
                  <w:bottom w:val="single" w:sz="4" w:space="0" w:color="auto"/>
                  <w:right w:val="single" w:sz="4" w:space="0" w:color="auto"/>
                </w:tcBorders>
              </w:tcPr>
            </w:tcPrChange>
          </w:tcPr>
          <w:p w14:paraId="7BD3CB41" w14:textId="6C7E37F3" w:rsidR="007C0A07" w:rsidRDefault="007C0A07" w:rsidP="007C0A07">
            <w:pPr>
              <w:keepNext/>
              <w:keepLines/>
              <w:spacing w:after="0"/>
              <w:jc w:val="center"/>
              <w:rPr>
                <w:ins w:id="3847" w:author="ZTE-Ma Zhifeng" w:date="2025-10-21T00:17:00Z"/>
                <w:rFonts w:ascii="Arial" w:hAnsi="Arial" w:cs="Arial"/>
                <w:sz w:val="18"/>
                <w:szCs w:val="18"/>
                <w:lang w:eastAsia="zh-CN"/>
              </w:rPr>
            </w:pPr>
            <w:ins w:id="3848" w:author="ZTE-Ma Zhifeng" w:date="2025-10-21T00:44: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3849" w:author="ZTE-Ma Zhifeng" w:date="2025-10-21T00:38:00Z">
              <w:tcPr>
                <w:tcW w:w="1134" w:type="dxa"/>
                <w:tcBorders>
                  <w:top w:val="single" w:sz="4" w:space="0" w:color="auto"/>
                  <w:left w:val="single" w:sz="4" w:space="0" w:color="auto"/>
                  <w:bottom w:val="single" w:sz="4" w:space="0" w:color="auto"/>
                  <w:right w:val="single" w:sz="4" w:space="0" w:color="auto"/>
                </w:tcBorders>
              </w:tcPr>
            </w:tcPrChange>
          </w:tcPr>
          <w:p w14:paraId="07296EA8" w14:textId="41355A04" w:rsidR="007C0A07" w:rsidRDefault="007C0A07" w:rsidP="007C0A07">
            <w:pPr>
              <w:keepNext/>
              <w:keepLines/>
              <w:spacing w:after="0"/>
              <w:jc w:val="center"/>
              <w:rPr>
                <w:ins w:id="3850" w:author="ZTE-Ma Zhifeng" w:date="2025-10-21T00:17:00Z"/>
                <w:rFonts w:ascii="Arial" w:hAnsi="Arial" w:cs="Arial"/>
                <w:sz w:val="18"/>
                <w:szCs w:val="18"/>
                <w:lang w:eastAsia="zh-CN"/>
              </w:rPr>
            </w:pPr>
            <w:ins w:id="3851" w:author="ZTE-Ma Zhifeng" w:date="2025-10-21T00:44:00Z">
              <w:r>
                <w:rPr>
                  <w:rFonts w:ascii="Arial" w:hAnsi="Arial" w:cs="Arial" w:hint="eastAsia"/>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3852" w:author="ZTE-Ma Zhifeng" w:date="2025-10-21T00:38:00Z">
              <w:tcPr>
                <w:tcW w:w="1102" w:type="dxa"/>
                <w:tcBorders>
                  <w:top w:val="single" w:sz="4" w:space="0" w:color="auto"/>
                  <w:left w:val="single" w:sz="4" w:space="0" w:color="auto"/>
                  <w:bottom w:val="single" w:sz="4" w:space="0" w:color="auto"/>
                  <w:right w:val="single" w:sz="4" w:space="0" w:color="auto"/>
                </w:tcBorders>
              </w:tcPr>
            </w:tcPrChange>
          </w:tcPr>
          <w:p w14:paraId="5B86E830" w14:textId="36CB254B" w:rsidR="007C0A07" w:rsidRDefault="007C0A07" w:rsidP="007C0A07">
            <w:pPr>
              <w:keepNext/>
              <w:keepLines/>
              <w:spacing w:after="0"/>
              <w:jc w:val="center"/>
              <w:rPr>
                <w:ins w:id="3853" w:author="ZTE-Ma Zhifeng" w:date="2025-10-21T00:17:00Z"/>
                <w:rFonts w:ascii="Arial" w:hAnsi="Arial" w:cs="Arial"/>
                <w:sz w:val="18"/>
                <w:szCs w:val="18"/>
                <w:lang w:eastAsia="zh-CN"/>
              </w:rPr>
            </w:pPr>
            <w:ins w:id="3854" w:author="ZTE-Ma Zhifeng" w:date="2025-10-21T00:44:00Z">
              <w:r>
                <w:rPr>
                  <w:rFonts w:ascii="Arial" w:hAnsi="Arial" w:cs="Arial" w:hint="eastAsia"/>
                  <w:sz w:val="18"/>
                  <w:szCs w:val="18"/>
                  <w:lang w:eastAsia="zh-CN"/>
                </w:rPr>
                <w:t>-</w:t>
              </w:r>
            </w:ins>
          </w:p>
        </w:tc>
        <w:tc>
          <w:tcPr>
            <w:tcW w:w="1102" w:type="dxa"/>
            <w:tcBorders>
              <w:top w:val="single" w:sz="4" w:space="0" w:color="auto"/>
              <w:left w:val="single" w:sz="4" w:space="0" w:color="auto"/>
              <w:bottom w:val="nil"/>
              <w:right w:val="single" w:sz="4" w:space="0" w:color="auto"/>
            </w:tcBorders>
            <w:tcPrChange w:id="3855" w:author="ZTE-Ma Zhifeng" w:date="2025-10-21T00:38:00Z">
              <w:tcPr>
                <w:tcW w:w="1102" w:type="dxa"/>
                <w:tcBorders>
                  <w:top w:val="nil"/>
                  <w:left w:val="single" w:sz="4" w:space="0" w:color="auto"/>
                  <w:bottom w:val="single" w:sz="4" w:space="0" w:color="auto"/>
                  <w:right w:val="single" w:sz="4" w:space="0" w:color="auto"/>
                </w:tcBorders>
              </w:tcPr>
            </w:tcPrChange>
          </w:tcPr>
          <w:p w14:paraId="61866C60" w14:textId="34E1CD14" w:rsidR="007C0A07" w:rsidRPr="00F4393F" w:rsidRDefault="007C0A07" w:rsidP="007C0A07">
            <w:pPr>
              <w:keepNext/>
              <w:keepLines/>
              <w:spacing w:after="0"/>
              <w:jc w:val="center"/>
              <w:rPr>
                <w:ins w:id="3856" w:author="ZTE-Ma Zhifeng" w:date="2025-10-21T00:17:00Z"/>
                <w:rFonts w:ascii="Arial" w:hAnsi="Arial" w:cs="Arial"/>
                <w:sz w:val="18"/>
                <w:szCs w:val="18"/>
                <w:lang w:eastAsia="zh-CN"/>
              </w:rPr>
            </w:pPr>
            <w:ins w:id="3857" w:author="ZTE-Ma Zhifeng" w:date="2025-10-21T00:38:00Z">
              <w:r>
                <w:rPr>
                  <w:rFonts w:ascii="Arial" w:hAnsi="Arial" w:cs="Arial" w:hint="eastAsia"/>
                  <w:sz w:val="18"/>
                  <w:szCs w:val="18"/>
                  <w:lang w:eastAsia="zh-CN"/>
                </w:rPr>
                <w:t>N</w:t>
              </w:r>
              <w:r>
                <w:rPr>
                  <w:rFonts w:ascii="Arial" w:hAnsi="Arial" w:cs="Arial"/>
                  <w:sz w:val="18"/>
                  <w:szCs w:val="18"/>
                  <w:lang w:eastAsia="zh-CN"/>
                </w:rPr>
                <w:t>o</w:t>
              </w:r>
            </w:ins>
          </w:p>
        </w:tc>
      </w:tr>
      <w:tr w:rsidR="007C0A07" w:rsidRPr="00F4393F" w14:paraId="638F348A" w14:textId="77777777" w:rsidTr="00CC4E44">
        <w:trPr>
          <w:trHeight w:val="47"/>
          <w:ins w:id="3858" w:author="ZTE-Ma Zhifeng" w:date="2025-10-21T00:27:00Z"/>
          <w:trPrChange w:id="3859" w:author="ZTE-Ma Zhifeng" w:date="2025-10-21T00:38:00Z">
            <w:trPr>
              <w:trHeight w:val="47"/>
            </w:trPr>
          </w:trPrChange>
        </w:trPr>
        <w:tc>
          <w:tcPr>
            <w:tcW w:w="2190" w:type="dxa"/>
            <w:tcBorders>
              <w:top w:val="nil"/>
              <w:left w:val="single" w:sz="4" w:space="0" w:color="auto"/>
              <w:bottom w:val="nil"/>
              <w:right w:val="single" w:sz="4" w:space="0" w:color="auto"/>
            </w:tcBorders>
            <w:tcPrChange w:id="3860" w:author="ZTE-Ma Zhifeng" w:date="2025-10-21T00:38:00Z">
              <w:tcPr>
                <w:tcW w:w="2190" w:type="dxa"/>
                <w:tcBorders>
                  <w:top w:val="nil"/>
                  <w:left w:val="single" w:sz="4" w:space="0" w:color="auto"/>
                  <w:bottom w:val="single" w:sz="4" w:space="0" w:color="auto"/>
                  <w:right w:val="single" w:sz="4" w:space="0" w:color="auto"/>
                </w:tcBorders>
              </w:tcPr>
            </w:tcPrChange>
          </w:tcPr>
          <w:p w14:paraId="66DB08B0" w14:textId="77777777" w:rsidR="007C0A07" w:rsidRDefault="007C0A07" w:rsidP="007C0A07">
            <w:pPr>
              <w:keepNext/>
              <w:keepLines/>
              <w:spacing w:after="0"/>
              <w:jc w:val="center"/>
              <w:rPr>
                <w:ins w:id="3861" w:author="ZTE-Ma Zhifeng" w:date="2025-10-21T00:27: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3862" w:author="ZTE-Ma Zhifeng" w:date="2025-10-21T00:38:00Z">
              <w:tcPr>
                <w:tcW w:w="1417" w:type="dxa"/>
                <w:tcBorders>
                  <w:top w:val="single" w:sz="4" w:space="0" w:color="auto"/>
                  <w:left w:val="single" w:sz="4" w:space="0" w:color="auto"/>
                  <w:bottom w:val="single" w:sz="4" w:space="0" w:color="auto"/>
                  <w:right w:val="single" w:sz="4" w:space="0" w:color="auto"/>
                </w:tcBorders>
              </w:tcPr>
            </w:tcPrChange>
          </w:tcPr>
          <w:p w14:paraId="7BE94404" w14:textId="53C0ED27" w:rsidR="007C0A07" w:rsidRDefault="007C0A07" w:rsidP="007C0A07">
            <w:pPr>
              <w:keepNext/>
              <w:keepLines/>
              <w:spacing w:after="0"/>
              <w:jc w:val="center"/>
              <w:rPr>
                <w:ins w:id="3863" w:author="ZTE-Ma Zhifeng" w:date="2025-10-21T00:27:00Z"/>
                <w:rFonts w:ascii="Arial" w:hAnsi="Arial" w:cs="Arial"/>
                <w:sz w:val="18"/>
                <w:szCs w:val="18"/>
                <w:lang w:eastAsia="zh-CN"/>
              </w:rPr>
            </w:pPr>
            <w:proofErr w:type="spellStart"/>
            <w:ins w:id="3864" w:author="ZTE-Ma Zhifeng" w:date="2025-10-21T00:38:00Z">
              <w:r>
                <w:rPr>
                  <w:rFonts w:ascii="Arial" w:hAnsi="Arial" w:cs="Arial" w:hint="eastAsia"/>
                  <w:sz w:val="18"/>
                  <w:szCs w:val="18"/>
                  <w:lang w:eastAsia="zh-CN"/>
                </w:rPr>
                <w:t>C</w:t>
              </w:r>
              <w:r>
                <w:rPr>
                  <w:rFonts w:ascii="Arial" w:hAnsi="Arial" w:cs="Arial"/>
                  <w:sz w:val="18"/>
                  <w:szCs w:val="18"/>
                  <w:lang w:eastAsia="zh-CN"/>
                </w:rPr>
                <w:t>A_nXA-nYA</w:t>
              </w:r>
            </w:ins>
            <w:proofErr w:type="spellEnd"/>
          </w:p>
        </w:tc>
        <w:tc>
          <w:tcPr>
            <w:tcW w:w="1418" w:type="dxa"/>
            <w:tcBorders>
              <w:top w:val="single" w:sz="4" w:space="0" w:color="auto"/>
              <w:left w:val="single" w:sz="4" w:space="0" w:color="auto"/>
              <w:bottom w:val="single" w:sz="4" w:space="0" w:color="auto"/>
              <w:right w:val="single" w:sz="4" w:space="0" w:color="auto"/>
            </w:tcBorders>
            <w:tcPrChange w:id="3865" w:author="ZTE-Ma Zhifeng" w:date="2025-10-21T00:38:00Z">
              <w:tcPr>
                <w:tcW w:w="1418" w:type="dxa"/>
                <w:tcBorders>
                  <w:top w:val="single" w:sz="4" w:space="0" w:color="auto"/>
                  <w:left w:val="single" w:sz="4" w:space="0" w:color="auto"/>
                  <w:bottom w:val="single" w:sz="4" w:space="0" w:color="auto"/>
                  <w:right w:val="single" w:sz="4" w:space="0" w:color="auto"/>
                </w:tcBorders>
              </w:tcPr>
            </w:tcPrChange>
          </w:tcPr>
          <w:p w14:paraId="3EE345DD" w14:textId="6EAFD219" w:rsidR="007C0A07" w:rsidRDefault="007C0A07" w:rsidP="007C0A07">
            <w:pPr>
              <w:keepNext/>
              <w:keepLines/>
              <w:spacing w:after="0"/>
              <w:jc w:val="center"/>
              <w:rPr>
                <w:ins w:id="3866" w:author="ZTE-Ma Zhifeng" w:date="2025-10-21T00:27:00Z"/>
                <w:rFonts w:ascii="Arial" w:hAnsi="Arial" w:cs="Arial"/>
                <w:sz w:val="18"/>
                <w:szCs w:val="18"/>
                <w:lang w:eastAsia="zh-CN"/>
              </w:rPr>
            </w:pPr>
            <w:proofErr w:type="spellStart"/>
            <w:ins w:id="3867" w:author="ZTE-Ma Zhifeng" w:date="2025-10-21T00:39:00Z">
              <w:r>
                <w:rPr>
                  <w:rFonts w:ascii="Arial" w:hAnsi="Arial" w:cs="Arial" w:hint="eastAsia"/>
                  <w:sz w:val="18"/>
                  <w:szCs w:val="18"/>
                  <w:lang w:eastAsia="zh-CN"/>
                </w:rPr>
                <w:t>n</w:t>
              </w:r>
              <w:r>
                <w:rPr>
                  <w:rFonts w:ascii="Arial" w:hAnsi="Arial" w:cs="Arial"/>
                  <w:sz w:val="18"/>
                  <w:szCs w:val="18"/>
                  <w:lang w:eastAsia="zh-CN"/>
                </w:rPr>
                <w:t>XA</w:t>
              </w:r>
            </w:ins>
            <w:proofErr w:type="spellEnd"/>
          </w:p>
        </w:tc>
        <w:tc>
          <w:tcPr>
            <w:tcW w:w="1417" w:type="dxa"/>
            <w:tcBorders>
              <w:top w:val="single" w:sz="4" w:space="0" w:color="auto"/>
              <w:left w:val="single" w:sz="4" w:space="0" w:color="auto"/>
              <w:bottom w:val="single" w:sz="4" w:space="0" w:color="auto"/>
              <w:right w:val="single" w:sz="4" w:space="0" w:color="auto"/>
            </w:tcBorders>
            <w:tcPrChange w:id="3868" w:author="ZTE-Ma Zhifeng" w:date="2025-10-21T00:38:00Z">
              <w:tcPr>
                <w:tcW w:w="1417" w:type="dxa"/>
                <w:tcBorders>
                  <w:top w:val="single" w:sz="4" w:space="0" w:color="auto"/>
                  <w:left w:val="single" w:sz="4" w:space="0" w:color="auto"/>
                  <w:bottom w:val="single" w:sz="4" w:space="0" w:color="auto"/>
                  <w:right w:val="single" w:sz="4" w:space="0" w:color="auto"/>
                </w:tcBorders>
              </w:tcPr>
            </w:tcPrChange>
          </w:tcPr>
          <w:p w14:paraId="2FFC053B" w14:textId="6A1BEE62" w:rsidR="007C0A07" w:rsidRDefault="007C0A07" w:rsidP="007C0A07">
            <w:pPr>
              <w:keepNext/>
              <w:keepLines/>
              <w:spacing w:after="0"/>
              <w:jc w:val="center"/>
              <w:rPr>
                <w:ins w:id="3869" w:author="ZTE-Ma Zhifeng" w:date="2025-10-21T00:27:00Z"/>
                <w:rFonts w:ascii="Arial" w:hAnsi="Arial" w:cs="Arial"/>
                <w:sz w:val="18"/>
                <w:szCs w:val="18"/>
                <w:lang w:eastAsia="zh-CN"/>
              </w:rPr>
            </w:pPr>
            <w:proofErr w:type="spellStart"/>
            <w:ins w:id="3870" w:author="ZTE-Ma Zhifeng" w:date="2025-10-21T00:39:00Z">
              <w:r>
                <w:rPr>
                  <w:rFonts w:ascii="Arial" w:hAnsi="Arial" w:cs="Arial" w:hint="eastAsia"/>
                  <w:sz w:val="18"/>
                  <w:szCs w:val="18"/>
                  <w:lang w:eastAsia="zh-CN"/>
                </w:rPr>
                <w:t>n</w:t>
              </w:r>
              <w:r>
                <w:rPr>
                  <w:rFonts w:ascii="Arial" w:hAnsi="Arial" w:cs="Arial"/>
                  <w:sz w:val="18"/>
                  <w:szCs w:val="18"/>
                  <w:lang w:eastAsia="zh-CN"/>
                </w:rPr>
                <w:t>YA</w:t>
              </w:r>
            </w:ins>
            <w:proofErr w:type="spellEnd"/>
          </w:p>
        </w:tc>
        <w:tc>
          <w:tcPr>
            <w:tcW w:w="1418" w:type="dxa"/>
            <w:tcBorders>
              <w:top w:val="single" w:sz="4" w:space="0" w:color="auto"/>
              <w:left w:val="single" w:sz="4" w:space="0" w:color="auto"/>
              <w:bottom w:val="single" w:sz="4" w:space="0" w:color="auto"/>
              <w:right w:val="single" w:sz="4" w:space="0" w:color="auto"/>
            </w:tcBorders>
            <w:tcPrChange w:id="3871" w:author="ZTE-Ma Zhifeng" w:date="2025-10-21T00:38:00Z">
              <w:tcPr>
                <w:tcW w:w="1418" w:type="dxa"/>
                <w:tcBorders>
                  <w:top w:val="single" w:sz="4" w:space="0" w:color="auto"/>
                  <w:left w:val="single" w:sz="4" w:space="0" w:color="auto"/>
                  <w:bottom w:val="single" w:sz="4" w:space="0" w:color="auto"/>
                  <w:right w:val="single" w:sz="4" w:space="0" w:color="auto"/>
                </w:tcBorders>
              </w:tcPr>
            </w:tcPrChange>
          </w:tcPr>
          <w:p w14:paraId="72616905" w14:textId="79B2B2C1" w:rsidR="007C0A07" w:rsidRDefault="007C0A07" w:rsidP="007C0A07">
            <w:pPr>
              <w:keepNext/>
              <w:keepLines/>
              <w:spacing w:after="0"/>
              <w:jc w:val="center"/>
              <w:rPr>
                <w:ins w:id="3872" w:author="ZTE-Ma Zhifeng" w:date="2025-10-21T00:27:00Z"/>
                <w:rFonts w:ascii="Arial" w:hAnsi="Arial" w:cs="Arial"/>
                <w:sz w:val="18"/>
                <w:szCs w:val="18"/>
                <w:lang w:eastAsia="zh-CN"/>
              </w:rPr>
            </w:pPr>
            <w:proofErr w:type="spellStart"/>
            <w:ins w:id="3873" w:author="ZTE-Ma Zhifeng" w:date="2025-10-21T00:39:00Z">
              <w:r>
                <w:rPr>
                  <w:rFonts w:ascii="Arial" w:hAnsi="Arial" w:cs="Arial" w:hint="eastAsia"/>
                  <w:sz w:val="18"/>
                  <w:szCs w:val="18"/>
                  <w:lang w:eastAsia="zh-CN"/>
                </w:rPr>
                <w:t>C</w:t>
              </w:r>
              <w:r>
                <w:rPr>
                  <w:rFonts w:ascii="Arial" w:hAnsi="Arial" w:cs="Arial"/>
                  <w:sz w:val="18"/>
                  <w:szCs w:val="18"/>
                  <w:lang w:eastAsia="zh-CN"/>
                </w:rPr>
                <w:t>A_nZ</w:t>
              </w:r>
              <w:proofErr w:type="spellEnd"/>
              <w:r>
                <w:rPr>
                  <w:rFonts w:ascii="Arial" w:hAnsi="Arial" w:cs="Arial"/>
                  <w:sz w:val="18"/>
                  <w:szCs w:val="18"/>
                  <w:lang w:eastAsia="zh-CN"/>
                </w:rPr>
                <w:t>(2A)</w:t>
              </w:r>
            </w:ins>
          </w:p>
        </w:tc>
        <w:tc>
          <w:tcPr>
            <w:tcW w:w="1134" w:type="dxa"/>
            <w:tcBorders>
              <w:top w:val="single" w:sz="4" w:space="0" w:color="auto"/>
              <w:left w:val="single" w:sz="4" w:space="0" w:color="auto"/>
              <w:bottom w:val="single" w:sz="4" w:space="0" w:color="auto"/>
              <w:right w:val="single" w:sz="4" w:space="0" w:color="auto"/>
            </w:tcBorders>
            <w:tcPrChange w:id="3874" w:author="ZTE-Ma Zhifeng" w:date="2025-10-21T00:38:00Z">
              <w:tcPr>
                <w:tcW w:w="1134" w:type="dxa"/>
                <w:tcBorders>
                  <w:top w:val="single" w:sz="4" w:space="0" w:color="auto"/>
                  <w:left w:val="single" w:sz="4" w:space="0" w:color="auto"/>
                  <w:bottom w:val="single" w:sz="4" w:space="0" w:color="auto"/>
                  <w:right w:val="single" w:sz="4" w:space="0" w:color="auto"/>
                </w:tcBorders>
              </w:tcPr>
            </w:tcPrChange>
          </w:tcPr>
          <w:p w14:paraId="1E06D4B0" w14:textId="78D88F27" w:rsidR="007C0A07" w:rsidRDefault="007C0A07" w:rsidP="007C0A07">
            <w:pPr>
              <w:keepNext/>
              <w:keepLines/>
              <w:spacing w:after="0"/>
              <w:jc w:val="center"/>
              <w:rPr>
                <w:ins w:id="3875" w:author="ZTE-Ma Zhifeng" w:date="2025-10-21T00:27:00Z"/>
                <w:rFonts w:ascii="Arial" w:hAnsi="Arial" w:cs="Arial"/>
                <w:sz w:val="18"/>
                <w:szCs w:val="18"/>
                <w:lang w:eastAsia="zh-CN"/>
              </w:rPr>
            </w:pPr>
            <w:proofErr w:type="spellStart"/>
            <w:ins w:id="3876" w:author="ZTE-Ma Zhifeng" w:date="2025-10-21T00:39:00Z">
              <w:r>
                <w:rPr>
                  <w:rFonts w:ascii="Arial" w:hAnsi="Arial" w:cs="Arial" w:hint="eastAsia"/>
                  <w:sz w:val="18"/>
                  <w:szCs w:val="18"/>
                  <w:lang w:eastAsia="zh-CN"/>
                </w:rPr>
                <w:t>n</w:t>
              </w:r>
              <w:r>
                <w:rPr>
                  <w:rFonts w:ascii="Arial" w:hAnsi="Arial" w:cs="Arial"/>
                  <w:sz w:val="18"/>
                  <w:szCs w:val="18"/>
                  <w:lang w:eastAsia="zh-CN"/>
                </w:rPr>
                <w:t>XA</w:t>
              </w:r>
            </w:ins>
            <w:proofErr w:type="spellEnd"/>
          </w:p>
        </w:tc>
        <w:tc>
          <w:tcPr>
            <w:tcW w:w="1134" w:type="dxa"/>
            <w:tcBorders>
              <w:top w:val="single" w:sz="4" w:space="0" w:color="auto"/>
              <w:left w:val="single" w:sz="4" w:space="0" w:color="auto"/>
              <w:bottom w:val="single" w:sz="4" w:space="0" w:color="auto"/>
              <w:right w:val="single" w:sz="4" w:space="0" w:color="auto"/>
            </w:tcBorders>
            <w:tcPrChange w:id="3877" w:author="ZTE-Ma Zhifeng" w:date="2025-10-21T00:38:00Z">
              <w:tcPr>
                <w:tcW w:w="1134" w:type="dxa"/>
                <w:tcBorders>
                  <w:top w:val="single" w:sz="4" w:space="0" w:color="auto"/>
                  <w:left w:val="single" w:sz="4" w:space="0" w:color="auto"/>
                  <w:bottom w:val="single" w:sz="4" w:space="0" w:color="auto"/>
                  <w:right w:val="single" w:sz="4" w:space="0" w:color="auto"/>
                </w:tcBorders>
              </w:tcPr>
            </w:tcPrChange>
          </w:tcPr>
          <w:p w14:paraId="071A1EC3" w14:textId="26F8B964" w:rsidR="007C0A07" w:rsidRDefault="007C0A07" w:rsidP="007C0A07">
            <w:pPr>
              <w:keepNext/>
              <w:keepLines/>
              <w:spacing w:after="0"/>
              <w:jc w:val="center"/>
              <w:rPr>
                <w:ins w:id="3878" w:author="ZTE-Ma Zhifeng" w:date="2025-10-21T00:27:00Z"/>
                <w:rFonts w:ascii="Arial" w:hAnsi="Arial" w:cs="Arial"/>
                <w:sz w:val="18"/>
                <w:szCs w:val="18"/>
                <w:lang w:eastAsia="zh-CN"/>
              </w:rPr>
            </w:pPr>
            <w:proofErr w:type="spellStart"/>
            <w:ins w:id="3879" w:author="ZTE-Ma Zhifeng" w:date="2025-10-21T00:39:00Z">
              <w:r>
                <w:rPr>
                  <w:rFonts w:ascii="Arial" w:hAnsi="Arial" w:cs="Arial" w:hint="eastAsia"/>
                  <w:sz w:val="18"/>
                  <w:szCs w:val="18"/>
                  <w:lang w:eastAsia="zh-CN"/>
                </w:rPr>
                <w:t>n</w:t>
              </w:r>
              <w:r>
                <w:rPr>
                  <w:rFonts w:ascii="Arial" w:hAnsi="Arial" w:cs="Arial"/>
                  <w:sz w:val="18"/>
                  <w:szCs w:val="18"/>
                  <w:lang w:eastAsia="zh-CN"/>
                </w:rPr>
                <w:t>YA</w:t>
              </w:r>
            </w:ins>
            <w:proofErr w:type="spellEnd"/>
          </w:p>
        </w:tc>
        <w:tc>
          <w:tcPr>
            <w:tcW w:w="1102" w:type="dxa"/>
            <w:tcBorders>
              <w:top w:val="single" w:sz="4" w:space="0" w:color="auto"/>
              <w:left w:val="single" w:sz="4" w:space="0" w:color="auto"/>
              <w:bottom w:val="single" w:sz="4" w:space="0" w:color="auto"/>
              <w:right w:val="single" w:sz="4" w:space="0" w:color="auto"/>
            </w:tcBorders>
            <w:tcPrChange w:id="3880" w:author="ZTE-Ma Zhifeng" w:date="2025-10-21T00:38:00Z">
              <w:tcPr>
                <w:tcW w:w="1102" w:type="dxa"/>
                <w:tcBorders>
                  <w:top w:val="single" w:sz="4" w:space="0" w:color="auto"/>
                  <w:left w:val="single" w:sz="4" w:space="0" w:color="auto"/>
                  <w:bottom w:val="single" w:sz="4" w:space="0" w:color="auto"/>
                  <w:right w:val="single" w:sz="4" w:space="0" w:color="auto"/>
                </w:tcBorders>
              </w:tcPr>
            </w:tcPrChange>
          </w:tcPr>
          <w:p w14:paraId="101AC282" w14:textId="2EECEC4C" w:rsidR="007C0A07" w:rsidRDefault="007C0A07" w:rsidP="007C0A07">
            <w:pPr>
              <w:keepNext/>
              <w:keepLines/>
              <w:spacing w:after="0"/>
              <w:jc w:val="center"/>
              <w:rPr>
                <w:ins w:id="3881" w:author="ZTE-Ma Zhifeng" w:date="2025-10-21T00:27:00Z"/>
                <w:rFonts w:ascii="Arial" w:hAnsi="Arial" w:cs="Arial"/>
                <w:sz w:val="18"/>
                <w:szCs w:val="18"/>
                <w:lang w:eastAsia="zh-CN"/>
              </w:rPr>
            </w:pPr>
            <w:ins w:id="3882" w:author="ZTE-Ma Zhifeng" w:date="2025-10-21T00:40: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Change w:id="3883" w:author="ZTE-Ma Zhifeng" w:date="2025-10-21T00:38:00Z">
              <w:tcPr>
                <w:tcW w:w="1102" w:type="dxa"/>
                <w:tcBorders>
                  <w:top w:val="nil"/>
                  <w:left w:val="single" w:sz="4" w:space="0" w:color="auto"/>
                  <w:bottom w:val="single" w:sz="4" w:space="0" w:color="auto"/>
                  <w:right w:val="single" w:sz="4" w:space="0" w:color="auto"/>
                </w:tcBorders>
              </w:tcPr>
            </w:tcPrChange>
          </w:tcPr>
          <w:p w14:paraId="6DA4BA62" w14:textId="77777777" w:rsidR="007C0A07" w:rsidRPr="00F4393F" w:rsidRDefault="007C0A07" w:rsidP="007C0A07">
            <w:pPr>
              <w:keepNext/>
              <w:keepLines/>
              <w:spacing w:after="0"/>
              <w:jc w:val="center"/>
              <w:rPr>
                <w:ins w:id="3884" w:author="ZTE-Ma Zhifeng" w:date="2025-10-21T00:27:00Z"/>
                <w:rFonts w:ascii="Arial" w:hAnsi="Arial" w:cs="Arial"/>
                <w:sz w:val="18"/>
                <w:szCs w:val="18"/>
              </w:rPr>
            </w:pPr>
          </w:p>
        </w:tc>
      </w:tr>
      <w:tr w:rsidR="007C0A07" w:rsidRPr="00F4393F" w14:paraId="546802F2" w14:textId="77777777" w:rsidTr="00CC4E44">
        <w:trPr>
          <w:trHeight w:val="47"/>
          <w:ins w:id="3885" w:author="ZTE-Ma Zhifeng" w:date="2025-10-21T00:27:00Z"/>
          <w:trPrChange w:id="3886" w:author="ZTE-Ma Zhifeng" w:date="2025-10-21T00:38:00Z">
            <w:trPr>
              <w:trHeight w:val="47"/>
            </w:trPr>
          </w:trPrChange>
        </w:trPr>
        <w:tc>
          <w:tcPr>
            <w:tcW w:w="2190" w:type="dxa"/>
            <w:tcBorders>
              <w:top w:val="nil"/>
              <w:left w:val="single" w:sz="4" w:space="0" w:color="auto"/>
              <w:bottom w:val="nil"/>
              <w:right w:val="single" w:sz="4" w:space="0" w:color="auto"/>
            </w:tcBorders>
            <w:tcPrChange w:id="3887" w:author="ZTE-Ma Zhifeng" w:date="2025-10-21T00:38:00Z">
              <w:tcPr>
                <w:tcW w:w="2190" w:type="dxa"/>
                <w:tcBorders>
                  <w:top w:val="nil"/>
                  <w:left w:val="single" w:sz="4" w:space="0" w:color="auto"/>
                  <w:bottom w:val="single" w:sz="4" w:space="0" w:color="auto"/>
                  <w:right w:val="single" w:sz="4" w:space="0" w:color="auto"/>
                </w:tcBorders>
              </w:tcPr>
            </w:tcPrChange>
          </w:tcPr>
          <w:p w14:paraId="69348E33" w14:textId="77777777" w:rsidR="007C0A07" w:rsidRDefault="007C0A07" w:rsidP="007C0A07">
            <w:pPr>
              <w:keepNext/>
              <w:keepLines/>
              <w:spacing w:after="0"/>
              <w:jc w:val="center"/>
              <w:rPr>
                <w:ins w:id="3888" w:author="ZTE-Ma Zhifeng" w:date="2025-10-21T00:27: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3889" w:author="ZTE-Ma Zhifeng" w:date="2025-10-21T00:38:00Z">
              <w:tcPr>
                <w:tcW w:w="1417" w:type="dxa"/>
                <w:tcBorders>
                  <w:top w:val="single" w:sz="4" w:space="0" w:color="auto"/>
                  <w:left w:val="single" w:sz="4" w:space="0" w:color="auto"/>
                  <w:bottom w:val="single" w:sz="4" w:space="0" w:color="auto"/>
                  <w:right w:val="single" w:sz="4" w:space="0" w:color="auto"/>
                </w:tcBorders>
              </w:tcPr>
            </w:tcPrChange>
          </w:tcPr>
          <w:p w14:paraId="204036B0" w14:textId="2B56C4DD" w:rsidR="007C0A07" w:rsidRDefault="007C0A07" w:rsidP="007C0A07">
            <w:pPr>
              <w:keepNext/>
              <w:keepLines/>
              <w:spacing w:after="0"/>
              <w:jc w:val="center"/>
              <w:rPr>
                <w:ins w:id="3890" w:author="ZTE-Ma Zhifeng" w:date="2025-10-21T00:27:00Z"/>
                <w:rFonts w:ascii="Arial" w:hAnsi="Arial" w:cs="Arial"/>
                <w:sz w:val="18"/>
                <w:szCs w:val="18"/>
                <w:lang w:eastAsia="zh-CN"/>
              </w:rPr>
            </w:pPr>
            <w:proofErr w:type="spellStart"/>
            <w:ins w:id="3891" w:author="ZTE-Ma Zhifeng" w:date="2025-10-21T00:38:00Z">
              <w:r>
                <w:rPr>
                  <w:rFonts w:ascii="Arial" w:hAnsi="Arial" w:cs="Arial" w:hint="eastAsia"/>
                  <w:sz w:val="18"/>
                  <w:szCs w:val="18"/>
                  <w:lang w:eastAsia="zh-CN"/>
                </w:rPr>
                <w:t>C</w:t>
              </w:r>
              <w:r>
                <w:rPr>
                  <w:rFonts w:ascii="Arial" w:hAnsi="Arial" w:cs="Arial"/>
                  <w:sz w:val="18"/>
                  <w:szCs w:val="18"/>
                  <w:lang w:eastAsia="zh-CN"/>
                </w:rPr>
                <w:t>A_nXA-nZA</w:t>
              </w:r>
            </w:ins>
            <w:proofErr w:type="spellEnd"/>
          </w:p>
        </w:tc>
        <w:tc>
          <w:tcPr>
            <w:tcW w:w="1418" w:type="dxa"/>
            <w:tcBorders>
              <w:top w:val="single" w:sz="4" w:space="0" w:color="auto"/>
              <w:left w:val="single" w:sz="4" w:space="0" w:color="auto"/>
              <w:bottom w:val="single" w:sz="4" w:space="0" w:color="auto"/>
              <w:right w:val="single" w:sz="4" w:space="0" w:color="auto"/>
            </w:tcBorders>
            <w:tcPrChange w:id="3892" w:author="ZTE-Ma Zhifeng" w:date="2025-10-21T00:38:00Z">
              <w:tcPr>
                <w:tcW w:w="1418" w:type="dxa"/>
                <w:tcBorders>
                  <w:top w:val="single" w:sz="4" w:space="0" w:color="auto"/>
                  <w:left w:val="single" w:sz="4" w:space="0" w:color="auto"/>
                  <w:bottom w:val="single" w:sz="4" w:space="0" w:color="auto"/>
                  <w:right w:val="single" w:sz="4" w:space="0" w:color="auto"/>
                </w:tcBorders>
              </w:tcPr>
            </w:tcPrChange>
          </w:tcPr>
          <w:p w14:paraId="5A7EB096" w14:textId="002F12DB" w:rsidR="007C0A07" w:rsidRDefault="007C0A07" w:rsidP="007C0A07">
            <w:pPr>
              <w:keepNext/>
              <w:keepLines/>
              <w:spacing w:after="0"/>
              <w:jc w:val="center"/>
              <w:rPr>
                <w:ins w:id="3893" w:author="ZTE-Ma Zhifeng" w:date="2025-10-21T00:27:00Z"/>
                <w:rFonts w:ascii="Arial" w:hAnsi="Arial" w:cs="Arial"/>
                <w:sz w:val="18"/>
                <w:szCs w:val="18"/>
                <w:lang w:eastAsia="zh-CN"/>
              </w:rPr>
            </w:pPr>
            <w:proofErr w:type="spellStart"/>
            <w:ins w:id="3894" w:author="ZTE-Ma Zhifeng" w:date="2025-10-21T00:40:00Z">
              <w:r>
                <w:rPr>
                  <w:rFonts w:ascii="Arial" w:hAnsi="Arial" w:cs="Arial" w:hint="eastAsia"/>
                  <w:sz w:val="18"/>
                  <w:szCs w:val="18"/>
                  <w:lang w:eastAsia="zh-CN"/>
                </w:rPr>
                <w:t>n</w:t>
              </w:r>
              <w:r>
                <w:rPr>
                  <w:rFonts w:ascii="Arial" w:hAnsi="Arial" w:cs="Arial"/>
                  <w:sz w:val="18"/>
                  <w:szCs w:val="18"/>
                  <w:lang w:eastAsia="zh-CN"/>
                </w:rPr>
                <w:t>XA</w:t>
              </w:r>
            </w:ins>
            <w:proofErr w:type="spellEnd"/>
          </w:p>
        </w:tc>
        <w:tc>
          <w:tcPr>
            <w:tcW w:w="1417" w:type="dxa"/>
            <w:tcBorders>
              <w:top w:val="single" w:sz="4" w:space="0" w:color="auto"/>
              <w:left w:val="single" w:sz="4" w:space="0" w:color="auto"/>
              <w:bottom w:val="single" w:sz="4" w:space="0" w:color="auto"/>
              <w:right w:val="single" w:sz="4" w:space="0" w:color="auto"/>
            </w:tcBorders>
            <w:tcPrChange w:id="3895" w:author="ZTE-Ma Zhifeng" w:date="2025-10-21T00:38:00Z">
              <w:tcPr>
                <w:tcW w:w="1417" w:type="dxa"/>
                <w:tcBorders>
                  <w:top w:val="single" w:sz="4" w:space="0" w:color="auto"/>
                  <w:left w:val="single" w:sz="4" w:space="0" w:color="auto"/>
                  <w:bottom w:val="single" w:sz="4" w:space="0" w:color="auto"/>
                  <w:right w:val="single" w:sz="4" w:space="0" w:color="auto"/>
                </w:tcBorders>
              </w:tcPr>
            </w:tcPrChange>
          </w:tcPr>
          <w:p w14:paraId="4949629A" w14:textId="41928938" w:rsidR="007C0A07" w:rsidRDefault="007C0A07" w:rsidP="007C0A07">
            <w:pPr>
              <w:keepNext/>
              <w:keepLines/>
              <w:spacing w:after="0"/>
              <w:jc w:val="center"/>
              <w:rPr>
                <w:ins w:id="3896" w:author="ZTE-Ma Zhifeng" w:date="2025-10-21T00:27:00Z"/>
                <w:rFonts w:ascii="Arial" w:hAnsi="Arial" w:cs="Arial"/>
                <w:sz w:val="18"/>
                <w:szCs w:val="18"/>
                <w:lang w:eastAsia="zh-CN"/>
              </w:rPr>
            </w:pPr>
            <w:proofErr w:type="spellStart"/>
            <w:ins w:id="3897" w:author="ZTE-Ma Zhifeng" w:date="2025-10-21T00:40:00Z">
              <w:r>
                <w:rPr>
                  <w:rFonts w:ascii="Arial" w:hAnsi="Arial" w:cs="Arial" w:hint="eastAsia"/>
                  <w:sz w:val="18"/>
                  <w:szCs w:val="18"/>
                  <w:lang w:eastAsia="zh-CN"/>
                </w:rPr>
                <w:t>C</w:t>
              </w:r>
              <w:r>
                <w:rPr>
                  <w:rFonts w:ascii="Arial" w:hAnsi="Arial" w:cs="Arial"/>
                  <w:sz w:val="18"/>
                  <w:szCs w:val="18"/>
                  <w:lang w:eastAsia="zh-CN"/>
                </w:rPr>
                <w:t>A_nZ</w:t>
              </w:r>
              <w:proofErr w:type="spellEnd"/>
              <w:r>
                <w:rPr>
                  <w:rFonts w:ascii="Arial" w:hAnsi="Arial" w:cs="Arial"/>
                  <w:sz w:val="18"/>
                  <w:szCs w:val="18"/>
                  <w:lang w:eastAsia="zh-CN"/>
                </w:rPr>
                <w:t>(2A)</w:t>
              </w:r>
            </w:ins>
          </w:p>
        </w:tc>
        <w:tc>
          <w:tcPr>
            <w:tcW w:w="1418" w:type="dxa"/>
            <w:tcBorders>
              <w:top w:val="single" w:sz="4" w:space="0" w:color="auto"/>
              <w:left w:val="single" w:sz="4" w:space="0" w:color="auto"/>
              <w:bottom w:val="single" w:sz="4" w:space="0" w:color="auto"/>
              <w:right w:val="single" w:sz="4" w:space="0" w:color="auto"/>
            </w:tcBorders>
            <w:tcPrChange w:id="3898" w:author="ZTE-Ma Zhifeng" w:date="2025-10-21T00:38:00Z">
              <w:tcPr>
                <w:tcW w:w="1418" w:type="dxa"/>
                <w:tcBorders>
                  <w:top w:val="single" w:sz="4" w:space="0" w:color="auto"/>
                  <w:left w:val="single" w:sz="4" w:space="0" w:color="auto"/>
                  <w:bottom w:val="single" w:sz="4" w:space="0" w:color="auto"/>
                  <w:right w:val="single" w:sz="4" w:space="0" w:color="auto"/>
                </w:tcBorders>
              </w:tcPr>
            </w:tcPrChange>
          </w:tcPr>
          <w:p w14:paraId="1F588E4E" w14:textId="0AC98EC2" w:rsidR="007C0A07" w:rsidRDefault="007C0A07" w:rsidP="007C0A07">
            <w:pPr>
              <w:keepNext/>
              <w:keepLines/>
              <w:spacing w:after="0"/>
              <w:jc w:val="center"/>
              <w:rPr>
                <w:ins w:id="3899" w:author="ZTE-Ma Zhifeng" w:date="2025-10-21T00:27:00Z"/>
                <w:rFonts w:ascii="Arial" w:hAnsi="Arial" w:cs="Arial"/>
                <w:sz w:val="18"/>
                <w:szCs w:val="18"/>
                <w:lang w:eastAsia="zh-CN"/>
              </w:rPr>
            </w:pPr>
            <w:proofErr w:type="spellStart"/>
            <w:ins w:id="3900" w:author="ZTE-Ma Zhifeng" w:date="2025-10-21T00:40:00Z">
              <w:r>
                <w:rPr>
                  <w:rFonts w:ascii="Arial" w:hAnsi="Arial" w:cs="Arial" w:hint="eastAsia"/>
                  <w:sz w:val="18"/>
                  <w:szCs w:val="18"/>
                  <w:lang w:eastAsia="zh-CN"/>
                </w:rPr>
                <w:t>n</w:t>
              </w:r>
              <w:r>
                <w:rPr>
                  <w:rFonts w:ascii="Arial" w:hAnsi="Arial" w:cs="Arial"/>
                  <w:sz w:val="18"/>
                  <w:szCs w:val="18"/>
                  <w:lang w:eastAsia="zh-CN"/>
                </w:rPr>
                <w:t>YA</w:t>
              </w:r>
            </w:ins>
            <w:proofErr w:type="spellEnd"/>
          </w:p>
        </w:tc>
        <w:tc>
          <w:tcPr>
            <w:tcW w:w="1134" w:type="dxa"/>
            <w:tcBorders>
              <w:top w:val="single" w:sz="4" w:space="0" w:color="auto"/>
              <w:left w:val="single" w:sz="4" w:space="0" w:color="auto"/>
              <w:bottom w:val="single" w:sz="4" w:space="0" w:color="auto"/>
              <w:right w:val="single" w:sz="4" w:space="0" w:color="auto"/>
            </w:tcBorders>
            <w:tcPrChange w:id="3901" w:author="ZTE-Ma Zhifeng" w:date="2025-10-21T00:38:00Z">
              <w:tcPr>
                <w:tcW w:w="1134" w:type="dxa"/>
                <w:tcBorders>
                  <w:top w:val="single" w:sz="4" w:space="0" w:color="auto"/>
                  <w:left w:val="single" w:sz="4" w:space="0" w:color="auto"/>
                  <w:bottom w:val="single" w:sz="4" w:space="0" w:color="auto"/>
                  <w:right w:val="single" w:sz="4" w:space="0" w:color="auto"/>
                </w:tcBorders>
              </w:tcPr>
            </w:tcPrChange>
          </w:tcPr>
          <w:p w14:paraId="23581071" w14:textId="1181C547" w:rsidR="007C0A07" w:rsidRDefault="007C0A07" w:rsidP="007C0A07">
            <w:pPr>
              <w:keepNext/>
              <w:keepLines/>
              <w:spacing w:after="0"/>
              <w:jc w:val="center"/>
              <w:rPr>
                <w:ins w:id="3902" w:author="ZTE-Ma Zhifeng" w:date="2025-10-21T00:27:00Z"/>
                <w:rFonts w:ascii="Arial" w:hAnsi="Arial" w:cs="Arial"/>
                <w:sz w:val="18"/>
                <w:szCs w:val="18"/>
                <w:lang w:eastAsia="zh-CN"/>
              </w:rPr>
            </w:pPr>
            <w:proofErr w:type="spellStart"/>
            <w:ins w:id="3903" w:author="ZTE-Ma Zhifeng" w:date="2025-10-21T00:41:00Z">
              <w:r>
                <w:rPr>
                  <w:rFonts w:ascii="Arial" w:hAnsi="Arial" w:cs="Arial" w:hint="eastAsia"/>
                  <w:sz w:val="18"/>
                  <w:szCs w:val="18"/>
                  <w:lang w:eastAsia="zh-CN"/>
                </w:rPr>
                <w:t>n</w:t>
              </w:r>
              <w:r>
                <w:rPr>
                  <w:rFonts w:ascii="Arial" w:hAnsi="Arial" w:cs="Arial"/>
                  <w:sz w:val="18"/>
                  <w:szCs w:val="18"/>
                  <w:lang w:eastAsia="zh-CN"/>
                </w:rPr>
                <w:t>XA</w:t>
              </w:r>
            </w:ins>
            <w:proofErr w:type="spellEnd"/>
          </w:p>
        </w:tc>
        <w:tc>
          <w:tcPr>
            <w:tcW w:w="1134" w:type="dxa"/>
            <w:tcBorders>
              <w:top w:val="single" w:sz="4" w:space="0" w:color="auto"/>
              <w:left w:val="single" w:sz="4" w:space="0" w:color="auto"/>
              <w:bottom w:val="single" w:sz="4" w:space="0" w:color="auto"/>
              <w:right w:val="single" w:sz="4" w:space="0" w:color="auto"/>
            </w:tcBorders>
            <w:tcPrChange w:id="3904" w:author="ZTE-Ma Zhifeng" w:date="2025-10-21T00:38:00Z">
              <w:tcPr>
                <w:tcW w:w="1134" w:type="dxa"/>
                <w:tcBorders>
                  <w:top w:val="single" w:sz="4" w:space="0" w:color="auto"/>
                  <w:left w:val="single" w:sz="4" w:space="0" w:color="auto"/>
                  <w:bottom w:val="single" w:sz="4" w:space="0" w:color="auto"/>
                  <w:right w:val="single" w:sz="4" w:space="0" w:color="auto"/>
                </w:tcBorders>
              </w:tcPr>
            </w:tcPrChange>
          </w:tcPr>
          <w:p w14:paraId="047B8B2F" w14:textId="3A79E592" w:rsidR="007C0A07" w:rsidRDefault="007C0A07" w:rsidP="007C0A07">
            <w:pPr>
              <w:keepNext/>
              <w:keepLines/>
              <w:spacing w:after="0"/>
              <w:jc w:val="center"/>
              <w:rPr>
                <w:ins w:id="3905" w:author="ZTE-Ma Zhifeng" w:date="2025-10-21T00:27:00Z"/>
                <w:rFonts w:ascii="Arial" w:hAnsi="Arial" w:cs="Arial"/>
                <w:sz w:val="18"/>
                <w:szCs w:val="18"/>
                <w:lang w:eastAsia="zh-CN"/>
              </w:rPr>
            </w:pPr>
            <w:proofErr w:type="spellStart"/>
            <w:ins w:id="3906" w:author="ZTE-Ma Zhifeng" w:date="2025-10-21T00:41:00Z">
              <w:r>
                <w:rPr>
                  <w:rFonts w:ascii="Arial" w:hAnsi="Arial" w:cs="Arial" w:hint="eastAsia"/>
                  <w:sz w:val="18"/>
                  <w:szCs w:val="18"/>
                  <w:lang w:eastAsia="zh-CN"/>
                </w:rPr>
                <w:t>n</w:t>
              </w:r>
              <w:r>
                <w:rPr>
                  <w:rFonts w:ascii="Arial" w:hAnsi="Arial" w:cs="Arial"/>
                  <w:sz w:val="18"/>
                  <w:szCs w:val="18"/>
                  <w:lang w:eastAsia="zh-CN"/>
                </w:rPr>
                <w:t>ZA</w:t>
              </w:r>
            </w:ins>
            <w:proofErr w:type="spellEnd"/>
          </w:p>
        </w:tc>
        <w:tc>
          <w:tcPr>
            <w:tcW w:w="1102" w:type="dxa"/>
            <w:tcBorders>
              <w:top w:val="single" w:sz="4" w:space="0" w:color="auto"/>
              <w:left w:val="single" w:sz="4" w:space="0" w:color="auto"/>
              <w:bottom w:val="single" w:sz="4" w:space="0" w:color="auto"/>
              <w:right w:val="single" w:sz="4" w:space="0" w:color="auto"/>
            </w:tcBorders>
            <w:tcPrChange w:id="3907" w:author="ZTE-Ma Zhifeng" w:date="2025-10-21T00:38:00Z">
              <w:tcPr>
                <w:tcW w:w="1102" w:type="dxa"/>
                <w:tcBorders>
                  <w:top w:val="single" w:sz="4" w:space="0" w:color="auto"/>
                  <w:left w:val="single" w:sz="4" w:space="0" w:color="auto"/>
                  <w:bottom w:val="single" w:sz="4" w:space="0" w:color="auto"/>
                  <w:right w:val="single" w:sz="4" w:space="0" w:color="auto"/>
                </w:tcBorders>
              </w:tcPr>
            </w:tcPrChange>
          </w:tcPr>
          <w:p w14:paraId="12972C2B" w14:textId="7168F564" w:rsidR="007C0A07" w:rsidRDefault="007C0A07" w:rsidP="007C0A07">
            <w:pPr>
              <w:keepNext/>
              <w:keepLines/>
              <w:spacing w:after="0"/>
              <w:jc w:val="center"/>
              <w:rPr>
                <w:ins w:id="3908" w:author="ZTE-Ma Zhifeng" w:date="2025-10-21T00:27:00Z"/>
                <w:rFonts w:ascii="Arial" w:hAnsi="Arial" w:cs="Arial"/>
                <w:sz w:val="18"/>
                <w:szCs w:val="18"/>
                <w:lang w:eastAsia="zh-CN"/>
              </w:rPr>
            </w:pPr>
            <w:ins w:id="3909" w:author="ZTE-Ma Zhifeng" w:date="2025-10-21T00:41: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Change w:id="3910" w:author="ZTE-Ma Zhifeng" w:date="2025-10-21T00:38:00Z">
              <w:tcPr>
                <w:tcW w:w="1102" w:type="dxa"/>
                <w:tcBorders>
                  <w:top w:val="nil"/>
                  <w:left w:val="single" w:sz="4" w:space="0" w:color="auto"/>
                  <w:bottom w:val="single" w:sz="4" w:space="0" w:color="auto"/>
                  <w:right w:val="single" w:sz="4" w:space="0" w:color="auto"/>
                </w:tcBorders>
              </w:tcPr>
            </w:tcPrChange>
          </w:tcPr>
          <w:p w14:paraId="4C8639E6" w14:textId="77777777" w:rsidR="007C0A07" w:rsidRPr="00F4393F" w:rsidRDefault="007C0A07" w:rsidP="007C0A07">
            <w:pPr>
              <w:keepNext/>
              <w:keepLines/>
              <w:spacing w:after="0"/>
              <w:jc w:val="center"/>
              <w:rPr>
                <w:ins w:id="3911" w:author="ZTE-Ma Zhifeng" w:date="2025-10-21T00:27:00Z"/>
                <w:rFonts w:ascii="Arial" w:hAnsi="Arial" w:cs="Arial"/>
                <w:sz w:val="18"/>
                <w:szCs w:val="18"/>
              </w:rPr>
            </w:pPr>
          </w:p>
        </w:tc>
      </w:tr>
      <w:tr w:rsidR="007C0A07" w:rsidRPr="00F4393F" w14:paraId="29572FF4" w14:textId="77777777" w:rsidTr="008A456F">
        <w:trPr>
          <w:trHeight w:val="47"/>
          <w:ins w:id="3912" w:author="ZTE-Ma Zhifeng" w:date="2025-10-21T00:27:00Z"/>
          <w:trPrChange w:id="3913" w:author="ZTE-Ma Zhifeng" w:date="2025-10-21T00:46:00Z">
            <w:trPr>
              <w:trHeight w:val="47"/>
            </w:trPr>
          </w:trPrChange>
        </w:trPr>
        <w:tc>
          <w:tcPr>
            <w:tcW w:w="2190" w:type="dxa"/>
            <w:tcBorders>
              <w:top w:val="nil"/>
              <w:left w:val="single" w:sz="4" w:space="0" w:color="auto"/>
              <w:bottom w:val="single" w:sz="4" w:space="0" w:color="auto"/>
              <w:right w:val="single" w:sz="4" w:space="0" w:color="auto"/>
            </w:tcBorders>
            <w:tcPrChange w:id="3914" w:author="ZTE-Ma Zhifeng" w:date="2025-10-21T00:46:00Z">
              <w:tcPr>
                <w:tcW w:w="2190" w:type="dxa"/>
                <w:tcBorders>
                  <w:top w:val="nil"/>
                  <w:left w:val="single" w:sz="4" w:space="0" w:color="auto"/>
                  <w:bottom w:val="single" w:sz="4" w:space="0" w:color="auto"/>
                  <w:right w:val="single" w:sz="4" w:space="0" w:color="auto"/>
                </w:tcBorders>
              </w:tcPr>
            </w:tcPrChange>
          </w:tcPr>
          <w:p w14:paraId="7220CBA6" w14:textId="77777777" w:rsidR="007C0A07" w:rsidRDefault="007C0A07" w:rsidP="007C0A07">
            <w:pPr>
              <w:keepNext/>
              <w:keepLines/>
              <w:spacing w:after="0"/>
              <w:jc w:val="center"/>
              <w:rPr>
                <w:ins w:id="3915" w:author="ZTE-Ma Zhifeng" w:date="2025-10-21T00:27: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3916" w:author="ZTE-Ma Zhifeng" w:date="2025-10-21T00:46:00Z">
              <w:tcPr>
                <w:tcW w:w="1417" w:type="dxa"/>
                <w:tcBorders>
                  <w:top w:val="single" w:sz="4" w:space="0" w:color="auto"/>
                  <w:left w:val="single" w:sz="4" w:space="0" w:color="auto"/>
                  <w:bottom w:val="single" w:sz="4" w:space="0" w:color="auto"/>
                  <w:right w:val="single" w:sz="4" w:space="0" w:color="auto"/>
                </w:tcBorders>
              </w:tcPr>
            </w:tcPrChange>
          </w:tcPr>
          <w:p w14:paraId="6F31A367" w14:textId="3ACB2801" w:rsidR="007C0A07" w:rsidRDefault="007C0A07" w:rsidP="007C0A07">
            <w:pPr>
              <w:keepNext/>
              <w:keepLines/>
              <w:spacing w:after="0"/>
              <w:jc w:val="center"/>
              <w:rPr>
                <w:ins w:id="3917" w:author="ZTE-Ma Zhifeng" w:date="2025-10-21T00:27:00Z"/>
                <w:rFonts w:ascii="Arial" w:hAnsi="Arial" w:cs="Arial"/>
                <w:sz w:val="18"/>
                <w:szCs w:val="18"/>
                <w:lang w:eastAsia="zh-CN"/>
              </w:rPr>
            </w:pPr>
            <w:proofErr w:type="spellStart"/>
            <w:ins w:id="3918" w:author="ZTE-Ma Zhifeng" w:date="2025-10-21T00:38:00Z">
              <w:r>
                <w:rPr>
                  <w:rFonts w:ascii="Arial" w:hAnsi="Arial" w:cs="Arial" w:hint="eastAsia"/>
                  <w:sz w:val="18"/>
                  <w:szCs w:val="18"/>
                  <w:lang w:eastAsia="zh-CN"/>
                </w:rPr>
                <w:t>C</w:t>
              </w:r>
              <w:r>
                <w:rPr>
                  <w:rFonts w:ascii="Arial" w:hAnsi="Arial" w:cs="Arial"/>
                  <w:sz w:val="18"/>
                  <w:szCs w:val="18"/>
                  <w:lang w:eastAsia="zh-CN"/>
                </w:rPr>
                <w:t>A_nYA-nZA</w:t>
              </w:r>
            </w:ins>
            <w:proofErr w:type="spellEnd"/>
          </w:p>
        </w:tc>
        <w:tc>
          <w:tcPr>
            <w:tcW w:w="1418" w:type="dxa"/>
            <w:tcBorders>
              <w:top w:val="single" w:sz="4" w:space="0" w:color="auto"/>
              <w:left w:val="single" w:sz="4" w:space="0" w:color="auto"/>
              <w:bottom w:val="single" w:sz="4" w:space="0" w:color="auto"/>
              <w:right w:val="single" w:sz="4" w:space="0" w:color="auto"/>
            </w:tcBorders>
            <w:tcPrChange w:id="3919" w:author="ZTE-Ma Zhifeng" w:date="2025-10-21T00:46:00Z">
              <w:tcPr>
                <w:tcW w:w="1418" w:type="dxa"/>
                <w:tcBorders>
                  <w:top w:val="single" w:sz="4" w:space="0" w:color="auto"/>
                  <w:left w:val="single" w:sz="4" w:space="0" w:color="auto"/>
                  <w:bottom w:val="single" w:sz="4" w:space="0" w:color="auto"/>
                  <w:right w:val="single" w:sz="4" w:space="0" w:color="auto"/>
                </w:tcBorders>
              </w:tcPr>
            </w:tcPrChange>
          </w:tcPr>
          <w:p w14:paraId="5E56893F" w14:textId="02FBA820" w:rsidR="007C0A07" w:rsidRDefault="007C0A07" w:rsidP="007C0A07">
            <w:pPr>
              <w:keepNext/>
              <w:keepLines/>
              <w:spacing w:after="0"/>
              <w:jc w:val="center"/>
              <w:rPr>
                <w:ins w:id="3920" w:author="ZTE-Ma Zhifeng" w:date="2025-10-21T00:27:00Z"/>
                <w:rFonts w:ascii="Arial" w:hAnsi="Arial" w:cs="Arial"/>
                <w:sz w:val="18"/>
                <w:szCs w:val="18"/>
                <w:lang w:eastAsia="zh-CN"/>
              </w:rPr>
            </w:pPr>
            <w:proofErr w:type="spellStart"/>
            <w:ins w:id="3921" w:author="ZTE-Ma Zhifeng" w:date="2025-10-21T00:41:00Z">
              <w:r>
                <w:rPr>
                  <w:rFonts w:ascii="Arial" w:hAnsi="Arial" w:cs="Arial" w:hint="eastAsia"/>
                  <w:sz w:val="18"/>
                  <w:szCs w:val="18"/>
                  <w:lang w:eastAsia="zh-CN"/>
                </w:rPr>
                <w:t>n</w:t>
              </w:r>
              <w:r>
                <w:rPr>
                  <w:rFonts w:ascii="Arial" w:hAnsi="Arial" w:cs="Arial"/>
                  <w:sz w:val="18"/>
                  <w:szCs w:val="18"/>
                  <w:lang w:eastAsia="zh-CN"/>
                </w:rPr>
                <w:t>YA</w:t>
              </w:r>
            </w:ins>
            <w:proofErr w:type="spellEnd"/>
          </w:p>
        </w:tc>
        <w:tc>
          <w:tcPr>
            <w:tcW w:w="1417" w:type="dxa"/>
            <w:tcBorders>
              <w:top w:val="single" w:sz="4" w:space="0" w:color="auto"/>
              <w:left w:val="single" w:sz="4" w:space="0" w:color="auto"/>
              <w:bottom w:val="single" w:sz="4" w:space="0" w:color="auto"/>
              <w:right w:val="single" w:sz="4" w:space="0" w:color="auto"/>
            </w:tcBorders>
            <w:tcPrChange w:id="3922" w:author="ZTE-Ma Zhifeng" w:date="2025-10-21T00:46:00Z">
              <w:tcPr>
                <w:tcW w:w="1417" w:type="dxa"/>
                <w:tcBorders>
                  <w:top w:val="single" w:sz="4" w:space="0" w:color="auto"/>
                  <w:left w:val="single" w:sz="4" w:space="0" w:color="auto"/>
                  <w:bottom w:val="single" w:sz="4" w:space="0" w:color="auto"/>
                  <w:right w:val="single" w:sz="4" w:space="0" w:color="auto"/>
                </w:tcBorders>
              </w:tcPr>
            </w:tcPrChange>
          </w:tcPr>
          <w:p w14:paraId="38DC2634" w14:textId="0B6D9052" w:rsidR="007C0A07" w:rsidRDefault="007C0A07" w:rsidP="007C0A07">
            <w:pPr>
              <w:keepNext/>
              <w:keepLines/>
              <w:spacing w:after="0"/>
              <w:jc w:val="center"/>
              <w:rPr>
                <w:ins w:id="3923" w:author="ZTE-Ma Zhifeng" w:date="2025-10-21T00:27:00Z"/>
                <w:rFonts w:ascii="Arial" w:hAnsi="Arial" w:cs="Arial"/>
                <w:sz w:val="18"/>
                <w:szCs w:val="18"/>
                <w:lang w:eastAsia="zh-CN"/>
              </w:rPr>
            </w:pPr>
            <w:proofErr w:type="spellStart"/>
            <w:ins w:id="3924" w:author="ZTE-Ma Zhifeng" w:date="2025-10-21T00:41:00Z">
              <w:r>
                <w:rPr>
                  <w:rFonts w:ascii="Arial" w:hAnsi="Arial" w:cs="Arial" w:hint="eastAsia"/>
                  <w:sz w:val="18"/>
                  <w:szCs w:val="18"/>
                  <w:lang w:eastAsia="zh-CN"/>
                </w:rPr>
                <w:t>C</w:t>
              </w:r>
              <w:r>
                <w:rPr>
                  <w:rFonts w:ascii="Arial" w:hAnsi="Arial" w:cs="Arial"/>
                  <w:sz w:val="18"/>
                  <w:szCs w:val="18"/>
                  <w:lang w:eastAsia="zh-CN"/>
                </w:rPr>
                <w:t>A_nZ</w:t>
              </w:r>
              <w:proofErr w:type="spellEnd"/>
              <w:r>
                <w:rPr>
                  <w:rFonts w:ascii="Arial" w:hAnsi="Arial" w:cs="Arial"/>
                  <w:sz w:val="18"/>
                  <w:szCs w:val="18"/>
                  <w:lang w:eastAsia="zh-CN"/>
                </w:rPr>
                <w:t>(2A)</w:t>
              </w:r>
            </w:ins>
          </w:p>
        </w:tc>
        <w:tc>
          <w:tcPr>
            <w:tcW w:w="1418" w:type="dxa"/>
            <w:tcBorders>
              <w:top w:val="single" w:sz="4" w:space="0" w:color="auto"/>
              <w:left w:val="single" w:sz="4" w:space="0" w:color="auto"/>
              <w:bottom w:val="single" w:sz="4" w:space="0" w:color="auto"/>
              <w:right w:val="single" w:sz="4" w:space="0" w:color="auto"/>
            </w:tcBorders>
            <w:tcPrChange w:id="3925" w:author="ZTE-Ma Zhifeng" w:date="2025-10-21T00:46:00Z">
              <w:tcPr>
                <w:tcW w:w="1418" w:type="dxa"/>
                <w:tcBorders>
                  <w:top w:val="single" w:sz="4" w:space="0" w:color="auto"/>
                  <w:left w:val="single" w:sz="4" w:space="0" w:color="auto"/>
                  <w:bottom w:val="single" w:sz="4" w:space="0" w:color="auto"/>
                  <w:right w:val="single" w:sz="4" w:space="0" w:color="auto"/>
                </w:tcBorders>
              </w:tcPr>
            </w:tcPrChange>
          </w:tcPr>
          <w:p w14:paraId="70B27D71" w14:textId="29F9D924" w:rsidR="007C0A07" w:rsidRDefault="007C0A07" w:rsidP="007C0A07">
            <w:pPr>
              <w:keepNext/>
              <w:keepLines/>
              <w:spacing w:after="0"/>
              <w:jc w:val="center"/>
              <w:rPr>
                <w:ins w:id="3926" w:author="ZTE-Ma Zhifeng" w:date="2025-10-21T00:27:00Z"/>
                <w:rFonts w:ascii="Arial" w:hAnsi="Arial" w:cs="Arial"/>
                <w:sz w:val="18"/>
                <w:szCs w:val="18"/>
                <w:lang w:eastAsia="zh-CN"/>
              </w:rPr>
            </w:pPr>
            <w:proofErr w:type="spellStart"/>
            <w:ins w:id="3927" w:author="ZTE-Ma Zhifeng" w:date="2025-10-21T00:41:00Z">
              <w:r>
                <w:rPr>
                  <w:rFonts w:ascii="Arial" w:hAnsi="Arial" w:cs="Arial" w:hint="eastAsia"/>
                  <w:sz w:val="18"/>
                  <w:szCs w:val="18"/>
                  <w:lang w:eastAsia="zh-CN"/>
                </w:rPr>
                <w:t>n</w:t>
              </w:r>
              <w:r>
                <w:rPr>
                  <w:rFonts w:ascii="Arial" w:hAnsi="Arial" w:cs="Arial"/>
                  <w:sz w:val="18"/>
                  <w:szCs w:val="18"/>
                  <w:lang w:eastAsia="zh-CN"/>
                </w:rPr>
                <w:t>XA</w:t>
              </w:r>
            </w:ins>
            <w:proofErr w:type="spellEnd"/>
          </w:p>
        </w:tc>
        <w:tc>
          <w:tcPr>
            <w:tcW w:w="1134" w:type="dxa"/>
            <w:tcBorders>
              <w:top w:val="single" w:sz="4" w:space="0" w:color="auto"/>
              <w:left w:val="single" w:sz="4" w:space="0" w:color="auto"/>
              <w:bottom w:val="single" w:sz="4" w:space="0" w:color="auto"/>
              <w:right w:val="single" w:sz="4" w:space="0" w:color="auto"/>
            </w:tcBorders>
            <w:tcPrChange w:id="3928" w:author="ZTE-Ma Zhifeng" w:date="2025-10-21T00:46:00Z">
              <w:tcPr>
                <w:tcW w:w="1134" w:type="dxa"/>
                <w:tcBorders>
                  <w:top w:val="single" w:sz="4" w:space="0" w:color="auto"/>
                  <w:left w:val="single" w:sz="4" w:space="0" w:color="auto"/>
                  <w:bottom w:val="single" w:sz="4" w:space="0" w:color="auto"/>
                  <w:right w:val="single" w:sz="4" w:space="0" w:color="auto"/>
                </w:tcBorders>
              </w:tcPr>
            </w:tcPrChange>
          </w:tcPr>
          <w:p w14:paraId="0A834F1E" w14:textId="272B550F" w:rsidR="007C0A07" w:rsidRDefault="007C0A07" w:rsidP="007C0A07">
            <w:pPr>
              <w:keepNext/>
              <w:keepLines/>
              <w:spacing w:after="0"/>
              <w:jc w:val="center"/>
              <w:rPr>
                <w:ins w:id="3929" w:author="ZTE-Ma Zhifeng" w:date="2025-10-21T00:27:00Z"/>
                <w:rFonts w:ascii="Arial" w:hAnsi="Arial" w:cs="Arial"/>
                <w:sz w:val="18"/>
                <w:szCs w:val="18"/>
                <w:lang w:eastAsia="zh-CN"/>
              </w:rPr>
            </w:pPr>
            <w:proofErr w:type="spellStart"/>
            <w:ins w:id="3930" w:author="ZTE-Ma Zhifeng" w:date="2025-10-21T00:43:00Z">
              <w:r>
                <w:rPr>
                  <w:rFonts w:ascii="Arial" w:hAnsi="Arial" w:cs="Arial" w:hint="eastAsia"/>
                  <w:sz w:val="18"/>
                  <w:szCs w:val="18"/>
                  <w:lang w:eastAsia="zh-CN"/>
                </w:rPr>
                <w:t>n</w:t>
              </w:r>
              <w:r>
                <w:rPr>
                  <w:rFonts w:ascii="Arial" w:hAnsi="Arial" w:cs="Arial"/>
                  <w:sz w:val="18"/>
                  <w:szCs w:val="18"/>
                  <w:lang w:eastAsia="zh-CN"/>
                </w:rPr>
                <w:t>YA</w:t>
              </w:r>
            </w:ins>
            <w:proofErr w:type="spellEnd"/>
          </w:p>
        </w:tc>
        <w:tc>
          <w:tcPr>
            <w:tcW w:w="1134" w:type="dxa"/>
            <w:tcBorders>
              <w:top w:val="single" w:sz="4" w:space="0" w:color="auto"/>
              <w:left w:val="single" w:sz="4" w:space="0" w:color="auto"/>
              <w:bottom w:val="single" w:sz="4" w:space="0" w:color="auto"/>
              <w:right w:val="single" w:sz="4" w:space="0" w:color="auto"/>
            </w:tcBorders>
            <w:tcPrChange w:id="3931" w:author="ZTE-Ma Zhifeng" w:date="2025-10-21T00:46:00Z">
              <w:tcPr>
                <w:tcW w:w="1134" w:type="dxa"/>
                <w:tcBorders>
                  <w:top w:val="single" w:sz="4" w:space="0" w:color="auto"/>
                  <w:left w:val="single" w:sz="4" w:space="0" w:color="auto"/>
                  <w:bottom w:val="single" w:sz="4" w:space="0" w:color="auto"/>
                  <w:right w:val="single" w:sz="4" w:space="0" w:color="auto"/>
                </w:tcBorders>
              </w:tcPr>
            </w:tcPrChange>
          </w:tcPr>
          <w:p w14:paraId="6A7ED723" w14:textId="446AE682" w:rsidR="007C0A07" w:rsidRDefault="007C0A07" w:rsidP="007C0A07">
            <w:pPr>
              <w:keepNext/>
              <w:keepLines/>
              <w:spacing w:after="0"/>
              <w:jc w:val="center"/>
              <w:rPr>
                <w:ins w:id="3932" w:author="ZTE-Ma Zhifeng" w:date="2025-10-21T00:27:00Z"/>
                <w:rFonts w:ascii="Arial" w:hAnsi="Arial" w:cs="Arial"/>
                <w:sz w:val="18"/>
                <w:szCs w:val="18"/>
                <w:lang w:eastAsia="zh-CN"/>
              </w:rPr>
            </w:pPr>
            <w:proofErr w:type="spellStart"/>
            <w:ins w:id="3933" w:author="ZTE-Ma Zhifeng" w:date="2025-10-21T00:43:00Z">
              <w:r>
                <w:rPr>
                  <w:rFonts w:ascii="Arial" w:hAnsi="Arial" w:cs="Arial" w:hint="eastAsia"/>
                  <w:sz w:val="18"/>
                  <w:szCs w:val="18"/>
                  <w:lang w:eastAsia="zh-CN"/>
                </w:rPr>
                <w:t>n</w:t>
              </w:r>
              <w:r>
                <w:rPr>
                  <w:rFonts w:ascii="Arial" w:hAnsi="Arial" w:cs="Arial"/>
                  <w:sz w:val="18"/>
                  <w:szCs w:val="18"/>
                  <w:lang w:eastAsia="zh-CN"/>
                </w:rPr>
                <w:t>ZA</w:t>
              </w:r>
            </w:ins>
            <w:proofErr w:type="spellEnd"/>
          </w:p>
        </w:tc>
        <w:tc>
          <w:tcPr>
            <w:tcW w:w="1102" w:type="dxa"/>
            <w:tcBorders>
              <w:top w:val="single" w:sz="4" w:space="0" w:color="auto"/>
              <w:left w:val="single" w:sz="4" w:space="0" w:color="auto"/>
              <w:bottom w:val="single" w:sz="4" w:space="0" w:color="auto"/>
              <w:right w:val="single" w:sz="4" w:space="0" w:color="auto"/>
            </w:tcBorders>
            <w:tcPrChange w:id="3934" w:author="ZTE-Ma Zhifeng" w:date="2025-10-21T00:46:00Z">
              <w:tcPr>
                <w:tcW w:w="1102" w:type="dxa"/>
                <w:tcBorders>
                  <w:top w:val="single" w:sz="4" w:space="0" w:color="auto"/>
                  <w:left w:val="single" w:sz="4" w:space="0" w:color="auto"/>
                  <w:bottom w:val="single" w:sz="4" w:space="0" w:color="auto"/>
                  <w:right w:val="single" w:sz="4" w:space="0" w:color="auto"/>
                </w:tcBorders>
              </w:tcPr>
            </w:tcPrChange>
          </w:tcPr>
          <w:p w14:paraId="1F103E1F" w14:textId="5419DCB2" w:rsidR="007C0A07" w:rsidRDefault="007C0A07" w:rsidP="007C0A07">
            <w:pPr>
              <w:keepNext/>
              <w:keepLines/>
              <w:spacing w:after="0"/>
              <w:jc w:val="center"/>
              <w:rPr>
                <w:ins w:id="3935" w:author="ZTE-Ma Zhifeng" w:date="2025-10-21T00:27:00Z"/>
                <w:rFonts w:ascii="Arial" w:hAnsi="Arial" w:cs="Arial"/>
                <w:sz w:val="18"/>
                <w:szCs w:val="18"/>
                <w:lang w:eastAsia="zh-CN"/>
              </w:rPr>
            </w:pPr>
            <w:ins w:id="3936" w:author="ZTE-Ma Zhifeng" w:date="2025-10-21T00:43:00Z">
              <w:r>
                <w:rPr>
                  <w:rFonts w:ascii="Arial" w:hAnsi="Arial" w:cs="Arial" w:hint="eastAsia"/>
                  <w:sz w:val="18"/>
                  <w:szCs w:val="18"/>
                  <w:lang w:eastAsia="zh-CN"/>
                </w:rPr>
                <w:t>-</w:t>
              </w:r>
            </w:ins>
          </w:p>
        </w:tc>
        <w:tc>
          <w:tcPr>
            <w:tcW w:w="1102" w:type="dxa"/>
            <w:tcBorders>
              <w:top w:val="nil"/>
              <w:left w:val="single" w:sz="4" w:space="0" w:color="auto"/>
              <w:bottom w:val="single" w:sz="4" w:space="0" w:color="auto"/>
              <w:right w:val="single" w:sz="4" w:space="0" w:color="auto"/>
            </w:tcBorders>
            <w:tcPrChange w:id="3937" w:author="ZTE-Ma Zhifeng" w:date="2025-10-21T00:46:00Z">
              <w:tcPr>
                <w:tcW w:w="1102" w:type="dxa"/>
                <w:tcBorders>
                  <w:top w:val="nil"/>
                  <w:left w:val="single" w:sz="4" w:space="0" w:color="auto"/>
                  <w:bottom w:val="single" w:sz="4" w:space="0" w:color="auto"/>
                  <w:right w:val="single" w:sz="4" w:space="0" w:color="auto"/>
                </w:tcBorders>
              </w:tcPr>
            </w:tcPrChange>
          </w:tcPr>
          <w:p w14:paraId="4D2BEE06" w14:textId="77777777" w:rsidR="007C0A07" w:rsidRPr="00F4393F" w:rsidRDefault="007C0A07" w:rsidP="007C0A07">
            <w:pPr>
              <w:keepNext/>
              <w:keepLines/>
              <w:spacing w:after="0"/>
              <w:jc w:val="center"/>
              <w:rPr>
                <w:ins w:id="3938" w:author="ZTE-Ma Zhifeng" w:date="2025-10-21T00:27:00Z"/>
                <w:rFonts w:ascii="Arial" w:hAnsi="Arial" w:cs="Arial"/>
                <w:sz w:val="18"/>
                <w:szCs w:val="18"/>
              </w:rPr>
            </w:pPr>
          </w:p>
        </w:tc>
      </w:tr>
      <w:tr w:rsidR="007C0A07" w:rsidRPr="00F4393F" w14:paraId="3057BE72" w14:textId="77777777" w:rsidTr="008A456F">
        <w:trPr>
          <w:trHeight w:val="47"/>
          <w:ins w:id="3939" w:author="ZTE-Ma Zhifeng" w:date="2025-10-21T00:46:00Z"/>
          <w:trPrChange w:id="3940" w:author="ZTE-Ma Zhifeng" w:date="2025-10-21T00:46:00Z">
            <w:trPr>
              <w:trHeight w:val="47"/>
            </w:trPr>
          </w:trPrChange>
        </w:trPr>
        <w:tc>
          <w:tcPr>
            <w:tcW w:w="2190" w:type="dxa"/>
            <w:tcBorders>
              <w:top w:val="single" w:sz="4" w:space="0" w:color="auto"/>
              <w:left w:val="single" w:sz="4" w:space="0" w:color="auto"/>
              <w:bottom w:val="nil"/>
              <w:right w:val="single" w:sz="4" w:space="0" w:color="auto"/>
            </w:tcBorders>
            <w:tcPrChange w:id="3941" w:author="ZTE-Ma Zhifeng" w:date="2025-10-21T00:46:00Z">
              <w:tcPr>
                <w:tcW w:w="2190" w:type="dxa"/>
                <w:tcBorders>
                  <w:top w:val="nil"/>
                  <w:left w:val="single" w:sz="4" w:space="0" w:color="auto"/>
                  <w:bottom w:val="single" w:sz="4" w:space="0" w:color="auto"/>
                  <w:right w:val="single" w:sz="4" w:space="0" w:color="auto"/>
                </w:tcBorders>
              </w:tcPr>
            </w:tcPrChange>
          </w:tcPr>
          <w:p w14:paraId="4507144E" w14:textId="7F28F2F8" w:rsidR="007C0A07" w:rsidRDefault="007C0A07" w:rsidP="007C0A07">
            <w:pPr>
              <w:keepNext/>
              <w:keepLines/>
              <w:spacing w:after="0"/>
              <w:jc w:val="center"/>
              <w:rPr>
                <w:ins w:id="3942" w:author="ZTE-Ma Zhifeng" w:date="2025-10-21T00:46:00Z"/>
                <w:rFonts w:ascii="Arial" w:hAnsi="Arial" w:cs="Arial"/>
                <w:sz w:val="18"/>
                <w:szCs w:val="18"/>
                <w:lang w:eastAsia="zh-CN"/>
              </w:rPr>
            </w:pPr>
            <w:proofErr w:type="spellStart"/>
            <w:ins w:id="3943" w:author="ZTE-Ma Zhifeng" w:date="2025-10-21T00:47:00Z">
              <w:r>
                <w:rPr>
                  <w:rFonts w:ascii="Arial" w:hAnsi="Arial" w:cs="Arial" w:hint="eastAsia"/>
                  <w:sz w:val="18"/>
                  <w:szCs w:val="18"/>
                  <w:lang w:eastAsia="zh-CN"/>
                </w:rPr>
                <w:t>C</w:t>
              </w:r>
              <w:r>
                <w:rPr>
                  <w:rFonts w:ascii="Arial" w:hAnsi="Arial" w:cs="Arial"/>
                  <w:sz w:val="18"/>
                  <w:szCs w:val="18"/>
                  <w:lang w:eastAsia="zh-CN"/>
                </w:rPr>
                <w:t>A_nXA-nY</w:t>
              </w:r>
              <w:proofErr w:type="spellEnd"/>
              <w:r>
                <w:rPr>
                  <w:rFonts w:ascii="Arial" w:hAnsi="Arial" w:cs="Arial"/>
                  <w:sz w:val="18"/>
                  <w:szCs w:val="18"/>
                  <w:lang w:eastAsia="zh-CN"/>
                </w:rPr>
                <w:t>(2A)-</w:t>
              </w:r>
              <w:proofErr w:type="spellStart"/>
              <w:r>
                <w:rPr>
                  <w:rFonts w:ascii="Arial" w:hAnsi="Arial" w:cs="Arial"/>
                  <w:sz w:val="18"/>
                  <w:szCs w:val="18"/>
                  <w:lang w:eastAsia="zh-CN"/>
                </w:rPr>
                <w:t>nZA</w:t>
              </w:r>
            </w:ins>
            <w:proofErr w:type="spellEnd"/>
          </w:p>
        </w:tc>
        <w:tc>
          <w:tcPr>
            <w:tcW w:w="1417" w:type="dxa"/>
            <w:tcBorders>
              <w:top w:val="single" w:sz="4" w:space="0" w:color="auto"/>
              <w:left w:val="single" w:sz="4" w:space="0" w:color="auto"/>
              <w:bottom w:val="single" w:sz="4" w:space="0" w:color="auto"/>
              <w:right w:val="single" w:sz="4" w:space="0" w:color="auto"/>
            </w:tcBorders>
            <w:tcPrChange w:id="3944" w:author="ZTE-Ma Zhifeng" w:date="2025-10-21T00:46:00Z">
              <w:tcPr>
                <w:tcW w:w="1417" w:type="dxa"/>
                <w:tcBorders>
                  <w:top w:val="single" w:sz="4" w:space="0" w:color="auto"/>
                  <w:left w:val="single" w:sz="4" w:space="0" w:color="auto"/>
                  <w:bottom w:val="single" w:sz="4" w:space="0" w:color="auto"/>
                  <w:right w:val="single" w:sz="4" w:space="0" w:color="auto"/>
                </w:tcBorders>
              </w:tcPr>
            </w:tcPrChange>
          </w:tcPr>
          <w:p w14:paraId="3BA2D927" w14:textId="60FE1DF6" w:rsidR="007C0A07" w:rsidRPr="0091516B" w:rsidRDefault="007C0A07" w:rsidP="007C0A07">
            <w:pPr>
              <w:keepNext/>
              <w:keepLines/>
              <w:spacing w:after="0"/>
              <w:jc w:val="center"/>
              <w:rPr>
                <w:ins w:id="3945" w:author="ZTE-Ma Zhifeng" w:date="2025-10-21T00:46:00Z"/>
                <w:rFonts w:ascii="Arial" w:hAnsi="Arial" w:cs="Arial"/>
                <w:sz w:val="18"/>
                <w:szCs w:val="18"/>
                <w:lang w:eastAsia="zh-CN"/>
              </w:rPr>
            </w:pPr>
            <w:ins w:id="3946" w:author="ZTE-Ma Zhifeng" w:date="2025-10-21T00:47:00Z">
              <w:r>
                <w:rPr>
                  <w:rFonts w:ascii="Arial" w:hAnsi="Arial" w:cs="Arial"/>
                  <w:sz w:val="18"/>
                  <w:szCs w:val="18"/>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3947" w:author="ZTE-Ma Zhifeng" w:date="2025-10-21T00:46:00Z">
              <w:tcPr>
                <w:tcW w:w="1418" w:type="dxa"/>
                <w:tcBorders>
                  <w:top w:val="single" w:sz="4" w:space="0" w:color="auto"/>
                  <w:left w:val="single" w:sz="4" w:space="0" w:color="auto"/>
                  <w:bottom w:val="single" w:sz="4" w:space="0" w:color="auto"/>
                  <w:right w:val="single" w:sz="4" w:space="0" w:color="auto"/>
                </w:tcBorders>
              </w:tcPr>
            </w:tcPrChange>
          </w:tcPr>
          <w:p w14:paraId="71718308" w14:textId="4FFC28DC" w:rsidR="007C0A07" w:rsidRDefault="007C0A07" w:rsidP="007C0A07">
            <w:pPr>
              <w:keepNext/>
              <w:keepLines/>
              <w:spacing w:after="0"/>
              <w:jc w:val="center"/>
              <w:rPr>
                <w:ins w:id="3948" w:author="ZTE-Ma Zhifeng" w:date="2025-10-21T00:46:00Z"/>
                <w:rFonts w:ascii="Arial" w:hAnsi="Arial" w:cs="Arial"/>
                <w:sz w:val="18"/>
                <w:szCs w:val="18"/>
                <w:lang w:eastAsia="zh-CN"/>
              </w:rPr>
            </w:pPr>
            <w:proofErr w:type="spellStart"/>
            <w:ins w:id="3949" w:author="ZTE-Ma Zhifeng" w:date="2025-10-21T01:00:00Z">
              <w:r>
                <w:rPr>
                  <w:rFonts w:ascii="Arial" w:hAnsi="Arial" w:cs="Arial" w:hint="eastAsia"/>
                  <w:sz w:val="18"/>
                  <w:szCs w:val="18"/>
                  <w:lang w:eastAsia="zh-CN"/>
                </w:rPr>
                <w:t>n</w:t>
              </w:r>
              <w:r>
                <w:rPr>
                  <w:rFonts w:ascii="Arial" w:hAnsi="Arial" w:cs="Arial"/>
                  <w:sz w:val="18"/>
                  <w:szCs w:val="18"/>
                  <w:lang w:eastAsia="zh-CN"/>
                </w:rPr>
                <w:t>XA</w:t>
              </w:r>
            </w:ins>
            <w:proofErr w:type="spellEnd"/>
          </w:p>
        </w:tc>
        <w:tc>
          <w:tcPr>
            <w:tcW w:w="1417" w:type="dxa"/>
            <w:tcBorders>
              <w:top w:val="single" w:sz="4" w:space="0" w:color="auto"/>
              <w:left w:val="single" w:sz="4" w:space="0" w:color="auto"/>
              <w:bottom w:val="single" w:sz="4" w:space="0" w:color="auto"/>
              <w:right w:val="single" w:sz="4" w:space="0" w:color="auto"/>
            </w:tcBorders>
            <w:tcPrChange w:id="3950" w:author="ZTE-Ma Zhifeng" w:date="2025-10-21T00:46:00Z">
              <w:tcPr>
                <w:tcW w:w="1417" w:type="dxa"/>
                <w:tcBorders>
                  <w:top w:val="single" w:sz="4" w:space="0" w:color="auto"/>
                  <w:left w:val="single" w:sz="4" w:space="0" w:color="auto"/>
                  <w:bottom w:val="single" w:sz="4" w:space="0" w:color="auto"/>
                  <w:right w:val="single" w:sz="4" w:space="0" w:color="auto"/>
                </w:tcBorders>
              </w:tcPr>
            </w:tcPrChange>
          </w:tcPr>
          <w:p w14:paraId="2ABCD041" w14:textId="17B850B3" w:rsidR="007C0A07" w:rsidRDefault="007C0A07" w:rsidP="007C0A07">
            <w:pPr>
              <w:keepNext/>
              <w:keepLines/>
              <w:spacing w:after="0"/>
              <w:jc w:val="center"/>
              <w:rPr>
                <w:ins w:id="3951" w:author="ZTE-Ma Zhifeng" w:date="2025-10-21T00:46:00Z"/>
                <w:rFonts w:ascii="Arial" w:hAnsi="Arial" w:cs="Arial"/>
                <w:sz w:val="18"/>
                <w:szCs w:val="18"/>
                <w:lang w:eastAsia="zh-CN"/>
              </w:rPr>
            </w:pPr>
            <w:proofErr w:type="spellStart"/>
            <w:ins w:id="3952" w:author="ZTE-Ma Zhifeng" w:date="2025-10-21T01:00:00Z">
              <w:r>
                <w:rPr>
                  <w:rFonts w:ascii="Arial" w:hAnsi="Arial" w:cs="Arial" w:hint="eastAsia"/>
                  <w:sz w:val="18"/>
                  <w:szCs w:val="18"/>
                  <w:lang w:eastAsia="zh-CN"/>
                </w:rPr>
                <w:t>C</w:t>
              </w:r>
              <w:r>
                <w:rPr>
                  <w:rFonts w:ascii="Arial" w:hAnsi="Arial" w:cs="Arial"/>
                  <w:sz w:val="18"/>
                  <w:szCs w:val="18"/>
                  <w:lang w:eastAsia="zh-CN"/>
                </w:rPr>
                <w:t>A_nY</w:t>
              </w:r>
              <w:proofErr w:type="spellEnd"/>
              <w:r>
                <w:rPr>
                  <w:rFonts w:ascii="Arial" w:hAnsi="Arial" w:cs="Arial"/>
                  <w:sz w:val="18"/>
                  <w:szCs w:val="18"/>
                  <w:lang w:eastAsia="zh-CN"/>
                </w:rPr>
                <w:t>(2A)</w:t>
              </w:r>
            </w:ins>
          </w:p>
        </w:tc>
        <w:tc>
          <w:tcPr>
            <w:tcW w:w="1418" w:type="dxa"/>
            <w:tcBorders>
              <w:top w:val="single" w:sz="4" w:space="0" w:color="auto"/>
              <w:left w:val="single" w:sz="4" w:space="0" w:color="auto"/>
              <w:bottom w:val="single" w:sz="4" w:space="0" w:color="auto"/>
              <w:right w:val="single" w:sz="4" w:space="0" w:color="auto"/>
            </w:tcBorders>
            <w:tcPrChange w:id="3953" w:author="ZTE-Ma Zhifeng" w:date="2025-10-21T00:46:00Z">
              <w:tcPr>
                <w:tcW w:w="1418" w:type="dxa"/>
                <w:tcBorders>
                  <w:top w:val="single" w:sz="4" w:space="0" w:color="auto"/>
                  <w:left w:val="single" w:sz="4" w:space="0" w:color="auto"/>
                  <w:bottom w:val="single" w:sz="4" w:space="0" w:color="auto"/>
                  <w:right w:val="single" w:sz="4" w:space="0" w:color="auto"/>
                </w:tcBorders>
              </w:tcPr>
            </w:tcPrChange>
          </w:tcPr>
          <w:p w14:paraId="288E1B51" w14:textId="14FC8F2A" w:rsidR="007C0A07" w:rsidRDefault="007C0A07" w:rsidP="007C0A07">
            <w:pPr>
              <w:keepNext/>
              <w:keepLines/>
              <w:spacing w:after="0"/>
              <w:jc w:val="center"/>
              <w:rPr>
                <w:ins w:id="3954" w:author="ZTE-Ma Zhifeng" w:date="2025-10-21T00:46:00Z"/>
                <w:rFonts w:ascii="Arial" w:hAnsi="Arial" w:cs="Arial"/>
                <w:sz w:val="18"/>
                <w:szCs w:val="18"/>
                <w:lang w:eastAsia="zh-CN"/>
              </w:rPr>
            </w:pPr>
            <w:proofErr w:type="spellStart"/>
            <w:ins w:id="3955" w:author="ZTE-Ma Zhifeng" w:date="2025-10-21T01:00:00Z">
              <w:r>
                <w:rPr>
                  <w:rFonts w:ascii="Arial" w:hAnsi="Arial" w:cs="Arial" w:hint="eastAsia"/>
                  <w:sz w:val="18"/>
                  <w:szCs w:val="18"/>
                  <w:lang w:eastAsia="zh-CN"/>
                </w:rPr>
                <w:t>n</w:t>
              </w:r>
              <w:r>
                <w:rPr>
                  <w:rFonts w:ascii="Arial" w:hAnsi="Arial" w:cs="Arial"/>
                  <w:sz w:val="18"/>
                  <w:szCs w:val="18"/>
                  <w:lang w:eastAsia="zh-CN"/>
                </w:rPr>
                <w:t>ZA</w:t>
              </w:r>
            </w:ins>
            <w:proofErr w:type="spellEnd"/>
          </w:p>
        </w:tc>
        <w:tc>
          <w:tcPr>
            <w:tcW w:w="1134" w:type="dxa"/>
            <w:tcBorders>
              <w:top w:val="single" w:sz="4" w:space="0" w:color="auto"/>
              <w:left w:val="single" w:sz="4" w:space="0" w:color="auto"/>
              <w:bottom w:val="single" w:sz="4" w:space="0" w:color="auto"/>
              <w:right w:val="single" w:sz="4" w:space="0" w:color="auto"/>
            </w:tcBorders>
            <w:tcPrChange w:id="3956" w:author="ZTE-Ma Zhifeng" w:date="2025-10-21T00:46:00Z">
              <w:tcPr>
                <w:tcW w:w="1134" w:type="dxa"/>
                <w:tcBorders>
                  <w:top w:val="single" w:sz="4" w:space="0" w:color="auto"/>
                  <w:left w:val="single" w:sz="4" w:space="0" w:color="auto"/>
                  <w:bottom w:val="single" w:sz="4" w:space="0" w:color="auto"/>
                  <w:right w:val="single" w:sz="4" w:space="0" w:color="auto"/>
                </w:tcBorders>
              </w:tcPr>
            </w:tcPrChange>
          </w:tcPr>
          <w:p w14:paraId="6EBAB3C3" w14:textId="418D9465" w:rsidR="007C0A07" w:rsidRDefault="007C0A07" w:rsidP="007C0A07">
            <w:pPr>
              <w:keepNext/>
              <w:keepLines/>
              <w:spacing w:after="0"/>
              <w:jc w:val="center"/>
              <w:rPr>
                <w:ins w:id="3957" w:author="ZTE-Ma Zhifeng" w:date="2025-10-21T00:46:00Z"/>
                <w:rFonts w:ascii="Arial" w:hAnsi="Arial" w:cs="Arial"/>
                <w:sz w:val="18"/>
                <w:szCs w:val="18"/>
                <w:lang w:eastAsia="zh-CN"/>
              </w:rPr>
            </w:pPr>
            <w:ins w:id="3958" w:author="ZTE-Ma Zhifeng" w:date="2025-10-21T01:01: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3959" w:author="ZTE-Ma Zhifeng" w:date="2025-10-21T00:46:00Z">
              <w:tcPr>
                <w:tcW w:w="1134" w:type="dxa"/>
                <w:tcBorders>
                  <w:top w:val="single" w:sz="4" w:space="0" w:color="auto"/>
                  <w:left w:val="single" w:sz="4" w:space="0" w:color="auto"/>
                  <w:bottom w:val="single" w:sz="4" w:space="0" w:color="auto"/>
                  <w:right w:val="single" w:sz="4" w:space="0" w:color="auto"/>
                </w:tcBorders>
              </w:tcPr>
            </w:tcPrChange>
          </w:tcPr>
          <w:p w14:paraId="0B8F28AB" w14:textId="6F82BC55" w:rsidR="007C0A07" w:rsidRDefault="007C0A07" w:rsidP="007C0A07">
            <w:pPr>
              <w:keepNext/>
              <w:keepLines/>
              <w:spacing w:after="0"/>
              <w:jc w:val="center"/>
              <w:rPr>
                <w:ins w:id="3960" w:author="ZTE-Ma Zhifeng" w:date="2025-10-21T00:46:00Z"/>
                <w:rFonts w:ascii="Arial" w:hAnsi="Arial" w:cs="Arial"/>
                <w:sz w:val="18"/>
                <w:szCs w:val="18"/>
                <w:lang w:eastAsia="zh-CN"/>
              </w:rPr>
            </w:pPr>
            <w:ins w:id="3961" w:author="ZTE-Ma Zhifeng" w:date="2025-10-21T01:01:00Z">
              <w:r>
                <w:rPr>
                  <w:rFonts w:ascii="Arial" w:hAnsi="Arial" w:cs="Arial" w:hint="eastAsia"/>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3962" w:author="ZTE-Ma Zhifeng" w:date="2025-10-21T00:46:00Z">
              <w:tcPr>
                <w:tcW w:w="1102" w:type="dxa"/>
                <w:tcBorders>
                  <w:top w:val="single" w:sz="4" w:space="0" w:color="auto"/>
                  <w:left w:val="single" w:sz="4" w:space="0" w:color="auto"/>
                  <w:bottom w:val="single" w:sz="4" w:space="0" w:color="auto"/>
                  <w:right w:val="single" w:sz="4" w:space="0" w:color="auto"/>
                </w:tcBorders>
              </w:tcPr>
            </w:tcPrChange>
          </w:tcPr>
          <w:p w14:paraId="0E17E019" w14:textId="057FFA53" w:rsidR="007C0A07" w:rsidRDefault="007C0A07" w:rsidP="007C0A07">
            <w:pPr>
              <w:keepNext/>
              <w:keepLines/>
              <w:spacing w:after="0"/>
              <w:jc w:val="center"/>
              <w:rPr>
                <w:ins w:id="3963" w:author="ZTE-Ma Zhifeng" w:date="2025-10-21T00:46:00Z"/>
                <w:rFonts w:ascii="Arial" w:hAnsi="Arial" w:cs="Arial"/>
                <w:sz w:val="18"/>
                <w:szCs w:val="18"/>
                <w:lang w:eastAsia="zh-CN"/>
              </w:rPr>
            </w:pPr>
            <w:ins w:id="3964" w:author="ZTE-Ma Zhifeng" w:date="2025-10-21T01:01:00Z">
              <w:r>
                <w:rPr>
                  <w:rFonts w:ascii="Arial" w:hAnsi="Arial" w:cs="Arial" w:hint="eastAsia"/>
                  <w:sz w:val="18"/>
                  <w:szCs w:val="18"/>
                  <w:lang w:eastAsia="zh-CN"/>
                </w:rPr>
                <w:t>-</w:t>
              </w:r>
            </w:ins>
          </w:p>
        </w:tc>
        <w:tc>
          <w:tcPr>
            <w:tcW w:w="1102" w:type="dxa"/>
            <w:tcBorders>
              <w:top w:val="single" w:sz="4" w:space="0" w:color="auto"/>
              <w:left w:val="single" w:sz="4" w:space="0" w:color="auto"/>
              <w:bottom w:val="nil"/>
              <w:right w:val="single" w:sz="4" w:space="0" w:color="auto"/>
            </w:tcBorders>
            <w:tcPrChange w:id="3965" w:author="ZTE-Ma Zhifeng" w:date="2025-10-21T00:46:00Z">
              <w:tcPr>
                <w:tcW w:w="1102" w:type="dxa"/>
                <w:tcBorders>
                  <w:top w:val="nil"/>
                  <w:left w:val="single" w:sz="4" w:space="0" w:color="auto"/>
                  <w:bottom w:val="single" w:sz="4" w:space="0" w:color="auto"/>
                  <w:right w:val="single" w:sz="4" w:space="0" w:color="auto"/>
                </w:tcBorders>
              </w:tcPr>
            </w:tcPrChange>
          </w:tcPr>
          <w:p w14:paraId="44FCC67F" w14:textId="3BC3DA16" w:rsidR="007C0A07" w:rsidRPr="00F4393F" w:rsidRDefault="007C0A07" w:rsidP="007C0A07">
            <w:pPr>
              <w:keepNext/>
              <w:keepLines/>
              <w:spacing w:after="0"/>
              <w:jc w:val="center"/>
              <w:rPr>
                <w:ins w:id="3966" w:author="ZTE-Ma Zhifeng" w:date="2025-10-21T00:46:00Z"/>
                <w:rFonts w:ascii="Arial" w:hAnsi="Arial" w:cs="Arial"/>
                <w:sz w:val="18"/>
                <w:szCs w:val="18"/>
                <w:lang w:eastAsia="zh-CN"/>
              </w:rPr>
            </w:pPr>
            <w:ins w:id="3967" w:author="ZTE-Ma Zhifeng" w:date="2025-10-21T00:47:00Z">
              <w:r>
                <w:rPr>
                  <w:rFonts w:ascii="Arial" w:hAnsi="Arial" w:cs="Arial" w:hint="eastAsia"/>
                  <w:sz w:val="18"/>
                  <w:szCs w:val="18"/>
                  <w:lang w:eastAsia="zh-CN"/>
                </w:rPr>
                <w:t>N</w:t>
              </w:r>
              <w:r>
                <w:rPr>
                  <w:rFonts w:ascii="Arial" w:hAnsi="Arial" w:cs="Arial"/>
                  <w:sz w:val="18"/>
                  <w:szCs w:val="18"/>
                  <w:lang w:eastAsia="zh-CN"/>
                </w:rPr>
                <w:t>o</w:t>
              </w:r>
            </w:ins>
          </w:p>
        </w:tc>
      </w:tr>
      <w:tr w:rsidR="007C0A07" w:rsidRPr="00F4393F" w14:paraId="4F9F8EEF" w14:textId="77777777" w:rsidTr="008A456F">
        <w:trPr>
          <w:trHeight w:val="47"/>
          <w:ins w:id="3968" w:author="ZTE-Ma Zhifeng" w:date="2025-10-21T00:46:00Z"/>
          <w:trPrChange w:id="3969" w:author="ZTE-Ma Zhifeng" w:date="2025-10-21T00:46:00Z">
            <w:trPr>
              <w:trHeight w:val="47"/>
            </w:trPr>
          </w:trPrChange>
        </w:trPr>
        <w:tc>
          <w:tcPr>
            <w:tcW w:w="2190" w:type="dxa"/>
            <w:tcBorders>
              <w:top w:val="nil"/>
              <w:left w:val="single" w:sz="4" w:space="0" w:color="auto"/>
              <w:bottom w:val="nil"/>
              <w:right w:val="single" w:sz="4" w:space="0" w:color="auto"/>
            </w:tcBorders>
            <w:tcPrChange w:id="3970" w:author="ZTE-Ma Zhifeng" w:date="2025-10-21T00:46:00Z">
              <w:tcPr>
                <w:tcW w:w="2190" w:type="dxa"/>
                <w:tcBorders>
                  <w:top w:val="nil"/>
                  <w:left w:val="single" w:sz="4" w:space="0" w:color="auto"/>
                  <w:bottom w:val="single" w:sz="4" w:space="0" w:color="auto"/>
                  <w:right w:val="single" w:sz="4" w:space="0" w:color="auto"/>
                </w:tcBorders>
              </w:tcPr>
            </w:tcPrChange>
          </w:tcPr>
          <w:p w14:paraId="5D2C9D6F" w14:textId="77777777" w:rsidR="007C0A07" w:rsidRDefault="007C0A07" w:rsidP="007C0A07">
            <w:pPr>
              <w:keepNext/>
              <w:keepLines/>
              <w:spacing w:after="0"/>
              <w:jc w:val="center"/>
              <w:rPr>
                <w:ins w:id="3971" w:author="ZTE-Ma Zhifeng" w:date="2025-10-21T00:46: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3972" w:author="ZTE-Ma Zhifeng" w:date="2025-10-21T00:46:00Z">
              <w:tcPr>
                <w:tcW w:w="1417" w:type="dxa"/>
                <w:tcBorders>
                  <w:top w:val="single" w:sz="4" w:space="0" w:color="auto"/>
                  <w:left w:val="single" w:sz="4" w:space="0" w:color="auto"/>
                  <w:bottom w:val="single" w:sz="4" w:space="0" w:color="auto"/>
                  <w:right w:val="single" w:sz="4" w:space="0" w:color="auto"/>
                </w:tcBorders>
              </w:tcPr>
            </w:tcPrChange>
          </w:tcPr>
          <w:p w14:paraId="13A081CB" w14:textId="1C80C99F" w:rsidR="007C0A07" w:rsidRDefault="007C0A07" w:rsidP="007C0A07">
            <w:pPr>
              <w:keepNext/>
              <w:keepLines/>
              <w:spacing w:after="0"/>
              <w:jc w:val="center"/>
              <w:rPr>
                <w:ins w:id="3973" w:author="ZTE-Ma Zhifeng" w:date="2025-10-21T00:46:00Z"/>
                <w:rFonts w:ascii="Arial" w:hAnsi="Arial" w:cs="Arial"/>
                <w:sz w:val="18"/>
                <w:szCs w:val="18"/>
                <w:lang w:eastAsia="zh-CN"/>
              </w:rPr>
            </w:pPr>
            <w:proofErr w:type="spellStart"/>
            <w:ins w:id="3974" w:author="ZTE-Ma Zhifeng" w:date="2025-10-21T00:47:00Z">
              <w:r>
                <w:rPr>
                  <w:rFonts w:ascii="Arial" w:hAnsi="Arial" w:cs="Arial" w:hint="eastAsia"/>
                  <w:sz w:val="18"/>
                  <w:szCs w:val="18"/>
                  <w:lang w:eastAsia="zh-CN"/>
                </w:rPr>
                <w:t>C</w:t>
              </w:r>
              <w:r>
                <w:rPr>
                  <w:rFonts w:ascii="Arial" w:hAnsi="Arial" w:cs="Arial"/>
                  <w:sz w:val="18"/>
                  <w:szCs w:val="18"/>
                  <w:lang w:eastAsia="zh-CN"/>
                </w:rPr>
                <w:t>A_nXA-nYA</w:t>
              </w:r>
            </w:ins>
            <w:proofErr w:type="spellEnd"/>
          </w:p>
        </w:tc>
        <w:tc>
          <w:tcPr>
            <w:tcW w:w="1418" w:type="dxa"/>
            <w:tcBorders>
              <w:top w:val="single" w:sz="4" w:space="0" w:color="auto"/>
              <w:left w:val="single" w:sz="4" w:space="0" w:color="auto"/>
              <w:bottom w:val="single" w:sz="4" w:space="0" w:color="auto"/>
              <w:right w:val="single" w:sz="4" w:space="0" w:color="auto"/>
            </w:tcBorders>
            <w:tcPrChange w:id="3975" w:author="ZTE-Ma Zhifeng" w:date="2025-10-21T00:46:00Z">
              <w:tcPr>
                <w:tcW w:w="1418" w:type="dxa"/>
                <w:tcBorders>
                  <w:top w:val="single" w:sz="4" w:space="0" w:color="auto"/>
                  <w:left w:val="single" w:sz="4" w:space="0" w:color="auto"/>
                  <w:bottom w:val="single" w:sz="4" w:space="0" w:color="auto"/>
                  <w:right w:val="single" w:sz="4" w:space="0" w:color="auto"/>
                </w:tcBorders>
              </w:tcPr>
            </w:tcPrChange>
          </w:tcPr>
          <w:p w14:paraId="0FA013C1" w14:textId="20F41C41" w:rsidR="007C0A07" w:rsidRDefault="007C0A07" w:rsidP="007C0A07">
            <w:pPr>
              <w:keepNext/>
              <w:keepLines/>
              <w:spacing w:after="0"/>
              <w:jc w:val="center"/>
              <w:rPr>
                <w:ins w:id="3976" w:author="ZTE-Ma Zhifeng" w:date="2025-10-21T00:46:00Z"/>
                <w:rFonts w:ascii="Arial" w:hAnsi="Arial" w:cs="Arial"/>
                <w:sz w:val="18"/>
                <w:szCs w:val="18"/>
                <w:lang w:eastAsia="zh-CN"/>
              </w:rPr>
            </w:pPr>
            <w:proofErr w:type="spellStart"/>
            <w:ins w:id="3977" w:author="ZTE-Ma Zhifeng" w:date="2025-10-21T00:48:00Z">
              <w:r>
                <w:rPr>
                  <w:rFonts w:ascii="Arial" w:hAnsi="Arial" w:cs="Arial" w:hint="eastAsia"/>
                  <w:sz w:val="18"/>
                  <w:szCs w:val="18"/>
                  <w:lang w:eastAsia="zh-CN"/>
                </w:rPr>
                <w:t>n</w:t>
              </w:r>
              <w:r>
                <w:rPr>
                  <w:rFonts w:ascii="Arial" w:hAnsi="Arial" w:cs="Arial"/>
                  <w:sz w:val="18"/>
                  <w:szCs w:val="18"/>
                  <w:lang w:eastAsia="zh-CN"/>
                </w:rPr>
                <w:t>XA</w:t>
              </w:r>
            </w:ins>
            <w:proofErr w:type="spellEnd"/>
          </w:p>
        </w:tc>
        <w:tc>
          <w:tcPr>
            <w:tcW w:w="1417" w:type="dxa"/>
            <w:tcBorders>
              <w:top w:val="single" w:sz="4" w:space="0" w:color="auto"/>
              <w:left w:val="single" w:sz="4" w:space="0" w:color="auto"/>
              <w:bottom w:val="single" w:sz="4" w:space="0" w:color="auto"/>
              <w:right w:val="single" w:sz="4" w:space="0" w:color="auto"/>
            </w:tcBorders>
            <w:tcPrChange w:id="3978" w:author="ZTE-Ma Zhifeng" w:date="2025-10-21T00:46:00Z">
              <w:tcPr>
                <w:tcW w:w="1417" w:type="dxa"/>
                <w:tcBorders>
                  <w:top w:val="single" w:sz="4" w:space="0" w:color="auto"/>
                  <w:left w:val="single" w:sz="4" w:space="0" w:color="auto"/>
                  <w:bottom w:val="single" w:sz="4" w:space="0" w:color="auto"/>
                  <w:right w:val="single" w:sz="4" w:space="0" w:color="auto"/>
                </w:tcBorders>
              </w:tcPr>
            </w:tcPrChange>
          </w:tcPr>
          <w:p w14:paraId="0B227FC6" w14:textId="0A5D5AE3" w:rsidR="007C0A07" w:rsidRDefault="007C0A07" w:rsidP="007C0A07">
            <w:pPr>
              <w:keepNext/>
              <w:keepLines/>
              <w:spacing w:after="0"/>
              <w:jc w:val="center"/>
              <w:rPr>
                <w:ins w:id="3979" w:author="ZTE-Ma Zhifeng" w:date="2025-10-21T00:46:00Z"/>
                <w:rFonts w:ascii="Arial" w:hAnsi="Arial" w:cs="Arial"/>
                <w:sz w:val="18"/>
                <w:szCs w:val="18"/>
                <w:lang w:eastAsia="zh-CN"/>
              </w:rPr>
            </w:pPr>
            <w:proofErr w:type="spellStart"/>
            <w:ins w:id="3980" w:author="ZTE-Ma Zhifeng" w:date="2025-10-21T00:48:00Z">
              <w:r>
                <w:rPr>
                  <w:rFonts w:ascii="Arial" w:hAnsi="Arial" w:cs="Arial" w:hint="eastAsia"/>
                  <w:sz w:val="18"/>
                  <w:szCs w:val="18"/>
                  <w:lang w:eastAsia="zh-CN"/>
                </w:rPr>
                <w:t>C</w:t>
              </w:r>
              <w:r>
                <w:rPr>
                  <w:rFonts w:ascii="Arial" w:hAnsi="Arial" w:cs="Arial"/>
                  <w:sz w:val="18"/>
                  <w:szCs w:val="18"/>
                  <w:lang w:eastAsia="zh-CN"/>
                </w:rPr>
                <w:t>A_nY</w:t>
              </w:r>
              <w:proofErr w:type="spellEnd"/>
              <w:r>
                <w:rPr>
                  <w:rFonts w:ascii="Arial" w:hAnsi="Arial" w:cs="Arial"/>
                  <w:sz w:val="18"/>
                  <w:szCs w:val="18"/>
                  <w:lang w:eastAsia="zh-CN"/>
                </w:rPr>
                <w:t>(2A)</w:t>
              </w:r>
            </w:ins>
          </w:p>
        </w:tc>
        <w:tc>
          <w:tcPr>
            <w:tcW w:w="1418" w:type="dxa"/>
            <w:tcBorders>
              <w:top w:val="single" w:sz="4" w:space="0" w:color="auto"/>
              <w:left w:val="single" w:sz="4" w:space="0" w:color="auto"/>
              <w:bottom w:val="single" w:sz="4" w:space="0" w:color="auto"/>
              <w:right w:val="single" w:sz="4" w:space="0" w:color="auto"/>
            </w:tcBorders>
            <w:tcPrChange w:id="3981" w:author="ZTE-Ma Zhifeng" w:date="2025-10-21T00:46:00Z">
              <w:tcPr>
                <w:tcW w:w="1418" w:type="dxa"/>
                <w:tcBorders>
                  <w:top w:val="single" w:sz="4" w:space="0" w:color="auto"/>
                  <w:left w:val="single" w:sz="4" w:space="0" w:color="auto"/>
                  <w:bottom w:val="single" w:sz="4" w:space="0" w:color="auto"/>
                  <w:right w:val="single" w:sz="4" w:space="0" w:color="auto"/>
                </w:tcBorders>
              </w:tcPr>
            </w:tcPrChange>
          </w:tcPr>
          <w:p w14:paraId="458C8C4C" w14:textId="37F5C8AA" w:rsidR="007C0A07" w:rsidRDefault="007C0A07" w:rsidP="007C0A07">
            <w:pPr>
              <w:keepNext/>
              <w:keepLines/>
              <w:spacing w:after="0"/>
              <w:jc w:val="center"/>
              <w:rPr>
                <w:ins w:id="3982" w:author="ZTE-Ma Zhifeng" w:date="2025-10-21T00:46:00Z"/>
                <w:rFonts w:ascii="Arial" w:hAnsi="Arial" w:cs="Arial"/>
                <w:sz w:val="18"/>
                <w:szCs w:val="18"/>
                <w:lang w:eastAsia="zh-CN"/>
              </w:rPr>
            </w:pPr>
            <w:proofErr w:type="spellStart"/>
            <w:ins w:id="3983" w:author="ZTE-Ma Zhifeng" w:date="2025-10-21T00:48:00Z">
              <w:r>
                <w:rPr>
                  <w:rFonts w:ascii="Arial" w:hAnsi="Arial" w:cs="Arial" w:hint="eastAsia"/>
                  <w:sz w:val="18"/>
                  <w:szCs w:val="18"/>
                  <w:lang w:eastAsia="zh-CN"/>
                </w:rPr>
                <w:t>n</w:t>
              </w:r>
              <w:r>
                <w:rPr>
                  <w:rFonts w:ascii="Arial" w:hAnsi="Arial" w:cs="Arial"/>
                  <w:sz w:val="18"/>
                  <w:szCs w:val="18"/>
                  <w:lang w:eastAsia="zh-CN"/>
                </w:rPr>
                <w:t>ZA</w:t>
              </w:r>
            </w:ins>
            <w:proofErr w:type="spellEnd"/>
          </w:p>
        </w:tc>
        <w:tc>
          <w:tcPr>
            <w:tcW w:w="1134" w:type="dxa"/>
            <w:tcBorders>
              <w:top w:val="single" w:sz="4" w:space="0" w:color="auto"/>
              <w:left w:val="single" w:sz="4" w:space="0" w:color="auto"/>
              <w:bottom w:val="single" w:sz="4" w:space="0" w:color="auto"/>
              <w:right w:val="single" w:sz="4" w:space="0" w:color="auto"/>
            </w:tcBorders>
            <w:tcPrChange w:id="3984" w:author="ZTE-Ma Zhifeng" w:date="2025-10-21T00:46:00Z">
              <w:tcPr>
                <w:tcW w:w="1134" w:type="dxa"/>
                <w:tcBorders>
                  <w:top w:val="single" w:sz="4" w:space="0" w:color="auto"/>
                  <w:left w:val="single" w:sz="4" w:space="0" w:color="auto"/>
                  <w:bottom w:val="single" w:sz="4" w:space="0" w:color="auto"/>
                  <w:right w:val="single" w:sz="4" w:space="0" w:color="auto"/>
                </w:tcBorders>
              </w:tcPr>
            </w:tcPrChange>
          </w:tcPr>
          <w:p w14:paraId="3BEF1062" w14:textId="49308048" w:rsidR="007C0A07" w:rsidRDefault="007C0A07" w:rsidP="007C0A07">
            <w:pPr>
              <w:keepNext/>
              <w:keepLines/>
              <w:spacing w:after="0"/>
              <w:jc w:val="center"/>
              <w:rPr>
                <w:ins w:id="3985" w:author="ZTE-Ma Zhifeng" w:date="2025-10-21T00:46:00Z"/>
                <w:rFonts w:ascii="Arial" w:hAnsi="Arial" w:cs="Arial"/>
                <w:sz w:val="18"/>
                <w:szCs w:val="18"/>
                <w:lang w:eastAsia="zh-CN"/>
              </w:rPr>
            </w:pPr>
            <w:proofErr w:type="spellStart"/>
            <w:ins w:id="3986" w:author="ZTE-Ma Zhifeng" w:date="2025-10-21T00:49:00Z">
              <w:r>
                <w:rPr>
                  <w:rFonts w:ascii="Arial" w:hAnsi="Arial" w:cs="Arial" w:hint="eastAsia"/>
                  <w:sz w:val="18"/>
                  <w:szCs w:val="18"/>
                  <w:lang w:eastAsia="zh-CN"/>
                </w:rPr>
                <w:t>n</w:t>
              </w:r>
              <w:r>
                <w:rPr>
                  <w:rFonts w:ascii="Arial" w:hAnsi="Arial" w:cs="Arial"/>
                  <w:sz w:val="18"/>
                  <w:szCs w:val="18"/>
                  <w:lang w:eastAsia="zh-CN"/>
                </w:rPr>
                <w:t>XA</w:t>
              </w:r>
            </w:ins>
            <w:proofErr w:type="spellEnd"/>
          </w:p>
        </w:tc>
        <w:tc>
          <w:tcPr>
            <w:tcW w:w="1134" w:type="dxa"/>
            <w:tcBorders>
              <w:top w:val="single" w:sz="4" w:space="0" w:color="auto"/>
              <w:left w:val="single" w:sz="4" w:space="0" w:color="auto"/>
              <w:bottom w:val="single" w:sz="4" w:space="0" w:color="auto"/>
              <w:right w:val="single" w:sz="4" w:space="0" w:color="auto"/>
            </w:tcBorders>
            <w:tcPrChange w:id="3987" w:author="ZTE-Ma Zhifeng" w:date="2025-10-21T00:46:00Z">
              <w:tcPr>
                <w:tcW w:w="1134" w:type="dxa"/>
                <w:tcBorders>
                  <w:top w:val="single" w:sz="4" w:space="0" w:color="auto"/>
                  <w:left w:val="single" w:sz="4" w:space="0" w:color="auto"/>
                  <w:bottom w:val="single" w:sz="4" w:space="0" w:color="auto"/>
                  <w:right w:val="single" w:sz="4" w:space="0" w:color="auto"/>
                </w:tcBorders>
              </w:tcPr>
            </w:tcPrChange>
          </w:tcPr>
          <w:p w14:paraId="5D545219" w14:textId="64B61AA1" w:rsidR="007C0A07" w:rsidRDefault="007C0A07" w:rsidP="007C0A07">
            <w:pPr>
              <w:keepNext/>
              <w:keepLines/>
              <w:spacing w:after="0"/>
              <w:jc w:val="center"/>
              <w:rPr>
                <w:ins w:id="3988" w:author="ZTE-Ma Zhifeng" w:date="2025-10-21T00:46:00Z"/>
                <w:rFonts w:ascii="Arial" w:hAnsi="Arial" w:cs="Arial"/>
                <w:sz w:val="18"/>
                <w:szCs w:val="18"/>
                <w:lang w:eastAsia="zh-CN"/>
              </w:rPr>
            </w:pPr>
            <w:proofErr w:type="spellStart"/>
            <w:ins w:id="3989" w:author="ZTE-Ma Zhifeng" w:date="2025-10-21T00:49:00Z">
              <w:r>
                <w:rPr>
                  <w:rFonts w:ascii="Arial" w:hAnsi="Arial" w:cs="Arial" w:hint="eastAsia"/>
                  <w:sz w:val="18"/>
                  <w:szCs w:val="18"/>
                  <w:lang w:eastAsia="zh-CN"/>
                </w:rPr>
                <w:t>n</w:t>
              </w:r>
              <w:r>
                <w:rPr>
                  <w:rFonts w:ascii="Arial" w:hAnsi="Arial" w:cs="Arial"/>
                  <w:sz w:val="18"/>
                  <w:szCs w:val="18"/>
                  <w:lang w:eastAsia="zh-CN"/>
                </w:rPr>
                <w:t>YA</w:t>
              </w:r>
            </w:ins>
            <w:proofErr w:type="spellEnd"/>
          </w:p>
        </w:tc>
        <w:tc>
          <w:tcPr>
            <w:tcW w:w="1102" w:type="dxa"/>
            <w:tcBorders>
              <w:top w:val="single" w:sz="4" w:space="0" w:color="auto"/>
              <w:left w:val="single" w:sz="4" w:space="0" w:color="auto"/>
              <w:bottom w:val="single" w:sz="4" w:space="0" w:color="auto"/>
              <w:right w:val="single" w:sz="4" w:space="0" w:color="auto"/>
            </w:tcBorders>
            <w:tcPrChange w:id="3990" w:author="ZTE-Ma Zhifeng" w:date="2025-10-21T00:46:00Z">
              <w:tcPr>
                <w:tcW w:w="1102" w:type="dxa"/>
                <w:tcBorders>
                  <w:top w:val="single" w:sz="4" w:space="0" w:color="auto"/>
                  <w:left w:val="single" w:sz="4" w:space="0" w:color="auto"/>
                  <w:bottom w:val="single" w:sz="4" w:space="0" w:color="auto"/>
                  <w:right w:val="single" w:sz="4" w:space="0" w:color="auto"/>
                </w:tcBorders>
              </w:tcPr>
            </w:tcPrChange>
          </w:tcPr>
          <w:p w14:paraId="06DE6266" w14:textId="39286F7A" w:rsidR="007C0A07" w:rsidRDefault="007C0A07" w:rsidP="007C0A07">
            <w:pPr>
              <w:keepNext/>
              <w:keepLines/>
              <w:spacing w:after="0"/>
              <w:jc w:val="center"/>
              <w:rPr>
                <w:ins w:id="3991" w:author="ZTE-Ma Zhifeng" w:date="2025-10-21T00:46:00Z"/>
                <w:rFonts w:ascii="Arial" w:hAnsi="Arial" w:cs="Arial"/>
                <w:sz w:val="18"/>
                <w:szCs w:val="18"/>
                <w:lang w:eastAsia="zh-CN"/>
              </w:rPr>
            </w:pPr>
            <w:ins w:id="3992" w:author="ZTE-Ma Zhifeng" w:date="2025-10-21T00:49: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Change w:id="3993" w:author="ZTE-Ma Zhifeng" w:date="2025-10-21T00:46:00Z">
              <w:tcPr>
                <w:tcW w:w="1102" w:type="dxa"/>
                <w:tcBorders>
                  <w:top w:val="nil"/>
                  <w:left w:val="single" w:sz="4" w:space="0" w:color="auto"/>
                  <w:bottom w:val="single" w:sz="4" w:space="0" w:color="auto"/>
                  <w:right w:val="single" w:sz="4" w:space="0" w:color="auto"/>
                </w:tcBorders>
              </w:tcPr>
            </w:tcPrChange>
          </w:tcPr>
          <w:p w14:paraId="1C71AA50" w14:textId="77777777" w:rsidR="007C0A07" w:rsidRPr="00F4393F" w:rsidRDefault="007C0A07" w:rsidP="007C0A07">
            <w:pPr>
              <w:keepNext/>
              <w:keepLines/>
              <w:spacing w:after="0"/>
              <w:jc w:val="center"/>
              <w:rPr>
                <w:ins w:id="3994" w:author="ZTE-Ma Zhifeng" w:date="2025-10-21T00:46:00Z"/>
                <w:rFonts w:ascii="Arial" w:hAnsi="Arial" w:cs="Arial"/>
                <w:sz w:val="18"/>
                <w:szCs w:val="18"/>
              </w:rPr>
            </w:pPr>
          </w:p>
        </w:tc>
      </w:tr>
      <w:tr w:rsidR="007C0A07" w:rsidRPr="00F4393F" w14:paraId="48D9C8C2" w14:textId="77777777" w:rsidTr="008A456F">
        <w:trPr>
          <w:trHeight w:val="47"/>
          <w:ins w:id="3995" w:author="ZTE-Ma Zhifeng" w:date="2025-10-21T00:27:00Z"/>
          <w:trPrChange w:id="3996" w:author="ZTE-Ma Zhifeng" w:date="2025-10-21T00:46:00Z">
            <w:trPr>
              <w:trHeight w:val="47"/>
            </w:trPr>
          </w:trPrChange>
        </w:trPr>
        <w:tc>
          <w:tcPr>
            <w:tcW w:w="2190" w:type="dxa"/>
            <w:tcBorders>
              <w:top w:val="nil"/>
              <w:left w:val="single" w:sz="4" w:space="0" w:color="auto"/>
              <w:bottom w:val="nil"/>
              <w:right w:val="single" w:sz="4" w:space="0" w:color="auto"/>
            </w:tcBorders>
            <w:tcPrChange w:id="3997" w:author="ZTE-Ma Zhifeng" w:date="2025-10-21T00:46:00Z">
              <w:tcPr>
                <w:tcW w:w="2190" w:type="dxa"/>
                <w:tcBorders>
                  <w:top w:val="nil"/>
                  <w:left w:val="single" w:sz="4" w:space="0" w:color="auto"/>
                  <w:bottom w:val="single" w:sz="4" w:space="0" w:color="auto"/>
                  <w:right w:val="single" w:sz="4" w:space="0" w:color="auto"/>
                </w:tcBorders>
              </w:tcPr>
            </w:tcPrChange>
          </w:tcPr>
          <w:p w14:paraId="3E8DE177" w14:textId="77777777" w:rsidR="007C0A07" w:rsidRDefault="007C0A07" w:rsidP="007C0A07">
            <w:pPr>
              <w:keepNext/>
              <w:keepLines/>
              <w:spacing w:after="0"/>
              <w:jc w:val="center"/>
              <w:rPr>
                <w:ins w:id="3998" w:author="ZTE-Ma Zhifeng" w:date="2025-10-21T00:27: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3999" w:author="ZTE-Ma Zhifeng" w:date="2025-10-21T00:46:00Z">
              <w:tcPr>
                <w:tcW w:w="1417" w:type="dxa"/>
                <w:tcBorders>
                  <w:top w:val="single" w:sz="4" w:space="0" w:color="auto"/>
                  <w:left w:val="single" w:sz="4" w:space="0" w:color="auto"/>
                  <w:bottom w:val="single" w:sz="4" w:space="0" w:color="auto"/>
                  <w:right w:val="single" w:sz="4" w:space="0" w:color="auto"/>
                </w:tcBorders>
              </w:tcPr>
            </w:tcPrChange>
          </w:tcPr>
          <w:p w14:paraId="640F56F0" w14:textId="13C3A8CA" w:rsidR="007C0A07" w:rsidRDefault="007C0A07" w:rsidP="007C0A07">
            <w:pPr>
              <w:keepNext/>
              <w:keepLines/>
              <w:spacing w:after="0"/>
              <w:jc w:val="center"/>
              <w:rPr>
                <w:ins w:id="4000" w:author="ZTE-Ma Zhifeng" w:date="2025-10-21T00:27:00Z"/>
                <w:rFonts w:ascii="Arial" w:hAnsi="Arial" w:cs="Arial"/>
                <w:sz w:val="18"/>
                <w:szCs w:val="18"/>
                <w:lang w:eastAsia="zh-CN"/>
              </w:rPr>
            </w:pPr>
            <w:proofErr w:type="spellStart"/>
            <w:ins w:id="4001" w:author="ZTE-Ma Zhifeng" w:date="2025-10-21T00:47:00Z">
              <w:r>
                <w:rPr>
                  <w:rFonts w:ascii="Arial" w:hAnsi="Arial" w:cs="Arial" w:hint="eastAsia"/>
                  <w:sz w:val="18"/>
                  <w:szCs w:val="18"/>
                  <w:lang w:eastAsia="zh-CN"/>
                </w:rPr>
                <w:t>C</w:t>
              </w:r>
              <w:r>
                <w:rPr>
                  <w:rFonts w:ascii="Arial" w:hAnsi="Arial" w:cs="Arial"/>
                  <w:sz w:val="18"/>
                  <w:szCs w:val="18"/>
                  <w:lang w:eastAsia="zh-CN"/>
                </w:rPr>
                <w:t>A_nXA-nZA</w:t>
              </w:r>
            </w:ins>
            <w:proofErr w:type="spellEnd"/>
          </w:p>
        </w:tc>
        <w:tc>
          <w:tcPr>
            <w:tcW w:w="1418" w:type="dxa"/>
            <w:tcBorders>
              <w:top w:val="single" w:sz="4" w:space="0" w:color="auto"/>
              <w:left w:val="single" w:sz="4" w:space="0" w:color="auto"/>
              <w:bottom w:val="single" w:sz="4" w:space="0" w:color="auto"/>
              <w:right w:val="single" w:sz="4" w:space="0" w:color="auto"/>
            </w:tcBorders>
            <w:tcPrChange w:id="4002" w:author="ZTE-Ma Zhifeng" w:date="2025-10-21T00:46:00Z">
              <w:tcPr>
                <w:tcW w:w="1418" w:type="dxa"/>
                <w:tcBorders>
                  <w:top w:val="single" w:sz="4" w:space="0" w:color="auto"/>
                  <w:left w:val="single" w:sz="4" w:space="0" w:color="auto"/>
                  <w:bottom w:val="single" w:sz="4" w:space="0" w:color="auto"/>
                  <w:right w:val="single" w:sz="4" w:space="0" w:color="auto"/>
                </w:tcBorders>
              </w:tcPr>
            </w:tcPrChange>
          </w:tcPr>
          <w:p w14:paraId="3B8724AE" w14:textId="00CA4B41" w:rsidR="007C0A07" w:rsidRDefault="007C0A07" w:rsidP="007C0A07">
            <w:pPr>
              <w:keepNext/>
              <w:keepLines/>
              <w:spacing w:after="0"/>
              <w:jc w:val="center"/>
              <w:rPr>
                <w:ins w:id="4003" w:author="ZTE-Ma Zhifeng" w:date="2025-10-21T00:27:00Z"/>
                <w:rFonts w:ascii="Arial" w:hAnsi="Arial" w:cs="Arial"/>
                <w:sz w:val="18"/>
                <w:szCs w:val="18"/>
                <w:lang w:eastAsia="zh-CN"/>
              </w:rPr>
            </w:pPr>
            <w:proofErr w:type="spellStart"/>
            <w:ins w:id="4004" w:author="ZTE-Ma Zhifeng" w:date="2025-10-21T00:49:00Z">
              <w:r>
                <w:rPr>
                  <w:rFonts w:ascii="Arial" w:hAnsi="Arial" w:cs="Arial" w:hint="eastAsia"/>
                  <w:sz w:val="18"/>
                  <w:szCs w:val="18"/>
                  <w:lang w:eastAsia="zh-CN"/>
                </w:rPr>
                <w:t>n</w:t>
              </w:r>
              <w:r>
                <w:rPr>
                  <w:rFonts w:ascii="Arial" w:hAnsi="Arial" w:cs="Arial"/>
                  <w:sz w:val="18"/>
                  <w:szCs w:val="18"/>
                  <w:lang w:eastAsia="zh-CN"/>
                </w:rPr>
                <w:t>XA</w:t>
              </w:r>
            </w:ins>
            <w:proofErr w:type="spellEnd"/>
          </w:p>
        </w:tc>
        <w:tc>
          <w:tcPr>
            <w:tcW w:w="1417" w:type="dxa"/>
            <w:tcBorders>
              <w:top w:val="single" w:sz="4" w:space="0" w:color="auto"/>
              <w:left w:val="single" w:sz="4" w:space="0" w:color="auto"/>
              <w:bottom w:val="single" w:sz="4" w:space="0" w:color="auto"/>
              <w:right w:val="single" w:sz="4" w:space="0" w:color="auto"/>
            </w:tcBorders>
            <w:tcPrChange w:id="4005" w:author="ZTE-Ma Zhifeng" w:date="2025-10-21T00:46:00Z">
              <w:tcPr>
                <w:tcW w:w="1417" w:type="dxa"/>
                <w:tcBorders>
                  <w:top w:val="single" w:sz="4" w:space="0" w:color="auto"/>
                  <w:left w:val="single" w:sz="4" w:space="0" w:color="auto"/>
                  <w:bottom w:val="single" w:sz="4" w:space="0" w:color="auto"/>
                  <w:right w:val="single" w:sz="4" w:space="0" w:color="auto"/>
                </w:tcBorders>
              </w:tcPr>
            </w:tcPrChange>
          </w:tcPr>
          <w:p w14:paraId="4A970BD7" w14:textId="58B2EF11" w:rsidR="007C0A07" w:rsidRDefault="007C0A07" w:rsidP="007C0A07">
            <w:pPr>
              <w:keepNext/>
              <w:keepLines/>
              <w:spacing w:after="0"/>
              <w:jc w:val="center"/>
              <w:rPr>
                <w:ins w:id="4006" w:author="ZTE-Ma Zhifeng" w:date="2025-10-21T00:27:00Z"/>
                <w:rFonts w:ascii="Arial" w:hAnsi="Arial" w:cs="Arial"/>
                <w:sz w:val="18"/>
                <w:szCs w:val="18"/>
                <w:lang w:eastAsia="zh-CN"/>
              </w:rPr>
            </w:pPr>
            <w:proofErr w:type="spellStart"/>
            <w:ins w:id="4007" w:author="ZTE-Ma Zhifeng" w:date="2025-10-21T00:49:00Z">
              <w:r>
                <w:rPr>
                  <w:rFonts w:ascii="Arial" w:hAnsi="Arial" w:cs="Arial" w:hint="eastAsia"/>
                  <w:sz w:val="18"/>
                  <w:szCs w:val="18"/>
                  <w:lang w:eastAsia="zh-CN"/>
                </w:rPr>
                <w:t>n</w:t>
              </w:r>
            </w:ins>
            <w:ins w:id="4008" w:author="ZTE-Ma Zhifeng" w:date="2025-10-21T00:50:00Z">
              <w:r>
                <w:rPr>
                  <w:rFonts w:ascii="Arial" w:hAnsi="Arial" w:cs="Arial"/>
                  <w:sz w:val="18"/>
                  <w:szCs w:val="18"/>
                  <w:lang w:eastAsia="zh-CN"/>
                </w:rPr>
                <w:t>ZA</w:t>
              </w:r>
            </w:ins>
            <w:proofErr w:type="spellEnd"/>
          </w:p>
        </w:tc>
        <w:tc>
          <w:tcPr>
            <w:tcW w:w="1418" w:type="dxa"/>
            <w:tcBorders>
              <w:top w:val="single" w:sz="4" w:space="0" w:color="auto"/>
              <w:left w:val="single" w:sz="4" w:space="0" w:color="auto"/>
              <w:bottom w:val="single" w:sz="4" w:space="0" w:color="auto"/>
              <w:right w:val="single" w:sz="4" w:space="0" w:color="auto"/>
            </w:tcBorders>
            <w:tcPrChange w:id="4009" w:author="ZTE-Ma Zhifeng" w:date="2025-10-21T00:46:00Z">
              <w:tcPr>
                <w:tcW w:w="1418" w:type="dxa"/>
                <w:tcBorders>
                  <w:top w:val="single" w:sz="4" w:space="0" w:color="auto"/>
                  <w:left w:val="single" w:sz="4" w:space="0" w:color="auto"/>
                  <w:bottom w:val="single" w:sz="4" w:space="0" w:color="auto"/>
                  <w:right w:val="single" w:sz="4" w:space="0" w:color="auto"/>
                </w:tcBorders>
              </w:tcPr>
            </w:tcPrChange>
          </w:tcPr>
          <w:p w14:paraId="1FAE0EC6" w14:textId="475573C2" w:rsidR="007C0A07" w:rsidRDefault="007C0A07" w:rsidP="007C0A07">
            <w:pPr>
              <w:keepNext/>
              <w:keepLines/>
              <w:spacing w:after="0"/>
              <w:jc w:val="center"/>
              <w:rPr>
                <w:ins w:id="4010" w:author="ZTE-Ma Zhifeng" w:date="2025-10-21T00:27:00Z"/>
                <w:rFonts w:ascii="Arial" w:hAnsi="Arial" w:cs="Arial"/>
                <w:sz w:val="18"/>
                <w:szCs w:val="18"/>
                <w:lang w:eastAsia="zh-CN"/>
              </w:rPr>
            </w:pPr>
            <w:proofErr w:type="spellStart"/>
            <w:ins w:id="4011" w:author="ZTE-Ma Zhifeng" w:date="2025-10-21T00:50:00Z">
              <w:r>
                <w:rPr>
                  <w:rFonts w:ascii="Arial" w:hAnsi="Arial" w:cs="Arial" w:hint="eastAsia"/>
                  <w:sz w:val="18"/>
                  <w:szCs w:val="18"/>
                  <w:lang w:eastAsia="zh-CN"/>
                </w:rPr>
                <w:t>C</w:t>
              </w:r>
              <w:r>
                <w:rPr>
                  <w:rFonts w:ascii="Arial" w:hAnsi="Arial" w:cs="Arial"/>
                  <w:sz w:val="18"/>
                  <w:szCs w:val="18"/>
                  <w:lang w:eastAsia="zh-CN"/>
                </w:rPr>
                <w:t>A_nY</w:t>
              </w:r>
              <w:proofErr w:type="spellEnd"/>
              <w:r>
                <w:rPr>
                  <w:rFonts w:ascii="Arial" w:hAnsi="Arial" w:cs="Arial"/>
                  <w:sz w:val="18"/>
                  <w:szCs w:val="18"/>
                  <w:lang w:eastAsia="zh-CN"/>
                </w:rPr>
                <w:t>(2A)</w:t>
              </w:r>
            </w:ins>
          </w:p>
        </w:tc>
        <w:tc>
          <w:tcPr>
            <w:tcW w:w="1134" w:type="dxa"/>
            <w:tcBorders>
              <w:top w:val="single" w:sz="4" w:space="0" w:color="auto"/>
              <w:left w:val="single" w:sz="4" w:space="0" w:color="auto"/>
              <w:bottom w:val="single" w:sz="4" w:space="0" w:color="auto"/>
              <w:right w:val="single" w:sz="4" w:space="0" w:color="auto"/>
            </w:tcBorders>
            <w:tcPrChange w:id="4012" w:author="ZTE-Ma Zhifeng" w:date="2025-10-21T00:46:00Z">
              <w:tcPr>
                <w:tcW w:w="1134" w:type="dxa"/>
                <w:tcBorders>
                  <w:top w:val="single" w:sz="4" w:space="0" w:color="auto"/>
                  <w:left w:val="single" w:sz="4" w:space="0" w:color="auto"/>
                  <w:bottom w:val="single" w:sz="4" w:space="0" w:color="auto"/>
                  <w:right w:val="single" w:sz="4" w:space="0" w:color="auto"/>
                </w:tcBorders>
              </w:tcPr>
            </w:tcPrChange>
          </w:tcPr>
          <w:p w14:paraId="73798955" w14:textId="3D5C3CF3" w:rsidR="007C0A07" w:rsidRDefault="007C0A07" w:rsidP="007C0A07">
            <w:pPr>
              <w:keepNext/>
              <w:keepLines/>
              <w:spacing w:after="0"/>
              <w:jc w:val="center"/>
              <w:rPr>
                <w:ins w:id="4013" w:author="ZTE-Ma Zhifeng" w:date="2025-10-21T00:27:00Z"/>
                <w:rFonts w:ascii="Arial" w:hAnsi="Arial" w:cs="Arial"/>
                <w:sz w:val="18"/>
                <w:szCs w:val="18"/>
                <w:lang w:eastAsia="zh-CN"/>
              </w:rPr>
            </w:pPr>
            <w:proofErr w:type="spellStart"/>
            <w:ins w:id="4014" w:author="ZTE-Ma Zhifeng" w:date="2025-10-21T00:51:00Z">
              <w:r>
                <w:rPr>
                  <w:rFonts w:ascii="Arial" w:hAnsi="Arial" w:cs="Arial" w:hint="eastAsia"/>
                  <w:sz w:val="18"/>
                  <w:szCs w:val="18"/>
                  <w:lang w:eastAsia="zh-CN"/>
                </w:rPr>
                <w:t>n</w:t>
              </w:r>
              <w:r>
                <w:rPr>
                  <w:rFonts w:ascii="Arial" w:hAnsi="Arial" w:cs="Arial"/>
                  <w:sz w:val="18"/>
                  <w:szCs w:val="18"/>
                  <w:lang w:eastAsia="zh-CN"/>
                </w:rPr>
                <w:t>XA</w:t>
              </w:r>
            </w:ins>
            <w:proofErr w:type="spellEnd"/>
          </w:p>
        </w:tc>
        <w:tc>
          <w:tcPr>
            <w:tcW w:w="1134" w:type="dxa"/>
            <w:tcBorders>
              <w:top w:val="single" w:sz="4" w:space="0" w:color="auto"/>
              <w:left w:val="single" w:sz="4" w:space="0" w:color="auto"/>
              <w:bottom w:val="single" w:sz="4" w:space="0" w:color="auto"/>
              <w:right w:val="single" w:sz="4" w:space="0" w:color="auto"/>
            </w:tcBorders>
            <w:tcPrChange w:id="4015" w:author="ZTE-Ma Zhifeng" w:date="2025-10-21T00:46:00Z">
              <w:tcPr>
                <w:tcW w:w="1134" w:type="dxa"/>
                <w:tcBorders>
                  <w:top w:val="single" w:sz="4" w:space="0" w:color="auto"/>
                  <w:left w:val="single" w:sz="4" w:space="0" w:color="auto"/>
                  <w:bottom w:val="single" w:sz="4" w:space="0" w:color="auto"/>
                  <w:right w:val="single" w:sz="4" w:space="0" w:color="auto"/>
                </w:tcBorders>
              </w:tcPr>
            </w:tcPrChange>
          </w:tcPr>
          <w:p w14:paraId="1896860E" w14:textId="169B03C2" w:rsidR="007C0A07" w:rsidRDefault="007C0A07" w:rsidP="007C0A07">
            <w:pPr>
              <w:keepNext/>
              <w:keepLines/>
              <w:spacing w:after="0"/>
              <w:jc w:val="center"/>
              <w:rPr>
                <w:ins w:id="4016" w:author="ZTE-Ma Zhifeng" w:date="2025-10-21T00:27:00Z"/>
                <w:rFonts w:ascii="Arial" w:hAnsi="Arial" w:cs="Arial"/>
                <w:sz w:val="18"/>
                <w:szCs w:val="18"/>
                <w:lang w:eastAsia="zh-CN"/>
              </w:rPr>
            </w:pPr>
            <w:proofErr w:type="spellStart"/>
            <w:ins w:id="4017" w:author="ZTE-Ma Zhifeng" w:date="2025-10-21T00:51:00Z">
              <w:r>
                <w:rPr>
                  <w:rFonts w:ascii="Arial" w:hAnsi="Arial" w:cs="Arial" w:hint="eastAsia"/>
                  <w:sz w:val="18"/>
                  <w:szCs w:val="18"/>
                  <w:lang w:eastAsia="zh-CN"/>
                </w:rPr>
                <w:t>n</w:t>
              </w:r>
              <w:r>
                <w:rPr>
                  <w:rFonts w:ascii="Arial" w:hAnsi="Arial" w:cs="Arial"/>
                  <w:sz w:val="18"/>
                  <w:szCs w:val="18"/>
                  <w:lang w:eastAsia="zh-CN"/>
                </w:rPr>
                <w:t>ZA</w:t>
              </w:r>
            </w:ins>
            <w:proofErr w:type="spellEnd"/>
          </w:p>
        </w:tc>
        <w:tc>
          <w:tcPr>
            <w:tcW w:w="1102" w:type="dxa"/>
            <w:tcBorders>
              <w:top w:val="single" w:sz="4" w:space="0" w:color="auto"/>
              <w:left w:val="single" w:sz="4" w:space="0" w:color="auto"/>
              <w:bottom w:val="single" w:sz="4" w:space="0" w:color="auto"/>
              <w:right w:val="single" w:sz="4" w:space="0" w:color="auto"/>
            </w:tcBorders>
            <w:tcPrChange w:id="4018" w:author="ZTE-Ma Zhifeng" w:date="2025-10-21T00:46:00Z">
              <w:tcPr>
                <w:tcW w:w="1102" w:type="dxa"/>
                <w:tcBorders>
                  <w:top w:val="single" w:sz="4" w:space="0" w:color="auto"/>
                  <w:left w:val="single" w:sz="4" w:space="0" w:color="auto"/>
                  <w:bottom w:val="single" w:sz="4" w:space="0" w:color="auto"/>
                  <w:right w:val="single" w:sz="4" w:space="0" w:color="auto"/>
                </w:tcBorders>
              </w:tcPr>
            </w:tcPrChange>
          </w:tcPr>
          <w:p w14:paraId="61A18A72" w14:textId="53EBD5E8" w:rsidR="007C0A07" w:rsidRDefault="007C0A07" w:rsidP="007C0A07">
            <w:pPr>
              <w:keepNext/>
              <w:keepLines/>
              <w:spacing w:after="0"/>
              <w:jc w:val="center"/>
              <w:rPr>
                <w:ins w:id="4019" w:author="ZTE-Ma Zhifeng" w:date="2025-10-21T00:27:00Z"/>
                <w:rFonts w:ascii="Arial" w:hAnsi="Arial" w:cs="Arial"/>
                <w:sz w:val="18"/>
                <w:szCs w:val="18"/>
                <w:lang w:eastAsia="zh-CN"/>
              </w:rPr>
            </w:pPr>
            <w:ins w:id="4020" w:author="ZTE-Ma Zhifeng" w:date="2025-10-21T00:51: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Change w:id="4021" w:author="ZTE-Ma Zhifeng" w:date="2025-10-21T00:46:00Z">
              <w:tcPr>
                <w:tcW w:w="1102" w:type="dxa"/>
                <w:tcBorders>
                  <w:top w:val="nil"/>
                  <w:left w:val="single" w:sz="4" w:space="0" w:color="auto"/>
                  <w:bottom w:val="single" w:sz="4" w:space="0" w:color="auto"/>
                  <w:right w:val="single" w:sz="4" w:space="0" w:color="auto"/>
                </w:tcBorders>
              </w:tcPr>
            </w:tcPrChange>
          </w:tcPr>
          <w:p w14:paraId="0D491C92" w14:textId="77777777" w:rsidR="007C0A07" w:rsidRPr="00F4393F" w:rsidRDefault="007C0A07" w:rsidP="007C0A07">
            <w:pPr>
              <w:keepNext/>
              <w:keepLines/>
              <w:spacing w:after="0"/>
              <w:jc w:val="center"/>
              <w:rPr>
                <w:ins w:id="4022" w:author="ZTE-Ma Zhifeng" w:date="2025-10-21T00:27:00Z"/>
                <w:rFonts w:ascii="Arial" w:hAnsi="Arial" w:cs="Arial"/>
                <w:sz w:val="18"/>
                <w:szCs w:val="18"/>
              </w:rPr>
            </w:pPr>
          </w:p>
        </w:tc>
      </w:tr>
      <w:tr w:rsidR="007C0A07" w:rsidRPr="00F4393F" w14:paraId="60362801" w14:textId="77777777" w:rsidTr="00E6689F">
        <w:trPr>
          <w:trHeight w:val="47"/>
          <w:ins w:id="4023" w:author="ZTE-Ma Zhifeng" w:date="2025-10-21T00:46:00Z"/>
          <w:trPrChange w:id="4024" w:author="ZTE-Ma Zhifeng" w:date="2025-10-21T01:03:00Z">
            <w:trPr>
              <w:trHeight w:val="47"/>
            </w:trPr>
          </w:trPrChange>
        </w:trPr>
        <w:tc>
          <w:tcPr>
            <w:tcW w:w="2190" w:type="dxa"/>
            <w:tcBorders>
              <w:top w:val="nil"/>
              <w:left w:val="single" w:sz="4" w:space="0" w:color="auto"/>
              <w:bottom w:val="single" w:sz="4" w:space="0" w:color="auto"/>
              <w:right w:val="single" w:sz="4" w:space="0" w:color="auto"/>
            </w:tcBorders>
            <w:tcPrChange w:id="4025" w:author="ZTE-Ma Zhifeng" w:date="2025-10-21T01:03:00Z">
              <w:tcPr>
                <w:tcW w:w="2190" w:type="dxa"/>
                <w:tcBorders>
                  <w:top w:val="nil"/>
                  <w:left w:val="single" w:sz="4" w:space="0" w:color="auto"/>
                  <w:bottom w:val="single" w:sz="4" w:space="0" w:color="auto"/>
                  <w:right w:val="single" w:sz="4" w:space="0" w:color="auto"/>
                </w:tcBorders>
              </w:tcPr>
            </w:tcPrChange>
          </w:tcPr>
          <w:p w14:paraId="50F02FB4" w14:textId="77777777" w:rsidR="007C0A07" w:rsidRDefault="007C0A07" w:rsidP="007C0A07">
            <w:pPr>
              <w:keepNext/>
              <w:keepLines/>
              <w:spacing w:after="0"/>
              <w:jc w:val="center"/>
              <w:rPr>
                <w:ins w:id="4026" w:author="ZTE-Ma Zhifeng" w:date="2025-10-21T00:46: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4027" w:author="ZTE-Ma Zhifeng" w:date="2025-10-21T01:03:00Z">
              <w:tcPr>
                <w:tcW w:w="1417" w:type="dxa"/>
                <w:tcBorders>
                  <w:top w:val="single" w:sz="4" w:space="0" w:color="auto"/>
                  <w:left w:val="single" w:sz="4" w:space="0" w:color="auto"/>
                  <w:bottom w:val="single" w:sz="4" w:space="0" w:color="auto"/>
                  <w:right w:val="single" w:sz="4" w:space="0" w:color="auto"/>
                </w:tcBorders>
              </w:tcPr>
            </w:tcPrChange>
          </w:tcPr>
          <w:p w14:paraId="2962FF42" w14:textId="542F008F" w:rsidR="007C0A07" w:rsidRDefault="007C0A07" w:rsidP="007C0A07">
            <w:pPr>
              <w:keepNext/>
              <w:keepLines/>
              <w:spacing w:after="0"/>
              <w:jc w:val="center"/>
              <w:rPr>
                <w:ins w:id="4028" w:author="ZTE-Ma Zhifeng" w:date="2025-10-21T00:46:00Z"/>
                <w:rFonts w:ascii="Arial" w:hAnsi="Arial" w:cs="Arial"/>
                <w:sz w:val="18"/>
                <w:szCs w:val="18"/>
                <w:lang w:eastAsia="zh-CN"/>
              </w:rPr>
            </w:pPr>
            <w:proofErr w:type="spellStart"/>
            <w:ins w:id="4029" w:author="ZTE-Ma Zhifeng" w:date="2025-10-21T00:47:00Z">
              <w:r>
                <w:rPr>
                  <w:rFonts w:ascii="Arial" w:hAnsi="Arial" w:cs="Arial" w:hint="eastAsia"/>
                  <w:sz w:val="18"/>
                  <w:szCs w:val="18"/>
                  <w:lang w:eastAsia="zh-CN"/>
                </w:rPr>
                <w:t>C</w:t>
              </w:r>
              <w:r>
                <w:rPr>
                  <w:rFonts w:ascii="Arial" w:hAnsi="Arial" w:cs="Arial"/>
                  <w:sz w:val="18"/>
                  <w:szCs w:val="18"/>
                  <w:lang w:eastAsia="zh-CN"/>
                </w:rPr>
                <w:t>A_nYA-nZA</w:t>
              </w:r>
            </w:ins>
            <w:proofErr w:type="spellEnd"/>
          </w:p>
        </w:tc>
        <w:tc>
          <w:tcPr>
            <w:tcW w:w="1418" w:type="dxa"/>
            <w:tcBorders>
              <w:top w:val="single" w:sz="4" w:space="0" w:color="auto"/>
              <w:left w:val="single" w:sz="4" w:space="0" w:color="auto"/>
              <w:bottom w:val="single" w:sz="4" w:space="0" w:color="auto"/>
              <w:right w:val="single" w:sz="4" w:space="0" w:color="auto"/>
            </w:tcBorders>
            <w:tcPrChange w:id="4030" w:author="ZTE-Ma Zhifeng" w:date="2025-10-21T01:03:00Z">
              <w:tcPr>
                <w:tcW w:w="1418" w:type="dxa"/>
                <w:tcBorders>
                  <w:top w:val="single" w:sz="4" w:space="0" w:color="auto"/>
                  <w:left w:val="single" w:sz="4" w:space="0" w:color="auto"/>
                  <w:bottom w:val="single" w:sz="4" w:space="0" w:color="auto"/>
                  <w:right w:val="single" w:sz="4" w:space="0" w:color="auto"/>
                </w:tcBorders>
              </w:tcPr>
            </w:tcPrChange>
          </w:tcPr>
          <w:p w14:paraId="55E74BE9" w14:textId="230D88F1" w:rsidR="007C0A07" w:rsidRDefault="007C0A07" w:rsidP="007C0A07">
            <w:pPr>
              <w:keepNext/>
              <w:keepLines/>
              <w:spacing w:after="0"/>
              <w:jc w:val="center"/>
              <w:rPr>
                <w:ins w:id="4031" w:author="ZTE-Ma Zhifeng" w:date="2025-10-21T00:46:00Z"/>
                <w:rFonts w:ascii="Arial" w:hAnsi="Arial" w:cs="Arial"/>
                <w:sz w:val="18"/>
                <w:szCs w:val="18"/>
                <w:lang w:eastAsia="zh-CN"/>
              </w:rPr>
            </w:pPr>
            <w:proofErr w:type="spellStart"/>
            <w:ins w:id="4032" w:author="ZTE-Ma Zhifeng" w:date="2025-10-21T00:58:00Z">
              <w:r>
                <w:rPr>
                  <w:rFonts w:ascii="Arial" w:hAnsi="Arial" w:cs="Arial" w:hint="eastAsia"/>
                  <w:sz w:val="18"/>
                  <w:szCs w:val="18"/>
                  <w:lang w:eastAsia="zh-CN"/>
                </w:rPr>
                <w:t>C</w:t>
              </w:r>
              <w:r>
                <w:rPr>
                  <w:rFonts w:ascii="Arial" w:hAnsi="Arial" w:cs="Arial"/>
                  <w:sz w:val="18"/>
                  <w:szCs w:val="18"/>
                  <w:lang w:eastAsia="zh-CN"/>
                </w:rPr>
                <w:t>A_nY</w:t>
              </w:r>
              <w:proofErr w:type="spellEnd"/>
              <w:r>
                <w:rPr>
                  <w:rFonts w:ascii="Arial" w:hAnsi="Arial" w:cs="Arial"/>
                  <w:sz w:val="18"/>
                  <w:szCs w:val="18"/>
                  <w:lang w:eastAsia="zh-CN"/>
                </w:rPr>
                <w:t>(2A)</w:t>
              </w:r>
            </w:ins>
          </w:p>
        </w:tc>
        <w:tc>
          <w:tcPr>
            <w:tcW w:w="1417" w:type="dxa"/>
            <w:tcBorders>
              <w:top w:val="single" w:sz="4" w:space="0" w:color="auto"/>
              <w:left w:val="single" w:sz="4" w:space="0" w:color="auto"/>
              <w:bottom w:val="single" w:sz="4" w:space="0" w:color="auto"/>
              <w:right w:val="single" w:sz="4" w:space="0" w:color="auto"/>
            </w:tcBorders>
            <w:tcPrChange w:id="4033" w:author="ZTE-Ma Zhifeng" w:date="2025-10-21T01:03:00Z">
              <w:tcPr>
                <w:tcW w:w="1417" w:type="dxa"/>
                <w:tcBorders>
                  <w:top w:val="single" w:sz="4" w:space="0" w:color="auto"/>
                  <w:left w:val="single" w:sz="4" w:space="0" w:color="auto"/>
                  <w:bottom w:val="single" w:sz="4" w:space="0" w:color="auto"/>
                  <w:right w:val="single" w:sz="4" w:space="0" w:color="auto"/>
                </w:tcBorders>
              </w:tcPr>
            </w:tcPrChange>
          </w:tcPr>
          <w:p w14:paraId="255807AE" w14:textId="26B50E7A" w:rsidR="007C0A07" w:rsidRDefault="007C0A07" w:rsidP="007C0A07">
            <w:pPr>
              <w:keepNext/>
              <w:keepLines/>
              <w:spacing w:after="0"/>
              <w:jc w:val="center"/>
              <w:rPr>
                <w:ins w:id="4034" w:author="ZTE-Ma Zhifeng" w:date="2025-10-21T00:46:00Z"/>
                <w:rFonts w:ascii="Arial" w:hAnsi="Arial" w:cs="Arial"/>
                <w:sz w:val="18"/>
                <w:szCs w:val="18"/>
                <w:lang w:eastAsia="zh-CN"/>
              </w:rPr>
            </w:pPr>
            <w:proofErr w:type="spellStart"/>
            <w:ins w:id="4035" w:author="ZTE-Ma Zhifeng" w:date="2025-10-21T00:58:00Z">
              <w:r>
                <w:rPr>
                  <w:rFonts w:ascii="Arial" w:hAnsi="Arial" w:cs="Arial"/>
                  <w:sz w:val="18"/>
                  <w:szCs w:val="18"/>
                  <w:lang w:eastAsia="zh-CN"/>
                </w:rPr>
                <w:t>nZA</w:t>
              </w:r>
            </w:ins>
            <w:proofErr w:type="spellEnd"/>
          </w:p>
        </w:tc>
        <w:tc>
          <w:tcPr>
            <w:tcW w:w="1418" w:type="dxa"/>
            <w:tcBorders>
              <w:top w:val="single" w:sz="4" w:space="0" w:color="auto"/>
              <w:left w:val="single" w:sz="4" w:space="0" w:color="auto"/>
              <w:bottom w:val="single" w:sz="4" w:space="0" w:color="auto"/>
              <w:right w:val="single" w:sz="4" w:space="0" w:color="auto"/>
            </w:tcBorders>
            <w:tcPrChange w:id="4036" w:author="ZTE-Ma Zhifeng" w:date="2025-10-21T01:03:00Z">
              <w:tcPr>
                <w:tcW w:w="1418" w:type="dxa"/>
                <w:tcBorders>
                  <w:top w:val="single" w:sz="4" w:space="0" w:color="auto"/>
                  <w:left w:val="single" w:sz="4" w:space="0" w:color="auto"/>
                  <w:bottom w:val="single" w:sz="4" w:space="0" w:color="auto"/>
                  <w:right w:val="single" w:sz="4" w:space="0" w:color="auto"/>
                </w:tcBorders>
              </w:tcPr>
            </w:tcPrChange>
          </w:tcPr>
          <w:p w14:paraId="3D2B767A" w14:textId="7A9F4AB2" w:rsidR="007C0A07" w:rsidRDefault="007C0A07" w:rsidP="007C0A07">
            <w:pPr>
              <w:keepNext/>
              <w:keepLines/>
              <w:spacing w:after="0"/>
              <w:jc w:val="center"/>
              <w:rPr>
                <w:ins w:id="4037" w:author="ZTE-Ma Zhifeng" w:date="2025-10-21T00:46:00Z"/>
                <w:rFonts w:ascii="Arial" w:hAnsi="Arial" w:cs="Arial"/>
                <w:sz w:val="18"/>
                <w:szCs w:val="18"/>
                <w:lang w:eastAsia="zh-CN"/>
              </w:rPr>
            </w:pPr>
            <w:proofErr w:type="spellStart"/>
            <w:ins w:id="4038" w:author="ZTE-Ma Zhifeng" w:date="2025-10-21T00:59:00Z">
              <w:r>
                <w:rPr>
                  <w:rFonts w:ascii="Arial" w:hAnsi="Arial" w:cs="Arial" w:hint="eastAsia"/>
                  <w:sz w:val="18"/>
                  <w:szCs w:val="18"/>
                  <w:lang w:eastAsia="zh-CN"/>
                </w:rPr>
                <w:t>n</w:t>
              </w:r>
              <w:r>
                <w:rPr>
                  <w:rFonts w:ascii="Arial" w:hAnsi="Arial" w:cs="Arial"/>
                  <w:sz w:val="18"/>
                  <w:szCs w:val="18"/>
                  <w:lang w:eastAsia="zh-CN"/>
                </w:rPr>
                <w:t>XA</w:t>
              </w:r>
            </w:ins>
            <w:proofErr w:type="spellEnd"/>
          </w:p>
        </w:tc>
        <w:tc>
          <w:tcPr>
            <w:tcW w:w="1134" w:type="dxa"/>
            <w:tcBorders>
              <w:top w:val="single" w:sz="4" w:space="0" w:color="auto"/>
              <w:left w:val="single" w:sz="4" w:space="0" w:color="auto"/>
              <w:bottom w:val="single" w:sz="4" w:space="0" w:color="auto"/>
              <w:right w:val="single" w:sz="4" w:space="0" w:color="auto"/>
            </w:tcBorders>
            <w:tcPrChange w:id="4039" w:author="ZTE-Ma Zhifeng" w:date="2025-10-21T01:03:00Z">
              <w:tcPr>
                <w:tcW w:w="1134" w:type="dxa"/>
                <w:tcBorders>
                  <w:top w:val="single" w:sz="4" w:space="0" w:color="auto"/>
                  <w:left w:val="single" w:sz="4" w:space="0" w:color="auto"/>
                  <w:bottom w:val="single" w:sz="4" w:space="0" w:color="auto"/>
                  <w:right w:val="single" w:sz="4" w:space="0" w:color="auto"/>
                </w:tcBorders>
              </w:tcPr>
            </w:tcPrChange>
          </w:tcPr>
          <w:p w14:paraId="476CFF1C" w14:textId="1583D534" w:rsidR="007C0A07" w:rsidRDefault="007C0A07" w:rsidP="007C0A07">
            <w:pPr>
              <w:keepNext/>
              <w:keepLines/>
              <w:spacing w:after="0"/>
              <w:jc w:val="center"/>
              <w:rPr>
                <w:ins w:id="4040" w:author="ZTE-Ma Zhifeng" w:date="2025-10-21T00:46:00Z"/>
                <w:rFonts w:ascii="Arial" w:hAnsi="Arial" w:cs="Arial"/>
                <w:sz w:val="18"/>
                <w:szCs w:val="18"/>
                <w:lang w:eastAsia="zh-CN"/>
              </w:rPr>
            </w:pPr>
            <w:proofErr w:type="spellStart"/>
            <w:ins w:id="4041" w:author="ZTE-Ma Zhifeng" w:date="2025-10-21T01:00:00Z">
              <w:r>
                <w:rPr>
                  <w:rFonts w:ascii="Arial" w:hAnsi="Arial" w:cs="Arial" w:hint="eastAsia"/>
                  <w:sz w:val="18"/>
                  <w:szCs w:val="18"/>
                  <w:lang w:eastAsia="zh-CN"/>
                </w:rPr>
                <w:t>n</w:t>
              </w:r>
              <w:r>
                <w:rPr>
                  <w:rFonts w:ascii="Arial" w:hAnsi="Arial" w:cs="Arial"/>
                  <w:sz w:val="18"/>
                  <w:szCs w:val="18"/>
                  <w:lang w:eastAsia="zh-CN"/>
                </w:rPr>
                <w:t>YA</w:t>
              </w:r>
            </w:ins>
            <w:proofErr w:type="spellEnd"/>
          </w:p>
        </w:tc>
        <w:tc>
          <w:tcPr>
            <w:tcW w:w="1134" w:type="dxa"/>
            <w:tcBorders>
              <w:top w:val="single" w:sz="4" w:space="0" w:color="auto"/>
              <w:left w:val="single" w:sz="4" w:space="0" w:color="auto"/>
              <w:bottom w:val="single" w:sz="4" w:space="0" w:color="auto"/>
              <w:right w:val="single" w:sz="4" w:space="0" w:color="auto"/>
            </w:tcBorders>
            <w:tcPrChange w:id="4042" w:author="ZTE-Ma Zhifeng" w:date="2025-10-21T01:03:00Z">
              <w:tcPr>
                <w:tcW w:w="1134" w:type="dxa"/>
                <w:tcBorders>
                  <w:top w:val="single" w:sz="4" w:space="0" w:color="auto"/>
                  <w:left w:val="single" w:sz="4" w:space="0" w:color="auto"/>
                  <w:bottom w:val="single" w:sz="4" w:space="0" w:color="auto"/>
                  <w:right w:val="single" w:sz="4" w:space="0" w:color="auto"/>
                </w:tcBorders>
              </w:tcPr>
            </w:tcPrChange>
          </w:tcPr>
          <w:p w14:paraId="3B83B861" w14:textId="6CEDB593" w:rsidR="007C0A07" w:rsidRDefault="007C0A07" w:rsidP="007C0A07">
            <w:pPr>
              <w:keepNext/>
              <w:keepLines/>
              <w:spacing w:after="0"/>
              <w:jc w:val="center"/>
              <w:rPr>
                <w:ins w:id="4043" w:author="ZTE-Ma Zhifeng" w:date="2025-10-21T00:46:00Z"/>
                <w:rFonts w:ascii="Arial" w:hAnsi="Arial" w:cs="Arial"/>
                <w:sz w:val="18"/>
                <w:szCs w:val="18"/>
                <w:lang w:eastAsia="zh-CN"/>
              </w:rPr>
            </w:pPr>
            <w:proofErr w:type="spellStart"/>
            <w:ins w:id="4044" w:author="ZTE-Ma Zhifeng" w:date="2025-10-21T01:00:00Z">
              <w:r>
                <w:rPr>
                  <w:rFonts w:ascii="Arial" w:hAnsi="Arial" w:cs="Arial" w:hint="eastAsia"/>
                  <w:sz w:val="18"/>
                  <w:szCs w:val="18"/>
                  <w:lang w:eastAsia="zh-CN"/>
                </w:rPr>
                <w:t>n</w:t>
              </w:r>
              <w:r>
                <w:rPr>
                  <w:rFonts w:ascii="Arial" w:hAnsi="Arial" w:cs="Arial"/>
                  <w:sz w:val="18"/>
                  <w:szCs w:val="18"/>
                  <w:lang w:eastAsia="zh-CN"/>
                </w:rPr>
                <w:t>ZA</w:t>
              </w:r>
            </w:ins>
            <w:proofErr w:type="spellEnd"/>
          </w:p>
        </w:tc>
        <w:tc>
          <w:tcPr>
            <w:tcW w:w="1102" w:type="dxa"/>
            <w:tcBorders>
              <w:top w:val="single" w:sz="4" w:space="0" w:color="auto"/>
              <w:left w:val="single" w:sz="4" w:space="0" w:color="auto"/>
              <w:bottom w:val="single" w:sz="4" w:space="0" w:color="auto"/>
              <w:right w:val="single" w:sz="4" w:space="0" w:color="auto"/>
            </w:tcBorders>
            <w:tcPrChange w:id="4045" w:author="ZTE-Ma Zhifeng" w:date="2025-10-21T01:03:00Z">
              <w:tcPr>
                <w:tcW w:w="1102" w:type="dxa"/>
                <w:tcBorders>
                  <w:top w:val="single" w:sz="4" w:space="0" w:color="auto"/>
                  <w:left w:val="single" w:sz="4" w:space="0" w:color="auto"/>
                  <w:bottom w:val="single" w:sz="4" w:space="0" w:color="auto"/>
                  <w:right w:val="single" w:sz="4" w:space="0" w:color="auto"/>
                </w:tcBorders>
              </w:tcPr>
            </w:tcPrChange>
          </w:tcPr>
          <w:p w14:paraId="47452799" w14:textId="765BC4EE" w:rsidR="007C0A07" w:rsidRDefault="007C0A07" w:rsidP="007C0A07">
            <w:pPr>
              <w:keepNext/>
              <w:keepLines/>
              <w:spacing w:after="0"/>
              <w:jc w:val="center"/>
              <w:rPr>
                <w:ins w:id="4046" w:author="ZTE-Ma Zhifeng" w:date="2025-10-21T00:46:00Z"/>
                <w:rFonts w:ascii="Arial" w:hAnsi="Arial" w:cs="Arial"/>
                <w:sz w:val="18"/>
                <w:szCs w:val="18"/>
                <w:lang w:eastAsia="zh-CN"/>
              </w:rPr>
            </w:pPr>
            <w:ins w:id="4047" w:author="ZTE-Ma Zhifeng" w:date="2025-10-21T01:00:00Z">
              <w:r>
                <w:rPr>
                  <w:rFonts w:ascii="Arial" w:hAnsi="Arial" w:cs="Arial" w:hint="eastAsia"/>
                  <w:sz w:val="18"/>
                  <w:szCs w:val="18"/>
                  <w:lang w:eastAsia="zh-CN"/>
                </w:rPr>
                <w:t>-</w:t>
              </w:r>
            </w:ins>
          </w:p>
        </w:tc>
        <w:tc>
          <w:tcPr>
            <w:tcW w:w="1102" w:type="dxa"/>
            <w:tcBorders>
              <w:top w:val="nil"/>
              <w:left w:val="single" w:sz="4" w:space="0" w:color="auto"/>
              <w:bottom w:val="single" w:sz="4" w:space="0" w:color="auto"/>
              <w:right w:val="single" w:sz="4" w:space="0" w:color="auto"/>
            </w:tcBorders>
            <w:tcPrChange w:id="4048" w:author="ZTE-Ma Zhifeng" w:date="2025-10-21T01:03:00Z">
              <w:tcPr>
                <w:tcW w:w="1102" w:type="dxa"/>
                <w:tcBorders>
                  <w:top w:val="nil"/>
                  <w:left w:val="single" w:sz="4" w:space="0" w:color="auto"/>
                  <w:bottom w:val="single" w:sz="4" w:space="0" w:color="auto"/>
                  <w:right w:val="single" w:sz="4" w:space="0" w:color="auto"/>
                </w:tcBorders>
              </w:tcPr>
            </w:tcPrChange>
          </w:tcPr>
          <w:p w14:paraId="430CE190" w14:textId="77777777" w:rsidR="007C0A07" w:rsidRPr="00F4393F" w:rsidRDefault="007C0A07" w:rsidP="007C0A07">
            <w:pPr>
              <w:keepNext/>
              <w:keepLines/>
              <w:spacing w:after="0"/>
              <w:jc w:val="center"/>
              <w:rPr>
                <w:ins w:id="4049" w:author="ZTE-Ma Zhifeng" w:date="2025-10-21T00:46:00Z"/>
                <w:rFonts w:ascii="Arial" w:hAnsi="Arial" w:cs="Arial"/>
                <w:sz w:val="18"/>
                <w:szCs w:val="18"/>
              </w:rPr>
            </w:pPr>
          </w:p>
        </w:tc>
      </w:tr>
      <w:tr w:rsidR="007C0A07" w:rsidRPr="00F4393F" w14:paraId="3B98696A" w14:textId="77777777" w:rsidTr="00E6689F">
        <w:trPr>
          <w:trHeight w:val="47"/>
          <w:ins w:id="4050" w:author="ZTE-Ma Zhifeng" w:date="2025-10-21T00:46:00Z"/>
          <w:trPrChange w:id="4051" w:author="ZTE-Ma Zhifeng" w:date="2025-10-21T01:03:00Z">
            <w:trPr>
              <w:trHeight w:val="47"/>
            </w:trPr>
          </w:trPrChange>
        </w:trPr>
        <w:tc>
          <w:tcPr>
            <w:tcW w:w="2190" w:type="dxa"/>
            <w:tcBorders>
              <w:top w:val="single" w:sz="4" w:space="0" w:color="auto"/>
              <w:left w:val="single" w:sz="4" w:space="0" w:color="auto"/>
              <w:bottom w:val="nil"/>
              <w:right w:val="single" w:sz="4" w:space="0" w:color="auto"/>
            </w:tcBorders>
            <w:tcPrChange w:id="4052" w:author="ZTE-Ma Zhifeng" w:date="2025-10-21T01:03:00Z">
              <w:tcPr>
                <w:tcW w:w="2190" w:type="dxa"/>
                <w:tcBorders>
                  <w:top w:val="nil"/>
                  <w:left w:val="single" w:sz="4" w:space="0" w:color="auto"/>
                  <w:bottom w:val="single" w:sz="4" w:space="0" w:color="auto"/>
                  <w:right w:val="single" w:sz="4" w:space="0" w:color="auto"/>
                </w:tcBorders>
              </w:tcPr>
            </w:tcPrChange>
          </w:tcPr>
          <w:p w14:paraId="0ACBC8EC" w14:textId="2A776420" w:rsidR="007C0A07" w:rsidRDefault="007C0A07" w:rsidP="007C0A07">
            <w:pPr>
              <w:keepNext/>
              <w:keepLines/>
              <w:spacing w:after="0"/>
              <w:jc w:val="center"/>
              <w:rPr>
                <w:ins w:id="4053" w:author="ZTE-Ma Zhifeng" w:date="2025-10-21T00:46:00Z"/>
                <w:rFonts w:ascii="Arial" w:hAnsi="Arial" w:cs="Arial"/>
                <w:sz w:val="18"/>
                <w:szCs w:val="18"/>
                <w:lang w:eastAsia="zh-CN"/>
              </w:rPr>
            </w:pPr>
            <w:proofErr w:type="spellStart"/>
            <w:ins w:id="4054" w:author="ZTE-Ma Zhifeng" w:date="2025-10-21T01:03:00Z">
              <w:r>
                <w:rPr>
                  <w:rFonts w:ascii="Arial" w:hAnsi="Arial" w:cs="Arial" w:hint="eastAsia"/>
                  <w:sz w:val="18"/>
                  <w:szCs w:val="18"/>
                  <w:lang w:eastAsia="zh-CN"/>
                </w:rPr>
                <w:t>C</w:t>
              </w:r>
              <w:r>
                <w:rPr>
                  <w:rFonts w:ascii="Arial" w:hAnsi="Arial" w:cs="Arial"/>
                  <w:sz w:val="18"/>
                  <w:szCs w:val="18"/>
                  <w:lang w:eastAsia="zh-CN"/>
                </w:rPr>
                <w:t>A_nX</w:t>
              </w:r>
              <w:proofErr w:type="spellEnd"/>
              <w:r>
                <w:rPr>
                  <w:rFonts w:ascii="Arial" w:hAnsi="Arial" w:cs="Arial"/>
                  <w:sz w:val="18"/>
                  <w:szCs w:val="18"/>
                  <w:lang w:eastAsia="zh-CN"/>
                </w:rPr>
                <w:t>(2A)-</w:t>
              </w:r>
              <w:proofErr w:type="spellStart"/>
              <w:r>
                <w:rPr>
                  <w:rFonts w:ascii="Arial" w:hAnsi="Arial" w:cs="Arial"/>
                  <w:sz w:val="18"/>
                  <w:szCs w:val="18"/>
                  <w:lang w:eastAsia="zh-CN"/>
                </w:rPr>
                <w:t>nYA-nZA</w:t>
              </w:r>
            </w:ins>
            <w:proofErr w:type="spellEnd"/>
          </w:p>
        </w:tc>
        <w:tc>
          <w:tcPr>
            <w:tcW w:w="1417" w:type="dxa"/>
            <w:tcBorders>
              <w:top w:val="single" w:sz="4" w:space="0" w:color="auto"/>
              <w:left w:val="single" w:sz="4" w:space="0" w:color="auto"/>
              <w:bottom w:val="single" w:sz="4" w:space="0" w:color="auto"/>
              <w:right w:val="single" w:sz="4" w:space="0" w:color="auto"/>
            </w:tcBorders>
            <w:tcPrChange w:id="4055" w:author="ZTE-Ma Zhifeng" w:date="2025-10-21T01:03:00Z">
              <w:tcPr>
                <w:tcW w:w="1417" w:type="dxa"/>
                <w:tcBorders>
                  <w:top w:val="single" w:sz="4" w:space="0" w:color="auto"/>
                  <w:left w:val="single" w:sz="4" w:space="0" w:color="auto"/>
                  <w:bottom w:val="single" w:sz="4" w:space="0" w:color="auto"/>
                  <w:right w:val="single" w:sz="4" w:space="0" w:color="auto"/>
                </w:tcBorders>
              </w:tcPr>
            </w:tcPrChange>
          </w:tcPr>
          <w:p w14:paraId="46E7CF77" w14:textId="25FF0FC0" w:rsidR="007C0A07" w:rsidRDefault="007C0A07" w:rsidP="007C0A07">
            <w:pPr>
              <w:keepNext/>
              <w:keepLines/>
              <w:spacing w:after="0"/>
              <w:jc w:val="center"/>
              <w:rPr>
                <w:ins w:id="4056" w:author="ZTE-Ma Zhifeng" w:date="2025-10-21T00:46:00Z"/>
                <w:rFonts w:ascii="Arial" w:hAnsi="Arial" w:cs="Arial"/>
                <w:sz w:val="18"/>
                <w:szCs w:val="18"/>
                <w:lang w:eastAsia="zh-CN"/>
              </w:rPr>
            </w:pPr>
            <w:ins w:id="4057" w:author="ZTE-Ma Zhifeng" w:date="2025-10-21T01:04:00Z">
              <w:r>
                <w:rPr>
                  <w:rFonts w:ascii="Arial" w:hAnsi="Arial" w:cs="Arial"/>
                  <w:sz w:val="18"/>
                  <w:szCs w:val="18"/>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4058" w:author="ZTE-Ma Zhifeng" w:date="2025-10-21T01:03:00Z">
              <w:tcPr>
                <w:tcW w:w="1418" w:type="dxa"/>
                <w:tcBorders>
                  <w:top w:val="single" w:sz="4" w:space="0" w:color="auto"/>
                  <w:left w:val="single" w:sz="4" w:space="0" w:color="auto"/>
                  <w:bottom w:val="single" w:sz="4" w:space="0" w:color="auto"/>
                  <w:right w:val="single" w:sz="4" w:space="0" w:color="auto"/>
                </w:tcBorders>
              </w:tcPr>
            </w:tcPrChange>
          </w:tcPr>
          <w:p w14:paraId="460ED7E1" w14:textId="7180238A" w:rsidR="007C0A07" w:rsidRDefault="007C0A07" w:rsidP="007C0A07">
            <w:pPr>
              <w:keepNext/>
              <w:keepLines/>
              <w:spacing w:after="0"/>
              <w:jc w:val="center"/>
              <w:rPr>
                <w:ins w:id="4059" w:author="ZTE-Ma Zhifeng" w:date="2025-10-21T00:46:00Z"/>
                <w:rFonts w:ascii="Arial" w:hAnsi="Arial" w:cs="Arial"/>
                <w:sz w:val="18"/>
                <w:szCs w:val="18"/>
                <w:lang w:eastAsia="zh-CN"/>
              </w:rPr>
            </w:pPr>
            <w:proofErr w:type="spellStart"/>
            <w:ins w:id="4060" w:author="ZTE-Ma Zhifeng" w:date="2025-10-21T01:10:00Z">
              <w:r>
                <w:rPr>
                  <w:rFonts w:ascii="Arial" w:hAnsi="Arial" w:cs="Arial" w:hint="eastAsia"/>
                  <w:sz w:val="18"/>
                  <w:szCs w:val="18"/>
                  <w:lang w:eastAsia="zh-CN"/>
                </w:rPr>
                <w:t>C</w:t>
              </w:r>
              <w:r>
                <w:rPr>
                  <w:rFonts w:ascii="Arial" w:hAnsi="Arial" w:cs="Arial"/>
                  <w:sz w:val="18"/>
                  <w:szCs w:val="18"/>
                  <w:lang w:eastAsia="zh-CN"/>
                </w:rPr>
                <w:t>A_nX</w:t>
              </w:r>
              <w:proofErr w:type="spellEnd"/>
              <w:r>
                <w:rPr>
                  <w:rFonts w:ascii="Arial" w:hAnsi="Arial" w:cs="Arial"/>
                  <w:sz w:val="18"/>
                  <w:szCs w:val="18"/>
                  <w:lang w:eastAsia="zh-CN"/>
                </w:rPr>
                <w:t>(2A)</w:t>
              </w:r>
            </w:ins>
          </w:p>
        </w:tc>
        <w:tc>
          <w:tcPr>
            <w:tcW w:w="1417" w:type="dxa"/>
            <w:tcBorders>
              <w:top w:val="single" w:sz="4" w:space="0" w:color="auto"/>
              <w:left w:val="single" w:sz="4" w:space="0" w:color="auto"/>
              <w:bottom w:val="single" w:sz="4" w:space="0" w:color="auto"/>
              <w:right w:val="single" w:sz="4" w:space="0" w:color="auto"/>
            </w:tcBorders>
            <w:tcPrChange w:id="4061" w:author="ZTE-Ma Zhifeng" w:date="2025-10-21T01:03:00Z">
              <w:tcPr>
                <w:tcW w:w="1417" w:type="dxa"/>
                <w:tcBorders>
                  <w:top w:val="single" w:sz="4" w:space="0" w:color="auto"/>
                  <w:left w:val="single" w:sz="4" w:space="0" w:color="auto"/>
                  <w:bottom w:val="single" w:sz="4" w:space="0" w:color="auto"/>
                  <w:right w:val="single" w:sz="4" w:space="0" w:color="auto"/>
                </w:tcBorders>
              </w:tcPr>
            </w:tcPrChange>
          </w:tcPr>
          <w:p w14:paraId="427CAFCD" w14:textId="5BE067CE" w:rsidR="007C0A07" w:rsidRDefault="007C0A07" w:rsidP="007C0A07">
            <w:pPr>
              <w:keepNext/>
              <w:keepLines/>
              <w:spacing w:after="0"/>
              <w:jc w:val="center"/>
              <w:rPr>
                <w:ins w:id="4062" w:author="ZTE-Ma Zhifeng" w:date="2025-10-21T00:46:00Z"/>
                <w:rFonts w:ascii="Arial" w:hAnsi="Arial" w:cs="Arial"/>
                <w:sz w:val="18"/>
                <w:szCs w:val="18"/>
                <w:lang w:eastAsia="zh-CN"/>
              </w:rPr>
            </w:pPr>
            <w:proofErr w:type="spellStart"/>
            <w:ins w:id="4063" w:author="ZTE-Ma Zhifeng" w:date="2025-10-21T01:10:00Z">
              <w:r>
                <w:rPr>
                  <w:rFonts w:ascii="Arial" w:hAnsi="Arial" w:cs="Arial" w:hint="eastAsia"/>
                  <w:sz w:val="18"/>
                  <w:szCs w:val="18"/>
                  <w:lang w:eastAsia="zh-CN"/>
                </w:rPr>
                <w:t>n</w:t>
              </w:r>
              <w:r>
                <w:rPr>
                  <w:rFonts w:ascii="Arial" w:hAnsi="Arial" w:cs="Arial"/>
                  <w:sz w:val="18"/>
                  <w:szCs w:val="18"/>
                  <w:lang w:eastAsia="zh-CN"/>
                </w:rPr>
                <w:t>YA</w:t>
              </w:r>
            </w:ins>
            <w:proofErr w:type="spellEnd"/>
          </w:p>
        </w:tc>
        <w:tc>
          <w:tcPr>
            <w:tcW w:w="1418" w:type="dxa"/>
            <w:tcBorders>
              <w:top w:val="single" w:sz="4" w:space="0" w:color="auto"/>
              <w:left w:val="single" w:sz="4" w:space="0" w:color="auto"/>
              <w:bottom w:val="single" w:sz="4" w:space="0" w:color="auto"/>
              <w:right w:val="single" w:sz="4" w:space="0" w:color="auto"/>
            </w:tcBorders>
            <w:tcPrChange w:id="4064" w:author="ZTE-Ma Zhifeng" w:date="2025-10-21T01:03:00Z">
              <w:tcPr>
                <w:tcW w:w="1418" w:type="dxa"/>
                <w:tcBorders>
                  <w:top w:val="single" w:sz="4" w:space="0" w:color="auto"/>
                  <w:left w:val="single" w:sz="4" w:space="0" w:color="auto"/>
                  <w:bottom w:val="single" w:sz="4" w:space="0" w:color="auto"/>
                  <w:right w:val="single" w:sz="4" w:space="0" w:color="auto"/>
                </w:tcBorders>
              </w:tcPr>
            </w:tcPrChange>
          </w:tcPr>
          <w:p w14:paraId="447115E0" w14:textId="4AFB41A5" w:rsidR="007C0A07" w:rsidRDefault="007C0A07" w:rsidP="007C0A07">
            <w:pPr>
              <w:keepNext/>
              <w:keepLines/>
              <w:spacing w:after="0"/>
              <w:jc w:val="center"/>
              <w:rPr>
                <w:ins w:id="4065" w:author="ZTE-Ma Zhifeng" w:date="2025-10-21T00:46:00Z"/>
                <w:rFonts w:ascii="Arial" w:hAnsi="Arial" w:cs="Arial"/>
                <w:sz w:val="18"/>
                <w:szCs w:val="18"/>
                <w:lang w:eastAsia="zh-CN"/>
              </w:rPr>
            </w:pPr>
            <w:proofErr w:type="spellStart"/>
            <w:ins w:id="4066" w:author="ZTE-Ma Zhifeng" w:date="2025-10-21T01:10:00Z">
              <w:r>
                <w:rPr>
                  <w:rFonts w:ascii="Arial" w:hAnsi="Arial" w:cs="Arial" w:hint="eastAsia"/>
                  <w:sz w:val="18"/>
                  <w:szCs w:val="18"/>
                  <w:lang w:eastAsia="zh-CN"/>
                </w:rPr>
                <w:t>n</w:t>
              </w:r>
              <w:r>
                <w:rPr>
                  <w:rFonts w:ascii="Arial" w:hAnsi="Arial" w:cs="Arial"/>
                  <w:sz w:val="18"/>
                  <w:szCs w:val="18"/>
                  <w:lang w:eastAsia="zh-CN"/>
                </w:rPr>
                <w:t>ZA</w:t>
              </w:r>
            </w:ins>
            <w:proofErr w:type="spellEnd"/>
          </w:p>
        </w:tc>
        <w:tc>
          <w:tcPr>
            <w:tcW w:w="1134" w:type="dxa"/>
            <w:tcBorders>
              <w:top w:val="single" w:sz="4" w:space="0" w:color="auto"/>
              <w:left w:val="single" w:sz="4" w:space="0" w:color="auto"/>
              <w:bottom w:val="single" w:sz="4" w:space="0" w:color="auto"/>
              <w:right w:val="single" w:sz="4" w:space="0" w:color="auto"/>
            </w:tcBorders>
            <w:tcPrChange w:id="4067" w:author="ZTE-Ma Zhifeng" w:date="2025-10-21T01:03:00Z">
              <w:tcPr>
                <w:tcW w:w="1134" w:type="dxa"/>
                <w:tcBorders>
                  <w:top w:val="single" w:sz="4" w:space="0" w:color="auto"/>
                  <w:left w:val="single" w:sz="4" w:space="0" w:color="auto"/>
                  <w:bottom w:val="single" w:sz="4" w:space="0" w:color="auto"/>
                  <w:right w:val="single" w:sz="4" w:space="0" w:color="auto"/>
                </w:tcBorders>
              </w:tcPr>
            </w:tcPrChange>
          </w:tcPr>
          <w:p w14:paraId="41611A60" w14:textId="241241CB" w:rsidR="007C0A07" w:rsidRDefault="007C0A07" w:rsidP="007C0A07">
            <w:pPr>
              <w:keepNext/>
              <w:keepLines/>
              <w:spacing w:after="0"/>
              <w:jc w:val="center"/>
              <w:rPr>
                <w:ins w:id="4068" w:author="ZTE-Ma Zhifeng" w:date="2025-10-21T00:46:00Z"/>
                <w:rFonts w:ascii="Arial" w:hAnsi="Arial" w:cs="Arial"/>
                <w:sz w:val="18"/>
                <w:szCs w:val="18"/>
                <w:lang w:eastAsia="zh-CN"/>
              </w:rPr>
            </w:pPr>
            <w:ins w:id="4069" w:author="ZTE-Ma Zhifeng" w:date="2025-10-21T01:10: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4070" w:author="ZTE-Ma Zhifeng" w:date="2025-10-21T01:03:00Z">
              <w:tcPr>
                <w:tcW w:w="1134" w:type="dxa"/>
                <w:tcBorders>
                  <w:top w:val="single" w:sz="4" w:space="0" w:color="auto"/>
                  <w:left w:val="single" w:sz="4" w:space="0" w:color="auto"/>
                  <w:bottom w:val="single" w:sz="4" w:space="0" w:color="auto"/>
                  <w:right w:val="single" w:sz="4" w:space="0" w:color="auto"/>
                </w:tcBorders>
              </w:tcPr>
            </w:tcPrChange>
          </w:tcPr>
          <w:p w14:paraId="453DB336" w14:textId="6B72BCF8" w:rsidR="007C0A07" w:rsidRDefault="007C0A07" w:rsidP="007C0A07">
            <w:pPr>
              <w:keepNext/>
              <w:keepLines/>
              <w:spacing w:after="0"/>
              <w:jc w:val="center"/>
              <w:rPr>
                <w:ins w:id="4071" w:author="ZTE-Ma Zhifeng" w:date="2025-10-21T00:46:00Z"/>
                <w:rFonts w:ascii="Arial" w:hAnsi="Arial" w:cs="Arial"/>
                <w:sz w:val="18"/>
                <w:szCs w:val="18"/>
                <w:lang w:eastAsia="zh-CN"/>
              </w:rPr>
            </w:pPr>
            <w:ins w:id="4072" w:author="ZTE-Ma Zhifeng" w:date="2025-10-21T01:10:00Z">
              <w:r>
                <w:rPr>
                  <w:rFonts w:ascii="Arial" w:hAnsi="Arial" w:cs="Arial" w:hint="eastAsia"/>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4073" w:author="ZTE-Ma Zhifeng" w:date="2025-10-21T01:03:00Z">
              <w:tcPr>
                <w:tcW w:w="1102" w:type="dxa"/>
                <w:tcBorders>
                  <w:top w:val="single" w:sz="4" w:space="0" w:color="auto"/>
                  <w:left w:val="single" w:sz="4" w:space="0" w:color="auto"/>
                  <w:bottom w:val="single" w:sz="4" w:space="0" w:color="auto"/>
                  <w:right w:val="single" w:sz="4" w:space="0" w:color="auto"/>
                </w:tcBorders>
              </w:tcPr>
            </w:tcPrChange>
          </w:tcPr>
          <w:p w14:paraId="6B10EC64" w14:textId="2BC86716" w:rsidR="007C0A07" w:rsidRDefault="007C0A07" w:rsidP="007C0A07">
            <w:pPr>
              <w:keepNext/>
              <w:keepLines/>
              <w:spacing w:after="0"/>
              <w:jc w:val="center"/>
              <w:rPr>
                <w:ins w:id="4074" w:author="ZTE-Ma Zhifeng" w:date="2025-10-21T00:46:00Z"/>
                <w:rFonts w:ascii="Arial" w:hAnsi="Arial" w:cs="Arial"/>
                <w:sz w:val="18"/>
                <w:szCs w:val="18"/>
                <w:lang w:eastAsia="zh-CN"/>
              </w:rPr>
            </w:pPr>
            <w:ins w:id="4075" w:author="ZTE-Ma Zhifeng" w:date="2025-10-21T01:10:00Z">
              <w:r>
                <w:rPr>
                  <w:rFonts w:ascii="Arial" w:hAnsi="Arial" w:cs="Arial" w:hint="eastAsia"/>
                  <w:sz w:val="18"/>
                  <w:szCs w:val="18"/>
                  <w:lang w:eastAsia="zh-CN"/>
                </w:rPr>
                <w:t>-</w:t>
              </w:r>
            </w:ins>
          </w:p>
        </w:tc>
        <w:tc>
          <w:tcPr>
            <w:tcW w:w="1102" w:type="dxa"/>
            <w:tcBorders>
              <w:top w:val="single" w:sz="4" w:space="0" w:color="auto"/>
              <w:left w:val="single" w:sz="4" w:space="0" w:color="auto"/>
              <w:bottom w:val="nil"/>
              <w:right w:val="single" w:sz="4" w:space="0" w:color="auto"/>
            </w:tcBorders>
            <w:tcPrChange w:id="4076" w:author="ZTE-Ma Zhifeng" w:date="2025-10-21T01:03:00Z">
              <w:tcPr>
                <w:tcW w:w="1102" w:type="dxa"/>
                <w:tcBorders>
                  <w:top w:val="nil"/>
                  <w:left w:val="single" w:sz="4" w:space="0" w:color="auto"/>
                  <w:bottom w:val="single" w:sz="4" w:space="0" w:color="auto"/>
                  <w:right w:val="single" w:sz="4" w:space="0" w:color="auto"/>
                </w:tcBorders>
              </w:tcPr>
            </w:tcPrChange>
          </w:tcPr>
          <w:p w14:paraId="0349A700" w14:textId="7AED3492" w:rsidR="007C0A07" w:rsidRPr="00F4393F" w:rsidRDefault="007C0A07" w:rsidP="007C0A07">
            <w:pPr>
              <w:keepNext/>
              <w:keepLines/>
              <w:spacing w:after="0"/>
              <w:jc w:val="center"/>
              <w:rPr>
                <w:ins w:id="4077" w:author="ZTE-Ma Zhifeng" w:date="2025-10-21T00:46:00Z"/>
                <w:rFonts w:ascii="Arial" w:hAnsi="Arial" w:cs="Arial"/>
                <w:sz w:val="18"/>
                <w:szCs w:val="18"/>
                <w:lang w:eastAsia="zh-CN"/>
              </w:rPr>
            </w:pPr>
            <w:ins w:id="4078" w:author="ZTE-Ma Zhifeng" w:date="2025-10-21T01:03:00Z">
              <w:r>
                <w:rPr>
                  <w:rFonts w:ascii="Arial" w:hAnsi="Arial" w:cs="Arial" w:hint="eastAsia"/>
                  <w:sz w:val="18"/>
                  <w:szCs w:val="18"/>
                  <w:lang w:eastAsia="zh-CN"/>
                </w:rPr>
                <w:t>N</w:t>
              </w:r>
              <w:r>
                <w:rPr>
                  <w:rFonts w:ascii="Arial" w:hAnsi="Arial" w:cs="Arial"/>
                  <w:sz w:val="18"/>
                  <w:szCs w:val="18"/>
                  <w:lang w:eastAsia="zh-CN"/>
                </w:rPr>
                <w:t>o</w:t>
              </w:r>
            </w:ins>
          </w:p>
        </w:tc>
      </w:tr>
      <w:tr w:rsidR="007C0A07" w:rsidRPr="00F4393F" w14:paraId="3B56CBD7" w14:textId="77777777" w:rsidTr="00E6689F">
        <w:trPr>
          <w:trHeight w:val="47"/>
          <w:ins w:id="4079" w:author="ZTE-Ma Zhifeng" w:date="2025-10-21T00:27:00Z"/>
          <w:trPrChange w:id="4080" w:author="ZTE-Ma Zhifeng" w:date="2025-10-21T01:03:00Z">
            <w:trPr>
              <w:trHeight w:val="47"/>
            </w:trPr>
          </w:trPrChange>
        </w:trPr>
        <w:tc>
          <w:tcPr>
            <w:tcW w:w="2190" w:type="dxa"/>
            <w:tcBorders>
              <w:top w:val="nil"/>
              <w:left w:val="single" w:sz="4" w:space="0" w:color="auto"/>
              <w:bottom w:val="nil"/>
              <w:right w:val="single" w:sz="4" w:space="0" w:color="auto"/>
            </w:tcBorders>
            <w:tcPrChange w:id="4081" w:author="ZTE-Ma Zhifeng" w:date="2025-10-21T01:03:00Z">
              <w:tcPr>
                <w:tcW w:w="2190" w:type="dxa"/>
                <w:tcBorders>
                  <w:top w:val="nil"/>
                  <w:left w:val="single" w:sz="4" w:space="0" w:color="auto"/>
                  <w:bottom w:val="single" w:sz="4" w:space="0" w:color="auto"/>
                  <w:right w:val="single" w:sz="4" w:space="0" w:color="auto"/>
                </w:tcBorders>
              </w:tcPr>
            </w:tcPrChange>
          </w:tcPr>
          <w:p w14:paraId="3603B890" w14:textId="77777777" w:rsidR="007C0A07" w:rsidRDefault="007C0A07" w:rsidP="007C0A07">
            <w:pPr>
              <w:keepNext/>
              <w:keepLines/>
              <w:spacing w:after="0"/>
              <w:jc w:val="center"/>
              <w:rPr>
                <w:ins w:id="4082" w:author="ZTE-Ma Zhifeng" w:date="2025-10-21T00:27: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4083" w:author="ZTE-Ma Zhifeng" w:date="2025-10-21T01:03:00Z">
              <w:tcPr>
                <w:tcW w:w="1417" w:type="dxa"/>
                <w:tcBorders>
                  <w:top w:val="single" w:sz="4" w:space="0" w:color="auto"/>
                  <w:left w:val="single" w:sz="4" w:space="0" w:color="auto"/>
                  <w:bottom w:val="single" w:sz="4" w:space="0" w:color="auto"/>
                  <w:right w:val="single" w:sz="4" w:space="0" w:color="auto"/>
                </w:tcBorders>
              </w:tcPr>
            </w:tcPrChange>
          </w:tcPr>
          <w:p w14:paraId="47CC3BE3" w14:textId="450C0E18" w:rsidR="007C0A07" w:rsidRDefault="007C0A07" w:rsidP="007C0A07">
            <w:pPr>
              <w:keepNext/>
              <w:keepLines/>
              <w:spacing w:after="0"/>
              <w:jc w:val="center"/>
              <w:rPr>
                <w:ins w:id="4084" w:author="ZTE-Ma Zhifeng" w:date="2025-10-21T00:27:00Z"/>
                <w:rFonts w:ascii="Arial" w:hAnsi="Arial" w:cs="Arial"/>
                <w:sz w:val="18"/>
                <w:szCs w:val="18"/>
                <w:lang w:eastAsia="zh-CN"/>
              </w:rPr>
            </w:pPr>
            <w:proofErr w:type="spellStart"/>
            <w:ins w:id="4085" w:author="ZTE-Ma Zhifeng" w:date="2025-10-21T01:04:00Z">
              <w:r>
                <w:rPr>
                  <w:rFonts w:ascii="Arial" w:hAnsi="Arial" w:cs="Arial" w:hint="eastAsia"/>
                  <w:sz w:val="18"/>
                  <w:szCs w:val="18"/>
                  <w:lang w:eastAsia="zh-CN"/>
                </w:rPr>
                <w:t>C</w:t>
              </w:r>
              <w:r>
                <w:rPr>
                  <w:rFonts w:ascii="Arial" w:hAnsi="Arial" w:cs="Arial"/>
                  <w:sz w:val="18"/>
                  <w:szCs w:val="18"/>
                  <w:lang w:eastAsia="zh-CN"/>
                </w:rPr>
                <w:t>A_nXA-nYA</w:t>
              </w:r>
            </w:ins>
            <w:proofErr w:type="spellEnd"/>
          </w:p>
        </w:tc>
        <w:tc>
          <w:tcPr>
            <w:tcW w:w="1418" w:type="dxa"/>
            <w:tcBorders>
              <w:top w:val="single" w:sz="4" w:space="0" w:color="auto"/>
              <w:left w:val="single" w:sz="4" w:space="0" w:color="auto"/>
              <w:bottom w:val="single" w:sz="4" w:space="0" w:color="auto"/>
              <w:right w:val="single" w:sz="4" w:space="0" w:color="auto"/>
            </w:tcBorders>
            <w:tcPrChange w:id="4086" w:author="ZTE-Ma Zhifeng" w:date="2025-10-21T01:03:00Z">
              <w:tcPr>
                <w:tcW w:w="1418" w:type="dxa"/>
                <w:tcBorders>
                  <w:top w:val="single" w:sz="4" w:space="0" w:color="auto"/>
                  <w:left w:val="single" w:sz="4" w:space="0" w:color="auto"/>
                  <w:bottom w:val="single" w:sz="4" w:space="0" w:color="auto"/>
                  <w:right w:val="single" w:sz="4" w:space="0" w:color="auto"/>
                </w:tcBorders>
              </w:tcPr>
            </w:tcPrChange>
          </w:tcPr>
          <w:p w14:paraId="01224990" w14:textId="54EDCBDC" w:rsidR="007C0A07" w:rsidRDefault="007C0A07" w:rsidP="007C0A07">
            <w:pPr>
              <w:keepNext/>
              <w:keepLines/>
              <w:spacing w:after="0"/>
              <w:jc w:val="center"/>
              <w:rPr>
                <w:ins w:id="4087" w:author="ZTE-Ma Zhifeng" w:date="2025-10-21T00:27:00Z"/>
                <w:rFonts w:ascii="Arial" w:hAnsi="Arial" w:cs="Arial"/>
                <w:sz w:val="18"/>
                <w:szCs w:val="18"/>
                <w:lang w:eastAsia="zh-CN"/>
              </w:rPr>
            </w:pPr>
            <w:proofErr w:type="spellStart"/>
            <w:ins w:id="4088" w:author="ZTE-Ma Zhifeng" w:date="2025-10-21T01:04:00Z">
              <w:r>
                <w:rPr>
                  <w:rFonts w:ascii="Arial" w:hAnsi="Arial" w:cs="Arial" w:hint="eastAsia"/>
                  <w:sz w:val="18"/>
                  <w:szCs w:val="18"/>
                  <w:lang w:eastAsia="zh-CN"/>
                </w:rPr>
                <w:t>C</w:t>
              </w:r>
              <w:r>
                <w:rPr>
                  <w:rFonts w:ascii="Arial" w:hAnsi="Arial" w:cs="Arial"/>
                  <w:sz w:val="18"/>
                  <w:szCs w:val="18"/>
                  <w:lang w:eastAsia="zh-CN"/>
                </w:rPr>
                <w:t>A_nX</w:t>
              </w:r>
              <w:proofErr w:type="spellEnd"/>
              <w:r>
                <w:rPr>
                  <w:rFonts w:ascii="Arial" w:hAnsi="Arial" w:cs="Arial"/>
                  <w:sz w:val="18"/>
                  <w:szCs w:val="18"/>
                  <w:lang w:eastAsia="zh-CN"/>
                </w:rPr>
                <w:t>(2A)</w:t>
              </w:r>
            </w:ins>
          </w:p>
        </w:tc>
        <w:tc>
          <w:tcPr>
            <w:tcW w:w="1417" w:type="dxa"/>
            <w:tcBorders>
              <w:top w:val="single" w:sz="4" w:space="0" w:color="auto"/>
              <w:left w:val="single" w:sz="4" w:space="0" w:color="auto"/>
              <w:bottom w:val="single" w:sz="4" w:space="0" w:color="auto"/>
              <w:right w:val="single" w:sz="4" w:space="0" w:color="auto"/>
            </w:tcBorders>
            <w:tcPrChange w:id="4089" w:author="ZTE-Ma Zhifeng" w:date="2025-10-21T01:03:00Z">
              <w:tcPr>
                <w:tcW w:w="1417" w:type="dxa"/>
                <w:tcBorders>
                  <w:top w:val="single" w:sz="4" w:space="0" w:color="auto"/>
                  <w:left w:val="single" w:sz="4" w:space="0" w:color="auto"/>
                  <w:bottom w:val="single" w:sz="4" w:space="0" w:color="auto"/>
                  <w:right w:val="single" w:sz="4" w:space="0" w:color="auto"/>
                </w:tcBorders>
              </w:tcPr>
            </w:tcPrChange>
          </w:tcPr>
          <w:p w14:paraId="1B6CC17A" w14:textId="610C33F3" w:rsidR="007C0A07" w:rsidRDefault="007C0A07" w:rsidP="007C0A07">
            <w:pPr>
              <w:keepNext/>
              <w:keepLines/>
              <w:spacing w:after="0"/>
              <w:jc w:val="center"/>
              <w:rPr>
                <w:ins w:id="4090" w:author="ZTE-Ma Zhifeng" w:date="2025-10-21T00:27:00Z"/>
                <w:rFonts w:ascii="Arial" w:hAnsi="Arial" w:cs="Arial"/>
                <w:sz w:val="18"/>
                <w:szCs w:val="18"/>
                <w:lang w:eastAsia="zh-CN"/>
              </w:rPr>
            </w:pPr>
            <w:proofErr w:type="spellStart"/>
            <w:ins w:id="4091" w:author="ZTE-Ma Zhifeng" w:date="2025-10-21T01:04:00Z">
              <w:r>
                <w:rPr>
                  <w:rFonts w:ascii="Arial" w:hAnsi="Arial" w:cs="Arial" w:hint="eastAsia"/>
                  <w:sz w:val="18"/>
                  <w:szCs w:val="18"/>
                  <w:lang w:eastAsia="zh-CN"/>
                </w:rPr>
                <w:t>n</w:t>
              </w:r>
              <w:r>
                <w:rPr>
                  <w:rFonts w:ascii="Arial" w:hAnsi="Arial" w:cs="Arial"/>
                  <w:sz w:val="18"/>
                  <w:szCs w:val="18"/>
                  <w:lang w:eastAsia="zh-CN"/>
                </w:rPr>
                <w:t>YA</w:t>
              </w:r>
            </w:ins>
            <w:proofErr w:type="spellEnd"/>
          </w:p>
        </w:tc>
        <w:tc>
          <w:tcPr>
            <w:tcW w:w="1418" w:type="dxa"/>
            <w:tcBorders>
              <w:top w:val="single" w:sz="4" w:space="0" w:color="auto"/>
              <w:left w:val="single" w:sz="4" w:space="0" w:color="auto"/>
              <w:bottom w:val="single" w:sz="4" w:space="0" w:color="auto"/>
              <w:right w:val="single" w:sz="4" w:space="0" w:color="auto"/>
            </w:tcBorders>
            <w:tcPrChange w:id="4092" w:author="ZTE-Ma Zhifeng" w:date="2025-10-21T01:03:00Z">
              <w:tcPr>
                <w:tcW w:w="1418" w:type="dxa"/>
                <w:tcBorders>
                  <w:top w:val="single" w:sz="4" w:space="0" w:color="auto"/>
                  <w:left w:val="single" w:sz="4" w:space="0" w:color="auto"/>
                  <w:bottom w:val="single" w:sz="4" w:space="0" w:color="auto"/>
                  <w:right w:val="single" w:sz="4" w:space="0" w:color="auto"/>
                </w:tcBorders>
              </w:tcPr>
            </w:tcPrChange>
          </w:tcPr>
          <w:p w14:paraId="36472696" w14:textId="2A2B9D1F" w:rsidR="007C0A07" w:rsidRDefault="007C0A07" w:rsidP="007C0A07">
            <w:pPr>
              <w:keepNext/>
              <w:keepLines/>
              <w:spacing w:after="0"/>
              <w:jc w:val="center"/>
              <w:rPr>
                <w:ins w:id="4093" w:author="ZTE-Ma Zhifeng" w:date="2025-10-21T00:27:00Z"/>
                <w:rFonts w:ascii="Arial" w:hAnsi="Arial" w:cs="Arial"/>
                <w:sz w:val="18"/>
                <w:szCs w:val="18"/>
                <w:lang w:eastAsia="zh-CN"/>
              </w:rPr>
            </w:pPr>
            <w:proofErr w:type="spellStart"/>
            <w:ins w:id="4094" w:author="ZTE-Ma Zhifeng" w:date="2025-10-21T01:04:00Z">
              <w:r>
                <w:rPr>
                  <w:rFonts w:ascii="Arial" w:hAnsi="Arial" w:cs="Arial" w:hint="eastAsia"/>
                  <w:sz w:val="18"/>
                  <w:szCs w:val="18"/>
                  <w:lang w:eastAsia="zh-CN"/>
                </w:rPr>
                <w:t>n</w:t>
              </w:r>
              <w:r>
                <w:rPr>
                  <w:rFonts w:ascii="Arial" w:hAnsi="Arial" w:cs="Arial"/>
                  <w:sz w:val="18"/>
                  <w:szCs w:val="18"/>
                  <w:lang w:eastAsia="zh-CN"/>
                </w:rPr>
                <w:t>ZA</w:t>
              </w:r>
            </w:ins>
            <w:proofErr w:type="spellEnd"/>
          </w:p>
        </w:tc>
        <w:tc>
          <w:tcPr>
            <w:tcW w:w="1134" w:type="dxa"/>
            <w:tcBorders>
              <w:top w:val="single" w:sz="4" w:space="0" w:color="auto"/>
              <w:left w:val="single" w:sz="4" w:space="0" w:color="auto"/>
              <w:bottom w:val="single" w:sz="4" w:space="0" w:color="auto"/>
              <w:right w:val="single" w:sz="4" w:space="0" w:color="auto"/>
            </w:tcBorders>
            <w:tcPrChange w:id="4095" w:author="ZTE-Ma Zhifeng" w:date="2025-10-21T01:03:00Z">
              <w:tcPr>
                <w:tcW w:w="1134" w:type="dxa"/>
                <w:tcBorders>
                  <w:top w:val="single" w:sz="4" w:space="0" w:color="auto"/>
                  <w:left w:val="single" w:sz="4" w:space="0" w:color="auto"/>
                  <w:bottom w:val="single" w:sz="4" w:space="0" w:color="auto"/>
                  <w:right w:val="single" w:sz="4" w:space="0" w:color="auto"/>
                </w:tcBorders>
              </w:tcPr>
            </w:tcPrChange>
          </w:tcPr>
          <w:p w14:paraId="62A00F7C" w14:textId="0CB4CD85" w:rsidR="007C0A07" w:rsidRDefault="007C0A07" w:rsidP="007C0A07">
            <w:pPr>
              <w:keepNext/>
              <w:keepLines/>
              <w:spacing w:after="0"/>
              <w:jc w:val="center"/>
              <w:rPr>
                <w:ins w:id="4096" w:author="ZTE-Ma Zhifeng" w:date="2025-10-21T00:27:00Z"/>
                <w:rFonts w:ascii="Arial" w:hAnsi="Arial" w:cs="Arial"/>
                <w:sz w:val="18"/>
                <w:szCs w:val="18"/>
                <w:lang w:eastAsia="zh-CN"/>
              </w:rPr>
            </w:pPr>
            <w:proofErr w:type="spellStart"/>
            <w:ins w:id="4097" w:author="ZTE-Ma Zhifeng" w:date="2025-10-21T01:05:00Z">
              <w:r>
                <w:rPr>
                  <w:rFonts w:ascii="Arial" w:hAnsi="Arial" w:cs="Arial" w:hint="eastAsia"/>
                  <w:sz w:val="18"/>
                  <w:szCs w:val="18"/>
                  <w:lang w:eastAsia="zh-CN"/>
                </w:rPr>
                <w:t>n</w:t>
              </w:r>
              <w:r>
                <w:rPr>
                  <w:rFonts w:ascii="Arial" w:hAnsi="Arial" w:cs="Arial"/>
                  <w:sz w:val="18"/>
                  <w:szCs w:val="18"/>
                  <w:lang w:eastAsia="zh-CN"/>
                </w:rPr>
                <w:t>XA</w:t>
              </w:r>
            </w:ins>
            <w:proofErr w:type="spellEnd"/>
          </w:p>
        </w:tc>
        <w:tc>
          <w:tcPr>
            <w:tcW w:w="1134" w:type="dxa"/>
            <w:tcBorders>
              <w:top w:val="single" w:sz="4" w:space="0" w:color="auto"/>
              <w:left w:val="single" w:sz="4" w:space="0" w:color="auto"/>
              <w:bottom w:val="single" w:sz="4" w:space="0" w:color="auto"/>
              <w:right w:val="single" w:sz="4" w:space="0" w:color="auto"/>
            </w:tcBorders>
            <w:tcPrChange w:id="4098" w:author="ZTE-Ma Zhifeng" w:date="2025-10-21T01:03:00Z">
              <w:tcPr>
                <w:tcW w:w="1134" w:type="dxa"/>
                <w:tcBorders>
                  <w:top w:val="single" w:sz="4" w:space="0" w:color="auto"/>
                  <w:left w:val="single" w:sz="4" w:space="0" w:color="auto"/>
                  <w:bottom w:val="single" w:sz="4" w:space="0" w:color="auto"/>
                  <w:right w:val="single" w:sz="4" w:space="0" w:color="auto"/>
                </w:tcBorders>
              </w:tcPr>
            </w:tcPrChange>
          </w:tcPr>
          <w:p w14:paraId="317EF90A" w14:textId="0F3D13D4" w:rsidR="007C0A07" w:rsidRDefault="007C0A07" w:rsidP="007C0A07">
            <w:pPr>
              <w:keepNext/>
              <w:keepLines/>
              <w:spacing w:after="0"/>
              <w:jc w:val="center"/>
              <w:rPr>
                <w:ins w:id="4099" w:author="ZTE-Ma Zhifeng" w:date="2025-10-21T00:27:00Z"/>
                <w:rFonts w:ascii="Arial" w:hAnsi="Arial" w:cs="Arial"/>
                <w:sz w:val="18"/>
                <w:szCs w:val="18"/>
                <w:lang w:eastAsia="zh-CN"/>
              </w:rPr>
            </w:pPr>
            <w:proofErr w:type="spellStart"/>
            <w:ins w:id="4100" w:author="ZTE-Ma Zhifeng" w:date="2025-10-21T01:05:00Z">
              <w:r>
                <w:rPr>
                  <w:rFonts w:ascii="Arial" w:hAnsi="Arial" w:cs="Arial" w:hint="eastAsia"/>
                  <w:sz w:val="18"/>
                  <w:szCs w:val="18"/>
                  <w:lang w:eastAsia="zh-CN"/>
                </w:rPr>
                <w:t>n</w:t>
              </w:r>
              <w:r>
                <w:rPr>
                  <w:rFonts w:ascii="Arial" w:hAnsi="Arial" w:cs="Arial"/>
                  <w:sz w:val="18"/>
                  <w:szCs w:val="18"/>
                  <w:lang w:eastAsia="zh-CN"/>
                </w:rPr>
                <w:t>YA</w:t>
              </w:r>
            </w:ins>
            <w:proofErr w:type="spellEnd"/>
          </w:p>
        </w:tc>
        <w:tc>
          <w:tcPr>
            <w:tcW w:w="1102" w:type="dxa"/>
            <w:tcBorders>
              <w:top w:val="single" w:sz="4" w:space="0" w:color="auto"/>
              <w:left w:val="single" w:sz="4" w:space="0" w:color="auto"/>
              <w:bottom w:val="single" w:sz="4" w:space="0" w:color="auto"/>
              <w:right w:val="single" w:sz="4" w:space="0" w:color="auto"/>
            </w:tcBorders>
            <w:tcPrChange w:id="4101" w:author="ZTE-Ma Zhifeng" w:date="2025-10-21T01:03:00Z">
              <w:tcPr>
                <w:tcW w:w="1102" w:type="dxa"/>
                <w:tcBorders>
                  <w:top w:val="single" w:sz="4" w:space="0" w:color="auto"/>
                  <w:left w:val="single" w:sz="4" w:space="0" w:color="auto"/>
                  <w:bottom w:val="single" w:sz="4" w:space="0" w:color="auto"/>
                  <w:right w:val="single" w:sz="4" w:space="0" w:color="auto"/>
                </w:tcBorders>
              </w:tcPr>
            </w:tcPrChange>
          </w:tcPr>
          <w:p w14:paraId="6F24CB2C" w14:textId="352E5B72" w:rsidR="007C0A07" w:rsidRDefault="007C0A07" w:rsidP="007C0A07">
            <w:pPr>
              <w:keepNext/>
              <w:keepLines/>
              <w:spacing w:after="0"/>
              <w:jc w:val="center"/>
              <w:rPr>
                <w:ins w:id="4102" w:author="ZTE-Ma Zhifeng" w:date="2025-10-21T00:27:00Z"/>
                <w:rFonts w:ascii="Arial" w:hAnsi="Arial" w:cs="Arial"/>
                <w:sz w:val="18"/>
                <w:szCs w:val="18"/>
                <w:lang w:eastAsia="zh-CN"/>
              </w:rPr>
            </w:pPr>
            <w:ins w:id="4103" w:author="ZTE-Ma Zhifeng" w:date="2025-10-21T01:05: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Change w:id="4104" w:author="ZTE-Ma Zhifeng" w:date="2025-10-21T01:03:00Z">
              <w:tcPr>
                <w:tcW w:w="1102" w:type="dxa"/>
                <w:tcBorders>
                  <w:top w:val="nil"/>
                  <w:left w:val="single" w:sz="4" w:space="0" w:color="auto"/>
                  <w:bottom w:val="single" w:sz="4" w:space="0" w:color="auto"/>
                  <w:right w:val="single" w:sz="4" w:space="0" w:color="auto"/>
                </w:tcBorders>
              </w:tcPr>
            </w:tcPrChange>
          </w:tcPr>
          <w:p w14:paraId="71934F51" w14:textId="77777777" w:rsidR="007C0A07" w:rsidRPr="00F4393F" w:rsidRDefault="007C0A07" w:rsidP="007C0A07">
            <w:pPr>
              <w:keepNext/>
              <w:keepLines/>
              <w:spacing w:after="0"/>
              <w:jc w:val="center"/>
              <w:rPr>
                <w:ins w:id="4105" w:author="ZTE-Ma Zhifeng" w:date="2025-10-21T00:27:00Z"/>
                <w:rFonts w:ascii="Arial" w:hAnsi="Arial" w:cs="Arial"/>
                <w:sz w:val="18"/>
                <w:szCs w:val="18"/>
              </w:rPr>
            </w:pPr>
          </w:p>
        </w:tc>
      </w:tr>
      <w:tr w:rsidR="007C0A07" w:rsidRPr="00F4393F" w14:paraId="6BDE8046" w14:textId="77777777" w:rsidTr="00E6689F">
        <w:trPr>
          <w:trHeight w:val="47"/>
          <w:ins w:id="4106" w:author="ZTE-Ma Zhifeng" w:date="2025-10-21T01:01:00Z"/>
          <w:trPrChange w:id="4107" w:author="ZTE-Ma Zhifeng" w:date="2025-10-21T01:03:00Z">
            <w:trPr>
              <w:trHeight w:val="47"/>
            </w:trPr>
          </w:trPrChange>
        </w:trPr>
        <w:tc>
          <w:tcPr>
            <w:tcW w:w="2190" w:type="dxa"/>
            <w:tcBorders>
              <w:top w:val="nil"/>
              <w:left w:val="single" w:sz="4" w:space="0" w:color="auto"/>
              <w:bottom w:val="nil"/>
              <w:right w:val="single" w:sz="4" w:space="0" w:color="auto"/>
            </w:tcBorders>
            <w:tcPrChange w:id="4108" w:author="ZTE-Ma Zhifeng" w:date="2025-10-21T01:03:00Z">
              <w:tcPr>
                <w:tcW w:w="2190" w:type="dxa"/>
                <w:tcBorders>
                  <w:top w:val="nil"/>
                  <w:left w:val="single" w:sz="4" w:space="0" w:color="auto"/>
                  <w:bottom w:val="single" w:sz="4" w:space="0" w:color="auto"/>
                  <w:right w:val="single" w:sz="4" w:space="0" w:color="auto"/>
                </w:tcBorders>
              </w:tcPr>
            </w:tcPrChange>
          </w:tcPr>
          <w:p w14:paraId="54816F8F" w14:textId="77777777" w:rsidR="007C0A07" w:rsidRDefault="007C0A07" w:rsidP="007C0A07">
            <w:pPr>
              <w:keepNext/>
              <w:keepLines/>
              <w:spacing w:after="0"/>
              <w:jc w:val="center"/>
              <w:rPr>
                <w:ins w:id="4109" w:author="ZTE-Ma Zhifeng" w:date="2025-10-21T01:01: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4110" w:author="ZTE-Ma Zhifeng" w:date="2025-10-21T01:03:00Z">
              <w:tcPr>
                <w:tcW w:w="1417" w:type="dxa"/>
                <w:tcBorders>
                  <w:top w:val="single" w:sz="4" w:space="0" w:color="auto"/>
                  <w:left w:val="single" w:sz="4" w:space="0" w:color="auto"/>
                  <w:bottom w:val="single" w:sz="4" w:space="0" w:color="auto"/>
                  <w:right w:val="single" w:sz="4" w:space="0" w:color="auto"/>
                </w:tcBorders>
              </w:tcPr>
            </w:tcPrChange>
          </w:tcPr>
          <w:p w14:paraId="04A1B5EB" w14:textId="7A858449" w:rsidR="007C0A07" w:rsidRDefault="007C0A07" w:rsidP="007C0A07">
            <w:pPr>
              <w:keepNext/>
              <w:keepLines/>
              <w:spacing w:after="0"/>
              <w:jc w:val="center"/>
              <w:rPr>
                <w:ins w:id="4111" w:author="ZTE-Ma Zhifeng" w:date="2025-10-21T01:01:00Z"/>
                <w:rFonts w:ascii="Arial" w:hAnsi="Arial" w:cs="Arial"/>
                <w:sz w:val="18"/>
                <w:szCs w:val="18"/>
                <w:lang w:eastAsia="zh-CN"/>
              </w:rPr>
            </w:pPr>
            <w:proofErr w:type="spellStart"/>
            <w:ins w:id="4112" w:author="ZTE-Ma Zhifeng" w:date="2025-10-21T01:04:00Z">
              <w:r>
                <w:rPr>
                  <w:rFonts w:ascii="Arial" w:hAnsi="Arial" w:cs="Arial" w:hint="eastAsia"/>
                  <w:sz w:val="18"/>
                  <w:szCs w:val="18"/>
                  <w:lang w:eastAsia="zh-CN"/>
                </w:rPr>
                <w:t>C</w:t>
              </w:r>
              <w:r>
                <w:rPr>
                  <w:rFonts w:ascii="Arial" w:hAnsi="Arial" w:cs="Arial"/>
                  <w:sz w:val="18"/>
                  <w:szCs w:val="18"/>
                  <w:lang w:eastAsia="zh-CN"/>
                </w:rPr>
                <w:t>A_nXA-nZA</w:t>
              </w:r>
            </w:ins>
            <w:proofErr w:type="spellEnd"/>
          </w:p>
        </w:tc>
        <w:tc>
          <w:tcPr>
            <w:tcW w:w="1418" w:type="dxa"/>
            <w:tcBorders>
              <w:top w:val="single" w:sz="4" w:space="0" w:color="auto"/>
              <w:left w:val="single" w:sz="4" w:space="0" w:color="auto"/>
              <w:bottom w:val="single" w:sz="4" w:space="0" w:color="auto"/>
              <w:right w:val="single" w:sz="4" w:space="0" w:color="auto"/>
            </w:tcBorders>
            <w:tcPrChange w:id="4113" w:author="ZTE-Ma Zhifeng" w:date="2025-10-21T01:03:00Z">
              <w:tcPr>
                <w:tcW w:w="1418" w:type="dxa"/>
                <w:tcBorders>
                  <w:top w:val="single" w:sz="4" w:space="0" w:color="auto"/>
                  <w:left w:val="single" w:sz="4" w:space="0" w:color="auto"/>
                  <w:bottom w:val="single" w:sz="4" w:space="0" w:color="auto"/>
                  <w:right w:val="single" w:sz="4" w:space="0" w:color="auto"/>
                </w:tcBorders>
              </w:tcPr>
            </w:tcPrChange>
          </w:tcPr>
          <w:p w14:paraId="4ACC9A3D" w14:textId="3D2C736E" w:rsidR="007C0A07" w:rsidRDefault="007C0A07" w:rsidP="007C0A07">
            <w:pPr>
              <w:keepNext/>
              <w:keepLines/>
              <w:spacing w:after="0"/>
              <w:jc w:val="center"/>
              <w:rPr>
                <w:ins w:id="4114" w:author="ZTE-Ma Zhifeng" w:date="2025-10-21T01:01:00Z"/>
                <w:rFonts w:ascii="Arial" w:hAnsi="Arial" w:cs="Arial"/>
                <w:sz w:val="18"/>
                <w:szCs w:val="18"/>
                <w:lang w:eastAsia="zh-CN"/>
              </w:rPr>
            </w:pPr>
            <w:proofErr w:type="spellStart"/>
            <w:ins w:id="4115" w:author="ZTE-Ma Zhifeng" w:date="2025-10-21T01:05:00Z">
              <w:r>
                <w:rPr>
                  <w:rFonts w:ascii="Arial" w:hAnsi="Arial" w:cs="Arial" w:hint="eastAsia"/>
                  <w:sz w:val="18"/>
                  <w:szCs w:val="18"/>
                  <w:lang w:eastAsia="zh-CN"/>
                </w:rPr>
                <w:t>C</w:t>
              </w:r>
              <w:r>
                <w:rPr>
                  <w:rFonts w:ascii="Arial" w:hAnsi="Arial" w:cs="Arial"/>
                  <w:sz w:val="18"/>
                  <w:szCs w:val="18"/>
                  <w:lang w:eastAsia="zh-CN"/>
                </w:rPr>
                <w:t>A_nX</w:t>
              </w:r>
              <w:proofErr w:type="spellEnd"/>
              <w:r>
                <w:rPr>
                  <w:rFonts w:ascii="Arial" w:hAnsi="Arial" w:cs="Arial"/>
                  <w:sz w:val="18"/>
                  <w:szCs w:val="18"/>
                  <w:lang w:eastAsia="zh-CN"/>
                </w:rPr>
                <w:t>(2A)</w:t>
              </w:r>
            </w:ins>
          </w:p>
        </w:tc>
        <w:tc>
          <w:tcPr>
            <w:tcW w:w="1417" w:type="dxa"/>
            <w:tcBorders>
              <w:top w:val="single" w:sz="4" w:space="0" w:color="auto"/>
              <w:left w:val="single" w:sz="4" w:space="0" w:color="auto"/>
              <w:bottom w:val="single" w:sz="4" w:space="0" w:color="auto"/>
              <w:right w:val="single" w:sz="4" w:space="0" w:color="auto"/>
            </w:tcBorders>
            <w:tcPrChange w:id="4116" w:author="ZTE-Ma Zhifeng" w:date="2025-10-21T01:03:00Z">
              <w:tcPr>
                <w:tcW w:w="1417" w:type="dxa"/>
                <w:tcBorders>
                  <w:top w:val="single" w:sz="4" w:space="0" w:color="auto"/>
                  <w:left w:val="single" w:sz="4" w:space="0" w:color="auto"/>
                  <w:bottom w:val="single" w:sz="4" w:space="0" w:color="auto"/>
                  <w:right w:val="single" w:sz="4" w:space="0" w:color="auto"/>
                </w:tcBorders>
              </w:tcPr>
            </w:tcPrChange>
          </w:tcPr>
          <w:p w14:paraId="2645F3E6" w14:textId="20737BC3" w:rsidR="007C0A07" w:rsidRDefault="007C0A07" w:rsidP="007C0A07">
            <w:pPr>
              <w:keepNext/>
              <w:keepLines/>
              <w:spacing w:after="0"/>
              <w:jc w:val="center"/>
              <w:rPr>
                <w:ins w:id="4117" w:author="ZTE-Ma Zhifeng" w:date="2025-10-21T01:01:00Z"/>
                <w:rFonts w:ascii="Arial" w:hAnsi="Arial" w:cs="Arial"/>
                <w:sz w:val="18"/>
                <w:szCs w:val="18"/>
                <w:lang w:eastAsia="zh-CN"/>
              </w:rPr>
            </w:pPr>
            <w:proofErr w:type="spellStart"/>
            <w:ins w:id="4118" w:author="ZTE-Ma Zhifeng" w:date="2025-10-21T01:05:00Z">
              <w:r>
                <w:rPr>
                  <w:rFonts w:ascii="Arial" w:hAnsi="Arial" w:cs="Arial" w:hint="eastAsia"/>
                  <w:sz w:val="18"/>
                  <w:szCs w:val="18"/>
                  <w:lang w:eastAsia="zh-CN"/>
                </w:rPr>
                <w:t>n</w:t>
              </w:r>
              <w:r>
                <w:rPr>
                  <w:rFonts w:ascii="Arial" w:hAnsi="Arial" w:cs="Arial"/>
                  <w:sz w:val="18"/>
                  <w:szCs w:val="18"/>
                  <w:lang w:eastAsia="zh-CN"/>
                </w:rPr>
                <w:t>ZA</w:t>
              </w:r>
            </w:ins>
            <w:proofErr w:type="spellEnd"/>
          </w:p>
        </w:tc>
        <w:tc>
          <w:tcPr>
            <w:tcW w:w="1418" w:type="dxa"/>
            <w:tcBorders>
              <w:top w:val="single" w:sz="4" w:space="0" w:color="auto"/>
              <w:left w:val="single" w:sz="4" w:space="0" w:color="auto"/>
              <w:bottom w:val="single" w:sz="4" w:space="0" w:color="auto"/>
              <w:right w:val="single" w:sz="4" w:space="0" w:color="auto"/>
            </w:tcBorders>
            <w:tcPrChange w:id="4119" w:author="ZTE-Ma Zhifeng" w:date="2025-10-21T01:03:00Z">
              <w:tcPr>
                <w:tcW w:w="1418" w:type="dxa"/>
                <w:tcBorders>
                  <w:top w:val="single" w:sz="4" w:space="0" w:color="auto"/>
                  <w:left w:val="single" w:sz="4" w:space="0" w:color="auto"/>
                  <w:bottom w:val="single" w:sz="4" w:space="0" w:color="auto"/>
                  <w:right w:val="single" w:sz="4" w:space="0" w:color="auto"/>
                </w:tcBorders>
              </w:tcPr>
            </w:tcPrChange>
          </w:tcPr>
          <w:p w14:paraId="64AA7AF2" w14:textId="2AD3DEA0" w:rsidR="007C0A07" w:rsidRDefault="007C0A07" w:rsidP="007C0A07">
            <w:pPr>
              <w:keepNext/>
              <w:keepLines/>
              <w:spacing w:after="0"/>
              <w:jc w:val="center"/>
              <w:rPr>
                <w:ins w:id="4120" w:author="ZTE-Ma Zhifeng" w:date="2025-10-21T01:01:00Z"/>
                <w:rFonts w:ascii="Arial" w:hAnsi="Arial" w:cs="Arial"/>
                <w:sz w:val="18"/>
                <w:szCs w:val="18"/>
                <w:lang w:eastAsia="zh-CN"/>
              </w:rPr>
            </w:pPr>
            <w:proofErr w:type="spellStart"/>
            <w:ins w:id="4121" w:author="ZTE-Ma Zhifeng" w:date="2025-10-21T01:05:00Z">
              <w:r>
                <w:rPr>
                  <w:rFonts w:ascii="Arial" w:hAnsi="Arial" w:cs="Arial" w:hint="eastAsia"/>
                  <w:sz w:val="18"/>
                  <w:szCs w:val="18"/>
                  <w:lang w:eastAsia="zh-CN"/>
                </w:rPr>
                <w:t>n</w:t>
              </w:r>
              <w:r>
                <w:rPr>
                  <w:rFonts w:ascii="Arial" w:hAnsi="Arial" w:cs="Arial"/>
                  <w:sz w:val="18"/>
                  <w:szCs w:val="18"/>
                  <w:lang w:eastAsia="zh-CN"/>
                </w:rPr>
                <w:t>YA</w:t>
              </w:r>
            </w:ins>
            <w:proofErr w:type="spellEnd"/>
          </w:p>
        </w:tc>
        <w:tc>
          <w:tcPr>
            <w:tcW w:w="1134" w:type="dxa"/>
            <w:tcBorders>
              <w:top w:val="single" w:sz="4" w:space="0" w:color="auto"/>
              <w:left w:val="single" w:sz="4" w:space="0" w:color="auto"/>
              <w:bottom w:val="single" w:sz="4" w:space="0" w:color="auto"/>
              <w:right w:val="single" w:sz="4" w:space="0" w:color="auto"/>
            </w:tcBorders>
            <w:tcPrChange w:id="4122" w:author="ZTE-Ma Zhifeng" w:date="2025-10-21T01:03:00Z">
              <w:tcPr>
                <w:tcW w:w="1134" w:type="dxa"/>
                <w:tcBorders>
                  <w:top w:val="single" w:sz="4" w:space="0" w:color="auto"/>
                  <w:left w:val="single" w:sz="4" w:space="0" w:color="auto"/>
                  <w:bottom w:val="single" w:sz="4" w:space="0" w:color="auto"/>
                  <w:right w:val="single" w:sz="4" w:space="0" w:color="auto"/>
                </w:tcBorders>
              </w:tcPr>
            </w:tcPrChange>
          </w:tcPr>
          <w:p w14:paraId="7B3B7F2F" w14:textId="70024550" w:rsidR="007C0A07" w:rsidRDefault="007C0A07" w:rsidP="007C0A07">
            <w:pPr>
              <w:keepNext/>
              <w:keepLines/>
              <w:spacing w:after="0"/>
              <w:jc w:val="center"/>
              <w:rPr>
                <w:ins w:id="4123" w:author="ZTE-Ma Zhifeng" w:date="2025-10-21T01:01:00Z"/>
                <w:rFonts w:ascii="Arial" w:hAnsi="Arial" w:cs="Arial"/>
                <w:sz w:val="18"/>
                <w:szCs w:val="18"/>
                <w:lang w:eastAsia="zh-CN"/>
              </w:rPr>
            </w:pPr>
            <w:proofErr w:type="spellStart"/>
            <w:ins w:id="4124" w:author="ZTE-Ma Zhifeng" w:date="2025-10-21T01:05:00Z">
              <w:r>
                <w:rPr>
                  <w:rFonts w:ascii="Arial" w:hAnsi="Arial" w:cs="Arial" w:hint="eastAsia"/>
                  <w:sz w:val="18"/>
                  <w:szCs w:val="18"/>
                  <w:lang w:eastAsia="zh-CN"/>
                </w:rPr>
                <w:t>n</w:t>
              </w:r>
              <w:r>
                <w:rPr>
                  <w:rFonts w:ascii="Arial" w:hAnsi="Arial" w:cs="Arial"/>
                  <w:sz w:val="18"/>
                  <w:szCs w:val="18"/>
                  <w:lang w:eastAsia="zh-CN"/>
                </w:rPr>
                <w:t>XA</w:t>
              </w:r>
            </w:ins>
            <w:proofErr w:type="spellEnd"/>
          </w:p>
        </w:tc>
        <w:tc>
          <w:tcPr>
            <w:tcW w:w="1134" w:type="dxa"/>
            <w:tcBorders>
              <w:top w:val="single" w:sz="4" w:space="0" w:color="auto"/>
              <w:left w:val="single" w:sz="4" w:space="0" w:color="auto"/>
              <w:bottom w:val="single" w:sz="4" w:space="0" w:color="auto"/>
              <w:right w:val="single" w:sz="4" w:space="0" w:color="auto"/>
            </w:tcBorders>
            <w:tcPrChange w:id="4125" w:author="ZTE-Ma Zhifeng" w:date="2025-10-21T01:03:00Z">
              <w:tcPr>
                <w:tcW w:w="1134" w:type="dxa"/>
                <w:tcBorders>
                  <w:top w:val="single" w:sz="4" w:space="0" w:color="auto"/>
                  <w:left w:val="single" w:sz="4" w:space="0" w:color="auto"/>
                  <w:bottom w:val="single" w:sz="4" w:space="0" w:color="auto"/>
                  <w:right w:val="single" w:sz="4" w:space="0" w:color="auto"/>
                </w:tcBorders>
              </w:tcPr>
            </w:tcPrChange>
          </w:tcPr>
          <w:p w14:paraId="348B3625" w14:textId="2229F684" w:rsidR="007C0A07" w:rsidRDefault="007C0A07" w:rsidP="007C0A07">
            <w:pPr>
              <w:keepNext/>
              <w:keepLines/>
              <w:spacing w:after="0"/>
              <w:jc w:val="center"/>
              <w:rPr>
                <w:ins w:id="4126" w:author="ZTE-Ma Zhifeng" w:date="2025-10-21T01:01:00Z"/>
                <w:rFonts w:ascii="Arial" w:hAnsi="Arial" w:cs="Arial"/>
                <w:sz w:val="18"/>
                <w:szCs w:val="18"/>
                <w:lang w:eastAsia="zh-CN"/>
              </w:rPr>
            </w:pPr>
            <w:proofErr w:type="spellStart"/>
            <w:ins w:id="4127" w:author="ZTE-Ma Zhifeng" w:date="2025-10-21T01:05:00Z">
              <w:r>
                <w:rPr>
                  <w:rFonts w:ascii="Arial" w:hAnsi="Arial" w:cs="Arial" w:hint="eastAsia"/>
                  <w:sz w:val="18"/>
                  <w:szCs w:val="18"/>
                  <w:lang w:eastAsia="zh-CN"/>
                </w:rPr>
                <w:t>n</w:t>
              </w:r>
              <w:r>
                <w:rPr>
                  <w:rFonts w:ascii="Arial" w:hAnsi="Arial" w:cs="Arial"/>
                  <w:sz w:val="18"/>
                  <w:szCs w:val="18"/>
                  <w:lang w:eastAsia="zh-CN"/>
                </w:rPr>
                <w:t>ZA</w:t>
              </w:r>
            </w:ins>
            <w:proofErr w:type="spellEnd"/>
          </w:p>
        </w:tc>
        <w:tc>
          <w:tcPr>
            <w:tcW w:w="1102" w:type="dxa"/>
            <w:tcBorders>
              <w:top w:val="single" w:sz="4" w:space="0" w:color="auto"/>
              <w:left w:val="single" w:sz="4" w:space="0" w:color="auto"/>
              <w:bottom w:val="single" w:sz="4" w:space="0" w:color="auto"/>
              <w:right w:val="single" w:sz="4" w:space="0" w:color="auto"/>
            </w:tcBorders>
            <w:tcPrChange w:id="4128" w:author="ZTE-Ma Zhifeng" w:date="2025-10-21T01:03:00Z">
              <w:tcPr>
                <w:tcW w:w="1102" w:type="dxa"/>
                <w:tcBorders>
                  <w:top w:val="single" w:sz="4" w:space="0" w:color="auto"/>
                  <w:left w:val="single" w:sz="4" w:space="0" w:color="auto"/>
                  <w:bottom w:val="single" w:sz="4" w:space="0" w:color="auto"/>
                  <w:right w:val="single" w:sz="4" w:space="0" w:color="auto"/>
                </w:tcBorders>
              </w:tcPr>
            </w:tcPrChange>
          </w:tcPr>
          <w:p w14:paraId="5BA8FDE2" w14:textId="3EE2E186" w:rsidR="007C0A07" w:rsidRDefault="007C0A07" w:rsidP="007C0A07">
            <w:pPr>
              <w:keepNext/>
              <w:keepLines/>
              <w:spacing w:after="0"/>
              <w:jc w:val="center"/>
              <w:rPr>
                <w:ins w:id="4129" w:author="ZTE-Ma Zhifeng" w:date="2025-10-21T01:01:00Z"/>
                <w:rFonts w:ascii="Arial" w:hAnsi="Arial" w:cs="Arial"/>
                <w:sz w:val="18"/>
                <w:szCs w:val="18"/>
                <w:lang w:eastAsia="zh-CN"/>
              </w:rPr>
            </w:pPr>
            <w:ins w:id="4130" w:author="ZTE-Ma Zhifeng" w:date="2025-10-21T01:05: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Change w:id="4131" w:author="ZTE-Ma Zhifeng" w:date="2025-10-21T01:03:00Z">
              <w:tcPr>
                <w:tcW w:w="1102" w:type="dxa"/>
                <w:tcBorders>
                  <w:top w:val="nil"/>
                  <w:left w:val="single" w:sz="4" w:space="0" w:color="auto"/>
                  <w:bottom w:val="single" w:sz="4" w:space="0" w:color="auto"/>
                  <w:right w:val="single" w:sz="4" w:space="0" w:color="auto"/>
                </w:tcBorders>
              </w:tcPr>
            </w:tcPrChange>
          </w:tcPr>
          <w:p w14:paraId="7D20BC23" w14:textId="77777777" w:rsidR="007C0A07" w:rsidRPr="00F4393F" w:rsidRDefault="007C0A07" w:rsidP="007C0A07">
            <w:pPr>
              <w:keepNext/>
              <w:keepLines/>
              <w:spacing w:after="0"/>
              <w:jc w:val="center"/>
              <w:rPr>
                <w:ins w:id="4132" w:author="ZTE-Ma Zhifeng" w:date="2025-10-21T01:01:00Z"/>
                <w:rFonts w:ascii="Arial" w:hAnsi="Arial" w:cs="Arial"/>
                <w:sz w:val="18"/>
                <w:szCs w:val="18"/>
              </w:rPr>
            </w:pPr>
          </w:p>
        </w:tc>
      </w:tr>
      <w:tr w:rsidR="007C0A07" w:rsidRPr="00F4393F" w14:paraId="7B7360A2" w14:textId="77777777" w:rsidTr="00800D74">
        <w:trPr>
          <w:trHeight w:val="47"/>
          <w:ins w:id="4133" w:author="ZTE-Ma Zhifeng" w:date="2025-10-21T01:01:00Z"/>
          <w:trPrChange w:id="4134" w:author="ZTE-Ma Zhifeng" w:date="2025-10-21T01:41:00Z">
            <w:trPr>
              <w:trHeight w:val="47"/>
            </w:trPr>
          </w:trPrChange>
        </w:trPr>
        <w:tc>
          <w:tcPr>
            <w:tcW w:w="2190" w:type="dxa"/>
            <w:tcBorders>
              <w:top w:val="nil"/>
              <w:left w:val="single" w:sz="4" w:space="0" w:color="auto"/>
              <w:bottom w:val="single" w:sz="4" w:space="0" w:color="auto"/>
              <w:right w:val="single" w:sz="4" w:space="0" w:color="auto"/>
            </w:tcBorders>
            <w:tcPrChange w:id="4135" w:author="ZTE-Ma Zhifeng" w:date="2025-10-21T01:41:00Z">
              <w:tcPr>
                <w:tcW w:w="2190" w:type="dxa"/>
                <w:tcBorders>
                  <w:top w:val="nil"/>
                  <w:left w:val="single" w:sz="4" w:space="0" w:color="auto"/>
                  <w:bottom w:val="single" w:sz="4" w:space="0" w:color="auto"/>
                  <w:right w:val="single" w:sz="4" w:space="0" w:color="auto"/>
                </w:tcBorders>
              </w:tcPr>
            </w:tcPrChange>
          </w:tcPr>
          <w:p w14:paraId="4D0B55C6" w14:textId="77777777" w:rsidR="007C0A07" w:rsidRDefault="007C0A07" w:rsidP="007C0A07">
            <w:pPr>
              <w:keepNext/>
              <w:keepLines/>
              <w:spacing w:after="0"/>
              <w:jc w:val="center"/>
              <w:rPr>
                <w:ins w:id="4136" w:author="ZTE-Ma Zhifeng" w:date="2025-10-21T01:01: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4137" w:author="ZTE-Ma Zhifeng" w:date="2025-10-21T01:41:00Z">
              <w:tcPr>
                <w:tcW w:w="1417" w:type="dxa"/>
                <w:tcBorders>
                  <w:top w:val="single" w:sz="4" w:space="0" w:color="auto"/>
                  <w:left w:val="single" w:sz="4" w:space="0" w:color="auto"/>
                  <w:bottom w:val="single" w:sz="4" w:space="0" w:color="auto"/>
                  <w:right w:val="single" w:sz="4" w:space="0" w:color="auto"/>
                </w:tcBorders>
              </w:tcPr>
            </w:tcPrChange>
          </w:tcPr>
          <w:p w14:paraId="46E67E5F" w14:textId="6F30CEFD" w:rsidR="007C0A07" w:rsidRDefault="007C0A07" w:rsidP="007C0A07">
            <w:pPr>
              <w:keepNext/>
              <w:keepLines/>
              <w:spacing w:after="0"/>
              <w:jc w:val="center"/>
              <w:rPr>
                <w:ins w:id="4138" w:author="ZTE-Ma Zhifeng" w:date="2025-10-21T01:01:00Z"/>
                <w:rFonts w:ascii="Arial" w:hAnsi="Arial" w:cs="Arial"/>
                <w:sz w:val="18"/>
                <w:szCs w:val="18"/>
                <w:lang w:eastAsia="zh-CN"/>
              </w:rPr>
            </w:pPr>
            <w:proofErr w:type="spellStart"/>
            <w:ins w:id="4139" w:author="ZTE-Ma Zhifeng" w:date="2025-10-21T01:04:00Z">
              <w:r>
                <w:rPr>
                  <w:rFonts w:ascii="Arial" w:hAnsi="Arial" w:cs="Arial" w:hint="eastAsia"/>
                  <w:sz w:val="18"/>
                  <w:szCs w:val="18"/>
                  <w:lang w:eastAsia="zh-CN"/>
                </w:rPr>
                <w:t>C</w:t>
              </w:r>
              <w:r>
                <w:rPr>
                  <w:rFonts w:ascii="Arial" w:hAnsi="Arial" w:cs="Arial"/>
                  <w:sz w:val="18"/>
                  <w:szCs w:val="18"/>
                  <w:lang w:eastAsia="zh-CN"/>
                </w:rPr>
                <w:t>A_nYA-nZA</w:t>
              </w:r>
            </w:ins>
            <w:proofErr w:type="spellEnd"/>
          </w:p>
        </w:tc>
        <w:tc>
          <w:tcPr>
            <w:tcW w:w="1418" w:type="dxa"/>
            <w:tcBorders>
              <w:top w:val="single" w:sz="4" w:space="0" w:color="auto"/>
              <w:left w:val="single" w:sz="4" w:space="0" w:color="auto"/>
              <w:bottom w:val="single" w:sz="4" w:space="0" w:color="auto"/>
              <w:right w:val="single" w:sz="4" w:space="0" w:color="auto"/>
            </w:tcBorders>
            <w:tcPrChange w:id="4140" w:author="ZTE-Ma Zhifeng" w:date="2025-10-21T01:41:00Z">
              <w:tcPr>
                <w:tcW w:w="1418" w:type="dxa"/>
                <w:tcBorders>
                  <w:top w:val="single" w:sz="4" w:space="0" w:color="auto"/>
                  <w:left w:val="single" w:sz="4" w:space="0" w:color="auto"/>
                  <w:bottom w:val="single" w:sz="4" w:space="0" w:color="auto"/>
                  <w:right w:val="single" w:sz="4" w:space="0" w:color="auto"/>
                </w:tcBorders>
              </w:tcPr>
            </w:tcPrChange>
          </w:tcPr>
          <w:p w14:paraId="138ADC81" w14:textId="78D9282D" w:rsidR="007C0A07" w:rsidRDefault="007C0A07" w:rsidP="007C0A07">
            <w:pPr>
              <w:keepNext/>
              <w:keepLines/>
              <w:spacing w:after="0"/>
              <w:jc w:val="center"/>
              <w:rPr>
                <w:ins w:id="4141" w:author="ZTE-Ma Zhifeng" w:date="2025-10-21T01:01:00Z"/>
                <w:rFonts w:ascii="Arial" w:hAnsi="Arial" w:cs="Arial"/>
                <w:sz w:val="18"/>
                <w:szCs w:val="18"/>
                <w:lang w:eastAsia="zh-CN"/>
              </w:rPr>
            </w:pPr>
            <w:proofErr w:type="spellStart"/>
            <w:ins w:id="4142" w:author="ZTE-Ma Zhifeng" w:date="2025-10-21T01:07:00Z">
              <w:r>
                <w:rPr>
                  <w:rFonts w:ascii="Arial" w:hAnsi="Arial" w:cs="Arial" w:hint="eastAsia"/>
                  <w:sz w:val="18"/>
                  <w:szCs w:val="18"/>
                  <w:lang w:eastAsia="zh-CN"/>
                </w:rPr>
                <w:t>n</w:t>
              </w:r>
              <w:r>
                <w:rPr>
                  <w:rFonts w:ascii="Arial" w:hAnsi="Arial" w:cs="Arial"/>
                  <w:sz w:val="18"/>
                  <w:szCs w:val="18"/>
                  <w:lang w:eastAsia="zh-CN"/>
                </w:rPr>
                <w:t>YA</w:t>
              </w:r>
            </w:ins>
            <w:proofErr w:type="spellEnd"/>
          </w:p>
        </w:tc>
        <w:tc>
          <w:tcPr>
            <w:tcW w:w="1417" w:type="dxa"/>
            <w:tcBorders>
              <w:top w:val="single" w:sz="4" w:space="0" w:color="auto"/>
              <w:left w:val="single" w:sz="4" w:space="0" w:color="auto"/>
              <w:bottom w:val="single" w:sz="4" w:space="0" w:color="auto"/>
              <w:right w:val="single" w:sz="4" w:space="0" w:color="auto"/>
            </w:tcBorders>
            <w:tcPrChange w:id="4143" w:author="ZTE-Ma Zhifeng" w:date="2025-10-21T01:41:00Z">
              <w:tcPr>
                <w:tcW w:w="1417" w:type="dxa"/>
                <w:tcBorders>
                  <w:top w:val="single" w:sz="4" w:space="0" w:color="auto"/>
                  <w:left w:val="single" w:sz="4" w:space="0" w:color="auto"/>
                  <w:bottom w:val="single" w:sz="4" w:space="0" w:color="auto"/>
                  <w:right w:val="single" w:sz="4" w:space="0" w:color="auto"/>
                </w:tcBorders>
              </w:tcPr>
            </w:tcPrChange>
          </w:tcPr>
          <w:p w14:paraId="5139FA1C" w14:textId="0ACAE84A" w:rsidR="007C0A07" w:rsidRDefault="007C0A07" w:rsidP="007C0A07">
            <w:pPr>
              <w:keepNext/>
              <w:keepLines/>
              <w:spacing w:after="0"/>
              <w:jc w:val="center"/>
              <w:rPr>
                <w:ins w:id="4144" w:author="ZTE-Ma Zhifeng" w:date="2025-10-21T01:01:00Z"/>
                <w:rFonts w:ascii="Arial" w:hAnsi="Arial" w:cs="Arial"/>
                <w:sz w:val="18"/>
                <w:szCs w:val="18"/>
                <w:lang w:eastAsia="zh-CN"/>
              </w:rPr>
            </w:pPr>
            <w:proofErr w:type="spellStart"/>
            <w:ins w:id="4145" w:author="ZTE-Ma Zhifeng" w:date="2025-10-21T01:07:00Z">
              <w:r>
                <w:rPr>
                  <w:rFonts w:ascii="Arial" w:hAnsi="Arial" w:cs="Arial"/>
                  <w:sz w:val="18"/>
                  <w:szCs w:val="18"/>
                  <w:lang w:eastAsia="zh-CN"/>
                </w:rPr>
                <w:t>nZA</w:t>
              </w:r>
            </w:ins>
            <w:proofErr w:type="spellEnd"/>
          </w:p>
        </w:tc>
        <w:tc>
          <w:tcPr>
            <w:tcW w:w="1418" w:type="dxa"/>
            <w:tcBorders>
              <w:top w:val="single" w:sz="4" w:space="0" w:color="auto"/>
              <w:left w:val="single" w:sz="4" w:space="0" w:color="auto"/>
              <w:bottom w:val="single" w:sz="4" w:space="0" w:color="auto"/>
              <w:right w:val="single" w:sz="4" w:space="0" w:color="auto"/>
            </w:tcBorders>
            <w:tcPrChange w:id="4146" w:author="ZTE-Ma Zhifeng" w:date="2025-10-21T01:41:00Z">
              <w:tcPr>
                <w:tcW w:w="1418" w:type="dxa"/>
                <w:tcBorders>
                  <w:top w:val="single" w:sz="4" w:space="0" w:color="auto"/>
                  <w:left w:val="single" w:sz="4" w:space="0" w:color="auto"/>
                  <w:bottom w:val="single" w:sz="4" w:space="0" w:color="auto"/>
                  <w:right w:val="single" w:sz="4" w:space="0" w:color="auto"/>
                </w:tcBorders>
              </w:tcPr>
            </w:tcPrChange>
          </w:tcPr>
          <w:p w14:paraId="383CD552" w14:textId="1CE98D1C" w:rsidR="007C0A07" w:rsidRDefault="007C0A07" w:rsidP="007C0A07">
            <w:pPr>
              <w:keepNext/>
              <w:keepLines/>
              <w:spacing w:after="0"/>
              <w:jc w:val="center"/>
              <w:rPr>
                <w:ins w:id="4147" w:author="ZTE-Ma Zhifeng" w:date="2025-10-21T01:01:00Z"/>
                <w:rFonts w:ascii="Arial" w:hAnsi="Arial" w:cs="Arial"/>
                <w:sz w:val="18"/>
                <w:szCs w:val="18"/>
                <w:lang w:eastAsia="zh-CN"/>
              </w:rPr>
            </w:pPr>
            <w:proofErr w:type="spellStart"/>
            <w:ins w:id="4148" w:author="ZTE-Ma Zhifeng" w:date="2025-10-21T01:07:00Z">
              <w:r>
                <w:rPr>
                  <w:rFonts w:ascii="Arial" w:hAnsi="Arial" w:cs="Arial" w:hint="eastAsia"/>
                  <w:sz w:val="18"/>
                  <w:szCs w:val="18"/>
                  <w:lang w:eastAsia="zh-CN"/>
                </w:rPr>
                <w:t>C</w:t>
              </w:r>
              <w:r>
                <w:rPr>
                  <w:rFonts w:ascii="Arial" w:hAnsi="Arial" w:cs="Arial"/>
                  <w:sz w:val="18"/>
                  <w:szCs w:val="18"/>
                  <w:lang w:eastAsia="zh-CN"/>
                </w:rPr>
                <w:t>A_nX</w:t>
              </w:r>
              <w:proofErr w:type="spellEnd"/>
              <w:r>
                <w:rPr>
                  <w:rFonts w:ascii="Arial" w:hAnsi="Arial" w:cs="Arial"/>
                  <w:sz w:val="18"/>
                  <w:szCs w:val="18"/>
                  <w:lang w:eastAsia="zh-CN"/>
                </w:rPr>
                <w:t>(2A)</w:t>
              </w:r>
            </w:ins>
          </w:p>
        </w:tc>
        <w:tc>
          <w:tcPr>
            <w:tcW w:w="1134" w:type="dxa"/>
            <w:tcBorders>
              <w:top w:val="single" w:sz="4" w:space="0" w:color="auto"/>
              <w:left w:val="single" w:sz="4" w:space="0" w:color="auto"/>
              <w:bottom w:val="single" w:sz="4" w:space="0" w:color="auto"/>
              <w:right w:val="single" w:sz="4" w:space="0" w:color="auto"/>
            </w:tcBorders>
            <w:tcPrChange w:id="4149" w:author="ZTE-Ma Zhifeng" w:date="2025-10-21T01:41:00Z">
              <w:tcPr>
                <w:tcW w:w="1134" w:type="dxa"/>
                <w:tcBorders>
                  <w:top w:val="single" w:sz="4" w:space="0" w:color="auto"/>
                  <w:left w:val="single" w:sz="4" w:space="0" w:color="auto"/>
                  <w:bottom w:val="single" w:sz="4" w:space="0" w:color="auto"/>
                  <w:right w:val="single" w:sz="4" w:space="0" w:color="auto"/>
                </w:tcBorders>
              </w:tcPr>
            </w:tcPrChange>
          </w:tcPr>
          <w:p w14:paraId="10D079C4" w14:textId="27BB20C0" w:rsidR="007C0A07" w:rsidRDefault="007C0A07" w:rsidP="007C0A07">
            <w:pPr>
              <w:keepNext/>
              <w:keepLines/>
              <w:spacing w:after="0"/>
              <w:jc w:val="center"/>
              <w:rPr>
                <w:ins w:id="4150" w:author="ZTE-Ma Zhifeng" w:date="2025-10-21T01:01:00Z"/>
                <w:rFonts w:ascii="Arial" w:hAnsi="Arial" w:cs="Arial"/>
                <w:sz w:val="18"/>
                <w:szCs w:val="18"/>
                <w:lang w:eastAsia="zh-CN"/>
              </w:rPr>
            </w:pPr>
            <w:proofErr w:type="spellStart"/>
            <w:ins w:id="4151" w:author="ZTE-Ma Zhifeng" w:date="2025-10-21T01:07:00Z">
              <w:r>
                <w:rPr>
                  <w:rFonts w:ascii="Arial" w:hAnsi="Arial" w:cs="Arial" w:hint="eastAsia"/>
                  <w:sz w:val="18"/>
                  <w:szCs w:val="18"/>
                  <w:lang w:eastAsia="zh-CN"/>
                </w:rPr>
                <w:t>n</w:t>
              </w:r>
              <w:r>
                <w:rPr>
                  <w:rFonts w:ascii="Arial" w:hAnsi="Arial" w:cs="Arial"/>
                  <w:sz w:val="18"/>
                  <w:szCs w:val="18"/>
                  <w:lang w:eastAsia="zh-CN"/>
                </w:rPr>
                <w:t>YA</w:t>
              </w:r>
            </w:ins>
            <w:proofErr w:type="spellEnd"/>
          </w:p>
        </w:tc>
        <w:tc>
          <w:tcPr>
            <w:tcW w:w="1134" w:type="dxa"/>
            <w:tcBorders>
              <w:top w:val="single" w:sz="4" w:space="0" w:color="auto"/>
              <w:left w:val="single" w:sz="4" w:space="0" w:color="auto"/>
              <w:bottom w:val="single" w:sz="4" w:space="0" w:color="auto"/>
              <w:right w:val="single" w:sz="4" w:space="0" w:color="auto"/>
            </w:tcBorders>
            <w:tcPrChange w:id="4152" w:author="ZTE-Ma Zhifeng" w:date="2025-10-21T01:41:00Z">
              <w:tcPr>
                <w:tcW w:w="1134" w:type="dxa"/>
                <w:tcBorders>
                  <w:top w:val="single" w:sz="4" w:space="0" w:color="auto"/>
                  <w:left w:val="single" w:sz="4" w:space="0" w:color="auto"/>
                  <w:bottom w:val="single" w:sz="4" w:space="0" w:color="auto"/>
                  <w:right w:val="single" w:sz="4" w:space="0" w:color="auto"/>
                </w:tcBorders>
              </w:tcPr>
            </w:tcPrChange>
          </w:tcPr>
          <w:p w14:paraId="28DC18EA" w14:textId="50E42537" w:rsidR="007C0A07" w:rsidRDefault="007C0A07" w:rsidP="007C0A07">
            <w:pPr>
              <w:keepNext/>
              <w:keepLines/>
              <w:spacing w:after="0"/>
              <w:jc w:val="center"/>
              <w:rPr>
                <w:ins w:id="4153" w:author="ZTE-Ma Zhifeng" w:date="2025-10-21T01:01:00Z"/>
                <w:rFonts w:ascii="Arial" w:hAnsi="Arial" w:cs="Arial"/>
                <w:sz w:val="18"/>
                <w:szCs w:val="18"/>
                <w:lang w:eastAsia="zh-CN"/>
              </w:rPr>
            </w:pPr>
            <w:proofErr w:type="spellStart"/>
            <w:ins w:id="4154" w:author="ZTE-Ma Zhifeng" w:date="2025-10-21T01:07:00Z">
              <w:r>
                <w:rPr>
                  <w:rFonts w:ascii="Arial" w:hAnsi="Arial" w:cs="Arial"/>
                  <w:sz w:val="18"/>
                  <w:szCs w:val="18"/>
                  <w:lang w:eastAsia="zh-CN"/>
                </w:rPr>
                <w:t>nZA</w:t>
              </w:r>
            </w:ins>
            <w:proofErr w:type="spellEnd"/>
          </w:p>
        </w:tc>
        <w:tc>
          <w:tcPr>
            <w:tcW w:w="1102" w:type="dxa"/>
            <w:tcBorders>
              <w:top w:val="single" w:sz="4" w:space="0" w:color="auto"/>
              <w:left w:val="single" w:sz="4" w:space="0" w:color="auto"/>
              <w:bottom w:val="single" w:sz="4" w:space="0" w:color="auto"/>
              <w:right w:val="single" w:sz="4" w:space="0" w:color="auto"/>
            </w:tcBorders>
            <w:tcPrChange w:id="4155" w:author="ZTE-Ma Zhifeng" w:date="2025-10-21T01:41:00Z">
              <w:tcPr>
                <w:tcW w:w="1102" w:type="dxa"/>
                <w:tcBorders>
                  <w:top w:val="single" w:sz="4" w:space="0" w:color="auto"/>
                  <w:left w:val="single" w:sz="4" w:space="0" w:color="auto"/>
                  <w:bottom w:val="single" w:sz="4" w:space="0" w:color="auto"/>
                  <w:right w:val="single" w:sz="4" w:space="0" w:color="auto"/>
                </w:tcBorders>
              </w:tcPr>
            </w:tcPrChange>
          </w:tcPr>
          <w:p w14:paraId="1EB49224" w14:textId="5B74830C" w:rsidR="007C0A07" w:rsidRDefault="007C0A07" w:rsidP="007C0A07">
            <w:pPr>
              <w:keepNext/>
              <w:keepLines/>
              <w:spacing w:after="0"/>
              <w:jc w:val="center"/>
              <w:rPr>
                <w:ins w:id="4156" w:author="ZTE-Ma Zhifeng" w:date="2025-10-21T01:01:00Z"/>
                <w:rFonts w:ascii="Arial" w:hAnsi="Arial" w:cs="Arial"/>
                <w:sz w:val="18"/>
                <w:szCs w:val="18"/>
                <w:lang w:eastAsia="zh-CN"/>
              </w:rPr>
            </w:pPr>
            <w:ins w:id="4157" w:author="ZTE-Ma Zhifeng" w:date="2025-10-21T01:07:00Z">
              <w:r>
                <w:rPr>
                  <w:rFonts w:ascii="Arial" w:hAnsi="Arial" w:cs="Arial" w:hint="eastAsia"/>
                  <w:sz w:val="18"/>
                  <w:szCs w:val="18"/>
                  <w:lang w:eastAsia="zh-CN"/>
                </w:rPr>
                <w:t>-</w:t>
              </w:r>
            </w:ins>
          </w:p>
        </w:tc>
        <w:tc>
          <w:tcPr>
            <w:tcW w:w="1102" w:type="dxa"/>
            <w:tcBorders>
              <w:top w:val="nil"/>
              <w:left w:val="single" w:sz="4" w:space="0" w:color="auto"/>
              <w:bottom w:val="single" w:sz="4" w:space="0" w:color="auto"/>
              <w:right w:val="single" w:sz="4" w:space="0" w:color="auto"/>
            </w:tcBorders>
            <w:tcPrChange w:id="4158" w:author="ZTE-Ma Zhifeng" w:date="2025-10-21T01:41:00Z">
              <w:tcPr>
                <w:tcW w:w="1102" w:type="dxa"/>
                <w:tcBorders>
                  <w:top w:val="nil"/>
                  <w:left w:val="single" w:sz="4" w:space="0" w:color="auto"/>
                  <w:bottom w:val="single" w:sz="4" w:space="0" w:color="auto"/>
                  <w:right w:val="single" w:sz="4" w:space="0" w:color="auto"/>
                </w:tcBorders>
              </w:tcPr>
            </w:tcPrChange>
          </w:tcPr>
          <w:p w14:paraId="10572D59" w14:textId="77777777" w:rsidR="007C0A07" w:rsidRPr="00F4393F" w:rsidRDefault="007C0A07" w:rsidP="007C0A07">
            <w:pPr>
              <w:keepNext/>
              <w:keepLines/>
              <w:spacing w:after="0"/>
              <w:jc w:val="center"/>
              <w:rPr>
                <w:ins w:id="4159" w:author="ZTE-Ma Zhifeng" w:date="2025-10-21T01:01:00Z"/>
                <w:rFonts w:ascii="Arial" w:hAnsi="Arial" w:cs="Arial"/>
                <w:sz w:val="18"/>
                <w:szCs w:val="18"/>
              </w:rPr>
            </w:pPr>
          </w:p>
        </w:tc>
      </w:tr>
      <w:tr w:rsidR="00800D74" w:rsidRPr="00F4393F" w14:paraId="637142A8" w14:textId="77777777" w:rsidTr="00800D74">
        <w:trPr>
          <w:trHeight w:val="47"/>
          <w:ins w:id="4160" w:author="ZTE-Ma Zhifeng" w:date="2025-10-21T01:01:00Z"/>
          <w:trPrChange w:id="4161" w:author="ZTE-Ma Zhifeng" w:date="2025-10-21T01:41:00Z">
            <w:trPr>
              <w:trHeight w:val="47"/>
            </w:trPr>
          </w:trPrChange>
        </w:trPr>
        <w:tc>
          <w:tcPr>
            <w:tcW w:w="2190" w:type="dxa"/>
            <w:tcBorders>
              <w:top w:val="single" w:sz="4" w:space="0" w:color="auto"/>
              <w:left w:val="single" w:sz="4" w:space="0" w:color="auto"/>
              <w:bottom w:val="nil"/>
              <w:right w:val="single" w:sz="4" w:space="0" w:color="auto"/>
            </w:tcBorders>
            <w:tcPrChange w:id="4162" w:author="ZTE-Ma Zhifeng" w:date="2025-10-21T01:41:00Z">
              <w:tcPr>
                <w:tcW w:w="2190" w:type="dxa"/>
                <w:tcBorders>
                  <w:top w:val="nil"/>
                  <w:left w:val="single" w:sz="4" w:space="0" w:color="auto"/>
                  <w:bottom w:val="single" w:sz="4" w:space="0" w:color="auto"/>
                  <w:right w:val="single" w:sz="4" w:space="0" w:color="auto"/>
                </w:tcBorders>
              </w:tcPr>
            </w:tcPrChange>
          </w:tcPr>
          <w:p w14:paraId="6E985ACB" w14:textId="4E414005" w:rsidR="00800D74" w:rsidRDefault="00800D74" w:rsidP="00800D74">
            <w:pPr>
              <w:keepNext/>
              <w:keepLines/>
              <w:spacing w:after="0"/>
              <w:jc w:val="center"/>
              <w:rPr>
                <w:ins w:id="4163" w:author="ZTE-Ma Zhifeng" w:date="2025-10-21T01:01:00Z"/>
                <w:rFonts w:ascii="Arial" w:hAnsi="Arial" w:cs="Arial"/>
                <w:sz w:val="18"/>
                <w:szCs w:val="18"/>
                <w:lang w:eastAsia="zh-CN"/>
              </w:rPr>
            </w:pPr>
            <w:proofErr w:type="spellStart"/>
            <w:ins w:id="4164" w:author="ZTE-Ma Zhifeng" w:date="2025-10-21T01:41:00Z">
              <w:r>
                <w:rPr>
                  <w:rFonts w:ascii="Arial" w:hAnsi="Arial" w:cs="Arial" w:hint="eastAsia"/>
                  <w:sz w:val="18"/>
                  <w:szCs w:val="18"/>
                  <w:lang w:eastAsia="zh-CN"/>
                </w:rPr>
                <w:t>C</w:t>
              </w:r>
              <w:r>
                <w:rPr>
                  <w:rFonts w:ascii="Arial" w:hAnsi="Arial" w:cs="Arial"/>
                  <w:sz w:val="18"/>
                  <w:szCs w:val="18"/>
                  <w:lang w:eastAsia="zh-CN"/>
                </w:rPr>
                <w:t>A_nXB-nYA-nZA</w:t>
              </w:r>
            </w:ins>
            <w:proofErr w:type="spellEnd"/>
          </w:p>
        </w:tc>
        <w:tc>
          <w:tcPr>
            <w:tcW w:w="1417" w:type="dxa"/>
            <w:tcBorders>
              <w:top w:val="single" w:sz="4" w:space="0" w:color="auto"/>
              <w:left w:val="single" w:sz="4" w:space="0" w:color="auto"/>
              <w:bottom w:val="single" w:sz="4" w:space="0" w:color="auto"/>
              <w:right w:val="single" w:sz="4" w:space="0" w:color="auto"/>
            </w:tcBorders>
            <w:tcPrChange w:id="4165" w:author="ZTE-Ma Zhifeng" w:date="2025-10-21T01:41:00Z">
              <w:tcPr>
                <w:tcW w:w="1417" w:type="dxa"/>
                <w:tcBorders>
                  <w:top w:val="single" w:sz="4" w:space="0" w:color="auto"/>
                  <w:left w:val="single" w:sz="4" w:space="0" w:color="auto"/>
                  <w:bottom w:val="single" w:sz="4" w:space="0" w:color="auto"/>
                  <w:right w:val="single" w:sz="4" w:space="0" w:color="auto"/>
                </w:tcBorders>
              </w:tcPr>
            </w:tcPrChange>
          </w:tcPr>
          <w:p w14:paraId="65E020B8" w14:textId="13AC126B" w:rsidR="00800D74" w:rsidRDefault="00800D74" w:rsidP="00800D74">
            <w:pPr>
              <w:keepNext/>
              <w:keepLines/>
              <w:spacing w:after="0"/>
              <w:jc w:val="center"/>
              <w:rPr>
                <w:ins w:id="4166" w:author="ZTE-Ma Zhifeng" w:date="2025-10-21T01:01:00Z"/>
                <w:rFonts w:ascii="Arial" w:hAnsi="Arial" w:cs="Arial"/>
                <w:sz w:val="18"/>
                <w:szCs w:val="18"/>
                <w:lang w:eastAsia="zh-CN"/>
              </w:rPr>
            </w:pPr>
            <w:ins w:id="4167" w:author="ZTE-Ma Zhifeng" w:date="2025-10-21T01:41:00Z">
              <w:r>
                <w:rPr>
                  <w:rFonts w:ascii="Arial" w:hAnsi="Arial" w:cs="Arial"/>
                  <w:sz w:val="18"/>
                  <w:szCs w:val="18"/>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4168" w:author="ZTE-Ma Zhifeng" w:date="2025-10-21T01:41:00Z">
              <w:tcPr>
                <w:tcW w:w="1418" w:type="dxa"/>
                <w:tcBorders>
                  <w:top w:val="single" w:sz="4" w:space="0" w:color="auto"/>
                  <w:left w:val="single" w:sz="4" w:space="0" w:color="auto"/>
                  <w:bottom w:val="single" w:sz="4" w:space="0" w:color="auto"/>
                  <w:right w:val="single" w:sz="4" w:space="0" w:color="auto"/>
                </w:tcBorders>
              </w:tcPr>
            </w:tcPrChange>
          </w:tcPr>
          <w:p w14:paraId="6254202A" w14:textId="7908F73A" w:rsidR="00800D74" w:rsidRDefault="00800D74" w:rsidP="00800D74">
            <w:pPr>
              <w:keepNext/>
              <w:keepLines/>
              <w:spacing w:after="0"/>
              <w:jc w:val="center"/>
              <w:rPr>
                <w:ins w:id="4169" w:author="ZTE-Ma Zhifeng" w:date="2025-10-21T01:01:00Z"/>
                <w:rFonts w:ascii="Arial" w:hAnsi="Arial" w:cs="Arial"/>
                <w:sz w:val="18"/>
                <w:szCs w:val="18"/>
                <w:lang w:eastAsia="zh-CN"/>
              </w:rPr>
            </w:pPr>
            <w:proofErr w:type="spellStart"/>
            <w:ins w:id="4170" w:author="ZTE-Ma Zhifeng" w:date="2025-10-21T01:45:00Z">
              <w:r>
                <w:rPr>
                  <w:rFonts w:ascii="Arial" w:hAnsi="Arial" w:cs="Arial" w:hint="eastAsia"/>
                  <w:sz w:val="18"/>
                  <w:szCs w:val="18"/>
                  <w:lang w:eastAsia="zh-CN"/>
                </w:rPr>
                <w:t>C</w:t>
              </w:r>
              <w:r>
                <w:rPr>
                  <w:rFonts w:ascii="Arial" w:hAnsi="Arial" w:cs="Arial"/>
                  <w:sz w:val="18"/>
                  <w:szCs w:val="18"/>
                  <w:lang w:eastAsia="zh-CN"/>
                </w:rPr>
                <w:t>A_nXB</w:t>
              </w:r>
            </w:ins>
            <w:proofErr w:type="spellEnd"/>
          </w:p>
        </w:tc>
        <w:tc>
          <w:tcPr>
            <w:tcW w:w="1417" w:type="dxa"/>
            <w:tcBorders>
              <w:top w:val="single" w:sz="4" w:space="0" w:color="auto"/>
              <w:left w:val="single" w:sz="4" w:space="0" w:color="auto"/>
              <w:bottom w:val="single" w:sz="4" w:space="0" w:color="auto"/>
              <w:right w:val="single" w:sz="4" w:space="0" w:color="auto"/>
            </w:tcBorders>
            <w:tcPrChange w:id="4171" w:author="ZTE-Ma Zhifeng" w:date="2025-10-21T01:41:00Z">
              <w:tcPr>
                <w:tcW w:w="1417" w:type="dxa"/>
                <w:tcBorders>
                  <w:top w:val="single" w:sz="4" w:space="0" w:color="auto"/>
                  <w:left w:val="single" w:sz="4" w:space="0" w:color="auto"/>
                  <w:bottom w:val="single" w:sz="4" w:space="0" w:color="auto"/>
                  <w:right w:val="single" w:sz="4" w:space="0" w:color="auto"/>
                </w:tcBorders>
              </w:tcPr>
            </w:tcPrChange>
          </w:tcPr>
          <w:p w14:paraId="5062C59F" w14:textId="680175C9" w:rsidR="00800D74" w:rsidRDefault="00800D74" w:rsidP="00800D74">
            <w:pPr>
              <w:keepNext/>
              <w:keepLines/>
              <w:spacing w:after="0"/>
              <w:jc w:val="center"/>
              <w:rPr>
                <w:ins w:id="4172" w:author="ZTE-Ma Zhifeng" w:date="2025-10-21T01:01:00Z"/>
                <w:rFonts w:ascii="Arial" w:hAnsi="Arial" w:cs="Arial"/>
                <w:sz w:val="18"/>
                <w:szCs w:val="18"/>
                <w:lang w:eastAsia="zh-CN"/>
              </w:rPr>
            </w:pPr>
            <w:proofErr w:type="spellStart"/>
            <w:ins w:id="4173" w:author="ZTE-Ma Zhifeng" w:date="2025-10-21T01:45:00Z">
              <w:r>
                <w:rPr>
                  <w:rFonts w:ascii="Arial" w:hAnsi="Arial" w:cs="Arial" w:hint="eastAsia"/>
                  <w:sz w:val="18"/>
                  <w:szCs w:val="18"/>
                  <w:lang w:eastAsia="zh-CN"/>
                </w:rPr>
                <w:t>n</w:t>
              </w:r>
              <w:r>
                <w:rPr>
                  <w:rFonts w:ascii="Arial" w:hAnsi="Arial" w:cs="Arial"/>
                  <w:sz w:val="18"/>
                  <w:szCs w:val="18"/>
                  <w:lang w:eastAsia="zh-CN"/>
                </w:rPr>
                <w:t>YA</w:t>
              </w:r>
            </w:ins>
            <w:proofErr w:type="spellEnd"/>
          </w:p>
        </w:tc>
        <w:tc>
          <w:tcPr>
            <w:tcW w:w="1418" w:type="dxa"/>
            <w:tcBorders>
              <w:top w:val="single" w:sz="4" w:space="0" w:color="auto"/>
              <w:left w:val="single" w:sz="4" w:space="0" w:color="auto"/>
              <w:bottom w:val="single" w:sz="4" w:space="0" w:color="auto"/>
              <w:right w:val="single" w:sz="4" w:space="0" w:color="auto"/>
            </w:tcBorders>
            <w:tcPrChange w:id="4174" w:author="ZTE-Ma Zhifeng" w:date="2025-10-21T01:41:00Z">
              <w:tcPr>
                <w:tcW w:w="1418" w:type="dxa"/>
                <w:tcBorders>
                  <w:top w:val="single" w:sz="4" w:space="0" w:color="auto"/>
                  <w:left w:val="single" w:sz="4" w:space="0" w:color="auto"/>
                  <w:bottom w:val="single" w:sz="4" w:space="0" w:color="auto"/>
                  <w:right w:val="single" w:sz="4" w:space="0" w:color="auto"/>
                </w:tcBorders>
              </w:tcPr>
            </w:tcPrChange>
          </w:tcPr>
          <w:p w14:paraId="784440D8" w14:textId="1B109AD4" w:rsidR="00800D74" w:rsidRDefault="00800D74" w:rsidP="00800D74">
            <w:pPr>
              <w:keepNext/>
              <w:keepLines/>
              <w:spacing w:after="0"/>
              <w:jc w:val="center"/>
              <w:rPr>
                <w:ins w:id="4175" w:author="ZTE-Ma Zhifeng" w:date="2025-10-21T01:01:00Z"/>
                <w:rFonts w:ascii="Arial" w:hAnsi="Arial" w:cs="Arial"/>
                <w:sz w:val="18"/>
                <w:szCs w:val="18"/>
                <w:lang w:eastAsia="zh-CN"/>
              </w:rPr>
            </w:pPr>
            <w:proofErr w:type="spellStart"/>
            <w:ins w:id="4176" w:author="ZTE-Ma Zhifeng" w:date="2025-10-21T01:45:00Z">
              <w:r>
                <w:rPr>
                  <w:rFonts w:ascii="Arial" w:hAnsi="Arial" w:cs="Arial" w:hint="eastAsia"/>
                  <w:sz w:val="18"/>
                  <w:szCs w:val="18"/>
                  <w:lang w:eastAsia="zh-CN"/>
                </w:rPr>
                <w:t>n</w:t>
              </w:r>
              <w:r>
                <w:rPr>
                  <w:rFonts w:ascii="Arial" w:hAnsi="Arial" w:cs="Arial"/>
                  <w:sz w:val="18"/>
                  <w:szCs w:val="18"/>
                  <w:lang w:eastAsia="zh-CN"/>
                </w:rPr>
                <w:t>ZA</w:t>
              </w:r>
            </w:ins>
            <w:proofErr w:type="spellEnd"/>
          </w:p>
        </w:tc>
        <w:tc>
          <w:tcPr>
            <w:tcW w:w="1134" w:type="dxa"/>
            <w:tcBorders>
              <w:top w:val="single" w:sz="4" w:space="0" w:color="auto"/>
              <w:left w:val="single" w:sz="4" w:space="0" w:color="auto"/>
              <w:bottom w:val="single" w:sz="4" w:space="0" w:color="auto"/>
              <w:right w:val="single" w:sz="4" w:space="0" w:color="auto"/>
            </w:tcBorders>
            <w:tcPrChange w:id="4177" w:author="ZTE-Ma Zhifeng" w:date="2025-10-21T01:41:00Z">
              <w:tcPr>
                <w:tcW w:w="1134" w:type="dxa"/>
                <w:tcBorders>
                  <w:top w:val="single" w:sz="4" w:space="0" w:color="auto"/>
                  <w:left w:val="single" w:sz="4" w:space="0" w:color="auto"/>
                  <w:bottom w:val="single" w:sz="4" w:space="0" w:color="auto"/>
                  <w:right w:val="single" w:sz="4" w:space="0" w:color="auto"/>
                </w:tcBorders>
              </w:tcPr>
            </w:tcPrChange>
          </w:tcPr>
          <w:p w14:paraId="6D78A7BC" w14:textId="671085B0" w:rsidR="00800D74" w:rsidRDefault="00800D74" w:rsidP="00800D74">
            <w:pPr>
              <w:keepNext/>
              <w:keepLines/>
              <w:spacing w:after="0"/>
              <w:jc w:val="center"/>
              <w:rPr>
                <w:ins w:id="4178" w:author="ZTE-Ma Zhifeng" w:date="2025-10-21T01:01:00Z"/>
                <w:rFonts w:ascii="Arial" w:hAnsi="Arial" w:cs="Arial"/>
                <w:sz w:val="18"/>
                <w:szCs w:val="18"/>
                <w:lang w:eastAsia="zh-CN"/>
              </w:rPr>
            </w:pPr>
            <w:ins w:id="4179" w:author="ZTE-Ma Zhifeng" w:date="2025-10-21T01:45: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4180" w:author="ZTE-Ma Zhifeng" w:date="2025-10-21T01:41:00Z">
              <w:tcPr>
                <w:tcW w:w="1134" w:type="dxa"/>
                <w:tcBorders>
                  <w:top w:val="single" w:sz="4" w:space="0" w:color="auto"/>
                  <w:left w:val="single" w:sz="4" w:space="0" w:color="auto"/>
                  <w:bottom w:val="single" w:sz="4" w:space="0" w:color="auto"/>
                  <w:right w:val="single" w:sz="4" w:space="0" w:color="auto"/>
                </w:tcBorders>
              </w:tcPr>
            </w:tcPrChange>
          </w:tcPr>
          <w:p w14:paraId="48C7CE82" w14:textId="7FE5A67F" w:rsidR="00800D74" w:rsidRDefault="00800D74" w:rsidP="00800D74">
            <w:pPr>
              <w:keepNext/>
              <w:keepLines/>
              <w:spacing w:after="0"/>
              <w:jc w:val="center"/>
              <w:rPr>
                <w:ins w:id="4181" w:author="ZTE-Ma Zhifeng" w:date="2025-10-21T01:01:00Z"/>
                <w:rFonts w:ascii="Arial" w:hAnsi="Arial" w:cs="Arial"/>
                <w:sz w:val="18"/>
                <w:szCs w:val="18"/>
                <w:lang w:eastAsia="zh-CN"/>
              </w:rPr>
            </w:pPr>
            <w:ins w:id="4182" w:author="ZTE-Ma Zhifeng" w:date="2025-10-21T01:45:00Z">
              <w:r>
                <w:rPr>
                  <w:rFonts w:ascii="Arial" w:hAnsi="Arial" w:cs="Arial" w:hint="eastAsia"/>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4183" w:author="ZTE-Ma Zhifeng" w:date="2025-10-21T01:41:00Z">
              <w:tcPr>
                <w:tcW w:w="1102" w:type="dxa"/>
                <w:tcBorders>
                  <w:top w:val="single" w:sz="4" w:space="0" w:color="auto"/>
                  <w:left w:val="single" w:sz="4" w:space="0" w:color="auto"/>
                  <w:bottom w:val="single" w:sz="4" w:space="0" w:color="auto"/>
                  <w:right w:val="single" w:sz="4" w:space="0" w:color="auto"/>
                </w:tcBorders>
              </w:tcPr>
            </w:tcPrChange>
          </w:tcPr>
          <w:p w14:paraId="344A2AC4" w14:textId="2831561E" w:rsidR="00800D74" w:rsidRDefault="00800D74" w:rsidP="00800D74">
            <w:pPr>
              <w:keepNext/>
              <w:keepLines/>
              <w:spacing w:after="0"/>
              <w:jc w:val="center"/>
              <w:rPr>
                <w:ins w:id="4184" w:author="ZTE-Ma Zhifeng" w:date="2025-10-21T01:01:00Z"/>
                <w:rFonts w:ascii="Arial" w:hAnsi="Arial" w:cs="Arial"/>
                <w:sz w:val="18"/>
                <w:szCs w:val="18"/>
                <w:lang w:eastAsia="zh-CN"/>
              </w:rPr>
            </w:pPr>
            <w:ins w:id="4185" w:author="ZTE-Ma Zhifeng" w:date="2025-10-21T01:45:00Z">
              <w:r>
                <w:rPr>
                  <w:rFonts w:ascii="Arial" w:hAnsi="Arial" w:cs="Arial" w:hint="eastAsia"/>
                  <w:sz w:val="18"/>
                  <w:szCs w:val="18"/>
                  <w:lang w:eastAsia="zh-CN"/>
                </w:rPr>
                <w:t>-</w:t>
              </w:r>
            </w:ins>
          </w:p>
        </w:tc>
        <w:tc>
          <w:tcPr>
            <w:tcW w:w="1102" w:type="dxa"/>
            <w:tcBorders>
              <w:top w:val="single" w:sz="4" w:space="0" w:color="auto"/>
              <w:left w:val="single" w:sz="4" w:space="0" w:color="auto"/>
              <w:bottom w:val="nil"/>
              <w:right w:val="single" w:sz="4" w:space="0" w:color="auto"/>
            </w:tcBorders>
            <w:tcPrChange w:id="4186" w:author="ZTE-Ma Zhifeng" w:date="2025-10-21T01:41:00Z">
              <w:tcPr>
                <w:tcW w:w="1102" w:type="dxa"/>
                <w:tcBorders>
                  <w:top w:val="nil"/>
                  <w:left w:val="single" w:sz="4" w:space="0" w:color="auto"/>
                  <w:bottom w:val="single" w:sz="4" w:space="0" w:color="auto"/>
                  <w:right w:val="single" w:sz="4" w:space="0" w:color="auto"/>
                </w:tcBorders>
              </w:tcPr>
            </w:tcPrChange>
          </w:tcPr>
          <w:p w14:paraId="1C577D5E" w14:textId="530DFF45" w:rsidR="00800D74" w:rsidRPr="00F4393F" w:rsidRDefault="00800D74" w:rsidP="00800D74">
            <w:pPr>
              <w:keepNext/>
              <w:keepLines/>
              <w:spacing w:after="0"/>
              <w:jc w:val="center"/>
              <w:rPr>
                <w:ins w:id="4187" w:author="ZTE-Ma Zhifeng" w:date="2025-10-21T01:01:00Z"/>
                <w:rFonts w:ascii="Arial" w:hAnsi="Arial" w:cs="Arial"/>
                <w:sz w:val="18"/>
                <w:szCs w:val="18"/>
                <w:lang w:eastAsia="zh-CN"/>
              </w:rPr>
            </w:pPr>
            <w:ins w:id="4188" w:author="ZTE-Ma Zhifeng" w:date="2025-10-21T01:41:00Z">
              <w:r>
                <w:rPr>
                  <w:rFonts w:ascii="Arial" w:hAnsi="Arial" w:cs="Arial" w:hint="eastAsia"/>
                  <w:sz w:val="18"/>
                  <w:szCs w:val="18"/>
                  <w:lang w:eastAsia="zh-CN"/>
                </w:rPr>
                <w:t>N</w:t>
              </w:r>
              <w:r>
                <w:rPr>
                  <w:rFonts w:ascii="Arial" w:hAnsi="Arial" w:cs="Arial"/>
                  <w:sz w:val="18"/>
                  <w:szCs w:val="18"/>
                  <w:lang w:eastAsia="zh-CN"/>
                </w:rPr>
                <w:t>o</w:t>
              </w:r>
            </w:ins>
          </w:p>
        </w:tc>
      </w:tr>
      <w:tr w:rsidR="00800D74" w:rsidRPr="00F4393F" w14:paraId="5160D5C0" w14:textId="77777777" w:rsidTr="00800D74">
        <w:trPr>
          <w:trHeight w:val="47"/>
          <w:ins w:id="4189" w:author="ZTE-Ma Zhifeng" w:date="2025-10-21T01:01:00Z"/>
          <w:trPrChange w:id="4190" w:author="ZTE-Ma Zhifeng" w:date="2025-10-21T01:41:00Z">
            <w:trPr>
              <w:trHeight w:val="47"/>
            </w:trPr>
          </w:trPrChange>
        </w:trPr>
        <w:tc>
          <w:tcPr>
            <w:tcW w:w="2190" w:type="dxa"/>
            <w:tcBorders>
              <w:top w:val="nil"/>
              <w:left w:val="single" w:sz="4" w:space="0" w:color="auto"/>
              <w:bottom w:val="nil"/>
              <w:right w:val="single" w:sz="4" w:space="0" w:color="auto"/>
            </w:tcBorders>
            <w:tcPrChange w:id="4191" w:author="ZTE-Ma Zhifeng" w:date="2025-10-21T01:41:00Z">
              <w:tcPr>
                <w:tcW w:w="2190" w:type="dxa"/>
                <w:tcBorders>
                  <w:top w:val="nil"/>
                  <w:left w:val="single" w:sz="4" w:space="0" w:color="auto"/>
                  <w:bottom w:val="single" w:sz="4" w:space="0" w:color="auto"/>
                  <w:right w:val="single" w:sz="4" w:space="0" w:color="auto"/>
                </w:tcBorders>
              </w:tcPr>
            </w:tcPrChange>
          </w:tcPr>
          <w:p w14:paraId="7F62F760" w14:textId="77777777" w:rsidR="00800D74" w:rsidRDefault="00800D74" w:rsidP="00800D74">
            <w:pPr>
              <w:keepNext/>
              <w:keepLines/>
              <w:spacing w:after="0"/>
              <w:jc w:val="center"/>
              <w:rPr>
                <w:ins w:id="4192" w:author="ZTE-Ma Zhifeng" w:date="2025-10-21T01:01: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4193" w:author="ZTE-Ma Zhifeng" w:date="2025-10-21T01:41:00Z">
              <w:tcPr>
                <w:tcW w:w="1417" w:type="dxa"/>
                <w:tcBorders>
                  <w:top w:val="single" w:sz="4" w:space="0" w:color="auto"/>
                  <w:left w:val="single" w:sz="4" w:space="0" w:color="auto"/>
                  <w:bottom w:val="single" w:sz="4" w:space="0" w:color="auto"/>
                  <w:right w:val="single" w:sz="4" w:space="0" w:color="auto"/>
                </w:tcBorders>
              </w:tcPr>
            </w:tcPrChange>
          </w:tcPr>
          <w:p w14:paraId="12B91DB5" w14:textId="4B4B618C" w:rsidR="00800D74" w:rsidRDefault="00800D74" w:rsidP="00800D74">
            <w:pPr>
              <w:keepNext/>
              <w:keepLines/>
              <w:spacing w:after="0"/>
              <w:jc w:val="center"/>
              <w:rPr>
                <w:ins w:id="4194" w:author="ZTE-Ma Zhifeng" w:date="2025-10-21T01:01:00Z"/>
                <w:rFonts w:ascii="Arial" w:hAnsi="Arial" w:cs="Arial"/>
                <w:sz w:val="18"/>
                <w:szCs w:val="18"/>
                <w:lang w:eastAsia="zh-CN"/>
              </w:rPr>
            </w:pPr>
            <w:proofErr w:type="spellStart"/>
            <w:ins w:id="4195" w:author="ZTE-Ma Zhifeng" w:date="2025-10-21T01:41:00Z">
              <w:r>
                <w:rPr>
                  <w:rFonts w:ascii="Arial" w:hAnsi="Arial" w:cs="Arial" w:hint="eastAsia"/>
                  <w:sz w:val="18"/>
                  <w:szCs w:val="18"/>
                  <w:lang w:eastAsia="zh-CN"/>
                </w:rPr>
                <w:t>C</w:t>
              </w:r>
              <w:r>
                <w:rPr>
                  <w:rFonts w:ascii="Arial" w:hAnsi="Arial" w:cs="Arial"/>
                  <w:sz w:val="18"/>
                  <w:szCs w:val="18"/>
                  <w:lang w:eastAsia="zh-CN"/>
                </w:rPr>
                <w:t>A_nXA-nYA</w:t>
              </w:r>
            </w:ins>
            <w:proofErr w:type="spellEnd"/>
          </w:p>
        </w:tc>
        <w:tc>
          <w:tcPr>
            <w:tcW w:w="1418" w:type="dxa"/>
            <w:tcBorders>
              <w:top w:val="single" w:sz="4" w:space="0" w:color="auto"/>
              <w:left w:val="single" w:sz="4" w:space="0" w:color="auto"/>
              <w:bottom w:val="single" w:sz="4" w:space="0" w:color="auto"/>
              <w:right w:val="single" w:sz="4" w:space="0" w:color="auto"/>
            </w:tcBorders>
            <w:tcPrChange w:id="4196" w:author="ZTE-Ma Zhifeng" w:date="2025-10-21T01:41:00Z">
              <w:tcPr>
                <w:tcW w:w="1418" w:type="dxa"/>
                <w:tcBorders>
                  <w:top w:val="single" w:sz="4" w:space="0" w:color="auto"/>
                  <w:left w:val="single" w:sz="4" w:space="0" w:color="auto"/>
                  <w:bottom w:val="single" w:sz="4" w:space="0" w:color="auto"/>
                  <w:right w:val="single" w:sz="4" w:space="0" w:color="auto"/>
                </w:tcBorders>
              </w:tcPr>
            </w:tcPrChange>
          </w:tcPr>
          <w:p w14:paraId="62B557BB" w14:textId="2832F092" w:rsidR="00800D74" w:rsidRDefault="00800D74" w:rsidP="00800D74">
            <w:pPr>
              <w:keepNext/>
              <w:keepLines/>
              <w:spacing w:after="0"/>
              <w:jc w:val="center"/>
              <w:rPr>
                <w:ins w:id="4197" w:author="ZTE-Ma Zhifeng" w:date="2025-10-21T01:01:00Z"/>
                <w:rFonts w:ascii="Arial" w:hAnsi="Arial" w:cs="Arial"/>
                <w:sz w:val="18"/>
                <w:szCs w:val="18"/>
                <w:lang w:eastAsia="zh-CN"/>
              </w:rPr>
            </w:pPr>
            <w:proofErr w:type="spellStart"/>
            <w:ins w:id="4198" w:author="ZTE-Ma Zhifeng" w:date="2025-10-21T01:42:00Z">
              <w:r>
                <w:rPr>
                  <w:rFonts w:ascii="Arial" w:hAnsi="Arial" w:cs="Arial" w:hint="eastAsia"/>
                  <w:sz w:val="18"/>
                  <w:szCs w:val="18"/>
                  <w:lang w:eastAsia="zh-CN"/>
                </w:rPr>
                <w:t>C</w:t>
              </w:r>
              <w:r>
                <w:rPr>
                  <w:rFonts w:ascii="Arial" w:hAnsi="Arial" w:cs="Arial"/>
                  <w:sz w:val="18"/>
                  <w:szCs w:val="18"/>
                  <w:lang w:eastAsia="zh-CN"/>
                </w:rPr>
                <w:t>A_nXB</w:t>
              </w:r>
            </w:ins>
            <w:proofErr w:type="spellEnd"/>
          </w:p>
        </w:tc>
        <w:tc>
          <w:tcPr>
            <w:tcW w:w="1417" w:type="dxa"/>
            <w:tcBorders>
              <w:top w:val="single" w:sz="4" w:space="0" w:color="auto"/>
              <w:left w:val="single" w:sz="4" w:space="0" w:color="auto"/>
              <w:bottom w:val="single" w:sz="4" w:space="0" w:color="auto"/>
              <w:right w:val="single" w:sz="4" w:space="0" w:color="auto"/>
            </w:tcBorders>
            <w:tcPrChange w:id="4199" w:author="ZTE-Ma Zhifeng" w:date="2025-10-21T01:41:00Z">
              <w:tcPr>
                <w:tcW w:w="1417" w:type="dxa"/>
                <w:tcBorders>
                  <w:top w:val="single" w:sz="4" w:space="0" w:color="auto"/>
                  <w:left w:val="single" w:sz="4" w:space="0" w:color="auto"/>
                  <w:bottom w:val="single" w:sz="4" w:space="0" w:color="auto"/>
                  <w:right w:val="single" w:sz="4" w:space="0" w:color="auto"/>
                </w:tcBorders>
              </w:tcPr>
            </w:tcPrChange>
          </w:tcPr>
          <w:p w14:paraId="61F39CDD" w14:textId="3CD2F8A7" w:rsidR="00800D74" w:rsidRDefault="00800D74" w:rsidP="00800D74">
            <w:pPr>
              <w:keepNext/>
              <w:keepLines/>
              <w:spacing w:after="0"/>
              <w:jc w:val="center"/>
              <w:rPr>
                <w:ins w:id="4200" w:author="ZTE-Ma Zhifeng" w:date="2025-10-21T01:01:00Z"/>
                <w:rFonts w:ascii="Arial" w:hAnsi="Arial" w:cs="Arial"/>
                <w:sz w:val="18"/>
                <w:szCs w:val="18"/>
                <w:lang w:eastAsia="zh-CN"/>
              </w:rPr>
            </w:pPr>
            <w:proofErr w:type="spellStart"/>
            <w:ins w:id="4201" w:author="ZTE-Ma Zhifeng" w:date="2025-10-21T01:42:00Z">
              <w:r>
                <w:rPr>
                  <w:rFonts w:ascii="Arial" w:hAnsi="Arial" w:cs="Arial" w:hint="eastAsia"/>
                  <w:sz w:val="18"/>
                  <w:szCs w:val="18"/>
                  <w:lang w:eastAsia="zh-CN"/>
                </w:rPr>
                <w:t>n</w:t>
              </w:r>
              <w:r>
                <w:rPr>
                  <w:rFonts w:ascii="Arial" w:hAnsi="Arial" w:cs="Arial"/>
                  <w:sz w:val="18"/>
                  <w:szCs w:val="18"/>
                  <w:lang w:eastAsia="zh-CN"/>
                </w:rPr>
                <w:t>YA</w:t>
              </w:r>
            </w:ins>
            <w:proofErr w:type="spellEnd"/>
          </w:p>
        </w:tc>
        <w:tc>
          <w:tcPr>
            <w:tcW w:w="1418" w:type="dxa"/>
            <w:tcBorders>
              <w:top w:val="single" w:sz="4" w:space="0" w:color="auto"/>
              <w:left w:val="single" w:sz="4" w:space="0" w:color="auto"/>
              <w:bottom w:val="single" w:sz="4" w:space="0" w:color="auto"/>
              <w:right w:val="single" w:sz="4" w:space="0" w:color="auto"/>
            </w:tcBorders>
            <w:tcPrChange w:id="4202" w:author="ZTE-Ma Zhifeng" w:date="2025-10-21T01:41:00Z">
              <w:tcPr>
                <w:tcW w:w="1418" w:type="dxa"/>
                <w:tcBorders>
                  <w:top w:val="single" w:sz="4" w:space="0" w:color="auto"/>
                  <w:left w:val="single" w:sz="4" w:space="0" w:color="auto"/>
                  <w:bottom w:val="single" w:sz="4" w:space="0" w:color="auto"/>
                  <w:right w:val="single" w:sz="4" w:space="0" w:color="auto"/>
                </w:tcBorders>
              </w:tcPr>
            </w:tcPrChange>
          </w:tcPr>
          <w:p w14:paraId="59D5B4C2" w14:textId="1A278C86" w:rsidR="00800D74" w:rsidRDefault="00800D74" w:rsidP="00800D74">
            <w:pPr>
              <w:keepNext/>
              <w:keepLines/>
              <w:spacing w:after="0"/>
              <w:jc w:val="center"/>
              <w:rPr>
                <w:ins w:id="4203" w:author="ZTE-Ma Zhifeng" w:date="2025-10-21T01:01:00Z"/>
                <w:rFonts w:ascii="Arial" w:hAnsi="Arial" w:cs="Arial"/>
                <w:sz w:val="18"/>
                <w:szCs w:val="18"/>
                <w:lang w:eastAsia="zh-CN"/>
              </w:rPr>
            </w:pPr>
            <w:proofErr w:type="spellStart"/>
            <w:ins w:id="4204" w:author="ZTE-Ma Zhifeng" w:date="2025-10-21T01:43:00Z">
              <w:r>
                <w:rPr>
                  <w:rFonts w:ascii="Arial" w:hAnsi="Arial" w:cs="Arial" w:hint="eastAsia"/>
                  <w:sz w:val="18"/>
                  <w:szCs w:val="18"/>
                  <w:lang w:eastAsia="zh-CN"/>
                </w:rPr>
                <w:t>n</w:t>
              </w:r>
              <w:r>
                <w:rPr>
                  <w:rFonts w:ascii="Arial" w:hAnsi="Arial" w:cs="Arial"/>
                  <w:sz w:val="18"/>
                  <w:szCs w:val="18"/>
                  <w:lang w:eastAsia="zh-CN"/>
                </w:rPr>
                <w:t>ZA</w:t>
              </w:r>
            </w:ins>
            <w:proofErr w:type="spellEnd"/>
          </w:p>
        </w:tc>
        <w:tc>
          <w:tcPr>
            <w:tcW w:w="1134" w:type="dxa"/>
            <w:tcBorders>
              <w:top w:val="single" w:sz="4" w:space="0" w:color="auto"/>
              <w:left w:val="single" w:sz="4" w:space="0" w:color="auto"/>
              <w:bottom w:val="single" w:sz="4" w:space="0" w:color="auto"/>
              <w:right w:val="single" w:sz="4" w:space="0" w:color="auto"/>
            </w:tcBorders>
            <w:tcPrChange w:id="4205" w:author="ZTE-Ma Zhifeng" w:date="2025-10-21T01:41:00Z">
              <w:tcPr>
                <w:tcW w:w="1134" w:type="dxa"/>
                <w:tcBorders>
                  <w:top w:val="single" w:sz="4" w:space="0" w:color="auto"/>
                  <w:left w:val="single" w:sz="4" w:space="0" w:color="auto"/>
                  <w:bottom w:val="single" w:sz="4" w:space="0" w:color="auto"/>
                  <w:right w:val="single" w:sz="4" w:space="0" w:color="auto"/>
                </w:tcBorders>
              </w:tcPr>
            </w:tcPrChange>
          </w:tcPr>
          <w:p w14:paraId="76845495" w14:textId="5E67F2B1" w:rsidR="00800D74" w:rsidRDefault="00800D74" w:rsidP="00800D74">
            <w:pPr>
              <w:keepNext/>
              <w:keepLines/>
              <w:spacing w:after="0"/>
              <w:jc w:val="center"/>
              <w:rPr>
                <w:ins w:id="4206" w:author="ZTE-Ma Zhifeng" w:date="2025-10-21T01:01:00Z"/>
                <w:rFonts w:ascii="Arial" w:hAnsi="Arial" w:cs="Arial"/>
                <w:sz w:val="18"/>
                <w:szCs w:val="18"/>
                <w:lang w:eastAsia="zh-CN"/>
              </w:rPr>
            </w:pPr>
            <w:proofErr w:type="spellStart"/>
            <w:ins w:id="4207" w:author="ZTE-Ma Zhifeng" w:date="2025-10-21T01:45:00Z">
              <w:r>
                <w:rPr>
                  <w:rFonts w:ascii="Arial" w:hAnsi="Arial" w:cs="Arial" w:hint="eastAsia"/>
                  <w:sz w:val="18"/>
                  <w:szCs w:val="18"/>
                  <w:lang w:eastAsia="zh-CN"/>
                </w:rPr>
                <w:t>n</w:t>
              </w:r>
              <w:r>
                <w:rPr>
                  <w:rFonts w:ascii="Arial" w:hAnsi="Arial" w:cs="Arial"/>
                  <w:sz w:val="18"/>
                  <w:szCs w:val="18"/>
                  <w:lang w:eastAsia="zh-CN"/>
                </w:rPr>
                <w:t>XA</w:t>
              </w:r>
            </w:ins>
            <w:proofErr w:type="spellEnd"/>
          </w:p>
        </w:tc>
        <w:tc>
          <w:tcPr>
            <w:tcW w:w="1134" w:type="dxa"/>
            <w:tcBorders>
              <w:top w:val="single" w:sz="4" w:space="0" w:color="auto"/>
              <w:left w:val="single" w:sz="4" w:space="0" w:color="auto"/>
              <w:bottom w:val="single" w:sz="4" w:space="0" w:color="auto"/>
              <w:right w:val="single" w:sz="4" w:space="0" w:color="auto"/>
            </w:tcBorders>
            <w:tcPrChange w:id="4208" w:author="ZTE-Ma Zhifeng" w:date="2025-10-21T01:41:00Z">
              <w:tcPr>
                <w:tcW w:w="1134" w:type="dxa"/>
                <w:tcBorders>
                  <w:top w:val="single" w:sz="4" w:space="0" w:color="auto"/>
                  <w:left w:val="single" w:sz="4" w:space="0" w:color="auto"/>
                  <w:bottom w:val="single" w:sz="4" w:space="0" w:color="auto"/>
                  <w:right w:val="single" w:sz="4" w:space="0" w:color="auto"/>
                </w:tcBorders>
              </w:tcPr>
            </w:tcPrChange>
          </w:tcPr>
          <w:p w14:paraId="4DADDDBA" w14:textId="6CBFE647" w:rsidR="00800D74" w:rsidRDefault="00800D74" w:rsidP="00800D74">
            <w:pPr>
              <w:keepNext/>
              <w:keepLines/>
              <w:spacing w:after="0"/>
              <w:jc w:val="center"/>
              <w:rPr>
                <w:ins w:id="4209" w:author="ZTE-Ma Zhifeng" w:date="2025-10-21T01:01:00Z"/>
                <w:rFonts w:ascii="Arial" w:hAnsi="Arial" w:cs="Arial"/>
                <w:sz w:val="18"/>
                <w:szCs w:val="18"/>
                <w:lang w:eastAsia="zh-CN"/>
              </w:rPr>
            </w:pPr>
            <w:proofErr w:type="spellStart"/>
            <w:ins w:id="4210" w:author="ZTE-Ma Zhifeng" w:date="2025-10-21T01:45:00Z">
              <w:r>
                <w:rPr>
                  <w:rFonts w:ascii="Arial" w:hAnsi="Arial" w:cs="Arial" w:hint="eastAsia"/>
                  <w:sz w:val="18"/>
                  <w:szCs w:val="18"/>
                  <w:lang w:eastAsia="zh-CN"/>
                </w:rPr>
                <w:t>n</w:t>
              </w:r>
              <w:r>
                <w:rPr>
                  <w:rFonts w:ascii="Arial" w:hAnsi="Arial" w:cs="Arial"/>
                  <w:sz w:val="18"/>
                  <w:szCs w:val="18"/>
                  <w:lang w:eastAsia="zh-CN"/>
                </w:rPr>
                <w:t>YA</w:t>
              </w:r>
            </w:ins>
            <w:proofErr w:type="spellEnd"/>
          </w:p>
        </w:tc>
        <w:tc>
          <w:tcPr>
            <w:tcW w:w="1102" w:type="dxa"/>
            <w:tcBorders>
              <w:top w:val="single" w:sz="4" w:space="0" w:color="auto"/>
              <w:left w:val="single" w:sz="4" w:space="0" w:color="auto"/>
              <w:bottom w:val="single" w:sz="4" w:space="0" w:color="auto"/>
              <w:right w:val="single" w:sz="4" w:space="0" w:color="auto"/>
            </w:tcBorders>
            <w:tcPrChange w:id="4211" w:author="ZTE-Ma Zhifeng" w:date="2025-10-21T01:41:00Z">
              <w:tcPr>
                <w:tcW w:w="1102" w:type="dxa"/>
                <w:tcBorders>
                  <w:top w:val="single" w:sz="4" w:space="0" w:color="auto"/>
                  <w:left w:val="single" w:sz="4" w:space="0" w:color="auto"/>
                  <w:bottom w:val="single" w:sz="4" w:space="0" w:color="auto"/>
                  <w:right w:val="single" w:sz="4" w:space="0" w:color="auto"/>
                </w:tcBorders>
              </w:tcPr>
            </w:tcPrChange>
          </w:tcPr>
          <w:p w14:paraId="221FFD51" w14:textId="18F214C7" w:rsidR="00800D74" w:rsidRDefault="00800D74" w:rsidP="00800D74">
            <w:pPr>
              <w:keepNext/>
              <w:keepLines/>
              <w:spacing w:after="0"/>
              <w:jc w:val="center"/>
              <w:rPr>
                <w:ins w:id="4212" w:author="ZTE-Ma Zhifeng" w:date="2025-10-21T01:01:00Z"/>
                <w:rFonts w:ascii="Arial" w:hAnsi="Arial" w:cs="Arial"/>
                <w:sz w:val="18"/>
                <w:szCs w:val="18"/>
                <w:lang w:eastAsia="zh-CN"/>
              </w:rPr>
            </w:pPr>
            <w:ins w:id="4213" w:author="ZTE-Ma Zhifeng" w:date="2025-10-21T01:45: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Change w:id="4214" w:author="ZTE-Ma Zhifeng" w:date="2025-10-21T01:41:00Z">
              <w:tcPr>
                <w:tcW w:w="1102" w:type="dxa"/>
                <w:tcBorders>
                  <w:top w:val="nil"/>
                  <w:left w:val="single" w:sz="4" w:space="0" w:color="auto"/>
                  <w:bottom w:val="single" w:sz="4" w:space="0" w:color="auto"/>
                  <w:right w:val="single" w:sz="4" w:space="0" w:color="auto"/>
                </w:tcBorders>
              </w:tcPr>
            </w:tcPrChange>
          </w:tcPr>
          <w:p w14:paraId="4045D09C" w14:textId="77777777" w:rsidR="00800D74" w:rsidRPr="00F4393F" w:rsidRDefault="00800D74" w:rsidP="00800D74">
            <w:pPr>
              <w:keepNext/>
              <w:keepLines/>
              <w:spacing w:after="0"/>
              <w:jc w:val="center"/>
              <w:rPr>
                <w:ins w:id="4215" w:author="ZTE-Ma Zhifeng" w:date="2025-10-21T01:01:00Z"/>
                <w:rFonts w:ascii="Arial" w:hAnsi="Arial" w:cs="Arial"/>
                <w:sz w:val="18"/>
                <w:szCs w:val="18"/>
              </w:rPr>
            </w:pPr>
          </w:p>
        </w:tc>
      </w:tr>
      <w:tr w:rsidR="00800D74" w:rsidRPr="00F4393F" w14:paraId="7F072125" w14:textId="77777777" w:rsidTr="00800D74">
        <w:trPr>
          <w:trHeight w:val="47"/>
          <w:ins w:id="4216" w:author="ZTE-Ma Zhifeng" w:date="2025-10-21T01:01:00Z"/>
          <w:trPrChange w:id="4217" w:author="ZTE-Ma Zhifeng" w:date="2025-10-21T01:41:00Z">
            <w:trPr>
              <w:trHeight w:val="47"/>
            </w:trPr>
          </w:trPrChange>
        </w:trPr>
        <w:tc>
          <w:tcPr>
            <w:tcW w:w="2190" w:type="dxa"/>
            <w:tcBorders>
              <w:top w:val="nil"/>
              <w:left w:val="single" w:sz="4" w:space="0" w:color="auto"/>
              <w:bottom w:val="nil"/>
              <w:right w:val="single" w:sz="4" w:space="0" w:color="auto"/>
            </w:tcBorders>
            <w:tcPrChange w:id="4218" w:author="ZTE-Ma Zhifeng" w:date="2025-10-21T01:41:00Z">
              <w:tcPr>
                <w:tcW w:w="2190" w:type="dxa"/>
                <w:tcBorders>
                  <w:top w:val="nil"/>
                  <w:left w:val="single" w:sz="4" w:space="0" w:color="auto"/>
                  <w:bottom w:val="single" w:sz="4" w:space="0" w:color="auto"/>
                  <w:right w:val="single" w:sz="4" w:space="0" w:color="auto"/>
                </w:tcBorders>
              </w:tcPr>
            </w:tcPrChange>
          </w:tcPr>
          <w:p w14:paraId="70900AE0" w14:textId="77777777" w:rsidR="00800D74" w:rsidRDefault="00800D74" w:rsidP="00800D74">
            <w:pPr>
              <w:keepNext/>
              <w:keepLines/>
              <w:spacing w:after="0"/>
              <w:jc w:val="center"/>
              <w:rPr>
                <w:ins w:id="4219" w:author="ZTE-Ma Zhifeng" w:date="2025-10-21T01:01: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4220" w:author="ZTE-Ma Zhifeng" w:date="2025-10-21T01:41:00Z">
              <w:tcPr>
                <w:tcW w:w="1417" w:type="dxa"/>
                <w:tcBorders>
                  <w:top w:val="single" w:sz="4" w:space="0" w:color="auto"/>
                  <w:left w:val="single" w:sz="4" w:space="0" w:color="auto"/>
                  <w:bottom w:val="single" w:sz="4" w:space="0" w:color="auto"/>
                  <w:right w:val="single" w:sz="4" w:space="0" w:color="auto"/>
                </w:tcBorders>
              </w:tcPr>
            </w:tcPrChange>
          </w:tcPr>
          <w:p w14:paraId="60FE1887" w14:textId="25EA070F" w:rsidR="00800D74" w:rsidRDefault="00800D74" w:rsidP="00800D74">
            <w:pPr>
              <w:keepNext/>
              <w:keepLines/>
              <w:spacing w:after="0"/>
              <w:jc w:val="center"/>
              <w:rPr>
                <w:ins w:id="4221" w:author="ZTE-Ma Zhifeng" w:date="2025-10-21T01:01:00Z"/>
                <w:rFonts w:ascii="Arial" w:hAnsi="Arial" w:cs="Arial"/>
                <w:sz w:val="18"/>
                <w:szCs w:val="18"/>
                <w:lang w:eastAsia="zh-CN"/>
              </w:rPr>
            </w:pPr>
            <w:proofErr w:type="spellStart"/>
            <w:ins w:id="4222" w:author="ZTE-Ma Zhifeng" w:date="2025-10-21T01:41:00Z">
              <w:r>
                <w:rPr>
                  <w:rFonts w:ascii="Arial" w:hAnsi="Arial" w:cs="Arial" w:hint="eastAsia"/>
                  <w:sz w:val="18"/>
                  <w:szCs w:val="18"/>
                  <w:lang w:eastAsia="zh-CN"/>
                </w:rPr>
                <w:t>C</w:t>
              </w:r>
              <w:r>
                <w:rPr>
                  <w:rFonts w:ascii="Arial" w:hAnsi="Arial" w:cs="Arial"/>
                  <w:sz w:val="18"/>
                  <w:szCs w:val="18"/>
                  <w:lang w:eastAsia="zh-CN"/>
                </w:rPr>
                <w:t>A_nXA-nZA</w:t>
              </w:r>
            </w:ins>
            <w:proofErr w:type="spellEnd"/>
          </w:p>
        </w:tc>
        <w:tc>
          <w:tcPr>
            <w:tcW w:w="1418" w:type="dxa"/>
            <w:tcBorders>
              <w:top w:val="single" w:sz="4" w:space="0" w:color="auto"/>
              <w:left w:val="single" w:sz="4" w:space="0" w:color="auto"/>
              <w:bottom w:val="single" w:sz="4" w:space="0" w:color="auto"/>
              <w:right w:val="single" w:sz="4" w:space="0" w:color="auto"/>
            </w:tcBorders>
            <w:tcPrChange w:id="4223" w:author="ZTE-Ma Zhifeng" w:date="2025-10-21T01:41:00Z">
              <w:tcPr>
                <w:tcW w:w="1418" w:type="dxa"/>
                <w:tcBorders>
                  <w:top w:val="single" w:sz="4" w:space="0" w:color="auto"/>
                  <w:left w:val="single" w:sz="4" w:space="0" w:color="auto"/>
                  <w:bottom w:val="single" w:sz="4" w:space="0" w:color="auto"/>
                  <w:right w:val="single" w:sz="4" w:space="0" w:color="auto"/>
                </w:tcBorders>
              </w:tcPr>
            </w:tcPrChange>
          </w:tcPr>
          <w:p w14:paraId="0EFFD547" w14:textId="3FA40DDF" w:rsidR="00800D74" w:rsidRDefault="00800D74" w:rsidP="00800D74">
            <w:pPr>
              <w:keepNext/>
              <w:keepLines/>
              <w:spacing w:after="0"/>
              <w:jc w:val="center"/>
              <w:rPr>
                <w:ins w:id="4224" w:author="ZTE-Ma Zhifeng" w:date="2025-10-21T01:01:00Z"/>
                <w:rFonts w:ascii="Arial" w:hAnsi="Arial" w:cs="Arial"/>
                <w:sz w:val="18"/>
                <w:szCs w:val="18"/>
                <w:lang w:eastAsia="zh-CN"/>
              </w:rPr>
            </w:pPr>
            <w:proofErr w:type="spellStart"/>
            <w:ins w:id="4225" w:author="ZTE-Ma Zhifeng" w:date="2025-10-21T01:43:00Z">
              <w:r>
                <w:rPr>
                  <w:rFonts w:ascii="Arial" w:hAnsi="Arial" w:cs="Arial" w:hint="eastAsia"/>
                  <w:sz w:val="18"/>
                  <w:szCs w:val="18"/>
                  <w:lang w:eastAsia="zh-CN"/>
                </w:rPr>
                <w:t>C</w:t>
              </w:r>
              <w:r>
                <w:rPr>
                  <w:rFonts w:ascii="Arial" w:hAnsi="Arial" w:cs="Arial"/>
                  <w:sz w:val="18"/>
                  <w:szCs w:val="18"/>
                  <w:lang w:eastAsia="zh-CN"/>
                </w:rPr>
                <w:t>A_nXB</w:t>
              </w:r>
            </w:ins>
            <w:proofErr w:type="spellEnd"/>
          </w:p>
        </w:tc>
        <w:tc>
          <w:tcPr>
            <w:tcW w:w="1417" w:type="dxa"/>
            <w:tcBorders>
              <w:top w:val="single" w:sz="4" w:space="0" w:color="auto"/>
              <w:left w:val="single" w:sz="4" w:space="0" w:color="auto"/>
              <w:bottom w:val="single" w:sz="4" w:space="0" w:color="auto"/>
              <w:right w:val="single" w:sz="4" w:space="0" w:color="auto"/>
            </w:tcBorders>
            <w:tcPrChange w:id="4226" w:author="ZTE-Ma Zhifeng" w:date="2025-10-21T01:41:00Z">
              <w:tcPr>
                <w:tcW w:w="1417" w:type="dxa"/>
                <w:tcBorders>
                  <w:top w:val="single" w:sz="4" w:space="0" w:color="auto"/>
                  <w:left w:val="single" w:sz="4" w:space="0" w:color="auto"/>
                  <w:bottom w:val="single" w:sz="4" w:space="0" w:color="auto"/>
                  <w:right w:val="single" w:sz="4" w:space="0" w:color="auto"/>
                </w:tcBorders>
              </w:tcPr>
            </w:tcPrChange>
          </w:tcPr>
          <w:p w14:paraId="07A5BD4B" w14:textId="0C9C77D4" w:rsidR="00800D74" w:rsidRDefault="00800D74" w:rsidP="00800D74">
            <w:pPr>
              <w:keepNext/>
              <w:keepLines/>
              <w:spacing w:after="0"/>
              <w:jc w:val="center"/>
              <w:rPr>
                <w:ins w:id="4227" w:author="ZTE-Ma Zhifeng" w:date="2025-10-21T01:01:00Z"/>
                <w:rFonts w:ascii="Arial" w:hAnsi="Arial" w:cs="Arial"/>
                <w:sz w:val="18"/>
                <w:szCs w:val="18"/>
                <w:lang w:eastAsia="zh-CN"/>
              </w:rPr>
            </w:pPr>
            <w:proofErr w:type="spellStart"/>
            <w:ins w:id="4228" w:author="ZTE-Ma Zhifeng" w:date="2025-10-21T01:43:00Z">
              <w:r>
                <w:rPr>
                  <w:rFonts w:ascii="Arial" w:hAnsi="Arial" w:cs="Arial" w:hint="eastAsia"/>
                  <w:sz w:val="18"/>
                  <w:szCs w:val="18"/>
                  <w:lang w:eastAsia="zh-CN"/>
                </w:rPr>
                <w:t>n</w:t>
              </w:r>
              <w:r>
                <w:rPr>
                  <w:rFonts w:ascii="Arial" w:hAnsi="Arial" w:cs="Arial"/>
                  <w:sz w:val="18"/>
                  <w:szCs w:val="18"/>
                  <w:lang w:eastAsia="zh-CN"/>
                </w:rPr>
                <w:t>ZA</w:t>
              </w:r>
            </w:ins>
            <w:proofErr w:type="spellEnd"/>
          </w:p>
        </w:tc>
        <w:tc>
          <w:tcPr>
            <w:tcW w:w="1418" w:type="dxa"/>
            <w:tcBorders>
              <w:top w:val="single" w:sz="4" w:space="0" w:color="auto"/>
              <w:left w:val="single" w:sz="4" w:space="0" w:color="auto"/>
              <w:bottom w:val="single" w:sz="4" w:space="0" w:color="auto"/>
              <w:right w:val="single" w:sz="4" w:space="0" w:color="auto"/>
            </w:tcBorders>
            <w:tcPrChange w:id="4229" w:author="ZTE-Ma Zhifeng" w:date="2025-10-21T01:41:00Z">
              <w:tcPr>
                <w:tcW w:w="1418" w:type="dxa"/>
                <w:tcBorders>
                  <w:top w:val="single" w:sz="4" w:space="0" w:color="auto"/>
                  <w:left w:val="single" w:sz="4" w:space="0" w:color="auto"/>
                  <w:bottom w:val="single" w:sz="4" w:space="0" w:color="auto"/>
                  <w:right w:val="single" w:sz="4" w:space="0" w:color="auto"/>
                </w:tcBorders>
              </w:tcPr>
            </w:tcPrChange>
          </w:tcPr>
          <w:p w14:paraId="7C5B9812" w14:textId="20A507C0" w:rsidR="00800D74" w:rsidRDefault="00800D74" w:rsidP="00800D74">
            <w:pPr>
              <w:keepNext/>
              <w:keepLines/>
              <w:spacing w:after="0"/>
              <w:jc w:val="center"/>
              <w:rPr>
                <w:ins w:id="4230" w:author="ZTE-Ma Zhifeng" w:date="2025-10-21T01:01:00Z"/>
                <w:rFonts w:ascii="Arial" w:hAnsi="Arial" w:cs="Arial"/>
                <w:sz w:val="18"/>
                <w:szCs w:val="18"/>
                <w:lang w:eastAsia="zh-CN"/>
              </w:rPr>
            </w:pPr>
            <w:proofErr w:type="spellStart"/>
            <w:ins w:id="4231" w:author="ZTE-Ma Zhifeng" w:date="2025-10-21T01:43:00Z">
              <w:r>
                <w:rPr>
                  <w:rFonts w:ascii="Arial" w:hAnsi="Arial" w:cs="Arial" w:hint="eastAsia"/>
                  <w:sz w:val="18"/>
                  <w:szCs w:val="18"/>
                  <w:lang w:eastAsia="zh-CN"/>
                </w:rPr>
                <w:t>n</w:t>
              </w:r>
              <w:r>
                <w:rPr>
                  <w:rFonts w:ascii="Arial" w:hAnsi="Arial" w:cs="Arial"/>
                  <w:sz w:val="18"/>
                  <w:szCs w:val="18"/>
                  <w:lang w:eastAsia="zh-CN"/>
                </w:rPr>
                <w:t>YA</w:t>
              </w:r>
            </w:ins>
            <w:proofErr w:type="spellEnd"/>
          </w:p>
        </w:tc>
        <w:tc>
          <w:tcPr>
            <w:tcW w:w="1134" w:type="dxa"/>
            <w:tcBorders>
              <w:top w:val="single" w:sz="4" w:space="0" w:color="auto"/>
              <w:left w:val="single" w:sz="4" w:space="0" w:color="auto"/>
              <w:bottom w:val="single" w:sz="4" w:space="0" w:color="auto"/>
              <w:right w:val="single" w:sz="4" w:space="0" w:color="auto"/>
            </w:tcBorders>
            <w:tcPrChange w:id="4232" w:author="ZTE-Ma Zhifeng" w:date="2025-10-21T01:41:00Z">
              <w:tcPr>
                <w:tcW w:w="1134" w:type="dxa"/>
                <w:tcBorders>
                  <w:top w:val="single" w:sz="4" w:space="0" w:color="auto"/>
                  <w:left w:val="single" w:sz="4" w:space="0" w:color="auto"/>
                  <w:bottom w:val="single" w:sz="4" w:space="0" w:color="auto"/>
                  <w:right w:val="single" w:sz="4" w:space="0" w:color="auto"/>
                </w:tcBorders>
              </w:tcPr>
            </w:tcPrChange>
          </w:tcPr>
          <w:p w14:paraId="60E5E2B9" w14:textId="1B28A865" w:rsidR="00800D74" w:rsidRDefault="00800D74" w:rsidP="00800D74">
            <w:pPr>
              <w:keepNext/>
              <w:keepLines/>
              <w:spacing w:after="0"/>
              <w:jc w:val="center"/>
              <w:rPr>
                <w:ins w:id="4233" w:author="ZTE-Ma Zhifeng" w:date="2025-10-21T01:01:00Z"/>
                <w:rFonts w:ascii="Arial" w:hAnsi="Arial" w:cs="Arial"/>
                <w:sz w:val="18"/>
                <w:szCs w:val="18"/>
                <w:lang w:eastAsia="zh-CN"/>
              </w:rPr>
            </w:pPr>
            <w:proofErr w:type="spellStart"/>
            <w:ins w:id="4234" w:author="ZTE-Ma Zhifeng" w:date="2025-10-21T01:45:00Z">
              <w:r>
                <w:rPr>
                  <w:rFonts w:ascii="Arial" w:hAnsi="Arial" w:cs="Arial" w:hint="eastAsia"/>
                  <w:sz w:val="18"/>
                  <w:szCs w:val="18"/>
                  <w:lang w:eastAsia="zh-CN"/>
                </w:rPr>
                <w:t>n</w:t>
              </w:r>
              <w:r>
                <w:rPr>
                  <w:rFonts w:ascii="Arial" w:hAnsi="Arial" w:cs="Arial"/>
                  <w:sz w:val="18"/>
                  <w:szCs w:val="18"/>
                  <w:lang w:eastAsia="zh-CN"/>
                </w:rPr>
                <w:t>XA</w:t>
              </w:r>
            </w:ins>
            <w:proofErr w:type="spellEnd"/>
          </w:p>
        </w:tc>
        <w:tc>
          <w:tcPr>
            <w:tcW w:w="1134" w:type="dxa"/>
            <w:tcBorders>
              <w:top w:val="single" w:sz="4" w:space="0" w:color="auto"/>
              <w:left w:val="single" w:sz="4" w:space="0" w:color="auto"/>
              <w:bottom w:val="single" w:sz="4" w:space="0" w:color="auto"/>
              <w:right w:val="single" w:sz="4" w:space="0" w:color="auto"/>
            </w:tcBorders>
            <w:tcPrChange w:id="4235" w:author="ZTE-Ma Zhifeng" w:date="2025-10-21T01:41:00Z">
              <w:tcPr>
                <w:tcW w:w="1134" w:type="dxa"/>
                <w:tcBorders>
                  <w:top w:val="single" w:sz="4" w:space="0" w:color="auto"/>
                  <w:left w:val="single" w:sz="4" w:space="0" w:color="auto"/>
                  <w:bottom w:val="single" w:sz="4" w:space="0" w:color="auto"/>
                  <w:right w:val="single" w:sz="4" w:space="0" w:color="auto"/>
                </w:tcBorders>
              </w:tcPr>
            </w:tcPrChange>
          </w:tcPr>
          <w:p w14:paraId="6E37BA88" w14:textId="585DA0D1" w:rsidR="00800D74" w:rsidRDefault="00800D74" w:rsidP="00800D74">
            <w:pPr>
              <w:keepNext/>
              <w:keepLines/>
              <w:spacing w:after="0"/>
              <w:jc w:val="center"/>
              <w:rPr>
                <w:ins w:id="4236" w:author="ZTE-Ma Zhifeng" w:date="2025-10-21T01:01:00Z"/>
                <w:rFonts w:ascii="Arial" w:hAnsi="Arial" w:cs="Arial"/>
                <w:sz w:val="18"/>
                <w:szCs w:val="18"/>
                <w:lang w:eastAsia="zh-CN"/>
              </w:rPr>
            </w:pPr>
            <w:proofErr w:type="spellStart"/>
            <w:ins w:id="4237" w:author="ZTE-Ma Zhifeng" w:date="2025-10-21T01:45:00Z">
              <w:r>
                <w:rPr>
                  <w:rFonts w:ascii="Arial" w:hAnsi="Arial" w:cs="Arial" w:hint="eastAsia"/>
                  <w:sz w:val="18"/>
                  <w:szCs w:val="18"/>
                  <w:lang w:eastAsia="zh-CN"/>
                </w:rPr>
                <w:t>n</w:t>
              </w:r>
              <w:r>
                <w:rPr>
                  <w:rFonts w:ascii="Arial" w:hAnsi="Arial" w:cs="Arial"/>
                  <w:sz w:val="18"/>
                  <w:szCs w:val="18"/>
                  <w:lang w:eastAsia="zh-CN"/>
                </w:rPr>
                <w:t>ZA</w:t>
              </w:r>
            </w:ins>
            <w:proofErr w:type="spellEnd"/>
          </w:p>
        </w:tc>
        <w:tc>
          <w:tcPr>
            <w:tcW w:w="1102" w:type="dxa"/>
            <w:tcBorders>
              <w:top w:val="single" w:sz="4" w:space="0" w:color="auto"/>
              <w:left w:val="single" w:sz="4" w:space="0" w:color="auto"/>
              <w:bottom w:val="single" w:sz="4" w:space="0" w:color="auto"/>
              <w:right w:val="single" w:sz="4" w:space="0" w:color="auto"/>
            </w:tcBorders>
            <w:tcPrChange w:id="4238" w:author="ZTE-Ma Zhifeng" w:date="2025-10-21T01:41:00Z">
              <w:tcPr>
                <w:tcW w:w="1102" w:type="dxa"/>
                <w:tcBorders>
                  <w:top w:val="single" w:sz="4" w:space="0" w:color="auto"/>
                  <w:left w:val="single" w:sz="4" w:space="0" w:color="auto"/>
                  <w:bottom w:val="single" w:sz="4" w:space="0" w:color="auto"/>
                  <w:right w:val="single" w:sz="4" w:space="0" w:color="auto"/>
                </w:tcBorders>
              </w:tcPr>
            </w:tcPrChange>
          </w:tcPr>
          <w:p w14:paraId="6AFBDFC0" w14:textId="1AEF5F79" w:rsidR="00800D74" w:rsidRDefault="00800D74" w:rsidP="00800D74">
            <w:pPr>
              <w:keepNext/>
              <w:keepLines/>
              <w:spacing w:after="0"/>
              <w:jc w:val="center"/>
              <w:rPr>
                <w:ins w:id="4239" w:author="ZTE-Ma Zhifeng" w:date="2025-10-21T01:01:00Z"/>
                <w:rFonts w:ascii="Arial" w:hAnsi="Arial" w:cs="Arial"/>
                <w:sz w:val="18"/>
                <w:szCs w:val="18"/>
                <w:lang w:eastAsia="zh-CN"/>
              </w:rPr>
            </w:pPr>
            <w:ins w:id="4240" w:author="ZTE-Ma Zhifeng" w:date="2025-10-21T01:45: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Change w:id="4241" w:author="ZTE-Ma Zhifeng" w:date="2025-10-21T01:41:00Z">
              <w:tcPr>
                <w:tcW w:w="1102" w:type="dxa"/>
                <w:tcBorders>
                  <w:top w:val="nil"/>
                  <w:left w:val="single" w:sz="4" w:space="0" w:color="auto"/>
                  <w:bottom w:val="single" w:sz="4" w:space="0" w:color="auto"/>
                  <w:right w:val="single" w:sz="4" w:space="0" w:color="auto"/>
                </w:tcBorders>
              </w:tcPr>
            </w:tcPrChange>
          </w:tcPr>
          <w:p w14:paraId="5BC3BBC3" w14:textId="77777777" w:rsidR="00800D74" w:rsidRPr="00F4393F" w:rsidRDefault="00800D74" w:rsidP="00800D74">
            <w:pPr>
              <w:keepNext/>
              <w:keepLines/>
              <w:spacing w:after="0"/>
              <w:jc w:val="center"/>
              <w:rPr>
                <w:ins w:id="4242" w:author="ZTE-Ma Zhifeng" w:date="2025-10-21T01:01:00Z"/>
                <w:rFonts w:ascii="Arial" w:hAnsi="Arial" w:cs="Arial"/>
                <w:sz w:val="18"/>
                <w:szCs w:val="18"/>
              </w:rPr>
            </w:pPr>
          </w:p>
        </w:tc>
      </w:tr>
      <w:tr w:rsidR="00800D74" w:rsidRPr="00F4393F" w14:paraId="7F970F64" w14:textId="77777777" w:rsidTr="00B85FA4">
        <w:trPr>
          <w:trHeight w:val="47"/>
          <w:ins w:id="4243" w:author="ZTE-Ma Zhifeng" w:date="2025-10-21T01:40:00Z"/>
        </w:trPr>
        <w:tc>
          <w:tcPr>
            <w:tcW w:w="2190" w:type="dxa"/>
            <w:tcBorders>
              <w:top w:val="nil"/>
              <w:left w:val="single" w:sz="4" w:space="0" w:color="auto"/>
              <w:bottom w:val="single" w:sz="4" w:space="0" w:color="auto"/>
              <w:right w:val="single" w:sz="4" w:space="0" w:color="auto"/>
            </w:tcBorders>
          </w:tcPr>
          <w:p w14:paraId="4F95118E" w14:textId="77777777" w:rsidR="00800D74" w:rsidRDefault="00800D74" w:rsidP="00800D74">
            <w:pPr>
              <w:keepNext/>
              <w:keepLines/>
              <w:spacing w:after="0"/>
              <w:jc w:val="center"/>
              <w:rPr>
                <w:ins w:id="4244" w:author="ZTE-Ma Zhifeng" w:date="2025-10-21T01:40: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4CF571E" w14:textId="1E1DA411" w:rsidR="00800D74" w:rsidRDefault="00800D74" w:rsidP="00800D74">
            <w:pPr>
              <w:keepNext/>
              <w:keepLines/>
              <w:spacing w:after="0"/>
              <w:jc w:val="center"/>
              <w:rPr>
                <w:ins w:id="4245" w:author="ZTE-Ma Zhifeng" w:date="2025-10-21T01:40:00Z"/>
                <w:rFonts w:ascii="Arial" w:hAnsi="Arial" w:cs="Arial"/>
                <w:sz w:val="18"/>
                <w:szCs w:val="18"/>
                <w:lang w:eastAsia="zh-CN"/>
              </w:rPr>
            </w:pPr>
            <w:proofErr w:type="spellStart"/>
            <w:ins w:id="4246" w:author="ZTE-Ma Zhifeng" w:date="2025-10-21T01:41:00Z">
              <w:r>
                <w:rPr>
                  <w:rFonts w:ascii="Arial" w:hAnsi="Arial" w:cs="Arial" w:hint="eastAsia"/>
                  <w:sz w:val="18"/>
                  <w:szCs w:val="18"/>
                  <w:lang w:eastAsia="zh-CN"/>
                </w:rPr>
                <w:t>C</w:t>
              </w:r>
              <w:r>
                <w:rPr>
                  <w:rFonts w:ascii="Arial" w:hAnsi="Arial" w:cs="Arial"/>
                  <w:sz w:val="18"/>
                  <w:szCs w:val="18"/>
                  <w:lang w:eastAsia="zh-CN"/>
                </w:rPr>
                <w:t>A_nYA-nZA</w:t>
              </w:r>
            </w:ins>
            <w:proofErr w:type="spellEnd"/>
          </w:p>
        </w:tc>
        <w:tc>
          <w:tcPr>
            <w:tcW w:w="1418" w:type="dxa"/>
            <w:tcBorders>
              <w:top w:val="single" w:sz="4" w:space="0" w:color="auto"/>
              <w:left w:val="single" w:sz="4" w:space="0" w:color="auto"/>
              <w:bottom w:val="single" w:sz="4" w:space="0" w:color="auto"/>
              <w:right w:val="single" w:sz="4" w:space="0" w:color="auto"/>
            </w:tcBorders>
          </w:tcPr>
          <w:p w14:paraId="414DEE45" w14:textId="5EF06E22" w:rsidR="00800D74" w:rsidRDefault="00800D74" w:rsidP="00800D74">
            <w:pPr>
              <w:keepNext/>
              <w:keepLines/>
              <w:spacing w:after="0"/>
              <w:jc w:val="center"/>
              <w:rPr>
                <w:ins w:id="4247" w:author="ZTE-Ma Zhifeng" w:date="2025-10-21T01:40:00Z"/>
                <w:rFonts w:ascii="Arial" w:hAnsi="Arial" w:cs="Arial"/>
                <w:sz w:val="18"/>
                <w:szCs w:val="18"/>
                <w:lang w:eastAsia="zh-CN"/>
              </w:rPr>
            </w:pPr>
            <w:proofErr w:type="spellStart"/>
            <w:ins w:id="4248" w:author="ZTE-Ma Zhifeng" w:date="2025-10-21T01:43:00Z">
              <w:r>
                <w:rPr>
                  <w:rFonts w:ascii="Arial" w:hAnsi="Arial" w:cs="Arial" w:hint="eastAsia"/>
                  <w:sz w:val="18"/>
                  <w:szCs w:val="18"/>
                  <w:lang w:eastAsia="zh-CN"/>
                </w:rPr>
                <w:t>n</w:t>
              </w:r>
              <w:r>
                <w:rPr>
                  <w:rFonts w:ascii="Arial" w:hAnsi="Arial" w:cs="Arial"/>
                  <w:sz w:val="18"/>
                  <w:szCs w:val="18"/>
                  <w:lang w:eastAsia="zh-CN"/>
                </w:rPr>
                <w:t>YA</w:t>
              </w:r>
            </w:ins>
            <w:proofErr w:type="spellEnd"/>
          </w:p>
        </w:tc>
        <w:tc>
          <w:tcPr>
            <w:tcW w:w="1417" w:type="dxa"/>
            <w:tcBorders>
              <w:top w:val="single" w:sz="4" w:space="0" w:color="auto"/>
              <w:left w:val="single" w:sz="4" w:space="0" w:color="auto"/>
              <w:bottom w:val="single" w:sz="4" w:space="0" w:color="auto"/>
              <w:right w:val="single" w:sz="4" w:space="0" w:color="auto"/>
            </w:tcBorders>
          </w:tcPr>
          <w:p w14:paraId="65BA94C5" w14:textId="78714F54" w:rsidR="00800D74" w:rsidRDefault="00800D74" w:rsidP="00800D74">
            <w:pPr>
              <w:keepNext/>
              <w:keepLines/>
              <w:spacing w:after="0"/>
              <w:jc w:val="center"/>
              <w:rPr>
                <w:ins w:id="4249" w:author="ZTE-Ma Zhifeng" w:date="2025-10-21T01:40:00Z"/>
                <w:rFonts w:ascii="Arial" w:hAnsi="Arial" w:cs="Arial"/>
                <w:sz w:val="18"/>
                <w:szCs w:val="18"/>
                <w:lang w:eastAsia="zh-CN"/>
              </w:rPr>
            </w:pPr>
            <w:proofErr w:type="spellStart"/>
            <w:ins w:id="4250" w:author="ZTE-Ma Zhifeng" w:date="2025-10-21T01:43:00Z">
              <w:r>
                <w:rPr>
                  <w:rFonts w:ascii="Arial" w:hAnsi="Arial" w:cs="Arial" w:hint="eastAsia"/>
                  <w:sz w:val="18"/>
                  <w:szCs w:val="18"/>
                  <w:lang w:eastAsia="zh-CN"/>
                </w:rPr>
                <w:t>n</w:t>
              </w:r>
            </w:ins>
            <w:ins w:id="4251" w:author="ZTE-Ma Zhifeng" w:date="2025-10-21T01:44:00Z">
              <w:r>
                <w:rPr>
                  <w:rFonts w:ascii="Arial" w:hAnsi="Arial" w:cs="Arial"/>
                  <w:sz w:val="18"/>
                  <w:szCs w:val="18"/>
                  <w:lang w:eastAsia="zh-CN"/>
                </w:rPr>
                <w:t>ZA</w:t>
              </w:r>
            </w:ins>
            <w:proofErr w:type="spellEnd"/>
          </w:p>
        </w:tc>
        <w:tc>
          <w:tcPr>
            <w:tcW w:w="1418" w:type="dxa"/>
            <w:tcBorders>
              <w:top w:val="single" w:sz="4" w:space="0" w:color="auto"/>
              <w:left w:val="single" w:sz="4" w:space="0" w:color="auto"/>
              <w:bottom w:val="single" w:sz="4" w:space="0" w:color="auto"/>
              <w:right w:val="single" w:sz="4" w:space="0" w:color="auto"/>
            </w:tcBorders>
          </w:tcPr>
          <w:p w14:paraId="41EA4340" w14:textId="7AF3CAB7" w:rsidR="00800D74" w:rsidRDefault="00800D74" w:rsidP="00800D74">
            <w:pPr>
              <w:keepNext/>
              <w:keepLines/>
              <w:spacing w:after="0"/>
              <w:jc w:val="center"/>
              <w:rPr>
                <w:ins w:id="4252" w:author="ZTE-Ma Zhifeng" w:date="2025-10-21T01:40:00Z"/>
                <w:rFonts w:ascii="Arial" w:hAnsi="Arial" w:cs="Arial"/>
                <w:sz w:val="18"/>
                <w:szCs w:val="18"/>
                <w:lang w:eastAsia="zh-CN"/>
              </w:rPr>
            </w:pPr>
            <w:proofErr w:type="spellStart"/>
            <w:ins w:id="4253" w:author="ZTE-Ma Zhifeng" w:date="2025-10-21T01:44:00Z">
              <w:r>
                <w:rPr>
                  <w:rFonts w:ascii="Arial" w:hAnsi="Arial" w:cs="Arial" w:hint="eastAsia"/>
                  <w:sz w:val="18"/>
                  <w:szCs w:val="18"/>
                  <w:lang w:eastAsia="zh-CN"/>
                </w:rPr>
                <w:t>C</w:t>
              </w:r>
              <w:r>
                <w:rPr>
                  <w:rFonts w:ascii="Arial" w:hAnsi="Arial" w:cs="Arial"/>
                  <w:sz w:val="18"/>
                  <w:szCs w:val="18"/>
                  <w:lang w:eastAsia="zh-CN"/>
                </w:rPr>
                <w:t>A_nXB</w:t>
              </w:r>
            </w:ins>
            <w:proofErr w:type="spellEnd"/>
          </w:p>
        </w:tc>
        <w:tc>
          <w:tcPr>
            <w:tcW w:w="1134" w:type="dxa"/>
            <w:tcBorders>
              <w:top w:val="single" w:sz="4" w:space="0" w:color="auto"/>
              <w:left w:val="single" w:sz="4" w:space="0" w:color="auto"/>
              <w:bottom w:val="single" w:sz="4" w:space="0" w:color="auto"/>
              <w:right w:val="single" w:sz="4" w:space="0" w:color="auto"/>
            </w:tcBorders>
          </w:tcPr>
          <w:p w14:paraId="5322C77D" w14:textId="55FD3BC1" w:rsidR="00800D74" w:rsidRDefault="00800D74" w:rsidP="00800D74">
            <w:pPr>
              <w:keepNext/>
              <w:keepLines/>
              <w:spacing w:after="0"/>
              <w:jc w:val="center"/>
              <w:rPr>
                <w:ins w:id="4254" w:author="ZTE-Ma Zhifeng" w:date="2025-10-21T01:40:00Z"/>
                <w:rFonts w:ascii="Arial" w:hAnsi="Arial" w:cs="Arial"/>
                <w:sz w:val="18"/>
                <w:szCs w:val="18"/>
                <w:lang w:eastAsia="zh-CN"/>
              </w:rPr>
            </w:pPr>
            <w:proofErr w:type="spellStart"/>
            <w:ins w:id="4255" w:author="ZTE-Ma Zhifeng" w:date="2025-10-21T01:46:00Z">
              <w:r>
                <w:rPr>
                  <w:rFonts w:ascii="Arial" w:hAnsi="Arial" w:cs="Arial" w:hint="eastAsia"/>
                  <w:sz w:val="18"/>
                  <w:szCs w:val="18"/>
                  <w:lang w:eastAsia="zh-CN"/>
                </w:rPr>
                <w:t>n</w:t>
              </w:r>
              <w:r>
                <w:rPr>
                  <w:rFonts w:ascii="Arial" w:hAnsi="Arial" w:cs="Arial"/>
                  <w:sz w:val="18"/>
                  <w:szCs w:val="18"/>
                  <w:lang w:eastAsia="zh-CN"/>
                </w:rPr>
                <w:t>YA</w:t>
              </w:r>
            </w:ins>
            <w:proofErr w:type="spellEnd"/>
          </w:p>
        </w:tc>
        <w:tc>
          <w:tcPr>
            <w:tcW w:w="1134" w:type="dxa"/>
            <w:tcBorders>
              <w:top w:val="single" w:sz="4" w:space="0" w:color="auto"/>
              <w:left w:val="single" w:sz="4" w:space="0" w:color="auto"/>
              <w:bottom w:val="single" w:sz="4" w:space="0" w:color="auto"/>
              <w:right w:val="single" w:sz="4" w:space="0" w:color="auto"/>
            </w:tcBorders>
          </w:tcPr>
          <w:p w14:paraId="784BED0F" w14:textId="39E61716" w:rsidR="00800D74" w:rsidRDefault="00800D74" w:rsidP="00800D74">
            <w:pPr>
              <w:keepNext/>
              <w:keepLines/>
              <w:spacing w:after="0"/>
              <w:jc w:val="center"/>
              <w:rPr>
                <w:ins w:id="4256" w:author="ZTE-Ma Zhifeng" w:date="2025-10-21T01:40:00Z"/>
                <w:rFonts w:ascii="Arial" w:hAnsi="Arial" w:cs="Arial"/>
                <w:sz w:val="18"/>
                <w:szCs w:val="18"/>
                <w:lang w:eastAsia="zh-CN"/>
              </w:rPr>
            </w:pPr>
            <w:proofErr w:type="spellStart"/>
            <w:ins w:id="4257" w:author="ZTE-Ma Zhifeng" w:date="2025-10-21T01:46:00Z">
              <w:r>
                <w:rPr>
                  <w:rFonts w:ascii="Arial" w:hAnsi="Arial" w:cs="Arial" w:hint="eastAsia"/>
                  <w:sz w:val="18"/>
                  <w:szCs w:val="18"/>
                  <w:lang w:eastAsia="zh-CN"/>
                </w:rPr>
                <w:t>n</w:t>
              </w:r>
              <w:r>
                <w:rPr>
                  <w:rFonts w:ascii="Arial" w:hAnsi="Arial" w:cs="Arial"/>
                  <w:sz w:val="18"/>
                  <w:szCs w:val="18"/>
                  <w:lang w:eastAsia="zh-CN"/>
                </w:rPr>
                <w:t>ZA</w:t>
              </w:r>
            </w:ins>
            <w:proofErr w:type="spellEnd"/>
          </w:p>
        </w:tc>
        <w:tc>
          <w:tcPr>
            <w:tcW w:w="1102" w:type="dxa"/>
            <w:tcBorders>
              <w:top w:val="single" w:sz="4" w:space="0" w:color="auto"/>
              <w:left w:val="single" w:sz="4" w:space="0" w:color="auto"/>
              <w:bottom w:val="single" w:sz="4" w:space="0" w:color="auto"/>
              <w:right w:val="single" w:sz="4" w:space="0" w:color="auto"/>
            </w:tcBorders>
          </w:tcPr>
          <w:p w14:paraId="13D252CF" w14:textId="4B106721" w:rsidR="00800D74" w:rsidRDefault="00800D74" w:rsidP="00800D74">
            <w:pPr>
              <w:keepNext/>
              <w:keepLines/>
              <w:spacing w:after="0"/>
              <w:jc w:val="center"/>
              <w:rPr>
                <w:ins w:id="4258" w:author="ZTE-Ma Zhifeng" w:date="2025-10-21T01:40:00Z"/>
                <w:rFonts w:ascii="Arial" w:hAnsi="Arial" w:cs="Arial"/>
                <w:sz w:val="18"/>
                <w:szCs w:val="18"/>
                <w:lang w:eastAsia="zh-CN"/>
              </w:rPr>
            </w:pPr>
            <w:ins w:id="4259" w:author="ZTE-Ma Zhifeng" w:date="2025-10-21T01:46:00Z">
              <w:r>
                <w:rPr>
                  <w:rFonts w:ascii="Arial" w:hAnsi="Arial" w:cs="Arial" w:hint="eastAsia"/>
                  <w:sz w:val="18"/>
                  <w:szCs w:val="18"/>
                  <w:lang w:eastAsia="zh-CN"/>
                </w:rPr>
                <w:t>-</w:t>
              </w:r>
            </w:ins>
          </w:p>
        </w:tc>
        <w:tc>
          <w:tcPr>
            <w:tcW w:w="1102" w:type="dxa"/>
            <w:tcBorders>
              <w:top w:val="nil"/>
              <w:left w:val="single" w:sz="4" w:space="0" w:color="auto"/>
              <w:bottom w:val="single" w:sz="4" w:space="0" w:color="auto"/>
              <w:right w:val="single" w:sz="4" w:space="0" w:color="auto"/>
            </w:tcBorders>
          </w:tcPr>
          <w:p w14:paraId="06BF9A82" w14:textId="77777777" w:rsidR="00800D74" w:rsidRPr="00F4393F" w:rsidRDefault="00800D74" w:rsidP="00800D74">
            <w:pPr>
              <w:keepNext/>
              <w:keepLines/>
              <w:spacing w:after="0"/>
              <w:jc w:val="center"/>
              <w:rPr>
                <w:ins w:id="4260" w:author="ZTE-Ma Zhifeng" w:date="2025-10-21T01:40:00Z"/>
                <w:rFonts w:ascii="Arial" w:hAnsi="Arial" w:cs="Arial"/>
                <w:sz w:val="18"/>
                <w:szCs w:val="18"/>
              </w:rPr>
            </w:pPr>
          </w:p>
        </w:tc>
      </w:tr>
      <w:tr w:rsidR="00800D74" w:rsidRPr="00F4393F" w:rsidDel="00B85FA4" w14:paraId="341DE153" w14:textId="5967C582" w:rsidTr="00E37A55">
        <w:trPr>
          <w:trHeight w:val="47"/>
          <w:del w:id="4261" w:author="ZTE-Ma Zhifeng" w:date="2025-10-21T00:15:00Z"/>
          <w:trPrChange w:id="4262" w:author="ZTE-Ma Zhifeng" w:date="2025-10-20T23:59:00Z">
            <w:trPr>
              <w:trHeight w:val="47"/>
            </w:trPr>
          </w:trPrChange>
        </w:trPr>
        <w:tc>
          <w:tcPr>
            <w:tcW w:w="2190" w:type="dxa"/>
            <w:tcBorders>
              <w:top w:val="single" w:sz="4" w:space="0" w:color="auto"/>
              <w:left w:val="single" w:sz="4" w:space="0" w:color="auto"/>
              <w:bottom w:val="nil"/>
              <w:right w:val="single" w:sz="4" w:space="0" w:color="auto"/>
            </w:tcBorders>
            <w:tcPrChange w:id="4263" w:author="ZTE-Ma Zhifeng" w:date="2025-10-20T23:59:00Z">
              <w:tcPr>
                <w:tcW w:w="2190" w:type="dxa"/>
                <w:tcBorders>
                  <w:top w:val="single" w:sz="4" w:space="0" w:color="auto"/>
                  <w:left w:val="single" w:sz="4" w:space="0" w:color="auto"/>
                  <w:bottom w:val="nil"/>
                  <w:right w:val="single" w:sz="4" w:space="0" w:color="auto"/>
                </w:tcBorders>
              </w:tcPr>
            </w:tcPrChange>
          </w:tcPr>
          <w:p w14:paraId="2D863FC4" w14:textId="48499738" w:rsidR="00800D74" w:rsidRPr="00F4393F" w:rsidDel="00B85FA4" w:rsidRDefault="00800D74" w:rsidP="00800D74">
            <w:pPr>
              <w:keepNext/>
              <w:keepLines/>
              <w:spacing w:after="0"/>
              <w:jc w:val="center"/>
              <w:rPr>
                <w:del w:id="4264" w:author="ZTE-Ma Zhifeng" w:date="2025-10-21T00:15:00Z"/>
                <w:rFonts w:ascii="Arial" w:eastAsia="PMingLiU" w:hAnsi="Arial" w:cs="Arial"/>
                <w:sz w:val="18"/>
                <w:szCs w:val="18"/>
                <w:lang w:val="en-US" w:eastAsia="zh-CN"/>
              </w:rPr>
            </w:pPr>
            <w:del w:id="4265" w:author="ZTE-Ma Zhifeng" w:date="2025-10-21T00:15:00Z">
              <w:r w:rsidRPr="00F4393F" w:rsidDel="00B85FA4">
                <w:rPr>
                  <w:rFonts w:ascii="Arial" w:hAnsi="Arial" w:cs="Arial"/>
                  <w:sz w:val="18"/>
                  <w:szCs w:val="18"/>
                </w:rPr>
                <w:delText>CA_n1A-n3A-n77A</w:delText>
              </w:r>
            </w:del>
          </w:p>
        </w:tc>
        <w:tc>
          <w:tcPr>
            <w:tcW w:w="1417" w:type="dxa"/>
            <w:tcBorders>
              <w:top w:val="single" w:sz="4" w:space="0" w:color="auto"/>
              <w:left w:val="single" w:sz="4" w:space="0" w:color="auto"/>
              <w:bottom w:val="single" w:sz="4" w:space="0" w:color="auto"/>
              <w:right w:val="single" w:sz="4" w:space="0" w:color="auto"/>
            </w:tcBorders>
            <w:tcPrChange w:id="4266" w:author="ZTE-Ma Zhifeng" w:date="2025-10-20T23:59:00Z">
              <w:tcPr>
                <w:tcW w:w="1417" w:type="dxa"/>
                <w:tcBorders>
                  <w:top w:val="single" w:sz="4" w:space="0" w:color="auto"/>
                  <w:left w:val="single" w:sz="4" w:space="0" w:color="auto"/>
                  <w:bottom w:val="single" w:sz="4" w:space="0" w:color="auto"/>
                  <w:right w:val="single" w:sz="4" w:space="0" w:color="auto"/>
                </w:tcBorders>
              </w:tcPr>
            </w:tcPrChange>
          </w:tcPr>
          <w:p w14:paraId="12490245" w14:textId="56B54398" w:rsidR="00800D74" w:rsidRPr="00F4393F" w:rsidDel="00B85FA4" w:rsidRDefault="00800D74" w:rsidP="00800D74">
            <w:pPr>
              <w:keepNext/>
              <w:keepLines/>
              <w:spacing w:after="0"/>
              <w:jc w:val="center"/>
              <w:rPr>
                <w:del w:id="4267" w:author="ZTE-Ma Zhifeng" w:date="2025-10-21T00:15:00Z"/>
                <w:rFonts w:ascii="Arial" w:hAnsi="Arial" w:cs="Arial"/>
                <w:sz w:val="18"/>
                <w:szCs w:val="18"/>
                <w:lang w:val="en-US" w:eastAsia="zh-CN"/>
              </w:rPr>
            </w:pPr>
            <w:del w:id="4268" w:author="ZTE-Ma Zhifeng" w:date="2025-10-21T00:15:00Z">
              <w:r w:rsidRPr="00F4393F" w:rsidDel="00B85FA4">
                <w:rPr>
                  <w:rFonts w:ascii="Arial" w:hAnsi="Arial" w:cs="Arial"/>
                  <w:sz w:val="18"/>
                  <w:szCs w:val="18"/>
                </w:rPr>
                <w:delText>CA_n1A-n3A</w:delText>
              </w:r>
            </w:del>
          </w:p>
        </w:tc>
        <w:tc>
          <w:tcPr>
            <w:tcW w:w="1418" w:type="dxa"/>
            <w:tcBorders>
              <w:top w:val="single" w:sz="4" w:space="0" w:color="auto"/>
              <w:left w:val="single" w:sz="4" w:space="0" w:color="auto"/>
              <w:bottom w:val="single" w:sz="4" w:space="0" w:color="auto"/>
              <w:right w:val="single" w:sz="4" w:space="0" w:color="auto"/>
            </w:tcBorders>
            <w:tcPrChange w:id="4269" w:author="ZTE-Ma Zhifeng" w:date="2025-10-20T23:59:00Z">
              <w:tcPr>
                <w:tcW w:w="1418" w:type="dxa"/>
                <w:tcBorders>
                  <w:top w:val="single" w:sz="4" w:space="0" w:color="auto"/>
                  <w:left w:val="single" w:sz="4" w:space="0" w:color="auto"/>
                  <w:bottom w:val="single" w:sz="4" w:space="0" w:color="auto"/>
                  <w:right w:val="single" w:sz="4" w:space="0" w:color="auto"/>
                </w:tcBorders>
              </w:tcPr>
            </w:tcPrChange>
          </w:tcPr>
          <w:p w14:paraId="15E8D029" w14:textId="239B358A" w:rsidR="00800D74" w:rsidRPr="00F4393F" w:rsidDel="00B85FA4" w:rsidRDefault="00800D74" w:rsidP="00800D74">
            <w:pPr>
              <w:keepNext/>
              <w:keepLines/>
              <w:spacing w:after="0"/>
              <w:jc w:val="center"/>
              <w:rPr>
                <w:del w:id="4270" w:author="ZTE-Ma Zhifeng" w:date="2025-10-21T00:15:00Z"/>
                <w:rFonts w:ascii="Arial" w:hAnsi="Arial" w:cs="Arial"/>
                <w:sz w:val="18"/>
                <w:szCs w:val="18"/>
                <w:lang w:val="en-US" w:eastAsia="zh-CN"/>
              </w:rPr>
            </w:pPr>
            <w:del w:id="4271" w:author="ZTE-Ma Zhifeng" w:date="2025-10-21T00:15:00Z">
              <w:r w:rsidRPr="00F4393F" w:rsidDel="00B85FA4">
                <w:rPr>
                  <w:rFonts w:ascii="Arial" w:hAnsi="Arial" w:cs="Arial"/>
                  <w:sz w:val="18"/>
                  <w:szCs w:val="18"/>
                </w:rPr>
                <w:delText>n1A</w:delText>
              </w:r>
            </w:del>
          </w:p>
        </w:tc>
        <w:tc>
          <w:tcPr>
            <w:tcW w:w="1417" w:type="dxa"/>
            <w:tcBorders>
              <w:top w:val="single" w:sz="4" w:space="0" w:color="auto"/>
              <w:left w:val="single" w:sz="4" w:space="0" w:color="auto"/>
              <w:bottom w:val="single" w:sz="4" w:space="0" w:color="auto"/>
              <w:right w:val="single" w:sz="4" w:space="0" w:color="auto"/>
            </w:tcBorders>
            <w:tcPrChange w:id="4272" w:author="ZTE-Ma Zhifeng" w:date="2025-10-20T23:59:00Z">
              <w:tcPr>
                <w:tcW w:w="1417" w:type="dxa"/>
                <w:tcBorders>
                  <w:top w:val="single" w:sz="4" w:space="0" w:color="auto"/>
                  <w:left w:val="single" w:sz="4" w:space="0" w:color="auto"/>
                  <w:bottom w:val="single" w:sz="4" w:space="0" w:color="auto"/>
                  <w:right w:val="single" w:sz="4" w:space="0" w:color="auto"/>
                </w:tcBorders>
              </w:tcPr>
            </w:tcPrChange>
          </w:tcPr>
          <w:p w14:paraId="1F866620" w14:textId="0262CF6F" w:rsidR="00800D74" w:rsidRPr="00F4393F" w:rsidDel="00B85FA4" w:rsidRDefault="00800D74" w:rsidP="00800D74">
            <w:pPr>
              <w:keepNext/>
              <w:keepLines/>
              <w:spacing w:after="0"/>
              <w:jc w:val="center"/>
              <w:rPr>
                <w:del w:id="4273" w:author="ZTE-Ma Zhifeng" w:date="2025-10-21T00:15:00Z"/>
                <w:rFonts w:ascii="Arial" w:hAnsi="Arial" w:cs="Arial"/>
                <w:sz w:val="18"/>
                <w:szCs w:val="18"/>
                <w:lang w:val="en-US" w:eastAsia="zh-CN"/>
              </w:rPr>
            </w:pPr>
            <w:del w:id="4274" w:author="ZTE-Ma Zhifeng" w:date="2025-10-21T00:15:00Z">
              <w:r w:rsidRPr="00F4393F" w:rsidDel="00B85FA4">
                <w:rPr>
                  <w:rFonts w:ascii="Arial" w:hAnsi="Arial" w:cs="Arial"/>
                  <w:sz w:val="18"/>
                  <w:szCs w:val="18"/>
                </w:rPr>
                <w:delText>n3A</w:delText>
              </w:r>
            </w:del>
          </w:p>
        </w:tc>
        <w:tc>
          <w:tcPr>
            <w:tcW w:w="1418" w:type="dxa"/>
            <w:tcBorders>
              <w:top w:val="single" w:sz="4" w:space="0" w:color="auto"/>
              <w:left w:val="single" w:sz="4" w:space="0" w:color="auto"/>
              <w:bottom w:val="single" w:sz="4" w:space="0" w:color="auto"/>
              <w:right w:val="single" w:sz="4" w:space="0" w:color="auto"/>
            </w:tcBorders>
            <w:tcPrChange w:id="4275" w:author="ZTE-Ma Zhifeng" w:date="2025-10-20T23:59:00Z">
              <w:tcPr>
                <w:tcW w:w="1418" w:type="dxa"/>
                <w:tcBorders>
                  <w:top w:val="single" w:sz="4" w:space="0" w:color="auto"/>
                  <w:left w:val="single" w:sz="4" w:space="0" w:color="auto"/>
                  <w:bottom w:val="single" w:sz="4" w:space="0" w:color="auto"/>
                  <w:right w:val="single" w:sz="4" w:space="0" w:color="auto"/>
                </w:tcBorders>
              </w:tcPr>
            </w:tcPrChange>
          </w:tcPr>
          <w:p w14:paraId="02089A11" w14:textId="140C8450" w:rsidR="00800D74" w:rsidRPr="00F4393F" w:rsidDel="00B85FA4" w:rsidRDefault="00800D74" w:rsidP="00800D74">
            <w:pPr>
              <w:keepNext/>
              <w:keepLines/>
              <w:spacing w:after="0"/>
              <w:jc w:val="center"/>
              <w:rPr>
                <w:del w:id="4276" w:author="ZTE-Ma Zhifeng" w:date="2025-10-21T00:15:00Z"/>
                <w:rFonts w:ascii="Arial" w:hAnsi="Arial" w:cs="Arial"/>
                <w:sz w:val="18"/>
                <w:szCs w:val="18"/>
                <w:lang w:val="en-US" w:eastAsia="zh-CN"/>
              </w:rPr>
            </w:pPr>
            <w:del w:id="4277" w:author="ZTE-Ma Zhifeng" w:date="2025-10-21T00:15:00Z">
              <w:r w:rsidRPr="00F4393F" w:rsidDel="00B85FA4">
                <w:rPr>
                  <w:rFonts w:ascii="Arial" w:hAnsi="Arial" w:cs="Arial"/>
                  <w:sz w:val="18"/>
                  <w:szCs w:val="18"/>
                </w:rPr>
                <w:delText>n77A</w:delText>
              </w:r>
            </w:del>
          </w:p>
        </w:tc>
        <w:tc>
          <w:tcPr>
            <w:tcW w:w="1134" w:type="dxa"/>
            <w:tcBorders>
              <w:top w:val="single" w:sz="4" w:space="0" w:color="auto"/>
              <w:left w:val="single" w:sz="4" w:space="0" w:color="auto"/>
              <w:bottom w:val="single" w:sz="4" w:space="0" w:color="auto"/>
              <w:right w:val="single" w:sz="4" w:space="0" w:color="auto"/>
            </w:tcBorders>
            <w:tcPrChange w:id="4278" w:author="ZTE-Ma Zhifeng" w:date="2025-10-20T23:59:00Z">
              <w:tcPr>
                <w:tcW w:w="1134" w:type="dxa"/>
                <w:tcBorders>
                  <w:top w:val="single" w:sz="4" w:space="0" w:color="auto"/>
                  <w:left w:val="single" w:sz="4" w:space="0" w:color="auto"/>
                  <w:bottom w:val="single" w:sz="4" w:space="0" w:color="auto"/>
                  <w:right w:val="single" w:sz="4" w:space="0" w:color="auto"/>
                </w:tcBorders>
              </w:tcPr>
            </w:tcPrChange>
          </w:tcPr>
          <w:p w14:paraId="1F0B39BF" w14:textId="150B0D9A" w:rsidR="00800D74" w:rsidRPr="00F4393F" w:rsidDel="00B85FA4" w:rsidRDefault="00800D74" w:rsidP="00800D74">
            <w:pPr>
              <w:keepNext/>
              <w:keepLines/>
              <w:spacing w:after="0"/>
              <w:jc w:val="center"/>
              <w:rPr>
                <w:del w:id="4279" w:author="ZTE-Ma Zhifeng" w:date="2025-10-21T00:15:00Z"/>
                <w:rFonts w:ascii="Arial" w:hAnsi="Arial" w:cs="Arial"/>
                <w:sz w:val="18"/>
                <w:szCs w:val="18"/>
                <w:lang w:val="en-US" w:eastAsia="zh-CN"/>
              </w:rPr>
            </w:pPr>
            <w:del w:id="4280" w:author="ZTE-Ma Zhifeng" w:date="2025-10-21T00:15:00Z">
              <w:r w:rsidRPr="00F4393F" w:rsidDel="00B85FA4">
                <w:rPr>
                  <w:rFonts w:ascii="Arial" w:hAnsi="Arial" w:cs="Arial"/>
                  <w:sz w:val="18"/>
                  <w:szCs w:val="18"/>
                </w:rPr>
                <w:delText>n1A</w:delText>
              </w:r>
            </w:del>
          </w:p>
        </w:tc>
        <w:tc>
          <w:tcPr>
            <w:tcW w:w="1134" w:type="dxa"/>
            <w:tcBorders>
              <w:top w:val="single" w:sz="4" w:space="0" w:color="auto"/>
              <w:left w:val="single" w:sz="4" w:space="0" w:color="auto"/>
              <w:bottom w:val="single" w:sz="4" w:space="0" w:color="auto"/>
              <w:right w:val="single" w:sz="4" w:space="0" w:color="auto"/>
            </w:tcBorders>
            <w:tcPrChange w:id="4281" w:author="ZTE-Ma Zhifeng" w:date="2025-10-20T23:59:00Z">
              <w:tcPr>
                <w:tcW w:w="1134" w:type="dxa"/>
                <w:tcBorders>
                  <w:top w:val="single" w:sz="4" w:space="0" w:color="auto"/>
                  <w:left w:val="single" w:sz="4" w:space="0" w:color="auto"/>
                  <w:bottom w:val="single" w:sz="4" w:space="0" w:color="auto"/>
                  <w:right w:val="single" w:sz="4" w:space="0" w:color="auto"/>
                </w:tcBorders>
              </w:tcPr>
            </w:tcPrChange>
          </w:tcPr>
          <w:p w14:paraId="0CB31761" w14:textId="26F54C08" w:rsidR="00800D74" w:rsidRPr="00F4393F" w:rsidDel="00B85FA4" w:rsidRDefault="00800D74" w:rsidP="00800D74">
            <w:pPr>
              <w:keepNext/>
              <w:keepLines/>
              <w:spacing w:after="0"/>
              <w:jc w:val="center"/>
              <w:rPr>
                <w:del w:id="4282" w:author="ZTE-Ma Zhifeng" w:date="2025-10-21T00:15:00Z"/>
                <w:rFonts w:ascii="Arial" w:hAnsi="Arial" w:cs="Arial"/>
                <w:sz w:val="18"/>
                <w:szCs w:val="18"/>
                <w:lang w:val="en-US" w:eastAsia="zh-CN"/>
              </w:rPr>
            </w:pPr>
            <w:del w:id="4283" w:author="ZTE-Ma Zhifeng" w:date="2025-10-21T00:15:00Z">
              <w:r w:rsidRPr="00F4393F" w:rsidDel="00B85FA4">
                <w:rPr>
                  <w:rFonts w:ascii="Arial" w:hAnsi="Arial" w:cs="Arial"/>
                  <w:sz w:val="18"/>
                  <w:szCs w:val="18"/>
                </w:rPr>
                <w:delText>n3A</w:delText>
              </w:r>
            </w:del>
          </w:p>
        </w:tc>
        <w:tc>
          <w:tcPr>
            <w:tcW w:w="1102" w:type="dxa"/>
            <w:tcBorders>
              <w:top w:val="single" w:sz="4" w:space="0" w:color="auto"/>
              <w:left w:val="single" w:sz="4" w:space="0" w:color="auto"/>
              <w:bottom w:val="single" w:sz="4" w:space="0" w:color="auto"/>
              <w:right w:val="single" w:sz="4" w:space="0" w:color="auto"/>
            </w:tcBorders>
            <w:tcPrChange w:id="4284" w:author="ZTE-Ma Zhifeng" w:date="2025-10-20T23:59:00Z">
              <w:tcPr>
                <w:tcW w:w="1102" w:type="dxa"/>
                <w:tcBorders>
                  <w:top w:val="single" w:sz="4" w:space="0" w:color="auto"/>
                  <w:left w:val="single" w:sz="4" w:space="0" w:color="auto"/>
                  <w:bottom w:val="single" w:sz="4" w:space="0" w:color="auto"/>
                  <w:right w:val="single" w:sz="4" w:space="0" w:color="auto"/>
                </w:tcBorders>
              </w:tcPr>
            </w:tcPrChange>
          </w:tcPr>
          <w:p w14:paraId="4D949730" w14:textId="644E2C45" w:rsidR="00800D74" w:rsidRPr="00F4393F" w:rsidDel="00B85FA4" w:rsidRDefault="00800D74" w:rsidP="00800D74">
            <w:pPr>
              <w:keepNext/>
              <w:keepLines/>
              <w:spacing w:after="0"/>
              <w:jc w:val="center"/>
              <w:rPr>
                <w:del w:id="4285" w:author="ZTE-Ma Zhifeng" w:date="2025-10-21T00:15:00Z"/>
                <w:rFonts w:ascii="Arial" w:hAnsi="Arial" w:cs="Arial"/>
                <w:b/>
                <w:sz w:val="18"/>
                <w:szCs w:val="18"/>
                <w:lang w:val="en-US" w:eastAsia="zh-CN"/>
              </w:rPr>
            </w:pPr>
            <w:del w:id="4286" w:author="ZTE-Ma Zhifeng" w:date="2025-10-21T00:15:00Z">
              <w:r w:rsidRPr="00F4393F" w:rsidDel="00B85FA4">
                <w:rPr>
                  <w:rFonts w:ascii="Arial" w:hAnsi="Arial" w:cs="Arial"/>
                  <w:sz w:val="18"/>
                  <w:szCs w:val="18"/>
                </w:rPr>
                <w:delText>-</w:delText>
              </w:r>
            </w:del>
          </w:p>
        </w:tc>
        <w:tc>
          <w:tcPr>
            <w:tcW w:w="1102" w:type="dxa"/>
            <w:tcBorders>
              <w:top w:val="single" w:sz="4" w:space="0" w:color="auto"/>
              <w:left w:val="single" w:sz="4" w:space="0" w:color="auto"/>
              <w:bottom w:val="single" w:sz="4" w:space="0" w:color="auto"/>
              <w:right w:val="single" w:sz="4" w:space="0" w:color="auto"/>
            </w:tcBorders>
            <w:tcPrChange w:id="4287" w:author="ZTE-Ma Zhifeng" w:date="2025-10-20T23:59:00Z">
              <w:tcPr>
                <w:tcW w:w="1102" w:type="dxa"/>
                <w:tcBorders>
                  <w:top w:val="single" w:sz="4" w:space="0" w:color="auto"/>
                  <w:left w:val="single" w:sz="4" w:space="0" w:color="auto"/>
                  <w:bottom w:val="single" w:sz="4" w:space="0" w:color="auto"/>
                  <w:right w:val="single" w:sz="4" w:space="0" w:color="auto"/>
                </w:tcBorders>
              </w:tcPr>
            </w:tcPrChange>
          </w:tcPr>
          <w:p w14:paraId="5878FA0E" w14:textId="32A0AF09" w:rsidR="00800D74" w:rsidRPr="00F4393F" w:rsidDel="00B85FA4" w:rsidRDefault="00800D74" w:rsidP="00800D74">
            <w:pPr>
              <w:keepNext/>
              <w:keepLines/>
              <w:spacing w:after="0"/>
              <w:jc w:val="center"/>
              <w:rPr>
                <w:del w:id="4288" w:author="ZTE-Ma Zhifeng" w:date="2025-10-21T00:15:00Z"/>
                <w:rFonts w:ascii="Arial" w:hAnsi="Arial" w:cs="Arial"/>
                <w:sz w:val="18"/>
                <w:szCs w:val="18"/>
                <w:lang w:val="en-US" w:eastAsia="zh-CN"/>
              </w:rPr>
            </w:pPr>
            <w:del w:id="4289" w:author="ZTE-Ma Zhifeng" w:date="2025-10-21T00:15:00Z">
              <w:r w:rsidRPr="00F4393F" w:rsidDel="00B85FA4">
                <w:rPr>
                  <w:rFonts w:ascii="Arial" w:hAnsi="Arial" w:cs="Arial"/>
                  <w:sz w:val="18"/>
                  <w:szCs w:val="18"/>
                </w:rPr>
                <w:delText>No</w:delText>
              </w:r>
            </w:del>
          </w:p>
        </w:tc>
      </w:tr>
      <w:tr w:rsidR="00800D74" w:rsidRPr="00F4393F" w:rsidDel="00B85FA4" w14:paraId="5F82CC5F" w14:textId="4ED73BB9" w:rsidTr="002C1FEE">
        <w:trPr>
          <w:trHeight w:val="47"/>
          <w:del w:id="4290" w:author="ZTE-Ma Zhifeng" w:date="2025-10-21T00:15:00Z"/>
        </w:trPr>
        <w:tc>
          <w:tcPr>
            <w:tcW w:w="2190" w:type="dxa"/>
            <w:tcBorders>
              <w:top w:val="nil"/>
              <w:left w:val="single" w:sz="4" w:space="0" w:color="auto"/>
              <w:bottom w:val="single" w:sz="4" w:space="0" w:color="auto"/>
              <w:right w:val="single" w:sz="4" w:space="0" w:color="auto"/>
            </w:tcBorders>
          </w:tcPr>
          <w:p w14:paraId="7959F8C0" w14:textId="7D10F2E0" w:rsidR="00800D74" w:rsidRPr="00F4393F" w:rsidDel="00B85FA4" w:rsidRDefault="00800D74" w:rsidP="00800D74">
            <w:pPr>
              <w:keepNext/>
              <w:keepLines/>
              <w:spacing w:after="0"/>
              <w:jc w:val="center"/>
              <w:rPr>
                <w:del w:id="4291" w:author="ZTE-Ma Zhifeng" w:date="2025-10-21T00:15:00Z"/>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0BA8E885" w14:textId="26AB789A" w:rsidR="00800D74" w:rsidRPr="00F4393F" w:rsidDel="00B85FA4" w:rsidRDefault="00800D74" w:rsidP="00800D74">
            <w:pPr>
              <w:keepNext/>
              <w:keepLines/>
              <w:spacing w:after="0"/>
              <w:jc w:val="center"/>
              <w:rPr>
                <w:del w:id="4292" w:author="ZTE-Ma Zhifeng" w:date="2025-10-21T00:15:00Z"/>
                <w:rFonts w:ascii="Arial" w:hAnsi="Arial" w:cs="Arial"/>
                <w:sz w:val="18"/>
                <w:szCs w:val="18"/>
                <w:lang w:val="en-US" w:eastAsia="zh-CN"/>
              </w:rPr>
            </w:pPr>
            <w:del w:id="4293" w:author="ZTE-Ma Zhifeng" w:date="2025-10-21T00:15:00Z">
              <w:r w:rsidRPr="00F4393F" w:rsidDel="00B85FA4">
                <w:rPr>
                  <w:rFonts w:ascii="Arial" w:hAnsi="Arial" w:cs="Arial"/>
                  <w:sz w:val="18"/>
                  <w:szCs w:val="18"/>
                </w:rPr>
                <w:delText>CA_n3A-n77A</w:delText>
              </w:r>
            </w:del>
          </w:p>
        </w:tc>
        <w:tc>
          <w:tcPr>
            <w:tcW w:w="1418" w:type="dxa"/>
            <w:tcBorders>
              <w:top w:val="single" w:sz="4" w:space="0" w:color="auto"/>
              <w:left w:val="single" w:sz="4" w:space="0" w:color="auto"/>
              <w:bottom w:val="single" w:sz="4" w:space="0" w:color="auto"/>
              <w:right w:val="single" w:sz="4" w:space="0" w:color="auto"/>
            </w:tcBorders>
          </w:tcPr>
          <w:p w14:paraId="69ECF913" w14:textId="46073F91" w:rsidR="00800D74" w:rsidRPr="00F4393F" w:rsidDel="00B85FA4" w:rsidRDefault="00800D74" w:rsidP="00800D74">
            <w:pPr>
              <w:keepNext/>
              <w:keepLines/>
              <w:spacing w:after="0"/>
              <w:jc w:val="center"/>
              <w:rPr>
                <w:del w:id="4294" w:author="ZTE-Ma Zhifeng" w:date="2025-10-21T00:15:00Z"/>
                <w:rFonts w:ascii="Arial" w:hAnsi="Arial" w:cs="Arial"/>
                <w:sz w:val="18"/>
                <w:szCs w:val="18"/>
                <w:lang w:val="en-US" w:eastAsia="zh-CN"/>
              </w:rPr>
            </w:pPr>
            <w:del w:id="4295" w:author="ZTE-Ma Zhifeng" w:date="2025-10-21T00:15:00Z">
              <w:r w:rsidRPr="00F4393F" w:rsidDel="00B85FA4">
                <w:rPr>
                  <w:rFonts w:ascii="Arial" w:hAnsi="Arial" w:cs="Arial"/>
                  <w:sz w:val="18"/>
                  <w:szCs w:val="18"/>
                </w:rPr>
                <w:delText>n3A</w:delText>
              </w:r>
            </w:del>
          </w:p>
        </w:tc>
        <w:tc>
          <w:tcPr>
            <w:tcW w:w="1417" w:type="dxa"/>
            <w:tcBorders>
              <w:top w:val="single" w:sz="4" w:space="0" w:color="auto"/>
              <w:left w:val="single" w:sz="4" w:space="0" w:color="auto"/>
              <w:bottom w:val="single" w:sz="4" w:space="0" w:color="auto"/>
              <w:right w:val="single" w:sz="4" w:space="0" w:color="auto"/>
            </w:tcBorders>
          </w:tcPr>
          <w:p w14:paraId="431C4809" w14:textId="6DB981AF" w:rsidR="00800D74" w:rsidRPr="00F4393F" w:rsidDel="00B85FA4" w:rsidRDefault="00800D74" w:rsidP="00800D74">
            <w:pPr>
              <w:keepNext/>
              <w:keepLines/>
              <w:spacing w:after="0"/>
              <w:jc w:val="center"/>
              <w:rPr>
                <w:del w:id="4296" w:author="ZTE-Ma Zhifeng" w:date="2025-10-21T00:15:00Z"/>
                <w:rFonts w:ascii="Arial" w:hAnsi="Arial" w:cs="Arial"/>
                <w:sz w:val="18"/>
                <w:szCs w:val="18"/>
                <w:lang w:val="en-US" w:eastAsia="zh-CN"/>
              </w:rPr>
            </w:pPr>
            <w:del w:id="4297" w:author="ZTE-Ma Zhifeng" w:date="2025-10-21T00:15:00Z">
              <w:r w:rsidRPr="00F4393F" w:rsidDel="00B85FA4">
                <w:rPr>
                  <w:rFonts w:ascii="Arial" w:hAnsi="Arial" w:cs="Arial"/>
                  <w:sz w:val="18"/>
                  <w:szCs w:val="18"/>
                </w:rPr>
                <w:delText>n77A</w:delText>
              </w:r>
            </w:del>
          </w:p>
        </w:tc>
        <w:tc>
          <w:tcPr>
            <w:tcW w:w="1418" w:type="dxa"/>
            <w:tcBorders>
              <w:top w:val="single" w:sz="4" w:space="0" w:color="auto"/>
              <w:left w:val="single" w:sz="4" w:space="0" w:color="auto"/>
              <w:bottom w:val="single" w:sz="4" w:space="0" w:color="auto"/>
              <w:right w:val="single" w:sz="4" w:space="0" w:color="auto"/>
            </w:tcBorders>
          </w:tcPr>
          <w:p w14:paraId="2F045DF5" w14:textId="23D50CB3" w:rsidR="00800D74" w:rsidRPr="00F4393F" w:rsidDel="00B85FA4" w:rsidRDefault="00800D74" w:rsidP="00800D74">
            <w:pPr>
              <w:keepNext/>
              <w:keepLines/>
              <w:spacing w:after="0"/>
              <w:jc w:val="center"/>
              <w:rPr>
                <w:del w:id="4298" w:author="ZTE-Ma Zhifeng" w:date="2025-10-21T00:15:00Z"/>
                <w:rFonts w:ascii="Arial" w:hAnsi="Arial" w:cs="Arial"/>
                <w:sz w:val="18"/>
                <w:szCs w:val="18"/>
                <w:lang w:val="en-US" w:eastAsia="zh-CN"/>
              </w:rPr>
            </w:pPr>
            <w:del w:id="4299" w:author="ZTE-Ma Zhifeng" w:date="2025-10-21T00:15:00Z">
              <w:r w:rsidRPr="00F4393F" w:rsidDel="00B85FA4">
                <w:rPr>
                  <w:rFonts w:ascii="Arial" w:hAnsi="Arial" w:cs="Arial"/>
                  <w:sz w:val="18"/>
                  <w:szCs w:val="18"/>
                </w:rPr>
                <w:delText>n1A</w:delText>
              </w:r>
            </w:del>
          </w:p>
        </w:tc>
        <w:tc>
          <w:tcPr>
            <w:tcW w:w="1134" w:type="dxa"/>
            <w:tcBorders>
              <w:top w:val="single" w:sz="4" w:space="0" w:color="auto"/>
              <w:left w:val="single" w:sz="4" w:space="0" w:color="auto"/>
              <w:bottom w:val="single" w:sz="4" w:space="0" w:color="auto"/>
              <w:right w:val="single" w:sz="4" w:space="0" w:color="auto"/>
            </w:tcBorders>
          </w:tcPr>
          <w:p w14:paraId="55954DEE" w14:textId="3BB53029" w:rsidR="00800D74" w:rsidRPr="00F4393F" w:rsidDel="00B85FA4" w:rsidRDefault="00800D74" w:rsidP="00800D74">
            <w:pPr>
              <w:keepNext/>
              <w:keepLines/>
              <w:spacing w:after="0"/>
              <w:jc w:val="center"/>
              <w:rPr>
                <w:del w:id="4300" w:author="ZTE-Ma Zhifeng" w:date="2025-10-21T00:15:00Z"/>
                <w:rFonts w:ascii="Arial" w:hAnsi="Arial" w:cs="Arial"/>
                <w:sz w:val="18"/>
                <w:szCs w:val="18"/>
                <w:lang w:val="en-US" w:eastAsia="zh-CN"/>
              </w:rPr>
            </w:pPr>
            <w:del w:id="4301" w:author="ZTE-Ma Zhifeng" w:date="2025-10-21T00:15:00Z">
              <w:r w:rsidRPr="00F4393F" w:rsidDel="00B85FA4">
                <w:rPr>
                  <w:rFonts w:ascii="Arial" w:hAnsi="Arial" w:cs="Arial"/>
                  <w:sz w:val="18"/>
                  <w:szCs w:val="18"/>
                </w:rPr>
                <w:delText>n3A</w:delText>
              </w:r>
            </w:del>
          </w:p>
        </w:tc>
        <w:tc>
          <w:tcPr>
            <w:tcW w:w="1134" w:type="dxa"/>
            <w:tcBorders>
              <w:top w:val="single" w:sz="4" w:space="0" w:color="auto"/>
              <w:left w:val="single" w:sz="4" w:space="0" w:color="auto"/>
              <w:bottom w:val="single" w:sz="4" w:space="0" w:color="auto"/>
              <w:right w:val="single" w:sz="4" w:space="0" w:color="auto"/>
            </w:tcBorders>
          </w:tcPr>
          <w:p w14:paraId="5BDB79B4" w14:textId="365C6C27" w:rsidR="00800D74" w:rsidRPr="00F4393F" w:rsidDel="00B85FA4" w:rsidRDefault="00800D74" w:rsidP="00800D74">
            <w:pPr>
              <w:keepNext/>
              <w:keepLines/>
              <w:spacing w:after="0"/>
              <w:jc w:val="center"/>
              <w:rPr>
                <w:del w:id="4302" w:author="ZTE-Ma Zhifeng" w:date="2025-10-21T00:15:00Z"/>
                <w:rFonts w:ascii="Arial" w:hAnsi="Arial" w:cs="Arial"/>
                <w:sz w:val="18"/>
                <w:szCs w:val="18"/>
                <w:lang w:val="en-US" w:eastAsia="zh-CN"/>
              </w:rPr>
            </w:pPr>
            <w:del w:id="4303" w:author="ZTE-Ma Zhifeng" w:date="2025-10-21T00:15:00Z">
              <w:r w:rsidRPr="00F4393F" w:rsidDel="00B85FA4">
                <w:rPr>
                  <w:rFonts w:ascii="Arial" w:hAnsi="Arial" w:cs="Arial"/>
                  <w:sz w:val="18"/>
                  <w:szCs w:val="18"/>
                </w:rPr>
                <w:delText>n77A</w:delText>
              </w:r>
            </w:del>
          </w:p>
        </w:tc>
        <w:tc>
          <w:tcPr>
            <w:tcW w:w="1102" w:type="dxa"/>
            <w:tcBorders>
              <w:top w:val="single" w:sz="4" w:space="0" w:color="auto"/>
              <w:left w:val="single" w:sz="4" w:space="0" w:color="auto"/>
              <w:bottom w:val="single" w:sz="4" w:space="0" w:color="auto"/>
              <w:right w:val="single" w:sz="4" w:space="0" w:color="auto"/>
            </w:tcBorders>
          </w:tcPr>
          <w:p w14:paraId="0DD8CADB" w14:textId="3600AF5B" w:rsidR="00800D74" w:rsidRPr="00F4393F" w:rsidDel="00B85FA4" w:rsidRDefault="00800D74" w:rsidP="00800D74">
            <w:pPr>
              <w:keepNext/>
              <w:keepLines/>
              <w:spacing w:after="0"/>
              <w:jc w:val="center"/>
              <w:rPr>
                <w:del w:id="4304" w:author="ZTE-Ma Zhifeng" w:date="2025-10-21T00:15:00Z"/>
                <w:rFonts w:ascii="Arial" w:hAnsi="Arial" w:cs="Arial"/>
                <w:b/>
                <w:sz w:val="18"/>
                <w:szCs w:val="18"/>
                <w:lang w:val="en-US" w:eastAsia="zh-CN"/>
              </w:rPr>
            </w:pPr>
            <w:del w:id="4305" w:author="ZTE-Ma Zhifeng" w:date="2025-10-21T00:15:00Z">
              <w:r w:rsidRPr="00F4393F" w:rsidDel="00B85FA4">
                <w:rPr>
                  <w:rFonts w:ascii="Arial" w:hAnsi="Arial" w:cs="Arial"/>
                  <w:sz w:val="18"/>
                  <w:szCs w:val="18"/>
                </w:rPr>
                <w:delText>-</w:delText>
              </w:r>
            </w:del>
          </w:p>
        </w:tc>
        <w:tc>
          <w:tcPr>
            <w:tcW w:w="1102" w:type="dxa"/>
            <w:tcBorders>
              <w:top w:val="single" w:sz="4" w:space="0" w:color="auto"/>
              <w:left w:val="single" w:sz="4" w:space="0" w:color="auto"/>
              <w:bottom w:val="single" w:sz="4" w:space="0" w:color="auto"/>
              <w:right w:val="single" w:sz="4" w:space="0" w:color="auto"/>
            </w:tcBorders>
          </w:tcPr>
          <w:p w14:paraId="50EAEC94" w14:textId="59CAA98C" w:rsidR="00800D74" w:rsidRPr="00F4393F" w:rsidDel="00B85FA4" w:rsidRDefault="00800D74" w:rsidP="00800D74">
            <w:pPr>
              <w:keepNext/>
              <w:keepLines/>
              <w:spacing w:after="0"/>
              <w:jc w:val="center"/>
              <w:rPr>
                <w:del w:id="4306" w:author="ZTE-Ma Zhifeng" w:date="2025-10-21T00:15:00Z"/>
                <w:rFonts w:ascii="Arial" w:hAnsi="Arial" w:cs="Arial"/>
                <w:sz w:val="18"/>
                <w:szCs w:val="18"/>
                <w:lang w:val="en-US" w:eastAsia="zh-CN"/>
              </w:rPr>
            </w:pPr>
            <w:del w:id="4307" w:author="ZTE-Ma Zhifeng" w:date="2025-10-21T00:15:00Z">
              <w:r w:rsidRPr="00F4393F" w:rsidDel="00B85FA4">
                <w:rPr>
                  <w:rFonts w:ascii="Arial" w:hAnsi="Arial" w:cs="Arial"/>
                  <w:sz w:val="18"/>
                  <w:szCs w:val="18"/>
                </w:rPr>
                <w:delText>No</w:delText>
              </w:r>
            </w:del>
          </w:p>
        </w:tc>
      </w:tr>
      <w:tr w:rsidR="00800D74" w:rsidRPr="00F4393F" w:rsidDel="00B85FA4" w14:paraId="04715422" w14:textId="3F0A2257" w:rsidTr="002C1FEE">
        <w:trPr>
          <w:trHeight w:val="47"/>
          <w:del w:id="4308" w:author="ZTE-Ma Zhifeng" w:date="2025-10-21T00:15:00Z"/>
        </w:trPr>
        <w:tc>
          <w:tcPr>
            <w:tcW w:w="2190" w:type="dxa"/>
            <w:tcBorders>
              <w:top w:val="single" w:sz="4" w:space="0" w:color="auto"/>
              <w:left w:val="single" w:sz="4" w:space="0" w:color="auto"/>
              <w:bottom w:val="nil"/>
              <w:right w:val="single" w:sz="4" w:space="0" w:color="auto"/>
            </w:tcBorders>
          </w:tcPr>
          <w:p w14:paraId="37E733DA" w14:textId="4F642C77" w:rsidR="00800D74" w:rsidRPr="00F4393F" w:rsidDel="00B85FA4" w:rsidRDefault="00800D74" w:rsidP="00800D74">
            <w:pPr>
              <w:keepNext/>
              <w:keepLines/>
              <w:spacing w:after="0"/>
              <w:jc w:val="center"/>
              <w:rPr>
                <w:del w:id="4309" w:author="ZTE-Ma Zhifeng" w:date="2025-10-21T00:15:00Z"/>
                <w:rFonts w:ascii="Arial" w:eastAsia="PMingLiU" w:hAnsi="Arial" w:cs="Arial"/>
                <w:sz w:val="18"/>
                <w:szCs w:val="18"/>
                <w:lang w:val="en-US" w:eastAsia="zh-CN"/>
              </w:rPr>
            </w:pPr>
            <w:del w:id="4310" w:author="ZTE-Ma Zhifeng" w:date="2025-10-21T00:15:00Z">
              <w:r w:rsidRPr="00F4393F" w:rsidDel="00B85FA4">
                <w:rPr>
                  <w:rFonts w:ascii="Arial" w:hAnsi="Arial" w:cs="Arial"/>
                  <w:sz w:val="18"/>
                  <w:szCs w:val="18"/>
                </w:rPr>
                <w:delText>CA_n1A-n3A-n78A</w:delText>
              </w:r>
            </w:del>
          </w:p>
        </w:tc>
        <w:tc>
          <w:tcPr>
            <w:tcW w:w="1417" w:type="dxa"/>
            <w:tcBorders>
              <w:top w:val="single" w:sz="4" w:space="0" w:color="auto"/>
              <w:left w:val="single" w:sz="4" w:space="0" w:color="auto"/>
              <w:bottom w:val="single" w:sz="4" w:space="0" w:color="auto"/>
              <w:right w:val="single" w:sz="4" w:space="0" w:color="auto"/>
            </w:tcBorders>
          </w:tcPr>
          <w:p w14:paraId="3BBCF5C8" w14:textId="211825CD" w:rsidR="00800D74" w:rsidRPr="00F4393F" w:rsidDel="00B85FA4" w:rsidRDefault="00800D74" w:rsidP="00800D74">
            <w:pPr>
              <w:keepNext/>
              <w:keepLines/>
              <w:spacing w:after="0"/>
              <w:jc w:val="center"/>
              <w:rPr>
                <w:del w:id="4311" w:author="ZTE-Ma Zhifeng" w:date="2025-10-21T00:15:00Z"/>
                <w:rFonts w:ascii="Arial" w:hAnsi="Arial" w:cs="Arial"/>
                <w:sz w:val="18"/>
                <w:szCs w:val="18"/>
                <w:lang w:val="en-US" w:eastAsia="zh-CN"/>
              </w:rPr>
            </w:pPr>
            <w:del w:id="4312" w:author="ZTE-Ma Zhifeng" w:date="2025-10-21T00:15:00Z">
              <w:r w:rsidRPr="00F4393F" w:rsidDel="00B85FA4">
                <w:rPr>
                  <w:rFonts w:ascii="Arial" w:hAnsi="Arial" w:cs="Arial"/>
                  <w:sz w:val="18"/>
                  <w:szCs w:val="18"/>
                </w:rPr>
                <w:delText>CA_n1A-n3A</w:delText>
              </w:r>
            </w:del>
          </w:p>
        </w:tc>
        <w:tc>
          <w:tcPr>
            <w:tcW w:w="1418" w:type="dxa"/>
            <w:tcBorders>
              <w:top w:val="single" w:sz="4" w:space="0" w:color="auto"/>
              <w:left w:val="single" w:sz="4" w:space="0" w:color="auto"/>
              <w:bottom w:val="single" w:sz="4" w:space="0" w:color="auto"/>
              <w:right w:val="single" w:sz="4" w:space="0" w:color="auto"/>
            </w:tcBorders>
          </w:tcPr>
          <w:p w14:paraId="5B2DCD5A" w14:textId="56E85EE5" w:rsidR="00800D74" w:rsidRPr="00F4393F" w:rsidDel="00B85FA4" w:rsidRDefault="00800D74" w:rsidP="00800D74">
            <w:pPr>
              <w:keepNext/>
              <w:keepLines/>
              <w:spacing w:after="0"/>
              <w:jc w:val="center"/>
              <w:rPr>
                <w:del w:id="4313" w:author="ZTE-Ma Zhifeng" w:date="2025-10-21T00:15:00Z"/>
                <w:rFonts w:ascii="Arial" w:hAnsi="Arial" w:cs="Arial"/>
                <w:sz w:val="18"/>
                <w:szCs w:val="18"/>
                <w:lang w:val="en-US" w:eastAsia="zh-CN"/>
              </w:rPr>
            </w:pPr>
            <w:del w:id="4314" w:author="ZTE-Ma Zhifeng" w:date="2025-10-21T00:15:00Z">
              <w:r w:rsidRPr="00F4393F" w:rsidDel="00B85FA4">
                <w:rPr>
                  <w:rFonts w:ascii="Arial" w:hAnsi="Arial" w:cs="Arial"/>
                  <w:sz w:val="18"/>
                  <w:szCs w:val="18"/>
                </w:rPr>
                <w:delText>n1A</w:delText>
              </w:r>
            </w:del>
          </w:p>
        </w:tc>
        <w:tc>
          <w:tcPr>
            <w:tcW w:w="1417" w:type="dxa"/>
            <w:tcBorders>
              <w:top w:val="single" w:sz="4" w:space="0" w:color="auto"/>
              <w:left w:val="single" w:sz="4" w:space="0" w:color="auto"/>
              <w:bottom w:val="single" w:sz="4" w:space="0" w:color="auto"/>
              <w:right w:val="single" w:sz="4" w:space="0" w:color="auto"/>
            </w:tcBorders>
          </w:tcPr>
          <w:p w14:paraId="072BCB6B" w14:textId="6A1C528A" w:rsidR="00800D74" w:rsidRPr="00F4393F" w:rsidDel="00B85FA4" w:rsidRDefault="00800D74" w:rsidP="00800D74">
            <w:pPr>
              <w:keepNext/>
              <w:keepLines/>
              <w:spacing w:after="0"/>
              <w:jc w:val="center"/>
              <w:rPr>
                <w:del w:id="4315" w:author="ZTE-Ma Zhifeng" w:date="2025-10-21T00:15:00Z"/>
                <w:rFonts w:ascii="Arial" w:hAnsi="Arial" w:cs="Arial"/>
                <w:sz w:val="18"/>
                <w:szCs w:val="18"/>
                <w:lang w:val="en-US" w:eastAsia="zh-CN"/>
              </w:rPr>
            </w:pPr>
            <w:del w:id="4316" w:author="ZTE-Ma Zhifeng" w:date="2025-10-21T00:15:00Z">
              <w:r w:rsidRPr="00F4393F" w:rsidDel="00B85FA4">
                <w:rPr>
                  <w:rFonts w:ascii="Arial" w:hAnsi="Arial" w:cs="Arial"/>
                  <w:sz w:val="18"/>
                  <w:szCs w:val="18"/>
                </w:rPr>
                <w:delText>n3A</w:delText>
              </w:r>
            </w:del>
          </w:p>
        </w:tc>
        <w:tc>
          <w:tcPr>
            <w:tcW w:w="1418" w:type="dxa"/>
            <w:tcBorders>
              <w:top w:val="single" w:sz="4" w:space="0" w:color="auto"/>
              <w:left w:val="single" w:sz="4" w:space="0" w:color="auto"/>
              <w:bottom w:val="single" w:sz="4" w:space="0" w:color="auto"/>
              <w:right w:val="single" w:sz="4" w:space="0" w:color="auto"/>
            </w:tcBorders>
          </w:tcPr>
          <w:p w14:paraId="3627738E" w14:textId="5861416B" w:rsidR="00800D74" w:rsidRPr="00F4393F" w:rsidDel="00B85FA4" w:rsidRDefault="00800D74" w:rsidP="00800D74">
            <w:pPr>
              <w:keepNext/>
              <w:keepLines/>
              <w:spacing w:after="0"/>
              <w:jc w:val="center"/>
              <w:rPr>
                <w:del w:id="4317" w:author="ZTE-Ma Zhifeng" w:date="2025-10-21T00:15:00Z"/>
                <w:rFonts w:ascii="Arial" w:hAnsi="Arial" w:cs="Arial"/>
                <w:sz w:val="18"/>
                <w:szCs w:val="18"/>
                <w:lang w:val="en-US" w:eastAsia="zh-CN"/>
              </w:rPr>
            </w:pPr>
            <w:del w:id="4318" w:author="ZTE-Ma Zhifeng" w:date="2025-10-21T00:15:00Z">
              <w:r w:rsidRPr="00F4393F" w:rsidDel="00B85FA4">
                <w:rPr>
                  <w:rFonts w:ascii="Arial" w:hAnsi="Arial" w:cs="Arial"/>
                  <w:sz w:val="18"/>
                  <w:szCs w:val="18"/>
                </w:rPr>
                <w:delText>n78A</w:delText>
              </w:r>
            </w:del>
          </w:p>
        </w:tc>
        <w:tc>
          <w:tcPr>
            <w:tcW w:w="1134" w:type="dxa"/>
            <w:tcBorders>
              <w:top w:val="single" w:sz="4" w:space="0" w:color="auto"/>
              <w:left w:val="single" w:sz="4" w:space="0" w:color="auto"/>
              <w:bottom w:val="single" w:sz="4" w:space="0" w:color="auto"/>
              <w:right w:val="single" w:sz="4" w:space="0" w:color="auto"/>
            </w:tcBorders>
          </w:tcPr>
          <w:p w14:paraId="2288E475" w14:textId="720092F4" w:rsidR="00800D74" w:rsidRPr="00F4393F" w:rsidDel="00B85FA4" w:rsidRDefault="00800D74" w:rsidP="00800D74">
            <w:pPr>
              <w:keepNext/>
              <w:keepLines/>
              <w:spacing w:after="0"/>
              <w:jc w:val="center"/>
              <w:rPr>
                <w:del w:id="4319" w:author="ZTE-Ma Zhifeng" w:date="2025-10-21T00:15:00Z"/>
                <w:rFonts w:ascii="Arial" w:hAnsi="Arial" w:cs="Arial"/>
                <w:sz w:val="18"/>
                <w:szCs w:val="18"/>
                <w:lang w:val="en-US" w:eastAsia="zh-CN"/>
              </w:rPr>
            </w:pPr>
            <w:del w:id="4320" w:author="ZTE-Ma Zhifeng" w:date="2025-10-21T00:15:00Z">
              <w:r w:rsidRPr="00F4393F" w:rsidDel="00B85FA4">
                <w:rPr>
                  <w:rFonts w:ascii="Arial" w:hAnsi="Arial" w:cs="Arial"/>
                  <w:sz w:val="18"/>
                  <w:szCs w:val="18"/>
                </w:rPr>
                <w:delText>n1A</w:delText>
              </w:r>
            </w:del>
          </w:p>
        </w:tc>
        <w:tc>
          <w:tcPr>
            <w:tcW w:w="1134" w:type="dxa"/>
            <w:tcBorders>
              <w:top w:val="single" w:sz="4" w:space="0" w:color="auto"/>
              <w:left w:val="single" w:sz="4" w:space="0" w:color="auto"/>
              <w:bottom w:val="single" w:sz="4" w:space="0" w:color="auto"/>
              <w:right w:val="single" w:sz="4" w:space="0" w:color="auto"/>
            </w:tcBorders>
          </w:tcPr>
          <w:p w14:paraId="78B1161F" w14:textId="333B68AF" w:rsidR="00800D74" w:rsidRPr="00F4393F" w:rsidDel="00B85FA4" w:rsidRDefault="00800D74" w:rsidP="00800D74">
            <w:pPr>
              <w:keepNext/>
              <w:keepLines/>
              <w:spacing w:after="0"/>
              <w:jc w:val="center"/>
              <w:rPr>
                <w:del w:id="4321" w:author="ZTE-Ma Zhifeng" w:date="2025-10-21T00:15:00Z"/>
                <w:rFonts w:ascii="Arial" w:hAnsi="Arial" w:cs="Arial"/>
                <w:sz w:val="18"/>
                <w:szCs w:val="18"/>
                <w:lang w:val="en-US" w:eastAsia="zh-CN"/>
              </w:rPr>
            </w:pPr>
            <w:del w:id="4322" w:author="ZTE-Ma Zhifeng" w:date="2025-10-21T00:15:00Z">
              <w:r w:rsidRPr="00F4393F" w:rsidDel="00B85FA4">
                <w:rPr>
                  <w:rFonts w:ascii="Arial" w:hAnsi="Arial" w:cs="Arial"/>
                  <w:sz w:val="18"/>
                  <w:szCs w:val="18"/>
                </w:rPr>
                <w:delText>n3A</w:delText>
              </w:r>
            </w:del>
          </w:p>
        </w:tc>
        <w:tc>
          <w:tcPr>
            <w:tcW w:w="1102" w:type="dxa"/>
            <w:tcBorders>
              <w:top w:val="single" w:sz="4" w:space="0" w:color="auto"/>
              <w:left w:val="single" w:sz="4" w:space="0" w:color="auto"/>
              <w:bottom w:val="single" w:sz="4" w:space="0" w:color="auto"/>
              <w:right w:val="single" w:sz="4" w:space="0" w:color="auto"/>
            </w:tcBorders>
          </w:tcPr>
          <w:p w14:paraId="3CAA9740" w14:textId="6FE9C192" w:rsidR="00800D74" w:rsidRPr="00F4393F" w:rsidDel="00B85FA4" w:rsidRDefault="00800D74" w:rsidP="00800D74">
            <w:pPr>
              <w:keepNext/>
              <w:keepLines/>
              <w:spacing w:after="0"/>
              <w:jc w:val="center"/>
              <w:rPr>
                <w:del w:id="4323" w:author="ZTE-Ma Zhifeng" w:date="2025-10-21T00:15:00Z"/>
                <w:rFonts w:ascii="Arial" w:hAnsi="Arial" w:cs="Arial"/>
                <w:b/>
                <w:sz w:val="18"/>
                <w:szCs w:val="18"/>
                <w:lang w:val="en-US" w:eastAsia="zh-CN"/>
              </w:rPr>
            </w:pPr>
            <w:del w:id="4324" w:author="ZTE-Ma Zhifeng" w:date="2025-10-21T00:15:00Z">
              <w:r w:rsidRPr="00F4393F" w:rsidDel="00B85FA4">
                <w:rPr>
                  <w:rFonts w:ascii="Arial" w:hAnsi="Arial" w:cs="Arial"/>
                  <w:sz w:val="18"/>
                  <w:szCs w:val="18"/>
                </w:rPr>
                <w:delText>-</w:delText>
              </w:r>
            </w:del>
          </w:p>
        </w:tc>
        <w:tc>
          <w:tcPr>
            <w:tcW w:w="1102" w:type="dxa"/>
            <w:tcBorders>
              <w:top w:val="single" w:sz="4" w:space="0" w:color="auto"/>
              <w:left w:val="single" w:sz="4" w:space="0" w:color="auto"/>
              <w:bottom w:val="single" w:sz="4" w:space="0" w:color="auto"/>
              <w:right w:val="single" w:sz="4" w:space="0" w:color="auto"/>
            </w:tcBorders>
          </w:tcPr>
          <w:p w14:paraId="777952FB" w14:textId="10C3B52C" w:rsidR="00800D74" w:rsidRPr="00F4393F" w:rsidDel="00B85FA4" w:rsidRDefault="00800D74" w:rsidP="00800D74">
            <w:pPr>
              <w:keepNext/>
              <w:keepLines/>
              <w:spacing w:after="0"/>
              <w:jc w:val="center"/>
              <w:rPr>
                <w:del w:id="4325" w:author="ZTE-Ma Zhifeng" w:date="2025-10-21T00:15:00Z"/>
                <w:rFonts w:ascii="Arial" w:hAnsi="Arial" w:cs="Arial"/>
                <w:sz w:val="18"/>
                <w:szCs w:val="18"/>
                <w:lang w:val="en-US" w:eastAsia="zh-CN"/>
              </w:rPr>
            </w:pPr>
            <w:del w:id="4326" w:author="ZTE-Ma Zhifeng" w:date="2025-10-21T00:15:00Z">
              <w:r w:rsidRPr="00F4393F" w:rsidDel="00B85FA4">
                <w:rPr>
                  <w:rFonts w:ascii="Arial" w:hAnsi="Arial" w:cs="Arial"/>
                  <w:sz w:val="18"/>
                  <w:szCs w:val="18"/>
                </w:rPr>
                <w:delText>No</w:delText>
              </w:r>
            </w:del>
          </w:p>
        </w:tc>
      </w:tr>
      <w:tr w:rsidR="00800D74" w:rsidRPr="00F4393F" w:rsidDel="00B85FA4" w14:paraId="693CE9E3" w14:textId="793704BF" w:rsidTr="002C1FEE">
        <w:trPr>
          <w:trHeight w:val="47"/>
          <w:del w:id="4327" w:author="ZTE-Ma Zhifeng" w:date="2025-10-21T00:15:00Z"/>
        </w:trPr>
        <w:tc>
          <w:tcPr>
            <w:tcW w:w="2190" w:type="dxa"/>
            <w:tcBorders>
              <w:top w:val="nil"/>
              <w:left w:val="single" w:sz="4" w:space="0" w:color="auto"/>
              <w:bottom w:val="nil"/>
              <w:right w:val="single" w:sz="4" w:space="0" w:color="auto"/>
            </w:tcBorders>
          </w:tcPr>
          <w:p w14:paraId="0AB55407" w14:textId="02D436C8" w:rsidR="00800D74" w:rsidRPr="00F4393F" w:rsidDel="00B85FA4" w:rsidRDefault="00800D74" w:rsidP="00800D74">
            <w:pPr>
              <w:keepNext/>
              <w:keepLines/>
              <w:spacing w:after="0"/>
              <w:jc w:val="center"/>
              <w:rPr>
                <w:del w:id="4328" w:author="ZTE-Ma Zhifeng" w:date="2025-10-21T00:15:00Z"/>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69654271" w14:textId="7B69251D" w:rsidR="00800D74" w:rsidRPr="00F4393F" w:rsidDel="00B85FA4" w:rsidRDefault="00800D74" w:rsidP="00800D74">
            <w:pPr>
              <w:keepNext/>
              <w:keepLines/>
              <w:spacing w:after="0"/>
              <w:jc w:val="center"/>
              <w:rPr>
                <w:del w:id="4329" w:author="ZTE-Ma Zhifeng" w:date="2025-10-21T00:15:00Z"/>
                <w:rFonts w:ascii="Arial" w:hAnsi="Arial" w:cs="Arial"/>
                <w:sz w:val="18"/>
                <w:szCs w:val="18"/>
                <w:lang w:val="en-US" w:eastAsia="zh-CN"/>
              </w:rPr>
            </w:pPr>
            <w:del w:id="4330" w:author="ZTE-Ma Zhifeng" w:date="2025-10-21T00:15:00Z">
              <w:r w:rsidRPr="00F4393F" w:rsidDel="00B85FA4">
                <w:rPr>
                  <w:rFonts w:ascii="Arial" w:hAnsi="Arial" w:cs="Arial"/>
                  <w:sz w:val="18"/>
                  <w:szCs w:val="18"/>
                </w:rPr>
                <w:delText>CA_n1A-n78A</w:delText>
              </w:r>
            </w:del>
          </w:p>
        </w:tc>
        <w:tc>
          <w:tcPr>
            <w:tcW w:w="1418" w:type="dxa"/>
            <w:tcBorders>
              <w:top w:val="single" w:sz="4" w:space="0" w:color="auto"/>
              <w:left w:val="single" w:sz="4" w:space="0" w:color="auto"/>
              <w:bottom w:val="single" w:sz="4" w:space="0" w:color="auto"/>
              <w:right w:val="single" w:sz="4" w:space="0" w:color="auto"/>
            </w:tcBorders>
          </w:tcPr>
          <w:p w14:paraId="6CB2E834" w14:textId="211AEF60" w:rsidR="00800D74" w:rsidRPr="00F4393F" w:rsidDel="00B85FA4" w:rsidRDefault="00800D74" w:rsidP="00800D74">
            <w:pPr>
              <w:keepNext/>
              <w:keepLines/>
              <w:spacing w:after="0"/>
              <w:jc w:val="center"/>
              <w:rPr>
                <w:del w:id="4331" w:author="ZTE-Ma Zhifeng" w:date="2025-10-21T00:15:00Z"/>
                <w:rFonts w:ascii="Arial" w:hAnsi="Arial" w:cs="Arial"/>
                <w:sz w:val="18"/>
                <w:szCs w:val="18"/>
                <w:lang w:val="en-US" w:eastAsia="zh-CN"/>
              </w:rPr>
            </w:pPr>
            <w:del w:id="4332" w:author="ZTE-Ma Zhifeng" w:date="2025-10-21T00:15:00Z">
              <w:r w:rsidRPr="00F4393F" w:rsidDel="00B85FA4">
                <w:rPr>
                  <w:rFonts w:ascii="Arial" w:hAnsi="Arial" w:cs="Arial"/>
                  <w:sz w:val="18"/>
                  <w:szCs w:val="18"/>
                </w:rPr>
                <w:delText>n1A</w:delText>
              </w:r>
            </w:del>
          </w:p>
        </w:tc>
        <w:tc>
          <w:tcPr>
            <w:tcW w:w="1417" w:type="dxa"/>
            <w:tcBorders>
              <w:top w:val="single" w:sz="4" w:space="0" w:color="auto"/>
              <w:left w:val="single" w:sz="4" w:space="0" w:color="auto"/>
              <w:bottom w:val="single" w:sz="4" w:space="0" w:color="auto"/>
              <w:right w:val="single" w:sz="4" w:space="0" w:color="auto"/>
            </w:tcBorders>
          </w:tcPr>
          <w:p w14:paraId="2682F619" w14:textId="2F8DDCAA" w:rsidR="00800D74" w:rsidRPr="00F4393F" w:rsidDel="00B85FA4" w:rsidRDefault="00800D74" w:rsidP="00800D74">
            <w:pPr>
              <w:keepNext/>
              <w:keepLines/>
              <w:spacing w:after="0"/>
              <w:jc w:val="center"/>
              <w:rPr>
                <w:del w:id="4333" w:author="ZTE-Ma Zhifeng" w:date="2025-10-21T00:15:00Z"/>
                <w:rFonts w:ascii="Arial" w:hAnsi="Arial" w:cs="Arial"/>
                <w:sz w:val="18"/>
                <w:szCs w:val="18"/>
                <w:lang w:val="en-US" w:eastAsia="zh-CN"/>
              </w:rPr>
            </w:pPr>
            <w:del w:id="4334" w:author="ZTE-Ma Zhifeng" w:date="2025-10-21T00:15:00Z">
              <w:r w:rsidRPr="00F4393F" w:rsidDel="00B85FA4">
                <w:rPr>
                  <w:rFonts w:ascii="Arial" w:hAnsi="Arial" w:cs="Arial"/>
                  <w:sz w:val="18"/>
                  <w:szCs w:val="18"/>
                </w:rPr>
                <w:delText>n78A</w:delText>
              </w:r>
            </w:del>
          </w:p>
        </w:tc>
        <w:tc>
          <w:tcPr>
            <w:tcW w:w="1418" w:type="dxa"/>
            <w:tcBorders>
              <w:top w:val="single" w:sz="4" w:space="0" w:color="auto"/>
              <w:left w:val="single" w:sz="4" w:space="0" w:color="auto"/>
              <w:bottom w:val="single" w:sz="4" w:space="0" w:color="auto"/>
              <w:right w:val="single" w:sz="4" w:space="0" w:color="auto"/>
            </w:tcBorders>
          </w:tcPr>
          <w:p w14:paraId="0927E372" w14:textId="5B97A020" w:rsidR="00800D74" w:rsidRPr="00F4393F" w:rsidDel="00B85FA4" w:rsidRDefault="00800D74" w:rsidP="00800D74">
            <w:pPr>
              <w:keepNext/>
              <w:keepLines/>
              <w:spacing w:after="0"/>
              <w:jc w:val="center"/>
              <w:rPr>
                <w:del w:id="4335" w:author="ZTE-Ma Zhifeng" w:date="2025-10-21T00:15:00Z"/>
                <w:rFonts w:ascii="Arial" w:hAnsi="Arial" w:cs="Arial"/>
                <w:sz w:val="18"/>
                <w:szCs w:val="18"/>
                <w:lang w:val="en-US" w:eastAsia="zh-CN"/>
              </w:rPr>
            </w:pPr>
            <w:del w:id="4336" w:author="ZTE-Ma Zhifeng" w:date="2025-10-21T00:15:00Z">
              <w:r w:rsidRPr="00F4393F" w:rsidDel="00B85FA4">
                <w:rPr>
                  <w:rFonts w:ascii="Arial" w:hAnsi="Arial" w:cs="Arial"/>
                  <w:sz w:val="18"/>
                  <w:szCs w:val="18"/>
                </w:rPr>
                <w:delText>n3A</w:delText>
              </w:r>
            </w:del>
          </w:p>
        </w:tc>
        <w:tc>
          <w:tcPr>
            <w:tcW w:w="1134" w:type="dxa"/>
            <w:tcBorders>
              <w:top w:val="single" w:sz="4" w:space="0" w:color="auto"/>
              <w:left w:val="single" w:sz="4" w:space="0" w:color="auto"/>
              <w:bottom w:val="single" w:sz="4" w:space="0" w:color="auto"/>
              <w:right w:val="single" w:sz="4" w:space="0" w:color="auto"/>
            </w:tcBorders>
          </w:tcPr>
          <w:p w14:paraId="5A4D2F08" w14:textId="4ED2829F" w:rsidR="00800D74" w:rsidRPr="00F4393F" w:rsidDel="00B85FA4" w:rsidRDefault="00800D74" w:rsidP="00800D74">
            <w:pPr>
              <w:keepNext/>
              <w:keepLines/>
              <w:spacing w:after="0"/>
              <w:jc w:val="center"/>
              <w:rPr>
                <w:del w:id="4337" w:author="ZTE-Ma Zhifeng" w:date="2025-10-21T00:15:00Z"/>
                <w:rFonts w:ascii="Arial" w:hAnsi="Arial" w:cs="Arial"/>
                <w:sz w:val="18"/>
                <w:szCs w:val="18"/>
                <w:lang w:val="en-US" w:eastAsia="zh-CN"/>
              </w:rPr>
            </w:pPr>
            <w:del w:id="4338" w:author="ZTE-Ma Zhifeng" w:date="2025-10-21T00:15:00Z">
              <w:r w:rsidRPr="00F4393F" w:rsidDel="00B85FA4">
                <w:rPr>
                  <w:rFonts w:ascii="Arial" w:hAnsi="Arial" w:cs="Arial"/>
                  <w:sz w:val="18"/>
                  <w:szCs w:val="18"/>
                </w:rPr>
                <w:delText>n1A</w:delText>
              </w:r>
            </w:del>
          </w:p>
        </w:tc>
        <w:tc>
          <w:tcPr>
            <w:tcW w:w="1134" w:type="dxa"/>
            <w:tcBorders>
              <w:top w:val="single" w:sz="4" w:space="0" w:color="auto"/>
              <w:left w:val="single" w:sz="4" w:space="0" w:color="auto"/>
              <w:bottom w:val="single" w:sz="4" w:space="0" w:color="auto"/>
              <w:right w:val="single" w:sz="4" w:space="0" w:color="auto"/>
            </w:tcBorders>
          </w:tcPr>
          <w:p w14:paraId="5E121C99" w14:textId="32DA2277" w:rsidR="00800D74" w:rsidRPr="00F4393F" w:rsidDel="00B85FA4" w:rsidRDefault="00800D74" w:rsidP="00800D74">
            <w:pPr>
              <w:keepNext/>
              <w:keepLines/>
              <w:spacing w:after="0"/>
              <w:jc w:val="center"/>
              <w:rPr>
                <w:del w:id="4339" w:author="ZTE-Ma Zhifeng" w:date="2025-10-21T00:15:00Z"/>
                <w:rFonts w:ascii="Arial" w:hAnsi="Arial" w:cs="Arial"/>
                <w:sz w:val="18"/>
                <w:szCs w:val="18"/>
                <w:lang w:val="en-US" w:eastAsia="zh-CN"/>
              </w:rPr>
            </w:pPr>
            <w:del w:id="4340" w:author="ZTE-Ma Zhifeng" w:date="2025-10-21T00:15:00Z">
              <w:r w:rsidRPr="00F4393F" w:rsidDel="00B85FA4">
                <w:rPr>
                  <w:rFonts w:ascii="Arial" w:hAnsi="Arial" w:cs="Arial"/>
                  <w:sz w:val="18"/>
                  <w:szCs w:val="18"/>
                </w:rPr>
                <w:delText>n78A</w:delText>
              </w:r>
            </w:del>
          </w:p>
        </w:tc>
        <w:tc>
          <w:tcPr>
            <w:tcW w:w="1102" w:type="dxa"/>
            <w:tcBorders>
              <w:top w:val="single" w:sz="4" w:space="0" w:color="auto"/>
              <w:left w:val="single" w:sz="4" w:space="0" w:color="auto"/>
              <w:bottom w:val="single" w:sz="4" w:space="0" w:color="auto"/>
              <w:right w:val="single" w:sz="4" w:space="0" w:color="auto"/>
            </w:tcBorders>
          </w:tcPr>
          <w:p w14:paraId="77DFF97D" w14:textId="5879D5A0" w:rsidR="00800D74" w:rsidRPr="00F4393F" w:rsidDel="00B85FA4" w:rsidRDefault="00800D74" w:rsidP="00800D74">
            <w:pPr>
              <w:keepNext/>
              <w:keepLines/>
              <w:spacing w:after="0"/>
              <w:jc w:val="center"/>
              <w:rPr>
                <w:del w:id="4341" w:author="ZTE-Ma Zhifeng" w:date="2025-10-21T00:15:00Z"/>
                <w:rFonts w:ascii="Arial" w:hAnsi="Arial" w:cs="Arial"/>
                <w:b/>
                <w:sz w:val="18"/>
                <w:szCs w:val="18"/>
                <w:lang w:val="en-US" w:eastAsia="zh-CN"/>
              </w:rPr>
            </w:pPr>
            <w:del w:id="4342" w:author="ZTE-Ma Zhifeng" w:date="2025-10-21T00:15:00Z">
              <w:r w:rsidRPr="00F4393F" w:rsidDel="00B85FA4">
                <w:rPr>
                  <w:rFonts w:ascii="Arial" w:hAnsi="Arial" w:cs="Arial"/>
                  <w:sz w:val="18"/>
                  <w:szCs w:val="18"/>
                </w:rPr>
                <w:delText>-</w:delText>
              </w:r>
            </w:del>
          </w:p>
        </w:tc>
        <w:tc>
          <w:tcPr>
            <w:tcW w:w="1102" w:type="dxa"/>
            <w:tcBorders>
              <w:top w:val="single" w:sz="4" w:space="0" w:color="auto"/>
              <w:left w:val="single" w:sz="4" w:space="0" w:color="auto"/>
              <w:bottom w:val="single" w:sz="4" w:space="0" w:color="auto"/>
              <w:right w:val="single" w:sz="4" w:space="0" w:color="auto"/>
            </w:tcBorders>
          </w:tcPr>
          <w:p w14:paraId="66731D6E" w14:textId="458E253A" w:rsidR="00800D74" w:rsidRPr="00F4393F" w:rsidDel="00B85FA4" w:rsidRDefault="00800D74" w:rsidP="00800D74">
            <w:pPr>
              <w:keepNext/>
              <w:keepLines/>
              <w:spacing w:after="0"/>
              <w:jc w:val="center"/>
              <w:rPr>
                <w:del w:id="4343" w:author="ZTE-Ma Zhifeng" w:date="2025-10-21T00:15:00Z"/>
                <w:rFonts w:ascii="Arial" w:hAnsi="Arial" w:cs="Arial"/>
                <w:sz w:val="18"/>
                <w:szCs w:val="18"/>
                <w:lang w:val="en-US" w:eastAsia="zh-CN"/>
              </w:rPr>
            </w:pPr>
            <w:del w:id="4344" w:author="ZTE-Ma Zhifeng" w:date="2025-10-21T00:15:00Z">
              <w:r w:rsidRPr="00F4393F" w:rsidDel="00B85FA4">
                <w:rPr>
                  <w:rFonts w:ascii="Arial" w:hAnsi="Arial" w:cs="Arial"/>
                  <w:sz w:val="18"/>
                  <w:szCs w:val="18"/>
                </w:rPr>
                <w:delText>No</w:delText>
              </w:r>
            </w:del>
          </w:p>
        </w:tc>
      </w:tr>
      <w:tr w:rsidR="00800D74" w:rsidRPr="00F4393F" w:rsidDel="00B85FA4" w14:paraId="4C7EB8D4" w14:textId="07B2C4F1" w:rsidTr="002C1FEE">
        <w:trPr>
          <w:trHeight w:val="47"/>
          <w:del w:id="4345" w:author="ZTE-Ma Zhifeng" w:date="2025-10-21T00:15:00Z"/>
        </w:trPr>
        <w:tc>
          <w:tcPr>
            <w:tcW w:w="2190" w:type="dxa"/>
            <w:tcBorders>
              <w:top w:val="nil"/>
              <w:left w:val="single" w:sz="4" w:space="0" w:color="auto"/>
              <w:bottom w:val="single" w:sz="4" w:space="0" w:color="auto"/>
              <w:right w:val="single" w:sz="4" w:space="0" w:color="auto"/>
            </w:tcBorders>
          </w:tcPr>
          <w:p w14:paraId="60E59D01" w14:textId="4EBE1C0E" w:rsidR="00800D74" w:rsidRPr="00F4393F" w:rsidDel="00B85FA4" w:rsidRDefault="00800D74" w:rsidP="00800D74">
            <w:pPr>
              <w:keepNext/>
              <w:keepLines/>
              <w:spacing w:after="0"/>
              <w:jc w:val="center"/>
              <w:rPr>
                <w:del w:id="4346" w:author="ZTE-Ma Zhifeng" w:date="2025-10-21T00:15:00Z"/>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63C50CA6" w14:textId="3B462714" w:rsidR="00800D74" w:rsidRPr="00F4393F" w:rsidDel="00B85FA4" w:rsidRDefault="00800D74" w:rsidP="00800D74">
            <w:pPr>
              <w:keepNext/>
              <w:keepLines/>
              <w:spacing w:after="0"/>
              <w:jc w:val="center"/>
              <w:rPr>
                <w:del w:id="4347" w:author="ZTE-Ma Zhifeng" w:date="2025-10-21T00:15:00Z"/>
                <w:rFonts w:ascii="Arial" w:hAnsi="Arial" w:cs="Arial"/>
                <w:sz w:val="18"/>
                <w:szCs w:val="18"/>
                <w:lang w:val="en-US" w:eastAsia="zh-CN"/>
              </w:rPr>
            </w:pPr>
            <w:del w:id="4348" w:author="ZTE-Ma Zhifeng" w:date="2025-10-21T00:15:00Z">
              <w:r w:rsidRPr="00F4393F" w:rsidDel="00B85FA4">
                <w:rPr>
                  <w:rFonts w:ascii="Arial" w:hAnsi="Arial" w:cs="Arial"/>
                  <w:sz w:val="18"/>
                  <w:szCs w:val="18"/>
                </w:rPr>
                <w:delText>CA_n3A-n78A</w:delText>
              </w:r>
            </w:del>
          </w:p>
        </w:tc>
        <w:tc>
          <w:tcPr>
            <w:tcW w:w="1418" w:type="dxa"/>
            <w:tcBorders>
              <w:top w:val="single" w:sz="4" w:space="0" w:color="auto"/>
              <w:left w:val="single" w:sz="4" w:space="0" w:color="auto"/>
              <w:bottom w:val="single" w:sz="4" w:space="0" w:color="auto"/>
              <w:right w:val="single" w:sz="4" w:space="0" w:color="auto"/>
            </w:tcBorders>
          </w:tcPr>
          <w:p w14:paraId="19831B9E" w14:textId="36C8DE6A" w:rsidR="00800D74" w:rsidRPr="00F4393F" w:rsidDel="00B85FA4" w:rsidRDefault="00800D74" w:rsidP="00800D74">
            <w:pPr>
              <w:keepNext/>
              <w:keepLines/>
              <w:spacing w:after="0"/>
              <w:jc w:val="center"/>
              <w:rPr>
                <w:del w:id="4349" w:author="ZTE-Ma Zhifeng" w:date="2025-10-21T00:15:00Z"/>
                <w:rFonts w:ascii="Arial" w:hAnsi="Arial" w:cs="Arial"/>
                <w:sz w:val="18"/>
                <w:szCs w:val="18"/>
                <w:lang w:val="en-US" w:eastAsia="zh-CN"/>
              </w:rPr>
            </w:pPr>
            <w:del w:id="4350" w:author="ZTE-Ma Zhifeng" w:date="2025-10-21T00:15:00Z">
              <w:r w:rsidRPr="00F4393F" w:rsidDel="00B85FA4">
                <w:rPr>
                  <w:rFonts w:ascii="Arial" w:hAnsi="Arial" w:cs="Arial"/>
                  <w:sz w:val="18"/>
                  <w:szCs w:val="18"/>
                </w:rPr>
                <w:delText>n3A</w:delText>
              </w:r>
            </w:del>
          </w:p>
        </w:tc>
        <w:tc>
          <w:tcPr>
            <w:tcW w:w="1417" w:type="dxa"/>
            <w:tcBorders>
              <w:top w:val="single" w:sz="4" w:space="0" w:color="auto"/>
              <w:left w:val="single" w:sz="4" w:space="0" w:color="auto"/>
              <w:bottom w:val="single" w:sz="4" w:space="0" w:color="auto"/>
              <w:right w:val="single" w:sz="4" w:space="0" w:color="auto"/>
            </w:tcBorders>
          </w:tcPr>
          <w:p w14:paraId="55C731AC" w14:textId="288213DA" w:rsidR="00800D74" w:rsidRPr="00F4393F" w:rsidDel="00B85FA4" w:rsidRDefault="00800D74" w:rsidP="00800D74">
            <w:pPr>
              <w:keepNext/>
              <w:keepLines/>
              <w:spacing w:after="0"/>
              <w:jc w:val="center"/>
              <w:rPr>
                <w:del w:id="4351" w:author="ZTE-Ma Zhifeng" w:date="2025-10-21T00:15:00Z"/>
                <w:rFonts w:ascii="Arial" w:hAnsi="Arial" w:cs="Arial"/>
                <w:sz w:val="18"/>
                <w:szCs w:val="18"/>
                <w:lang w:val="en-US" w:eastAsia="zh-CN"/>
              </w:rPr>
            </w:pPr>
            <w:del w:id="4352" w:author="ZTE-Ma Zhifeng" w:date="2025-10-21T00:15:00Z">
              <w:r w:rsidRPr="00F4393F" w:rsidDel="00B85FA4">
                <w:rPr>
                  <w:rFonts w:ascii="Arial" w:hAnsi="Arial" w:cs="Arial"/>
                  <w:sz w:val="18"/>
                  <w:szCs w:val="18"/>
                </w:rPr>
                <w:delText>n78A</w:delText>
              </w:r>
            </w:del>
          </w:p>
        </w:tc>
        <w:tc>
          <w:tcPr>
            <w:tcW w:w="1418" w:type="dxa"/>
            <w:tcBorders>
              <w:top w:val="single" w:sz="4" w:space="0" w:color="auto"/>
              <w:left w:val="single" w:sz="4" w:space="0" w:color="auto"/>
              <w:bottom w:val="single" w:sz="4" w:space="0" w:color="auto"/>
              <w:right w:val="single" w:sz="4" w:space="0" w:color="auto"/>
            </w:tcBorders>
          </w:tcPr>
          <w:p w14:paraId="55C972F1" w14:textId="3E69735B" w:rsidR="00800D74" w:rsidRPr="00F4393F" w:rsidDel="00B85FA4" w:rsidRDefault="00800D74" w:rsidP="00800D74">
            <w:pPr>
              <w:keepNext/>
              <w:keepLines/>
              <w:spacing w:after="0"/>
              <w:jc w:val="center"/>
              <w:rPr>
                <w:del w:id="4353" w:author="ZTE-Ma Zhifeng" w:date="2025-10-21T00:15:00Z"/>
                <w:rFonts w:ascii="Arial" w:hAnsi="Arial" w:cs="Arial"/>
                <w:sz w:val="18"/>
                <w:szCs w:val="18"/>
                <w:lang w:val="en-US" w:eastAsia="zh-CN"/>
              </w:rPr>
            </w:pPr>
            <w:del w:id="4354" w:author="ZTE-Ma Zhifeng" w:date="2025-10-21T00:15:00Z">
              <w:r w:rsidRPr="00F4393F" w:rsidDel="00B85FA4">
                <w:rPr>
                  <w:rFonts w:ascii="Arial" w:hAnsi="Arial" w:cs="Arial"/>
                  <w:sz w:val="18"/>
                  <w:szCs w:val="18"/>
                </w:rPr>
                <w:delText>n1A</w:delText>
              </w:r>
            </w:del>
          </w:p>
        </w:tc>
        <w:tc>
          <w:tcPr>
            <w:tcW w:w="1134" w:type="dxa"/>
            <w:tcBorders>
              <w:top w:val="single" w:sz="4" w:space="0" w:color="auto"/>
              <w:left w:val="single" w:sz="4" w:space="0" w:color="auto"/>
              <w:bottom w:val="single" w:sz="4" w:space="0" w:color="auto"/>
              <w:right w:val="single" w:sz="4" w:space="0" w:color="auto"/>
            </w:tcBorders>
          </w:tcPr>
          <w:p w14:paraId="2C4B7120" w14:textId="0BA34C50" w:rsidR="00800D74" w:rsidRPr="00F4393F" w:rsidDel="00B85FA4" w:rsidRDefault="00800D74" w:rsidP="00800D74">
            <w:pPr>
              <w:keepNext/>
              <w:keepLines/>
              <w:spacing w:after="0"/>
              <w:jc w:val="center"/>
              <w:rPr>
                <w:del w:id="4355" w:author="ZTE-Ma Zhifeng" w:date="2025-10-21T00:15:00Z"/>
                <w:rFonts w:ascii="Arial" w:hAnsi="Arial" w:cs="Arial"/>
                <w:sz w:val="18"/>
                <w:szCs w:val="18"/>
                <w:lang w:val="en-US" w:eastAsia="zh-CN"/>
              </w:rPr>
            </w:pPr>
            <w:del w:id="4356" w:author="ZTE-Ma Zhifeng" w:date="2025-10-21T00:15:00Z">
              <w:r w:rsidRPr="00F4393F" w:rsidDel="00B85FA4">
                <w:rPr>
                  <w:rFonts w:ascii="Arial" w:hAnsi="Arial" w:cs="Arial"/>
                  <w:sz w:val="18"/>
                  <w:szCs w:val="18"/>
                </w:rPr>
                <w:delText>n3A</w:delText>
              </w:r>
            </w:del>
          </w:p>
        </w:tc>
        <w:tc>
          <w:tcPr>
            <w:tcW w:w="1134" w:type="dxa"/>
            <w:tcBorders>
              <w:top w:val="single" w:sz="4" w:space="0" w:color="auto"/>
              <w:left w:val="single" w:sz="4" w:space="0" w:color="auto"/>
              <w:bottom w:val="single" w:sz="4" w:space="0" w:color="auto"/>
              <w:right w:val="single" w:sz="4" w:space="0" w:color="auto"/>
            </w:tcBorders>
          </w:tcPr>
          <w:p w14:paraId="653FAFD7" w14:textId="061B7E52" w:rsidR="00800D74" w:rsidRPr="00F4393F" w:rsidDel="00B85FA4" w:rsidRDefault="00800D74" w:rsidP="00800D74">
            <w:pPr>
              <w:keepNext/>
              <w:keepLines/>
              <w:spacing w:after="0"/>
              <w:jc w:val="center"/>
              <w:rPr>
                <w:del w:id="4357" w:author="ZTE-Ma Zhifeng" w:date="2025-10-21T00:15:00Z"/>
                <w:rFonts w:ascii="Arial" w:hAnsi="Arial" w:cs="Arial"/>
                <w:sz w:val="18"/>
                <w:szCs w:val="18"/>
                <w:lang w:val="en-US" w:eastAsia="zh-CN"/>
              </w:rPr>
            </w:pPr>
            <w:del w:id="4358" w:author="ZTE-Ma Zhifeng" w:date="2025-10-21T00:15:00Z">
              <w:r w:rsidRPr="00F4393F" w:rsidDel="00B85FA4">
                <w:rPr>
                  <w:rFonts w:ascii="Arial" w:hAnsi="Arial" w:cs="Arial"/>
                  <w:sz w:val="18"/>
                  <w:szCs w:val="18"/>
                </w:rPr>
                <w:delText>n78A</w:delText>
              </w:r>
            </w:del>
          </w:p>
        </w:tc>
        <w:tc>
          <w:tcPr>
            <w:tcW w:w="1102" w:type="dxa"/>
            <w:tcBorders>
              <w:top w:val="single" w:sz="4" w:space="0" w:color="auto"/>
              <w:left w:val="single" w:sz="4" w:space="0" w:color="auto"/>
              <w:bottom w:val="single" w:sz="4" w:space="0" w:color="auto"/>
              <w:right w:val="single" w:sz="4" w:space="0" w:color="auto"/>
            </w:tcBorders>
          </w:tcPr>
          <w:p w14:paraId="5749B56D" w14:textId="452EF887" w:rsidR="00800D74" w:rsidRPr="00F4393F" w:rsidDel="00B85FA4" w:rsidRDefault="00800D74" w:rsidP="00800D74">
            <w:pPr>
              <w:keepNext/>
              <w:keepLines/>
              <w:spacing w:after="0"/>
              <w:jc w:val="center"/>
              <w:rPr>
                <w:del w:id="4359" w:author="ZTE-Ma Zhifeng" w:date="2025-10-21T00:15:00Z"/>
                <w:rFonts w:ascii="Arial" w:hAnsi="Arial" w:cs="Arial"/>
                <w:b/>
                <w:sz w:val="18"/>
                <w:szCs w:val="18"/>
                <w:lang w:val="en-US" w:eastAsia="zh-CN"/>
              </w:rPr>
            </w:pPr>
            <w:del w:id="4360" w:author="ZTE-Ma Zhifeng" w:date="2025-10-21T00:15:00Z">
              <w:r w:rsidRPr="00F4393F" w:rsidDel="00B85FA4">
                <w:rPr>
                  <w:rFonts w:ascii="Arial" w:hAnsi="Arial" w:cs="Arial"/>
                  <w:sz w:val="18"/>
                  <w:szCs w:val="18"/>
                </w:rPr>
                <w:delText>-</w:delText>
              </w:r>
            </w:del>
          </w:p>
        </w:tc>
        <w:tc>
          <w:tcPr>
            <w:tcW w:w="1102" w:type="dxa"/>
            <w:tcBorders>
              <w:top w:val="single" w:sz="4" w:space="0" w:color="auto"/>
              <w:left w:val="single" w:sz="4" w:space="0" w:color="auto"/>
              <w:bottom w:val="single" w:sz="4" w:space="0" w:color="auto"/>
              <w:right w:val="single" w:sz="4" w:space="0" w:color="auto"/>
            </w:tcBorders>
          </w:tcPr>
          <w:p w14:paraId="41C20D22" w14:textId="646EBF6E" w:rsidR="00800D74" w:rsidRPr="00F4393F" w:rsidDel="00B85FA4" w:rsidRDefault="00800D74" w:rsidP="00800D74">
            <w:pPr>
              <w:keepNext/>
              <w:keepLines/>
              <w:spacing w:after="0"/>
              <w:jc w:val="center"/>
              <w:rPr>
                <w:del w:id="4361" w:author="ZTE-Ma Zhifeng" w:date="2025-10-21T00:15:00Z"/>
                <w:rFonts w:ascii="Arial" w:hAnsi="Arial" w:cs="Arial"/>
                <w:sz w:val="18"/>
                <w:szCs w:val="18"/>
                <w:lang w:val="en-US" w:eastAsia="zh-CN"/>
              </w:rPr>
            </w:pPr>
            <w:del w:id="4362" w:author="ZTE-Ma Zhifeng" w:date="2025-10-21T00:15:00Z">
              <w:r w:rsidRPr="00F4393F" w:rsidDel="00B85FA4">
                <w:rPr>
                  <w:rFonts w:ascii="Arial" w:hAnsi="Arial" w:cs="Arial"/>
                  <w:sz w:val="18"/>
                  <w:szCs w:val="18"/>
                </w:rPr>
                <w:delText>No</w:delText>
              </w:r>
            </w:del>
          </w:p>
        </w:tc>
      </w:tr>
      <w:tr w:rsidR="00800D74" w:rsidDel="00B85FA4" w14:paraId="7D261C8F" w14:textId="4DFB3C5F" w:rsidTr="002C1FEE">
        <w:trPr>
          <w:trHeight w:val="47"/>
          <w:del w:id="4363" w:author="ZTE-Ma Zhifeng" w:date="2025-10-21T00:15:00Z"/>
        </w:trPr>
        <w:tc>
          <w:tcPr>
            <w:tcW w:w="2190" w:type="dxa"/>
            <w:tcBorders>
              <w:top w:val="single" w:sz="4" w:space="0" w:color="auto"/>
              <w:left w:val="single" w:sz="4" w:space="0" w:color="auto"/>
              <w:bottom w:val="nil"/>
              <w:right w:val="single" w:sz="4" w:space="0" w:color="auto"/>
            </w:tcBorders>
          </w:tcPr>
          <w:p w14:paraId="348570F0" w14:textId="204CC088" w:rsidR="00800D74" w:rsidDel="00B85FA4" w:rsidRDefault="00800D74" w:rsidP="00800D74">
            <w:pPr>
              <w:keepNext/>
              <w:keepLines/>
              <w:spacing w:after="0"/>
              <w:jc w:val="center"/>
              <w:rPr>
                <w:del w:id="4364" w:author="ZTE-Ma Zhifeng" w:date="2025-10-21T00:15:00Z"/>
                <w:rFonts w:ascii="Arial" w:eastAsia="PMingLiU" w:hAnsi="Arial"/>
                <w:sz w:val="18"/>
                <w:lang w:val="en-US" w:eastAsia="zh-CN"/>
              </w:rPr>
            </w:pPr>
            <w:del w:id="4365" w:author="ZTE-Ma Zhifeng" w:date="2025-10-21T00:15:00Z">
              <w:r w:rsidDel="00B85FA4">
                <w:rPr>
                  <w:rFonts w:ascii="Arial" w:hAnsi="Arial" w:cs="Arial"/>
                  <w:sz w:val="18"/>
                  <w:szCs w:val="18"/>
                </w:rPr>
                <w:delText>CA_n1A-n5</w:delText>
              </w:r>
              <w:r w:rsidRPr="00F4393F" w:rsidDel="00B85FA4">
                <w:rPr>
                  <w:rFonts w:ascii="Arial" w:hAnsi="Arial" w:cs="Arial"/>
                  <w:sz w:val="18"/>
                  <w:szCs w:val="18"/>
                </w:rPr>
                <w:delText>A-n78A</w:delText>
              </w:r>
            </w:del>
          </w:p>
        </w:tc>
        <w:tc>
          <w:tcPr>
            <w:tcW w:w="1417" w:type="dxa"/>
            <w:tcBorders>
              <w:top w:val="single" w:sz="4" w:space="0" w:color="auto"/>
              <w:left w:val="single" w:sz="4" w:space="0" w:color="auto"/>
              <w:bottom w:val="single" w:sz="4" w:space="0" w:color="auto"/>
              <w:right w:val="single" w:sz="4" w:space="0" w:color="auto"/>
            </w:tcBorders>
          </w:tcPr>
          <w:p w14:paraId="7E4A6B72" w14:textId="55A2F761" w:rsidR="00800D74" w:rsidDel="00B85FA4" w:rsidRDefault="00800D74" w:rsidP="00800D74">
            <w:pPr>
              <w:keepNext/>
              <w:keepLines/>
              <w:spacing w:after="0"/>
              <w:jc w:val="center"/>
              <w:rPr>
                <w:del w:id="4366" w:author="ZTE-Ma Zhifeng" w:date="2025-10-21T00:15:00Z"/>
                <w:rFonts w:ascii="Arial" w:hAnsi="Arial"/>
                <w:sz w:val="18"/>
                <w:lang w:val="en-US" w:eastAsia="zh-CN"/>
              </w:rPr>
            </w:pPr>
            <w:del w:id="4367" w:author="ZTE-Ma Zhifeng" w:date="2025-10-21T00:15:00Z">
              <w:r w:rsidDel="00B85FA4">
                <w:rPr>
                  <w:rFonts w:ascii="Arial" w:hAnsi="Arial" w:cs="Arial"/>
                  <w:sz w:val="18"/>
                  <w:szCs w:val="18"/>
                </w:rPr>
                <w:delText>CA_n1A-n5</w:delText>
              </w:r>
              <w:r w:rsidRPr="00F4393F" w:rsidDel="00B85FA4">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0808E077" w14:textId="5D737ADF" w:rsidR="00800D74" w:rsidDel="00B85FA4" w:rsidRDefault="00800D74" w:rsidP="00800D74">
            <w:pPr>
              <w:keepNext/>
              <w:keepLines/>
              <w:spacing w:after="0"/>
              <w:jc w:val="center"/>
              <w:rPr>
                <w:del w:id="4368" w:author="ZTE-Ma Zhifeng" w:date="2025-10-21T00:15:00Z"/>
                <w:rFonts w:ascii="Arial" w:hAnsi="Arial"/>
                <w:sz w:val="18"/>
                <w:lang w:val="en-US" w:eastAsia="zh-CN"/>
              </w:rPr>
            </w:pPr>
            <w:del w:id="4369" w:author="ZTE-Ma Zhifeng" w:date="2025-10-21T00:15:00Z">
              <w:r w:rsidRPr="00F4393F" w:rsidDel="00B85FA4">
                <w:rPr>
                  <w:rFonts w:ascii="Arial" w:hAnsi="Arial" w:cs="Arial"/>
                  <w:sz w:val="18"/>
                  <w:szCs w:val="18"/>
                </w:rPr>
                <w:delText>n1A</w:delText>
              </w:r>
            </w:del>
          </w:p>
        </w:tc>
        <w:tc>
          <w:tcPr>
            <w:tcW w:w="1417" w:type="dxa"/>
            <w:tcBorders>
              <w:top w:val="single" w:sz="4" w:space="0" w:color="auto"/>
              <w:left w:val="single" w:sz="4" w:space="0" w:color="auto"/>
              <w:bottom w:val="single" w:sz="4" w:space="0" w:color="auto"/>
              <w:right w:val="single" w:sz="4" w:space="0" w:color="auto"/>
            </w:tcBorders>
          </w:tcPr>
          <w:p w14:paraId="5797E602" w14:textId="08A6781A" w:rsidR="00800D74" w:rsidDel="00B85FA4" w:rsidRDefault="00800D74" w:rsidP="00800D74">
            <w:pPr>
              <w:keepNext/>
              <w:keepLines/>
              <w:spacing w:after="0"/>
              <w:jc w:val="center"/>
              <w:rPr>
                <w:del w:id="4370" w:author="ZTE-Ma Zhifeng" w:date="2025-10-21T00:15:00Z"/>
                <w:rFonts w:ascii="Arial" w:hAnsi="Arial"/>
                <w:sz w:val="18"/>
                <w:lang w:val="en-US" w:eastAsia="zh-CN"/>
              </w:rPr>
            </w:pPr>
            <w:del w:id="4371" w:author="ZTE-Ma Zhifeng" w:date="2025-10-21T00:15:00Z">
              <w:r w:rsidDel="00B85FA4">
                <w:rPr>
                  <w:rFonts w:ascii="Arial" w:hAnsi="Arial" w:cs="Arial"/>
                  <w:sz w:val="18"/>
                  <w:szCs w:val="18"/>
                </w:rPr>
                <w:delText>n5</w:delText>
              </w:r>
              <w:r w:rsidRPr="00F4393F" w:rsidDel="00B85FA4">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795FBE14" w14:textId="209219B8" w:rsidR="00800D74" w:rsidDel="00B85FA4" w:rsidRDefault="00800D74" w:rsidP="00800D74">
            <w:pPr>
              <w:keepNext/>
              <w:keepLines/>
              <w:spacing w:after="0"/>
              <w:jc w:val="center"/>
              <w:rPr>
                <w:del w:id="4372" w:author="ZTE-Ma Zhifeng" w:date="2025-10-21T00:15:00Z"/>
                <w:rFonts w:ascii="Arial" w:hAnsi="Arial"/>
                <w:sz w:val="18"/>
                <w:lang w:val="en-US" w:eastAsia="zh-CN"/>
              </w:rPr>
            </w:pPr>
            <w:del w:id="4373" w:author="ZTE-Ma Zhifeng" w:date="2025-10-21T00:15:00Z">
              <w:r w:rsidRPr="00F4393F" w:rsidDel="00B85FA4">
                <w:rPr>
                  <w:rFonts w:ascii="Arial" w:hAnsi="Arial" w:cs="Arial"/>
                  <w:sz w:val="18"/>
                  <w:szCs w:val="18"/>
                </w:rPr>
                <w:delText>n78A</w:delText>
              </w:r>
            </w:del>
          </w:p>
        </w:tc>
        <w:tc>
          <w:tcPr>
            <w:tcW w:w="1134" w:type="dxa"/>
            <w:tcBorders>
              <w:top w:val="single" w:sz="4" w:space="0" w:color="auto"/>
              <w:left w:val="single" w:sz="4" w:space="0" w:color="auto"/>
              <w:bottom w:val="single" w:sz="4" w:space="0" w:color="auto"/>
              <w:right w:val="single" w:sz="4" w:space="0" w:color="auto"/>
            </w:tcBorders>
          </w:tcPr>
          <w:p w14:paraId="690BFFEC" w14:textId="0AD018E0" w:rsidR="00800D74" w:rsidDel="00B85FA4" w:rsidRDefault="00800D74" w:rsidP="00800D74">
            <w:pPr>
              <w:keepNext/>
              <w:keepLines/>
              <w:spacing w:after="0"/>
              <w:jc w:val="center"/>
              <w:rPr>
                <w:del w:id="4374" w:author="ZTE-Ma Zhifeng" w:date="2025-10-21T00:15:00Z"/>
                <w:rFonts w:ascii="Arial" w:hAnsi="Arial"/>
                <w:sz w:val="18"/>
                <w:lang w:val="en-US" w:eastAsia="zh-CN"/>
              </w:rPr>
            </w:pPr>
            <w:del w:id="4375" w:author="ZTE-Ma Zhifeng" w:date="2025-10-21T00:15:00Z">
              <w:r w:rsidRPr="00F4393F" w:rsidDel="00B85FA4">
                <w:rPr>
                  <w:rFonts w:ascii="Arial" w:hAnsi="Arial" w:cs="Arial"/>
                  <w:sz w:val="18"/>
                  <w:szCs w:val="18"/>
                </w:rPr>
                <w:delText>n1A</w:delText>
              </w:r>
            </w:del>
          </w:p>
        </w:tc>
        <w:tc>
          <w:tcPr>
            <w:tcW w:w="1134" w:type="dxa"/>
            <w:tcBorders>
              <w:top w:val="single" w:sz="4" w:space="0" w:color="auto"/>
              <w:left w:val="single" w:sz="4" w:space="0" w:color="auto"/>
              <w:bottom w:val="single" w:sz="4" w:space="0" w:color="auto"/>
              <w:right w:val="single" w:sz="4" w:space="0" w:color="auto"/>
            </w:tcBorders>
          </w:tcPr>
          <w:p w14:paraId="0C65E7EA" w14:textId="18D044D4" w:rsidR="00800D74" w:rsidDel="00B85FA4" w:rsidRDefault="00800D74" w:rsidP="00800D74">
            <w:pPr>
              <w:keepNext/>
              <w:keepLines/>
              <w:spacing w:after="0"/>
              <w:jc w:val="center"/>
              <w:rPr>
                <w:del w:id="4376" w:author="ZTE-Ma Zhifeng" w:date="2025-10-21T00:15:00Z"/>
                <w:rFonts w:ascii="Arial" w:hAnsi="Arial"/>
                <w:sz w:val="18"/>
                <w:lang w:val="en-US" w:eastAsia="zh-CN"/>
              </w:rPr>
            </w:pPr>
            <w:del w:id="4377" w:author="ZTE-Ma Zhifeng" w:date="2025-10-21T00:15:00Z">
              <w:r w:rsidDel="00B85FA4">
                <w:rPr>
                  <w:rFonts w:ascii="Arial" w:hAnsi="Arial" w:cs="Arial"/>
                  <w:sz w:val="18"/>
                  <w:szCs w:val="18"/>
                </w:rPr>
                <w:delText>n5</w:delText>
              </w:r>
              <w:r w:rsidRPr="00F4393F" w:rsidDel="00B85FA4">
                <w:rPr>
                  <w:rFonts w:ascii="Arial" w:hAnsi="Arial" w:cs="Arial"/>
                  <w:sz w:val="18"/>
                  <w:szCs w:val="18"/>
                </w:rPr>
                <w:delText>A</w:delText>
              </w:r>
            </w:del>
          </w:p>
        </w:tc>
        <w:tc>
          <w:tcPr>
            <w:tcW w:w="1102" w:type="dxa"/>
            <w:tcBorders>
              <w:top w:val="single" w:sz="4" w:space="0" w:color="auto"/>
              <w:left w:val="single" w:sz="4" w:space="0" w:color="auto"/>
              <w:bottom w:val="single" w:sz="4" w:space="0" w:color="auto"/>
              <w:right w:val="single" w:sz="4" w:space="0" w:color="auto"/>
            </w:tcBorders>
          </w:tcPr>
          <w:p w14:paraId="3C7EB40E" w14:textId="1137A843" w:rsidR="00800D74" w:rsidDel="00B85FA4" w:rsidRDefault="00800D74" w:rsidP="00800D74">
            <w:pPr>
              <w:keepNext/>
              <w:keepLines/>
              <w:spacing w:after="0"/>
              <w:jc w:val="center"/>
              <w:rPr>
                <w:del w:id="4378" w:author="ZTE-Ma Zhifeng" w:date="2025-10-21T00:15:00Z"/>
                <w:rFonts w:ascii="Arial" w:hAnsi="Arial"/>
                <w:b/>
                <w:sz w:val="18"/>
                <w:lang w:val="en-US" w:eastAsia="zh-CN"/>
              </w:rPr>
            </w:pPr>
            <w:del w:id="4379" w:author="ZTE-Ma Zhifeng" w:date="2025-10-21T00:15:00Z">
              <w:r w:rsidDel="00B85FA4">
                <w:rPr>
                  <w:rFonts w:ascii="Arial" w:hAnsi="Arial" w:cs="Arial" w:hint="eastAsia"/>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3CE51D4" w14:textId="48BE7780" w:rsidR="00800D74" w:rsidDel="00B85FA4" w:rsidRDefault="00800D74" w:rsidP="00800D74">
            <w:pPr>
              <w:keepNext/>
              <w:keepLines/>
              <w:spacing w:after="0"/>
              <w:jc w:val="center"/>
              <w:rPr>
                <w:del w:id="4380" w:author="ZTE-Ma Zhifeng" w:date="2025-10-21T00:15:00Z"/>
                <w:rFonts w:ascii="Arial" w:hAnsi="Arial"/>
                <w:sz w:val="18"/>
                <w:lang w:val="en-US" w:eastAsia="zh-CN"/>
              </w:rPr>
            </w:pPr>
            <w:del w:id="4381" w:author="ZTE-Ma Zhifeng" w:date="2025-10-21T00:15:00Z">
              <w:r w:rsidRPr="00F4393F" w:rsidDel="00B85FA4">
                <w:rPr>
                  <w:rFonts w:ascii="Arial" w:hAnsi="Arial" w:cs="Arial"/>
                  <w:sz w:val="18"/>
                  <w:szCs w:val="18"/>
                </w:rPr>
                <w:delText>No</w:delText>
              </w:r>
            </w:del>
          </w:p>
        </w:tc>
      </w:tr>
      <w:tr w:rsidR="00800D74" w:rsidDel="00B85FA4" w14:paraId="239E76D5" w14:textId="0D205827" w:rsidTr="002C1FEE">
        <w:trPr>
          <w:trHeight w:val="47"/>
          <w:del w:id="4382" w:author="ZTE-Ma Zhifeng" w:date="2025-10-21T00:15:00Z"/>
        </w:trPr>
        <w:tc>
          <w:tcPr>
            <w:tcW w:w="2190" w:type="dxa"/>
            <w:tcBorders>
              <w:top w:val="nil"/>
              <w:left w:val="single" w:sz="4" w:space="0" w:color="auto"/>
              <w:bottom w:val="nil"/>
              <w:right w:val="single" w:sz="4" w:space="0" w:color="auto"/>
            </w:tcBorders>
          </w:tcPr>
          <w:p w14:paraId="3A22A564" w14:textId="3A47DE4E" w:rsidR="00800D74" w:rsidDel="00B85FA4" w:rsidRDefault="00800D74" w:rsidP="00800D74">
            <w:pPr>
              <w:keepNext/>
              <w:keepLines/>
              <w:spacing w:after="0"/>
              <w:jc w:val="center"/>
              <w:rPr>
                <w:del w:id="4383" w:author="ZTE-Ma Zhifeng" w:date="2025-10-21T00:15:00Z"/>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5E2FC884" w14:textId="0AAD6172" w:rsidR="00800D74" w:rsidDel="00B85FA4" w:rsidRDefault="00800D74" w:rsidP="00800D74">
            <w:pPr>
              <w:keepNext/>
              <w:keepLines/>
              <w:spacing w:after="0"/>
              <w:jc w:val="center"/>
              <w:rPr>
                <w:del w:id="4384" w:author="ZTE-Ma Zhifeng" w:date="2025-10-21T00:15:00Z"/>
                <w:rFonts w:ascii="Arial" w:hAnsi="Arial"/>
                <w:sz w:val="18"/>
                <w:lang w:val="en-US" w:eastAsia="zh-CN"/>
              </w:rPr>
            </w:pPr>
            <w:del w:id="4385" w:author="ZTE-Ma Zhifeng" w:date="2025-10-21T00:15:00Z">
              <w:r w:rsidRPr="00F4393F" w:rsidDel="00B85FA4">
                <w:rPr>
                  <w:rFonts w:ascii="Arial" w:hAnsi="Arial" w:cs="Arial"/>
                  <w:sz w:val="18"/>
                  <w:szCs w:val="18"/>
                </w:rPr>
                <w:delText>CA_n1A-n78A</w:delText>
              </w:r>
            </w:del>
          </w:p>
        </w:tc>
        <w:tc>
          <w:tcPr>
            <w:tcW w:w="1418" w:type="dxa"/>
            <w:tcBorders>
              <w:top w:val="single" w:sz="4" w:space="0" w:color="auto"/>
              <w:left w:val="single" w:sz="4" w:space="0" w:color="auto"/>
              <w:bottom w:val="single" w:sz="4" w:space="0" w:color="auto"/>
              <w:right w:val="single" w:sz="4" w:space="0" w:color="auto"/>
            </w:tcBorders>
          </w:tcPr>
          <w:p w14:paraId="6A2C4BF6" w14:textId="236BC21F" w:rsidR="00800D74" w:rsidDel="00B85FA4" w:rsidRDefault="00800D74" w:rsidP="00800D74">
            <w:pPr>
              <w:keepNext/>
              <w:keepLines/>
              <w:spacing w:after="0"/>
              <w:jc w:val="center"/>
              <w:rPr>
                <w:del w:id="4386" w:author="ZTE-Ma Zhifeng" w:date="2025-10-21T00:15:00Z"/>
                <w:rFonts w:ascii="Arial" w:hAnsi="Arial"/>
                <w:sz w:val="18"/>
                <w:lang w:val="en-US" w:eastAsia="zh-CN"/>
              </w:rPr>
            </w:pPr>
            <w:del w:id="4387" w:author="ZTE-Ma Zhifeng" w:date="2025-10-21T00:15:00Z">
              <w:r w:rsidRPr="00F4393F" w:rsidDel="00B85FA4">
                <w:rPr>
                  <w:rFonts w:ascii="Arial" w:hAnsi="Arial" w:cs="Arial"/>
                  <w:sz w:val="18"/>
                  <w:szCs w:val="18"/>
                </w:rPr>
                <w:delText>n1A</w:delText>
              </w:r>
            </w:del>
          </w:p>
        </w:tc>
        <w:tc>
          <w:tcPr>
            <w:tcW w:w="1417" w:type="dxa"/>
            <w:tcBorders>
              <w:top w:val="single" w:sz="4" w:space="0" w:color="auto"/>
              <w:left w:val="single" w:sz="4" w:space="0" w:color="auto"/>
              <w:bottom w:val="single" w:sz="4" w:space="0" w:color="auto"/>
              <w:right w:val="single" w:sz="4" w:space="0" w:color="auto"/>
            </w:tcBorders>
          </w:tcPr>
          <w:p w14:paraId="406B1EAB" w14:textId="226F0AE6" w:rsidR="00800D74" w:rsidDel="00B85FA4" w:rsidRDefault="00800D74" w:rsidP="00800D74">
            <w:pPr>
              <w:keepNext/>
              <w:keepLines/>
              <w:spacing w:after="0"/>
              <w:jc w:val="center"/>
              <w:rPr>
                <w:del w:id="4388" w:author="ZTE-Ma Zhifeng" w:date="2025-10-21T00:15:00Z"/>
                <w:rFonts w:ascii="Arial" w:hAnsi="Arial"/>
                <w:sz w:val="18"/>
                <w:lang w:val="en-US" w:eastAsia="zh-CN"/>
              </w:rPr>
            </w:pPr>
            <w:del w:id="4389" w:author="ZTE-Ma Zhifeng" w:date="2025-10-21T00:15:00Z">
              <w:r w:rsidRPr="00F4393F" w:rsidDel="00B85FA4">
                <w:rPr>
                  <w:rFonts w:ascii="Arial" w:hAnsi="Arial" w:cs="Arial"/>
                  <w:sz w:val="18"/>
                  <w:szCs w:val="18"/>
                </w:rPr>
                <w:delText>n78A</w:delText>
              </w:r>
            </w:del>
          </w:p>
        </w:tc>
        <w:tc>
          <w:tcPr>
            <w:tcW w:w="1418" w:type="dxa"/>
            <w:tcBorders>
              <w:top w:val="single" w:sz="4" w:space="0" w:color="auto"/>
              <w:left w:val="single" w:sz="4" w:space="0" w:color="auto"/>
              <w:bottom w:val="single" w:sz="4" w:space="0" w:color="auto"/>
              <w:right w:val="single" w:sz="4" w:space="0" w:color="auto"/>
            </w:tcBorders>
          </w:tcPr>
          <w:p w14:paraId="68845B16" w14:textId="43B2E91B" w:rsidR="00800D74" w:rsidDel="00B85FA4" w:rsidRDefault="00800D74" w:rsidP="00800D74">
            <w:pPr>
              <w:keepNext/>
              <w:keepLines/>
              <w:spacing w:after="0"/>
              <w:jc w:val="center"/>
              <w:rPr>
                <w:del w:id="4390" w:author="ZTE-Ma Zhifeng" w:date="2025-10-21T00:15:00Z"/>
                <w:rFonts w:ascii="Arial" w:hAnsi="Arial"/>
                <w:sz w:val="18"/>
                <w:lang w:val="en-US" w:eastAsia="zh-CN"/>
              </w:rPr>
            </w:pPr>
            <w:del w:id="4391" w:author="ZTE-Ma Zhifeng" w:date="2025-10-21T00:15:00Z">
              <w:r w:rsidDel="00B85FA4">
                <w:rPr>
                  <w:rFonts w:ascii="Arial" w:hAnsi="Arial" w:cs="Arial"/>
                  <w:sz w:val="18"/>
                  <w:szCs w:val="18"/>
                </w:rPr>
                <w:delText>n5</w:delText>
              </w:r>
              <w:r w:rsidRPr="00F4393F" w:rsidDel="00B85FA4">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38A75A72" w14:textId="03BCB6E6" w:rsidR="00800D74" w:rsidDel="00B85FA4" w:rsidRDefault="00800D74" w:rsidP="00800D74">
            <w:pPr>
              <w:keepNext/>
              <w:keepLines/>
              <w:spacing w:after="0"/>
              <w:jc w:val="center"/>
              <w:rPr>
                <w:del w:id="4392" w:author="ZTE-Ma Zhifeng" w:date="2025-10-21T00:15:00Z"/>
                <w:rFonts w:ascii="Arial" w:hAnsi="Arial"/>
                <w:sz w:val="18"/>
                <w:lang w:val="en-US" w:eastAsia="zh-CN"/>
              </w:rPr>
            </w:pPr>
            <w:del w:id="4393" w:author="ZTE-Ma Zhifeng" w:date="2025-10-21T00:15:00Z">
              <w:r w:rsidRPr="00F4393F" w:rsidDel="00B85FA4">
                <w:rPr>
                  <w:rFonts w:ascii="Arial" w:hAnsi="Arial" w:cs="Arial"/>
                  <w:sz w:val="18"/>
                  <w:szCs w:val="18"/>
                </w:rPr>
                <w:delText>n1A</w:delText>
              </w:r>
            </w:del>
          </w:p>
        </w:tc>
        <w:tc>
          <w:tcPr>
            <w:tcW w:w="1134" w:type="dxa"/>
            <w:tcBorders>
              <w:top w:val="single" w:sz="4" w:space="0" w:color="auto"/>
              <w:left w:val="single" w:sz="4" w:space="0" w:color="auto"/>
              <w:bottom w:val="single" w:sz="4" w:space="0" w:color="auto"/>
              <w:right w:val="single" w:sz="4" w:space="0" w:color="auto"/>
            </w:tcBorders>
          </w:tcPr>
          <w:p w14:paraId="0745A022" w14:textId="07100A19" w:rsidR="00800D74" w:rsidDel="00B85FA4" w:rsidRDefault="00800D74" w:rsidP="00800D74">
            <w:pPr>
              <w:keepNext/>
              <w:keepLines/>
              <w:spacing w:after="0"/>
              <w:jc w:val="center"/>
              <w:rPr>
                <w:del w:id="4394" w:author="ZTE-Ma Zhifeng" w:date="2025-10-21T00:15:00Z"/>
                <w:rFonts w:ascii="Arial" w:hAnsi="Arial"/>
                <w:sz w:val="18"/>
                <w:lang w:val="en-US" w:eastAsia="zh-CN"/>
              </w:rPr>
            </w:pPr>
            <w:del w:id="4395" w:author="ZTE-Ma Zhifeng" w:date="2025-10-21T00:15:00Z">
              <w:r w:rsidRPr="00F4393F" w:rsidDel="00B85FA4">
                <w:rPr>
                  <w:rFonts w:ascii="Arial" w:hAnsi="Arial" w:cs="Arial"/>
                  <w:sz w:val="18"/>
                  <w:szCs w:val="18"/>
                </w:rPr>
                <w:delText>n78A</w:delText>
              </w:r>
            </w:del>
          </w:p>
        </w:tc>
        <w:tc>
          <w:tcPr>
            <w:tcW w:w="1102" w:type="dxa"/>
            <w:tcBorders>
              <w:top w:val="single" w:sz="4" w:space="0" w:color="auto"/>
              <w:left w:val="single" w:sz="4" w:space="0" w:color="auto"/>
              <w:bottom w:val="single" w:sz="4" w:space="0" w:color="auto"/>
              <w:right w:val="single" w:sz="4" w:space="0" w:color="auto"/>
            </w:tcBorders>
          </w:tcPr>
          <w:p w14:paraId="151CEE3A" w14:textId="3C6E67B0" w:rsidR="00800D74" w:rsidDel="00B85FA4" w:rsidRDefault="00800D74" w:rsidP="00800D74">
            <w:pPr>
              <w:keepNext/>
              <w:keepLines/>
              <w:spacing w:after="0"/>
              <w:jc w:val="center"/>
              <w:rPr>
                <w:del w:id="4396" w:author="ZTE-Ma Zhifeng" w:date="2025-10-21T00:15:00Z"/>
                <w:rFonts w:ascii="Arial" w:hAnsi="Arial"/>
                <w:b/>
                <w:sz w:val="18"/>
                <w:lang w:val="en-US" w:eastAsia="zh-CN"/>
              </w:rPr>
            </w:pPr>
            <w:del w:id="4397" w:author="ZTE-Ma Zhifeng" w:date="2025-10-21T00:15:00Z">
              <w:r w:rsidDel="00B85FA4">
                <w:rPr>
                  <w:rFonts w:ascii="Arial" w:hAnsi="Arial" w:cs="Arial" w:hint="eastAsia"/>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1EBF18D" w14:textId="175E0632" w:rsidR="00800D74" w:rsidDel="00B85FA4" w:rsidRDefault="00800D74" w:rsidP="00800D74">
            <w:pPr>
              <w:keepNext/>
              <w:keepLines/>
              <w:spacing w:after="0"/>
              <w:jc w:val="center"/>
              <w:rPr>
                <w:del w:id="4398" w:author="ZTE-Ma Zhifeng" w:date="2025-10-21T00:15:00Z"/>
                <w:rFonts w:ascii="Arial" w:hAnsi="Arial"/>
                <w:sz w:val="18"/>
                <w:lang w:val="en-US" w:eastAsia="zh-CN"/>
              </w:rPr>
            </w:pPr>
            <w:del w:id="4399" w:author="ZTE-Ma Zhifeng" w:date="2025-10-21T00:15:00Z">
              <w:r w:rsidRPr="00F4393F" w:rsidDel="00B85FA4">
                <w:rPr>
                  <w:rFonts w:ascii="Arial" w:hAnsi="Arial" w:cs="Arial"/>
                  <w:sz w:val="18"/>
                  <w:szCs w:val="18"/>
                </w:rPr>
                <w:delText>No</w:delText>
              </w:r>
            </w:del>
          </w:p>
        </w:tc>
      </w:tr>
      <w:tr w:rsidR="00800D74" w:rsidDel="00B85FA4" w14:paraId="752E51FC" w14:textId="359DD799" w:rsidTr="002C1FEE">
        <w:trPr>
          <w:trHeight w:val="47"/>
          <w:del w:id="4400" w:author="ZTE-Ma Zhifeng" w:date="2025-10-21T00:15:00Z"/>
        </w:trPr>
        <w:tc>
          <w:tcPr>
            <w:tcW w:w="2190" w:type="dxa"/>
            <w:tcBorders>
              <w:top w:val="nil"/>
              <w:left w:val="single" w:sz="4" w:space="0" w:color="auto"/>
              <w:bottom w:val="single" w:sz="4" w:space="0" w:color="auto"/>
              <w:right w:val="single" w:sz="4" w:space="0" w:color="auto"/>
            </w:tcBorders>
          </w:tcPr>
          <w:p w14:paraId="11417D3C" w14:textId="2CE2752F" w:rsidR="00800D74" w:rsidDel="00B85FA4" w:rsidRDefault="00800D74" w:rsidP="00800D74">
            <w:pPr>
              <w:keepNext/>
              <w:keepLines/>
              <w:spacing w:after="0"/>
              <w:jc w:val="center"/>
              <w:rPr>
                <w:del w:id="4401" w:author="ZTE-Ma Zhifeng" w:date="2025-10-21T00:15:00Z"/>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186E0E96" w14:textId="2816CD31" w:rsidR="00800D74" w:rsidDel="00B85FA4" w:rsidRDefault="00800D74" w:rsidP="00800D74">
            <w:pPr>
              <w:keepNext/>
              <w:keepLines/>
              <w:spacing w:after="0"/>
              <w:jc w:val="center"/>
              <w:rPr>
                <w:del w:id="4402" w:author="ZTE-Ma Zhifeng" w:date="2025-10-21T00:15:00Z"/>
                <w:rFonts w:ascii="Arial" w:hAnsi="Arial"/>
                <w:sz w:val="18"/>
                <w:lang w:val="en-US" w:eastAsia="zh-CN"/>
              </w:rPr>
            </w:pPr>
            <w:del w:id="4403" w:author="ZTE-Ma Zhifeng" w:date="2025-10-21T00:15:00Z">
              <w:r w:rsidDel="00B85FA4">
                <w:rPr>
                  <w:rFonts w:ascii="Arial" w:hAnsi="Arial" w:cs="Arial"/>
                  <w:sz w:val="18"/>
                  <w:szCs w:val="18"/>
                </w:rPr>
                <w:delText>CA_n5</w:delText>
              </w:r>
              <w:r w:rsidRPr="00F4393F" w:rsidDel="00B85FA4">
                <w:rPr>
                  <w:rFonts w:ascii="Arial" w:hAnsi="Arial" w:cs="Arial"/>
                  <w:sz w:val="18"/>
                  <w:szCs w:val="18"/>
                </w:rPr>
                <w:delText>A-n78A</w:delText>
              </w:r>
            </w:del>
          </w:p>
        </w:tc>
        <w:tc>
          <w:tcPr>
            <w:tcW w:w="1418" w:type="dxa"/>
            <w:tcBorders>
              <w:top w:val="single" w:sz="4" w:space="0" w:color="auto"/>
              <w:left w:val="single" w:sz="4" w:space="0" w:color="auto"/>
              <w:bottom w:val="single" w:sz="4" w:space="0" w:color="auto"/>
              <w:right w:val="single" w:sz="4" w:space="0" w:color="auto"/>
            </w:tcBorders>
          </w:tcPr>
          <w:p w14:paraId="51325547" w14:textId="74605A8F" w:rsidR="00800D74" w:rsidDel="00B85FA4" w:rsidRDefault="00800D74" w:rsidP="00800D74">
            <w:pPr>
              <w:keepNext/>
              <w:keepLines/>
              <w:spacing w:after="0"/>
              <w:jc w:val="center"/>
              <w:rPr>
                <w:del w:id="4404" w:author="ZTE-Ma Zhifeng" w:date="2025-10-21T00:15:00Z"/>
                <w:rFonts w:ascii="Arial" w:hAnsi="Arial"/>
                <w:sz w:val="18"/>
                <w:lang w:val="en-US" w:eastAsia="zh-CN"/>
              </w:rPr>
            </w:pPr>
            <w:del w:id="4405" w:author="ZTE-Ma Zhifeng" w:date="2025-10-21T00:15:00Z">
              <w:r w:rsidDel="00B85FA4">
                <w:rPr>
                  <w:rFonts w:ascii="Arial" w:hAnsi="Arial" w:cs="Arial"/>
                  <w:sz w:val="18"/>
                  <w:szCs w:val="18"/>
                </w:rPr>
                <w:delText>n5</w:delText>
              </w:r>
              <w:r w:rsidRPr="00F4393F" w:rsidDel="00B85FA4">
                <w:rPr>
                  <w:rFonts w:ascii="Arial" w:hAnsi="Arial" w:cs="Arial"/>
                  <w:sz w:val="18"/>
                  <w:szCs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12FE54E5" w14:textId="3C461B3A" w:rsidR="00800D74" w:rsidDel="00B85FA4" w:rsidRDefault="00800D74" w:rsidP="00800D74">
            <w:pPr>
              <w:keepNext/>
              <w:keepLines/>
              <w:spacing w:after="0"/>
              <w:jc w:val="center"/>
              <w:rPr>
                <w:del w:id="4406" w:author="ZTE-Ma Zhifeng" w:date="2025-10-21T00:15:00Z"/>
                <w:rFonts w:ascii="Arial" w:hAnsi="Arial"/>
                <w:sz w:val="18"/>
                <w:lang w:val="en-US" w:eastAsia="zh-CN"/>
              </w:rPr>
            </w:pPr>
            <w:del w:id="4407" w:author="ZTE-Ma Zhifeng" w:date="2025-10-21T00:15:00Z">
              <w:r w:rsidRPr="00F4393F" w:rsidDel="00B85FA4">
                <w:rPr>
                  <w:rFonts w:ascii="Arial" w:hAnsi="Arial" w:cs="Arial"/>
                  <w:sz w:val="18"/>
                  <w:szCs w:val="18"/>
                </w:rPr>
                <w:delText>n78A</w:delText>
              </w:r>
            </w:del>
          </w:p>
        </w:tc>
        <w:tc>
          <w:tcPr>
            <w:tcW w:w="1418" w:type="dxa"/>
            <w:tcBorders>
              <w:top w:val="single" w:sz="4" w:space="0" w:color="auto"/>
              <w:left w:val="single" w:sz="4" w:space="0" w:color="auto"/>
              <w:bottom w:val="single" w:sz="4" w:space="0" w:color="auto"/>
              <w:right w:val="single" w:sz="4" w:space="0" w:color="auto"/>
            </w:tcBorders>
          </w:tcPr>
          <w:p w14:paraId="420B8F56" w14:textId="5D9BBB46" w:rsidR="00800D74" w:rsidDel="00B85FA4" w:rsidRDefault="00800D74" w:rsidP="00800D74">
            <w:pPr>
              <w:keepNext/>
              <w:keepLines/>
              <w:spacing w:after="0"/>
              <w:jc w:val="center"/>
              <w:rPr>
                <w:del w:id="4408" w:author="ZTE-Ma Zhifeng" w:date="2025-10-21T00:15:00Z"/>
                <w:rFonts w:ascii="Arial" w:hAnsi="Arial"/>
                <w:sz w:val="18"/>
                <w:lang w:val="en-US" w:eastAsia="zh-CN"/>
              </w:rPr>
            </w:pPr>
            <w:del w:id="4409" w:author="ZTE-Ma Zhifeng" w:date="2025-10-21T00:15:00Z">
              <w:r w:rsidRPr="00F4393F" w:rsidDel="00B85FA4">
                <w:rPr>
                  <w:rFonts w:ascii="Arial" w:hAnsi="Arial" w:cs="Arial"/>
                  <w:sz w:val="18"/>
                  <w:szCs w:val="18"/>
                </w:rPr>
                <w:delText>n1A</w:delText>
              </w:r>
            </w:del>
          </w:p>
        </w:tc>
        <w:tc>
          <w:tcPr>
            <w:tcW w:w="1134" w:type="dxa"/>
            <w:tcBorders>
              <w:top w:val="single" w:sz="4" w:space="0" w:color="auto"/>
              <w:left w:val="single" w:sz="4" w:space="0" w:color="auto"/>
              <w:bottom w:val="single" w:sz="4" w:space="0" w:color="auto"/>
              <w:right w:val="single" w:sz="4" w:space="0" w:color="auto"/>
            </w:tcBorders>
          </w:tcPr>
          <w:p w14:paraId="5086AE48" w14:textId="35C8AD82" w:rsidR="00800D74" w:rsidDel="00B85FA4" w:rsidRDefault="00800D74" w:rsidP="00800D74">
            <w:pPr>
              <w:keepNext/>
              <w:keepLines/>
              <w:spacing w:after="0"/>
              <w:jc w:val="center"/>
              <w:rPr>
                <w:del w:id="4410" w:author="ZTE-Ma Zhifeng" w:date="2025-10-21T00:15:00Z"/>
                <w:rFonts w:ascii="Arial" w:hAnsi="Arial"/>
                <w:sz w:val="18"/>
                <w:lang w:val="en-US" w:eastAsia="zh-CN"/>
              </w:rPr>
            </w:pPr>
            <w:del w:id="4411" w:author="ZTE-Ma Zhifeng" w:date="2025-10-21T00:15:00Z">
              <w:r w:rsidDel="00B85FA4">
                <w:rPr>
                  <w:rFonts w:ascii="Arial" w:hAnsi="Arial" w:cs="Arial"/>
                  <w:sz w:val="18"/>
                  <w:szCs w:val="18"/>
                </w:rPr>
                <w:delText>n5</w:delText>
              </w:r>
              <w:r w:rsidRPr="00F4393F" w:rsidDel="00B85FA4">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59D8EA67" w14:textId="37AF541B" w:rsidR="00800D74" w:rsidDel="00B85FA4" w:rsidRDefault="00800D74" w:rsidP="00800D74">
            <w:pPr>
              <w:keepNext/>
              <w:keepLines/>
              <w:spacing w:after="0"/>
              <w:jc w:val="center"/>
              <w:rPr>
                <w:del w:id="4412" w:author="ZTE-Ma Zhifeng" w:date="2025-10-21T00:15:00Z"/>
                <w:rFonts w:ascii="Arial" w:hAnsi="Arial"/>
                <w:sz w:val="18"/>
                <w:lang w:val="en-US" w:eastAsia="zh-CN"/>
              </w:rPr>
            </w:pPr>
            <w:del w:id="4413" w:author="ZTE-Ma Zhifeng" w:date="2025-10-21T00:15:00Z">
              <w:r w:rsidRPr="00F4393F" w:rsidDel="00B85FA4">
                <w:rPr>
                  <w:rFonts w:ascii="Arial" w:hAnsi="Arial" w:cs="Arial"/>
                  <w:sz w:val="18"/>
                  <w:szCs w:val="18"/>
                </w:rPr>
                <w:delText>n78A</w:delText>
              </w:r>
            </w:del>
          </w:p>
        </w:tc>
        <w:tc>
          <w:tcPr>
            <w:tcW w:w="1102" w:type="dxa"/>
            <w:tcBorders>
              <w:top w:val="single" w:sz="4" w:space="0" w:color="auto"/>
              <w:left w:val="single" w:sz="4" w:space="0" w:color="auto"/>
              <w:bottom w:val="single" w:sz="4" w:space="0" w:color="auto"/>
              <w:right w:val="single" w:sz="4" w:space="0" w:color="auto"/>
            </w:tcBorders>
          </w:tcPr>
          <w:p w14:paraId="71A560FC" w14:textId="491EC987" w:rsidR="00800D74" w:rsidDel="00B85FA4" w:rsidRDefault="00800D74" w:rsidP="00800D74">
            <w:pPr>
              <w:keepNext/>
              <w:keepLines/>
              <w:spacing w:after="0"/>
              <w:jc w:val="center"/>
              <w:rPr>
                <w:del w:id="4414" w:author="ZTE-Ma Zhifeng" w:date="2025-10-21T00:15:00Z"/>
                <w:rFonts w:ascii="Arial" w:hAnsi="Arial"/>
                <w:b/>
                <w:sz w:val="18"/>
                <w:lang w:val="en-US" w:eastAsia="zh-CN"/>
              </w:rPr>
            </w:pPr>
            <w:del w:id="4415" w:author="ZTE-Ma Zhifeng" w:date="2025-10-21T00:15:00Z">
              <w:r w:rsidDel="00B85FA4">
                <w:rPr>
                  <w:rFonts w:ascii="Arial" w:hAnsi="Arial" w:cs="Arial" w:hint="eastAsia"/>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0868F24" w14:textId="78AD90ED" w:rsidR="00800D74" w:rsidDel="00B85FA4" w:rsidRDefault="00800D74" w:rsidP="00800D74">
            <w:pPr>
              <w:keepNext/>
              <w:keepLines/>
              <w:spacing w:after="0"/>
              <w:jc w:val="center"/>
              <w:rPr>
                <w:del w:id="4416" w:author="ZTE-Ma Zhifeng" w:date="2025-10-21T00:15:00Z"/>
                <w:rFonts w:ascii="Arial" w:hAnsi="Arial"/>
                <w:sz w:val="18"/>
                <w:lang w:val="en-US" w:eastAsia="zh-CN"/>
              </w:rPr>
            </w:pPr>
            <w:del w:id="4417" w:author="ZTE-Ma Zhifeng" w:date="2025-10-21T00:15:00Z">
              <w:r w:rsidRPr="00F4393F" w:rsidDel="00B85FA4">
                <w:rPr>
                  <w:rFonts w:ascii="Arial" w:hAnsi="Arial" w:cs="Arial"/>
                  <w:sz w:val="18"/>
                  <w:szCs w:val="18"/>
                </w:rPr>
                <w:delText>No</w:delText>
              </w:r>
            </w:del>
          </w:p>
        </w:tc>
      </w:tr>
      <w:tr w:rsidR="00800D74" w:rsidDel="00B85FA4" w14:paraId="1E24105F" w14:textId="7CF3FD94" w:rsidTr="002C1FEE">
        <w:trPr>
          <w:trHeight w:val="47"/>
          <w:del w:id="4418" w:author="ZTE-Ma Zhifeng" w:date="2025-10-21T00:15:00Z"/>
        </w:trPr>
        <w:tc>
          <w:tcPr>
            <w:tcW w:w="2190" w:type="dxa"/>
            <w:tcBorders>
              <w:top w:val="single" w:sz="4" w:space="0" w:color="auto"/>
              <w:left w:val="single" w:sz="4" w:space="0" w:color="auto"/>
              <w:bottom w:val="nil"/>
              <w:right w:val="single" w:sz="4" w:space="0" w:color="auto"/>
            </w:tcBorders>
            <w:vAlign w:val="center"/>
            <w:hideMark/>
          </w:tcPr>
          <w:p w14:paraId="0D0C1EC5" w14:textId="0364DA08" w:rsidR="00800D74" w:rsidDel="00B85FA4" w:rsidRDefault="00800D74" w:rsidP="00800D74">
            <w:pPr>
              <w:keepNext/>
              <w:keepLines/>
              <w:spacing w:after="0"/>
              <w:jc w:val="center"/>
              <w:rPr>
                <w:del w:id="4419" w:author="ZTE-Ma Zhifeng" w:date="2025-10-21T00:15:00Z"/>
                <w:rFonts w:ascii="Arial" w:eastAsia="PMingLiU" w:hAnsi="Arial"/>
                <w:sz w:val="18"/>
                <w:lang w:val="en-US" w:eastAsia="zh-CN"/>
              </w:rPr>
            </w:pPr>
            <w:del w:id="4420" w:author="ZTE-Ma Zhifeng" w:date="2025-10-21T00:15:00Z">
              <w:r w:rsidDel="00B85FA4">
                <w:rPr>
                  <w:rFonts w:ascii="Arial" w:eastAsia="PMingLiU" w:hAnsi="Arial"/>
                  <w:sz w:val="18"/>
                  <w:lang w:val="en-US" w:eastAsia="zh-CN"/>
                </w:rPr>
                <w:delText>CA_n1A-n8A-n78A</w:delText>
              </w:r>
            </w:del>
          </w:p>
        </w:tc>
        <w:tc>
          <w:tcPr>
            <w:tcW w:w="1417" w:type="dxa"/>
            <w:tcBorders>
              <w:top w:val="single" w:sz="4" w:space="0" w:color="auto"/>
              <w:left w:val="single" w:sz="4" w:space="0" w:color="auto"/>
              <w:bottom w:val="single" w:sz="4" w:space="0" w:color="auto"/>
              <w:right w:val="single" w:sz="4" w:space="0" w:color="auto"/>
            </w:tcBorders>
            <w:hideMark/>
          </w:tcPr>
          <w:p w14:paraId="25052689" w14:textId="4F0D2964" w:rsidR="00800D74" w:rsidDel="00B85FA4" w:rsidRDefault="00800D74" w:rsidP="00800D74">
            <w:pPr>
              <w:keepNext/>
              <w:keepLines/>
              <w:spacing w:after="0"/>
              <w:jc w:val="center"/>
              <w:rPr>
                <w:del w:id="4421" w:author="ZTE-Ma Zhifeng" w:date="2025-10-21T00:15:00Z"/>
                <w:rFonts w:ascii="Arial" w:hAnsi="Arial"/>
                <w:sz w:val="18"/>
                <w:lang w:val="en-US" w:eastAsia="zh-CN"/>
              </w:rPr>
            </w:pPr>
            <w:del w:id="4422" w:author="ZTE-Ma Zhifeng" w:date="2025-10-21T00:15:00Z">
              <w:r w:rsidDel="00B85FA4">
                <w:rPr>
                  <w:rFonts w:ascii="Arial" w:hAnsi="Arial"/>
                  <w:sz w:val="18"/>
                  <w:lang w:val="en-US" w:eastAsia="zh-CN"/>
                </w:rPr>
                <w:delText>CA_n1A-n8A</w:delText>
              </w:r>
            </w:del>
          </w:p>
        </w:tc>
        <w:tc>
          <w:tcPr>
            <w:tcW w:w="1418" w:type="dxa"/>
            <w:tcBorders>
              <w:top w:val="single" w:sz="4" w:space="0" w:color="auto"/>
              <w:left w:val="single" w:sz="4" w:space="0" w:color="auto"/>
              <w:bottom w:val="single" w:sz="4" w:space="0" w:color="auto"/>
              <w:right w:val="single" w:sz="4" w:space="0" w:color="auto"/>
            </w:tcBorders>
            <w:hideMark/>
          </w:tcPr>
          <w:p w14:paraId="51A42DBC" w14:textId="46F9BBEB" w:rsidR="00800D74" w:rsidDel="00B85FA4" w:rsidRDefault="00800D74" w:rsidP="00800D74">
            <w:pPr>
              <w:keepNext/>
              <w:keepLines/>
              <w:spacing w:after="0"/>
              <w:jc w:val="center"/>
              <w:rPr>
                <w:del w:id="4423" w:author="ZTE-Ma Zhifeng" w:date="2025-10-21T00:15:00Z"/>
                <w:rFonts w:ascii="Arial" w:hAnsi="Arial"/>
                <w:sz w:val="18"/>
                <w:lang w:val="en-US" w:eastAsia="zh-CN"/>
              </w:rPr>
            </w:pPr>
            <w:del w:id="4424" w:author="ZTE-Ma Zhifeng" w:date="2025-10-21T00:15:00Z">
              <w:r w:rsidDel="00B85FA4">
                <w:rPr>
                  <w:rFonts w:ascii="Arial" w:hAnsi="Arial"/>
                  <w:sz w:val="18"/>
                  <w:lang w:val="en-US" w:eastAsia="zh-CN"/>
                </w:rPr>
                <w:delText>n1A</w:delText>
              </w:r>
            </w:del>
          </w:p>
        </w:tc>
        <w:tc>
          <w:tcPr>
            <w:tcW w:w="1417" w:type="dxa"/>
            <w:tcBorders>
              <w:top w:val="single" w:sz="4" w:space="0" w:color="auto"/>
              <w:left w:val="single" w:sz="4" w:space="0" w:color="auto"/>
              <w:bottom w:val="single" w:sz="4" w:space="0" w:color="auto"/>
              <w:right w:val="single" w:sz="4" w:space="0" w:color="auto"/>
            </w:tcBorders>
            <w:hideMark/>
          </w:tcPr>
          <w:p w14:paraId="227B6894" w14:textId="75AAF0FF" w:rsidR="00800D74" w:rsidDel="00B85FA4" w:rsidRDefault="00800D74" w:rsidP="00800D74">
            <w:pPr>
              <w:keepNext/>
              <w:keepLines/>
              <w:spacing w:after="0"/>
              <w:jc w:val="center"/>
              <w:rPr>
                <w:del w:id="4425" w:author="ZTE-Ma Zhifeng" w:date="2025-10-21T00:15:00Z"/>
                <w:rFonts w:ascii="Arial" w:hAnsi="Arial"/>
                <w:sz w:val="18"/>
                <w:lang w:val="en-US" w:eastAsia="zh-CN"/>
              </w:rPr>
            </w:pPr>
            <w:del w:id="4426" w:author="ZTE-Ma Zhifeng" w:date="2025-10-21T00:15:00Z">
              <w:r w:rsidDel="00B85FA4">
                <w:rPr>
                  <w:rFonts w:ascii="Arial" w:hAnsi="Arial"/>
                  <w:sz w:val="18"/>
                  <w:lang w:val="en-US" w:eastAsia="zh-CN"/>
                </w:rPr>
                <w:delText>n8A</w:delText>
              </w:r>
            </w:del>
          </w:p>
        </w:tc>
        <w:tc>
          <w:tcPr>
            <w:tcW w:w="1418" w:type="dxa"/>
            <w:tcBorders>
              <w:top w:val="single" w:sz="4" w:space="0" w:color="auto"/>
              <w:left w:val="single" w:sz="4" w:space="0" w:color="auto"/>
              <w:bottom w:val="single" w:sz="4" w:space="0" w:color="auto"/>
              <w:right w:val="single" w:sz="4" w:space="0" w:color="auto"/>
            </w:tcBorders>
            <w:vAlign w:val="center"/>
            <w:hideMark/>
          </w:tcPr>
          <w:p w14:paraId="7367C317" w14:textId="3CB39D8B" w:rsidR="00800D74" w:rsidDel="00B85FA4" w:rsidRDefault="00800D74" w:rsidP="00800D74">
            <w:pPr>
              <w:keepNext/>
              <w:keepLines/>
              <w:spacing w:after="0"/>
              <w:jc w:val="center"/>
              <w:rPr>
                <w:del w:id="4427" w:author="ZTE-Ma Zhifeng" w:date="2025-10-21T00:15:00Z"/>
                <w:rFonts w:ascii="Arial" w:hAnsi="Arial"/>
                <w:sz w:val="18"/>
                <w:lang w:val="en-US" w:eastAsia="fi-FI"/>
              </w:rPr>
            </w:pPr>
            <w:del w:id="4428" w:author="ZTE-Ma Zhifeng" w:date="2025-10-21T00:15:00Z">
              <w:r w:rsidDel="00B85FA4">
                <w:rPr>
                  <w:rFonts w:ascii="Arial" w:hAnsi="Arial"/>
                  <w:sz w:val="18"/>
                  <w:lang w:val="en-US" w:eastAsia="zh-CN"/>
                </w:rPr>
                <w:delText>n78A</w:delText>
              </w:r>
            </w:del>
          </w:p>
        </w:tc>
        <w:tc>
          <w:tcPr>
            <w:tcW w:w="1134" w:type="dxa"/>
            <w:tcBorders>
              <w:top w:val="single" w:sz="4" w:space="0" w:color="auto"/>
              <w:left w:val="single" w:sz="4" w:space="0" w:color="auto"/>
              <w:bottom w:val="single" w:sz="4" w:space="0" w:color="auto"/>
              <w:right w:val="single" w:sz="4" w:space="0" w:color="auto"/>
            </w:tcBorders>
            <w:hideMark/>
          </w:tcPr>
          <w:p w14:paraId="6EB43493" w14:textId="51AFB35D" w:rsidR="00800D74" w:rsidDel="00B85FA4" w:rsidRDefault="00800D74" w:rsidP="00800D74">
            <w:pPr>
              <w:keepNext/>
              <w:keepLines/>
              <w:spacing w:after="0"/>
              <w:jc w:val="center"/>
              <w:rPr>
                <w:del w:id="4429" w:author="ZTE-Ma Zhifeng" w:date="2025-10-21T00:15:00Z"/>
                <w:rFonts w:ascii="Arial" w:hAnsi="Arial"/>
                <w:sz w:val="18"/>
                <w:lang w:val="en-US" w:eastAsia="zh-CN"/>
              </w:rPr>
            </w:pPr>
            <w:del w:id="4430" w:author="ZTE-Ma Zhifeng" w:date="2025-10-21T00:15:00Z">
              <w:r w:rsidDel="00B85FA4">
                <w:rPr>
                  <w:rFonts w:ascii="Arial" w:hAnsi="Arial"/>
                  <w:sz w:val="18"/>
                  <w:lang w:val="en-US" w:eastAsia="zh-CN"/>
                </w:rPr>
                <w:delText>n1A</w:delText>
              </w:r>
            </w:del>
          </w:p>
        </w:tc>
        <w:tc>
          <w:tcPr>
            <w:tcW w:w="1134" w:type="dxa"/>
            <w:tcBorders>
              <w:top w:val="single" w:sz="4" w:space="0" w:color="auto"/>
              <w:left w:val="single" w:sz="4" w:space="0" w:color="auto"/>
              <w:bottom w:val="single" w:sz="4" w:space="0" w:color="auto"/>
              <w:right w:val="single" w:sz="4" w:space="0" w:color="auto"/>
            </w:tcBorders>
            <w:hideMark/>
          </w:tcPr>
          <w:p w14:paraId="1251E8E9" w14:textId="5C80D6C4" w:rsidR="00800D74" w:rsidDel="00B85FA4" w:rsidRDefault="00800D74" w:rsidP="00800D74">
            <w:pPr>
              <w:keepNext/>
              <w:keepLines/>
              <w:spacing w:after="0"/>
              <w:jc w:val="center"/>
              <w:rPr>
                <w:del w:id="4431" w:author="ZTE-Ma Zhifeng" w:date="2025-10-21T00:15:00Z"/>
                <w:rFonts w:ascii="Arial" w:hAnsi="Arial"/>
                <w:sz w:val="18"/>
                <w:lang w:val="en-US" w:eastAsia="zh-CN"/>
              </w:rPr>
            </w:pPr>
            <w:del w:id="4432" w:author="ZTE-Ma Zhifeng" w:date="2025-10-21T00:15:00Z">
              <w:r w:rsidDel="00B85FA4">
                <w:rPr>
                  <w:rFonts w:ascii="Arial" w:hAnsi="Arial"/>
                  <w:sz w:val="18"/>
                  <w:lang w:val="en-US" w:eastAsia="zh-CN"/>
                </w:rPr>
                <w:delText>n8A</w:delText>
              </w:r>
            </w:del>
          </w:p>
        </w:tc>
        <w:tc>
          <w:tcPr>
            <w:tcW w:w="1102" w:type="dxa"/>
            <w:tcBorders>
              <w:top w:val="single" w:sz="4" w:space="0" w:color="auto"/>
              <w:left w:val="single" w:sz="4" w:space="0" w:color="auto"/>
              <w:bottom w:val="single" w:sz="4" w:space="0" w:color="auto"/>
              <w:right w:val="single" w:sz="4" w:space="0" w:color="auto"/>
            </w:tcBorders>
            <w:hideMark/>
          </w:tcPr>
          <w:p w14:paraId="6B60EFB5" w14:textId="55BC1131" w:rsidR="00800D74" w:rsidDel="00B85FA4" w:rsidRDefault="00800D74" w:rsidP="00800D74">
            <w:pPr>
              <w:keepNext/>
              <w:keepLines/>
              <w:spacing w:after="0"/>
              <w:jc w:val="center"/>
              <w:rPr>
                <w:del w:id="4433" w:author="ZTE-Ma Zhifeng" w:date="2025-10-21T00:15:00Z"/>
                <w:rFonts w:ascii="Arial" w:hAnsi="Arial"/>
                <w:b/>
                <w:sz w:val="18"/>
                <w:lang w:val="en-US" w:eastAsia="zh-CN"/>
              </w:rPr>
            </w:pPr>
            <w:del w:id="4434" w:author="ZTE-Ma Zhifeng" w:date="2025-10-21T00:15:00Z">
              <w:r w:rsidDel="00B85FA4">
                <w:rPr>
                  <w:rFonts w:ascii="Arial" w:hAnsi="Arial"/>
                  <w:b/>
                  <w:sz w:val="18"/>
                  <w:lang w:val="en-US" w:eastAsia="zh-CN"/>
                </w:rPr>
                <w:delText>-</w:delText>
              </w:r>
            </w:del>
          </w:p>
        </w:tc>
        <w:tc>
          <w:tcPr>
            <w:tcW w:w="1102" w:type="dxa"/>
            <w:tcBorders>
              <w:top w:val="single" w:sz="4" w:space="0" w:color="auto"/>
              <w:left w:val="single" w:sz="4" w:space="0" w:color="auto"/>
              <w:bottom w:val="single" w:sz="4" w:space="0" w:color="auto"/>
              <w:right w:val="single" w:sz="4" w:space="0" w:color="auto"/>
            </w:tcBorders>
            <w:hideMark/>
          </w:tcPr>
          <w:p w14:paraId="00D8F462" w14:textId="49FFFF5A" w:rsidR="00800D74" w:rsidDel="00B85FA4" w:rsidRDefault="00800D74" w:rsidP="00800D74">
            <w:pPr>
              <w:keepNext/>
              <w:keepLines/>
              <w:spacing w:after="0"/>
              <w:jc w:val="center"/>
              <w:rPr>
                <w:del w:id="4435" w:author="ZTE-Ma Zhifeng" w:date="2025-10-21T00:15:00Z"/>
                <w:rFonts w:ascii="Arial" w:hAnsi="Arial"/>
                <w:sz w:val="18"/>
                <w:lang w:val="en-US" w:eastAsia="fi-FI"/>
              </w:rPr>
            </w:pPr>
            <w:del w:id="4436" w:author="ZTE-Ma Zhifeng" w:date="2025-10-21T00:15:00Z">
              <w:r w:rsidDel="00B85FA4">
                <w:rPr>
                  <w:rFonts w:ascii="Arial" w:hAnsi="Arial"/>
                  <w:sz w:val="18"/>
                  <w:lang w:val="en-US" w:eastAsia="zh-CN"/>
                </w:rPr>
                <w:delText>No</w:delText>
              </w:r>
            </w:del>
          </w:p>
        </w:tc>
      </w:tr>
      <w:tr w:rsidR="00800D74" w:rsidDel="00B85FA4" w14:paraId="32832E36" w14:textId="77E5299C" w:rsidTr="002C1FEE">
        <w:trPr>
          <w:trHeight w:val="47"/>
          <w:del w:id="4437" w:author="ZTE-Ma Zhifeng" w:date="2025-10-21T00:15:00Z"/>
        </w:trPr>
        <w:tc>
          <w:tcPr>
            <w:tcW w:w="2190" w:type="dxa"/>
            <w:tcBorders>
              <w:top w:val="nil"/>
              <w:left w:val="single" w:sz="4" w:space="0" w:color="auto"/>
              <w:bottom w:val="nil"/>
              <w:right w:val="single" w:sz="4" w:space="0" w:color="auto"/>
            </w:tcBorders>
            <w:vAlign w:val="center"/>
          </w:tcPr>
          <w:p w14:paraId="6894CBE6" w14:textId="37540775" w:rsidR="00800D74" w:rsidDel="00B85FA4" w:rsidRDefault="00800D74" w:rsidP="00800D74">
            <w:pPr>
              <w:keepNext/>
              <w:keepLines/>
              <w:spacing w:after="0"/>
              <w:jc w:val="center"/>
              <w:rPr>
                <w:del w:id="4438" w:author="ZTE-Ma Zhifeng" w:date="2025-10-21T00:15:00Z"/>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F5F3586" w14:textId="2DAEF48A" w:rsidR="00800D74" w:rsidDel="00B85FA4" w:rsidRDefault="00800D74" w:rsidP="00800D74">
            <w:pPr>
              <w:keepNext/>
              <w:keepLines/>
              <w:spacing w:after="0"/>
              <w:jc w:val="center"/>
              <w:rPr>
                <w:del w:id="4439" w:author="ZTE-Ma Zhifeng" w:date="2025-10-21T00:15:00Z"/>
                <w:rFonts w:ascii="Arial" w:hAnsi="Arial"/>
                <w:sz w:val="18"/>
                <w:lang w:val="en-US" w:eastAsia="zh-CN"/>
              </w:rPr>
            </w:pPr>
            <w:del w:id="4440" w:author="ZTE-Ma Zhifeng" w:date="2025-10-21T00:15:00Z">
              <w:r w:rsidDel="00B85FA4">
                <w:rPr>
                  <w:rFonts w:ascii="Arial" w:hAnsi="Arial"/>
                  <w:sz w:val="18"/>
                  <w:lang w:val="en-US" w:eastAsia="zh-CN"/>
                </w:rPr>
                <w:delText>CA_n1A-n78A</w:delText>
              </w:r>
            </w:del>
          </w:p>
        </w:tc>
        <w:tc>
          <w:tcPr>
            <w:tcW w:w="1418" w:type="dxa"/>
            <w:tcBorders>
              <w:top w:val="single" w:sz="4" w:space="0" w:color="auto"/>
              <w:left w:val="single" w:sz="4" w:space="0" w:color="auto"/>
              <w:bottom w:val="single" w:sz="4" w:space="0" w:color="auto"/>
              <w:right w:val="single" w:sz="4" w:space="0" w:color="auto"/>
            </w:tcBorders>
            <w:hideMark/>
          </w:tcPr>
          <w:p w14:paraId="72951451" w14:textId="2BE80E3A" w:rsidR="00800D74" w:rsidDel="00B85FA4" w:rsidRDefault="00800D74" w:rsidP="00800D74">
            <w:pPr>
              <w:keepNext/>
              <w:keepLines/>
              <w:spacing w:after="0"/>
              <w:jc w:val="center"/>
              <w:rPr>
                <w:del w:id="4441" w:author="ZTE-Ma Zhifeng" w:date="2025-10-21T00:15:00Z"/>
                <w:rFonts w:ascii="Arial" w:hAnsi="Arial"/>
                <w:sz w:val="18"/>
                <w:lang w:val="en-US" w:eastAsia="zh-CN"/>
              </w:rPr>
            </w:pPr>
            <w:del w:id="4442" w:author="ZTE-Ma Zhifeng" w:date="2025-10-21T00:15:00Z">
              <w:r w:rsidDel="00B85FA4">
                <w:rPr>
                  <w:rFonts w:ascii="Arial" w:hAnsi="Arial"/>
                  <w:sz w:val="18"/>
                  <w:lang w:val="en-US" w:eastAsia="zh-CN"/>
                </w:rPr>
                <w:delText>n1A</w:delText>
              </w:r>
            </w:del>
          </w:p>
        </w:tc>
        <w:tc>
          <w:tcPr>
            <w:tcW w:w="1417" w:type="dxa"/>
            <w:tcBorders>
              <w:top w:val="single" w:sz="4" w:space="0" w:color="auto"/>
              <w:left w:val="single" w:sz="4" w:space="0" w:color="auto"/>
              <w:bottom w:val="single" w:sz="4" w:space="0" w:color="auto"/>
              <w:right w:val="single" w:sz="4" w:space="0" w:color="auto"/>
            </w:tcBorders>
            <w:hideMark/>
          </w:tcPr>
          <w:p w14:paraId="5C3961EF" w14:textId="0076947A" w:rsidR="00800D74" w:rsidDel="00B85FA4" w:rsidRDefault="00800D74" w:rsidP="00800D74">
            <w:pPr>
              <w:keepNext/>
              <w:keepLines/>
              <w:spacing w:after="0"/>
              <w:jc w:val="center"/>
              <w:rPr>
                <w:del w:id="4443" w:author="ZTE-Ma Zhifeng" w:date="2025-10-21T00:15:00Z"/>
                <w:rFonts w:ascii="Arial" w:hAnsi="Arial"/>
                <w:sz w:val="18"/>
                <w:lang w:val="en-US" w:eastAsia="zh-CN"/>
              </w:rPr>
            </w:pPr>
            <w:del w:id="4444" w:author="ZTE-Ma Zhifeng" w:date="2025-10-21T00:15:00Z">
              <w:r w:rsidDel="00B85FA4">
                <w:rPr>
                  <w:rFonts w:ascii="Arial" w:hAnsi="Arial"/>
                  <w:sz w:val="18"/>
                  <w:lang w:val="en-US" w:eastAsia="zh-CN"/>
                </w:rPr>
                <w:delText>n78A</w:delText>
              </w:r>
            </w:del>
          </w:p>
        </w:tc>
        <w:tc>
          <w:tcPr>
            <w:tcW w:w="1418" w:type="dxa"/>
            <w:tcBorders>
              <w:top w:val="single" w:sz="4" w:space="0" w:color="auto"/>
              <w:left w:val="single" w:sz="4" w:space="0" w:color="auto"/>
              <w:bottom w:val="single" w:sz="4" w:space="0" w:color="auto"/>
              <w:right w:val="single" w:sz="4" w:space="0" w:color="auto"/>
            </w:tcBorders>
            <w:vAlign w:val="center"/>
            <w:hideMark/>
          </w:tcPr>
          <w:p w14:paraId="206EE711" w14:textId="60F33EF7" w:rsidR="00800D74" w:rsidDel="00B85FA4" w:rsidRDefault="00800D74" w:rsidP="00800D74">
            <w:pPr>
              <w:keepNext/>
              <w:keepLines/>
              <w:spacing w:after="0"/>
              <w:jc w:val="center"/>
              <w:rPr>
                <w:del w:id="4445" w:author="ZTE-Ma Zhifeng" w:date="2025-10-21T00:15:00Z"/>
                <w:rFonts w:ascii="Arial" w:hAnsi="Arial"/>
                <w:sz w:val="18"/>
                <w:lang w:val="en-US" w:eastAsia="fi-FI"/>
              </w:rPr>
            </w:pPr>
            <w:del w:id="4446" w:author="ZTE-Ma Zhifeng" w:date="2025-10-21T00:15:00Z">
              <w:r w:rsidDel="00B85FA4">
                <w:rPr>
                  <w:rFonts w:ascii="Arial" w:hAnsi="Arial"/>
                  <w:sz w:val="18"/>
                  <w:lang w:val="en-US" w:eastAsia="zh-CN"/>
                </w:rPr>
                <w:delText>n8A</w:delText>
              </w:r>
            </w:del>
          </w:p>
        </w:tc>
        <w:tc>
          <w:tcPr>
            <w:tcW w:w="1134" w:type="dxa"/>
            <w:tcBorders>
              <w:top w:val="single" w:sz="4" w:space="0" w:color="auto"/>
              <w:left w:val="single" w:sz="4" w:space="0" w:color="auto"/>
              <w:bottom w:val="single" w:sz="4" w:space="0" w:color="auto"/>
              <w:right w:val="single" w:sz="4" w:space="0" w:color="auto"/>
            </w:tcBorders>
            <w:hideMark/>
          </w:tcPr>
          <w:p w14:paraId="59A33777" w14:textId="6EC371F4" w:rsidR="00800D74" w:rsidDel="00B85FA4" w:rsidRDefault="00800D74" w:rsidP="00800D74">
            <w:pPr>
              <w:keepNext/>
              <w:keepLines/>
              <w:spacing w:after="0"/>
              <w:jc w:val="center"/>
              <w:rPr>
                <w:del w:id="4447" w:author="ZTE-Ma Zhifeng" w:date="2025-10-21T00:15:00Z"/>
                <w:rFonts w:ascii="Arial" w:hAnsi="Arial"/>
                <w:sz w:val="18"/>
                <w:lang w:val="en-US" w:eastAsia="zh-CN"/>
              </w:rPr>
            </w:pPr>
            <w:del w:id="4448" w:author="ZTE-Ma Zhifeng" w:date="2025-10-21T00:15:00Z">
              <w:r w:rsidDel="00B85FA4">
                <w:rPr>
                  <w:rFonts w:ascii="Arial" w:hAnsi="Arial"/>
                  <w:sz w:val="18"/>
                  <w:lang w:val="en-US" w:eastAsia="zh-CN"/>
                </w:rPr>
                <w:delText>n1A</w:delText>
              </w:r>
            </w:del>
          </w:p>
        </w:tc>
        <w:tc>
          <w:tcPr>
            <w:tcW w:w="1134" w:type="dxa"/>
            <w:tcBorders>
              <w:top w:val="single" w:sz="4" w:space="0" w:color="auto"/>
              <w:left w:val="single" w:sz="4" w:space="0" w:color="auto"/>
              <w:bottom w:val="single" w:sz="4" w:space="0" w:color="auto"/>
              <w:right w:val="single" w:sz="4" w:space="0" w:color="auto"/>
            </w:tcBorders>
            <w:hideMark/>
          </w:tcPr>
          <w:p w14:paraId="6593A439" w14:textId="5AF790E1" w:rsidR="00800D74" w:rsidDel="00B85FA4" w:rsidRDefault="00800D74" w:rsidP="00800D74">
            <w:pPr>
              <w:keepNext/>
              <w:keepLines/>
              <w:spacing w:after="0"/>
              <w:jc w:val="center"/>
              <w:rPr>
                <w:del w:id="4449" w:author="ZTE-Ma Zhifeng" w:date="2025-10-21T00:15:00Z"/>
                <w:rFonts w:ascii="Arial" w:hAnsi="Arial"/>
                <w:sz w:val="18"/>
                <w:lang w:val="en-US" w:eastAsia="zh-CN"/>
              </w:rPr>
            </w:pPr>
            <w:del w:id="4450" w:author="ZTE-Ma Zhifeng" w:date="2025-10-21T00:15:00Z">
              <w:r w:rsidDel="00B85FA4">
                <w:rPr>
                  <w:rFonts w:ascii="Arial" w:hAnsi="Arial"/>
                  <w:sz w:val="18"/>
                  <w:lang w:val="en-US" w:eastAsia="zh-CN"/>
                </w:rPr>
                <w:delText>n78A</w:delText>
              </w:r>
            </w:del>
          </w:p>
        </w:tc>
        <w:tc>
          <w:tcPr>
            <w:tcW w:w="1102" w:type="dxa"/>
            <w:tcBorders>
              <w:top w:val="single" w:sz="4" w:space="0" w:color="auto"/>
              <w:left w:val="single" w:sz="4" w:space="0" w:color="auto"/>
              <w:bottom w:val="single" w:sz="4" w:space="0" w:color="auto"/>
              <w:right w:val="single" w:sz="4" w:space="0" w:color="auto"/>
            </w:tcBorders>
            <w:hideMark/>
          </w:tcPr>
          <w:p w14:paraId="6C10104C" w14:textId="667DEFA9" w:rsidR="00800D74" w:rsidDel="00B85FA4" w:rsidRDefault="00800D74" w:rsidP="00800D74">
            <w:pPr>
              <w:keepNext/>
              <w:keepLines/>
              <w:spacing w:after="0"/>
              <w:jc w:val="center"/>
              <w:rPr>
                <w:del w:id="4451" w:author="ZTE-Ma Zhifeng" w:date="2025-10-21T00:15:00Z"/>
                <w:rFonts w:ascii="Arial" w:hAnsi="Arial"/>
                <w:b/>
                <w:sz w:val="18"/>
                <w:lang w:val="en-US" w:eastAsia="zh-CN"/>
              </w:rPr>
            </w:pPr>
            <w:del w:id="4452" w:author="ZTE-Ma Zhifeng" w:date="2025-10-21T00:15:00Z">
              <w:r w:rsidDel="00B85FA4">
                <w:rPr>
                  <w:rFonts w:ascii="Arial" w:hAnsi="Arial"/>
                  <w:b/>
                  <w:sz w:val="18"/>
                  <w:lang w:val="en-US" w:eastAsia="zh-CN"/>
                </w:rPr>
                <w:delText>-</w:delText>
              </w:r>
            </w:del>
          </w:p>
        </w:tc>
        <w:tc>
          <w:tcPr>
            <w:tcW w:w="1102" w:type="dxa"/>
            <w:tcBorders>
              <w:top w:val="single" w:sz="4" w:space="0" w:color="auto"/>
              <w:left w:val="single" w:sz="4" w:space="0" w:color="auto"/>
              <w:bottom w:val="single" w:sz="4" w:space="0" w:color="auto"/>
              <w:right w:val="single" w:sz="4" w:space="0" w:color="auto"/>
            </w:tcBorders>
            <w:hideMark/>
          </w:tcPr>
          <w:p w14:paraId="3F4E1B89" w14:textId="6B56B185" w:rsidR="00800D74" w:rsidDel="00B85FA4" w:rsidRDefault="00800D74" w:rsidP="00800D74">
            <w:pPr>
              <w:keepNext/>
              <w:keepLines/>
              <w:spacing w:after="0"/>
              <w:jc w:val="center"/>
              <w:rPr>
                <w:del w:id="4453" w:author="ZTE-Ma Zhifeng" w:date="2025-10-21T00:15:00Z"/>
                <w:rFonts w:ascii="Arial" w:hAnsi="Arial"/>
                <w:sz w:val="18"/>
                <w:lang w:val="en-US" w:eastAsia="fi-FI"/>
              </w:rPr>
            </w:pPr>
            <w:del w:id="4454" w:author="ZTE-Ma Zhifeng" w:date="2025-10-21T00:15:00Z">
              <w:r w:rsidDel="00B85FA4">
                <w:rPr>
                  <w:rFonts w:ascii="Arial" w:hAnsi="Arial"/>
                  <w:sz w:val="18"/>
                  <w:lang w:val="en-US" w:eastAsia="zh-CN"/>
                </w:rPr>
                <w:delText>No</w:delText>
              </w:r>
            </w:del>
          </w:p>
        </w:tc>
      </w:tr>
      <w:tr w:rsidR="00800D74" w:rsidDel="00B85FA4" w14:paraId="46EA23A6" w14:textId="3405ED21" w:rsidTr="002C1FEE">
        <w:trPr>
          <w:trHeight w:val="47"/>
          <w:del w:id="4455" w:author="ZTE-Ma Zhifeng" w:date="2025-10-21T00:15:00Z"/>
        </w:trPr>
        <w:tc>
          <w:tcPr>
            <w:tcW w:w="2190" w:type="dxa"/>
            <w:tcBorders>
              <w:top w:val="nil"/>
              <w:left w:val="single" w:sz="4" w:space="0" w:color="auto"/>
              <w:bottom w:val="single" w:sz="4" w:space="0" w:color="auto"/>
              <w:right w:val="single" w:sz="4" w:space="0" w:color="auto"/>
            </w:tcBorders>
            <w:vAlign w:val="center"/>
          </w:tcPr>
          <w:p w14:paraId="6D90A67B" w14:textId="2D7A2DE6" w:rsidR="00800D74" w:rsidDel="00B85FA4" w:rsidRDefault="00800D74" w:rsidP="00800D74">
            <w:pPr>
              <w:keepNext/>
              <w:keepLines/>
              <w:spacing w:after="0"/>
              <w:jc w:val="center"/>
              <w:rPr>
                <w:del w:id="4456" w:author="ZTE-Ma Zhifeng" w:date="2025-10-21T00:15:00Z"/>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14FA6DB" w14:textId="433F9D82" w:rsidR="00800D74" w:rsidDel="00B85FA4" w:rsidRDefault="00800D74" w:rsidP="00800D74">
            <w:pPr>
              <w:keepNext/>
              <w:keepLines/>
              <w:spacing w:after="0"/>
              <w:jc w:val="center"/>
              <w:rPr>
                <w:del w:id="4457" w:author="ZTE-Ma Zhifeng" w:date="2025-10-21T00:15:00Z"/>
                <w:rFonts w:ascii="Arial" w:hAnsi="Arial"/>
                <w:sz w:val="18"/>
                <w:lang w:val="en-US" w:eastAsia="zh-CN"/>
              </w:rPr>
            </w:pPr>
            <w:del w:id="4458" w:author="ZTE-Ma Zhifeng" w:date="2025-10-21T00:15:00Z">
              <w:r w:rsidDel="00B85FA4">
                <w:rPr>
                  <w:rFonts w:ascii="Arial" w:hAnsi="Arial"/>
                  <w:sz w:val="18"/>
                  <w:lang w:val="en-US" w:eastAsia="zh-CN"/>
                </w:rPr>
                <w:delText>CA_n8A-n78A</w:delText>
              </w:r>
            </w:del>
          </w:p>
        </w:tc>
        <w:tc>
          <w:tcPr>
            <w:tcW w:w="1418" w:type="dxa"/>
            <w:tcBorders>
              <w:top w:val="single" w:sz="4" w:space="0" w:color="auto"/>
              <w:left w:val="single" w:sz="4" w:space="0" w:color="auto"/>
              <w:bottom w:val="single" w:sz="4" w:space="0" w:color="auto"/>
              <w:right w:val="single" w:sz="4" w:space="0" w:color="auto"/>
            </w:tcBorders>
            <w:hideMark/>
          </w:tcPr>
          <w:p w14:paraId="47C1083C" w14:textId="7A8A4C9B" w:rsidR="00800D74" w:rsidDel="00B85FA4" w:rsidRDefault="00800D74" w:rsidP="00800D74">
            <w:pPr>
              <w:keepNext/>
              <w:keepLines/>
              <w:spacing w:after="0"/>
              <w:jc w:val="center"/>
              <w:rPr>
                <w:del w:id="4459" w:author="ZTE-Ma Zhifeng" w:date="2025-10-21T00:15:00Z"/>
                <w:rFonts w:ascii="Arial" w:hAnsi="Arial"/>
                <w:sz w:val="18"/>
                <w:lang w:val="en-US" w:eastAsia="zh-CN"/>
              </w:rPr>
            </w:pPr>
            <w:del w:id="4460" w:author="ZTE-Ma Zhifeng" w:date="2025-10-21T00:15:00Z">
              <w:r w:rsidDel="00B85FA4">
                <w:rPr>
                  <w:rFonts w:ascii="Arial" w:hAnsi="Arial"/>
                  <w:sz w:val="18"/>
                  <w:lang w:val="en-US" w:eastAsia="zh-CN"/>
                </w:rPr>
                <w:delText>n8A</w:delText>
              </w:r>
            </w:del>
          </w:p>
        </w:tc>
        <w:tc>
          <w:tcPr>
            <w:tcW w:w="1417" w:type="dxa"/>
            <w:tcBorders>
              <w:top w:val="single" w:sz="4" w:space="0" w:color="auto"/>
              <w:left w:val="single" w:sz="4" w:space="0" w:color="auto"/>
              <w:bottom w:val="single" w:sz="4" w:space="0" w:color="auto"/>
              <w:right w:val="single" w:sz="4" w:space="0" w:color="auto"/>
            </w:tcBorders>
            <w:hideMark/>
          </w:tcPr>
          <w:p w14:paraId="5365B61F" w14:textId="26A9C1FC" w:rsidR="00800D74" w:rsidDel="00B85FA4" w:rsidRDefault="00800D74" w:rsidP="00800D74">
            <w:pPr>
              <w:keepNext/>
              <w:keepLines/>
              <w:spacing w:after="0"/>
              <w:jc w:val="center"/>
              <w:rPr>
                <w:del w:id="4461" w:author="ZTE-Ma Zhifeng" w:date="2025-10-21T00:15:00Z"/>
                <w:rFonts w:ascii="Arial" w:hAnsi="Arial"/>
                <w:sz w:val="18"/>
                <w:lang w:val="en-US" w:eastAsia="zh-CN"/>
              </w:rPr>
            </w:pPr>
            <w:del w:id="4462" w:author="ZTE-Ma Zhifeng" w:date="2025-10-21T00:15:00Z">
              <w:r w:rsidDel="00B85FA4">
                <w:rPr>
                  <w:rFonts w:ascii="Arial" w:hAnsi="Arial"/>
                  <w:sz w:val="18"/>
                  <w:lang w:val="en-US" w:eastAsia="zh-CN"/>
                </w:rPr>
                <w:delText>n78A</w:delText>
              </w:r>
            </w:del>
          </w:p>
        </w:tc>
        <w:tc>
          <w:tcPr>
            <w:tcW w:w="1418" w:type="dxa"/>
            <w:tcBorders>
              <w:top w:val="single" w:sz="4" w:space="0" w:color="auto"/>
              <w:left w:val="single" w:sz="4" w:space="0" w:color="auto"/>
              <w:bottom w:val="single" w:sz="4" w:space="0" w:color="auto"/>
              <w:right w:val="single" w:sz="4" w:space="0" w:color="auto"/>
            </w:tcBorders>
            <w:vAlign w:val="center"/>
            <w:hideMark/>
          </w:tcPr>
          <w:p w14:paraId="00089251" w14:textId="27EF3A8F" w:rsidR="00800D74" w:rsidDel="00B85FA4" w:rsidRDefault="00800D74" w:rsidP="00800D74">
            <w:pPr>
              <w:keepNext/>
              <w:keepLines/>
              <w:spacing w:after="0"/>
              <w:jc w:val="center"/>
              <w:rPr>
                <w:del w:id="4463" w:author="ZTE-Ma Zhifeng" w:date="2025-10-21T00:15:00Z"/>
                <w:rFonts w:ascii="Arial" w:hAnsi="Arial"/>
                <w:sz w:val="18"/>
                <w:lang w:val="en-US" w:eastAsia="fi-FI"/>
              </w:rPr>
            </w:pPr>
            <w:del w:id="4464" w:author="ZTE-Ma Zhifeng" w:date="2025-10-21T00:15:00Z">
              <w:r w:rsidDel="00B85FA4">
                <w:rPr>
                  <w:rFonts w:ascii="Arial" w:hAnsi="Arial"/>
                  <w:sz w:val="18"/>
                  <w:lang w:val="en-US" w:eastAsia="zh-CN"/>
                </w:rPr>
                <w:delText>n1A</w:delText>
              </w:r>
            </w:del>
          </w:p>
        </w:tc>
        <w:tc>
          <w:tcPr>
            <w:tcW w:w="1134" w:type="dxa"/>
            <w:tcBorders>
              <w:top w:val="single" w:sz="4" w:space="0" w:color="auto"/>
              <w:left w:val="single" w:sz="4" w:space="0" w:color="auto"/>
              <w:bottom w:val="single" w:sz="4" w:space="0" w:color="auto"/>
              <w:right w:val="single" w:sz="4" w:space="0" w:color="auto"/>
            </w:tcBorders>
            <w:hideMark/>
          </w:tcPr>
          <w:p w14:paraId="63E1D2BD" w14:textId="1FA6567E" w:rsidR="00800D74" w:rsidDel="00B85FA4" w:rsidRDefault="00800D74" w:rsidP="00800D74">
            <w:pPr>
              <w:keepNext/>
              <w:keepLines/>
              <w:spacing w:after="0"/>
              <w:jc w:val="center"/>
              <w:rPr>
                <w:del w:id="4465" w:author="ZTE-Ma Zhifeng" w:date="2025-10-21T00:15:00Z"/>
                <w:rFonts w:ascii="Arial" w:hAnsi="Arial"/>
                <w:sz w:val="18"/>
                <w:lang w:val="en-US" w:eastAsia="zh-CN"/>
              </w:rPr>
            </w:pPr>
            <w:del w:id="4466" w:author="ZTE-Ma Zhifeng" w:date="2025-10-21T00:15:00Z">
              <w:r w:rsidDel="00B85FA4">
                <w:rPr>
                  <w:rFonts w:ascii="Arial" w:hAnsi="Arial"/>
                  <w:sz w:val="18"/>
                  <w:lang w:val="en-US" w:eastAsia="zh-CN"/>
                </w:rPr>
                <w:delText>n8A</w:delText>
              </w:r>
            </w:del>
          </w:p>
        </w:tc>
        <w:tc>
          <w:tcPr>
            <w:tcW w:w="1134" w:type="dxa"/>
            <w:tcBorders>
              <w:top w:val="single" w:sz="4" w:space="0" w:color="auto"/>
              <w:left w:val="single" w:sz="4" w:space="0" w:color="auto"/>
              <w:bottom w:val="single" w:sz="4" w:space="0" w:color="auto"/>
              <w:right w:val="single" w:sz="4" w:space="0" w:color="auto"/>
            </w:tcBorders>
            <w:hideMark/>
          </w:tcPr>
          <w:p w14:paraId="695E8808" w14:textId="4B50F1BF" w:rsidR="00800D74" w:rsidDel="00B85FA4" w:rsidRDefault="00800D74" w:rsidP="00800D74">
            <w:pPr>
              <w:keepNext/>
              <w:keepLines/>
              <w:spacing w:after="0"/>
              <w:jc w:val="center"/>
              <w:rPr>
                <w:del w:id="4467" w:author="ZTE-Ma Zhifeng" w:date="2025-10-21T00:15:00Z"/>
                <w:rFonts w:ascii="Arial" w:hAnsi="Arial"/>
                <w:sz w:val="18"/>
                <w:lang w:val="en-US" w:eastAsia="zh-CN"/>
              </w:rPr>
            </w:pPr>
            <w:del w:id="4468" w:author="ZTE-Ma Zhifeng" w:date="2025-10-21T00:15:00Z">
              <w:r w:rsidDel="00B85FA4">
                <w:rPr>
                  <w:rFonts w:ascii="Arial" w:hAnsi="Arial"/>
                  <w:sz w:val="18"/>
                  <w:lang w:val="en-US" w:eastAsia="zh-CN"/>
                </w:rPr>
                <w:delText>n78A</w:delText>
              </w:r>
            </w:del>
          </w:p>
        </w:tc>
        <w:tc>
          <w:tcPr>
            <w:tcW w:w="1102" w:type="dxa"/>
            <w:tcBorders>
              <w:top w:val="single" w:sz="4" w:space="0" w:color="auto"/>
              <w:left w:val="single" w:sz="4" w:space="0" w:color="auto"/>
              <w:bottom w:val="single" w:sz="4" w:space="0" w:color="auto"/>
              <w:right w:val="single" w:sz="4" w:space="0" w:color="auto"/>
            </w:tcBorders>
            <w:hideMark/>
          </w:tcPr>
          <w:p w14:paraId="6A958D8B" w14:textId="7B56FB48" w:rsidR="00800D74" w:rsidDel="00B85FA4" w:rsidRDefault="00800D74" w:rsidP="00800D74">
            <w:pPr>
              <w:keepNext/>
              <w:keepLines/>
              <w:spacing w:after="0"/>
              <w:jc w:val="center"/>
              <w:rPr>
                <w:del w:id="4469" w:author="ZTE-Ma Zhifeng" w:date="2025-10-21T00:15:00Z"/>
                <w:rFonts w:ascii="Arial" w:hAnsi="Arial"/>
                <w:b/>
                <w:sz w:val="18"/>
                <w:lang w:val="en-US" w:eastAsia="zh-CN"/>
              </w:rPr>
            </w:pPr>
            <w:del w:id="4470" w:author="ZTE-Ma Zhifeng" w:date="2025-10-21T00:15:00Z">
              <w:r w:rsidDel="00B85FA4">
                <w:rPr>
                  <w:rFonts w:ascii="Arial" w:hAnsi="Arial"/>
                  <w:b/>
                  <w:sz w:val="18"/>
                  <w:lang w:val="en-US" w:eastAsia="zh-CN"/>
                </w:rPr>
                <w:delText>-</w:delText>
              </w:r>
            </w:del>
          </w:p>
        </w:tc>
        <w:tc>
          <w:tcPr>
            <w:tcW w:w="1102" w:type="dxa"/>
            <w:tcBorders>
              <w:top w:val="single" w:sz="4" w:space="0" w:color="auto"/>
              <w:left w:val="single" w:sz="4" w:space="0" w:color="auto"/>
              <w:bottom w:val="single" w:sz="4" w:space="0" w:color="auto"/>
              <w:right w:val="single" w:sz="4" w:space="0" w:color="auto"/>
            </w:tcBorders>
            <w:hideMark/>
          </w:tcPr>
          <w:p w14:paraId="06640A41" w14:textId="4FDEDE60" w:rsidR="00800D74" w:rsidDel="00B85FA4" w:rsidRDefault="00800D74" w:rsidP="00800D74">
            <w:pPr>
              <w:keepNext/>
              <w:keepLines/>
              <w:spacing w:after="0"/>
              <w:jc w:val="center"/>
              <w:rPr>
                <w:del w:id="4471" w:author="ZTE-Ma Zhifeng" w:date="2025-10-21T00:15:00Z"/>
                <w:rFonts w:ascii="Arial" w:hAnsi="Arial"/>
                <w:sz w:val="18"/>
                <w:lang w:val="en-US" w:eastAsia="fi-FI"/>
              </w:rPr>
            </w:pPr>
            <w:del w:id="4472" w:author="ZTE-Ma Zhifeng" w:date="2025-10-21T00:15:00Z">
              <w:r w:rsidDel="00B85FA4">
                <w:rPr>
                  <w:rFonts w:ascii="Arial" w:hAnsi="Arial"/>
                  <w:sz w:val="18"/>
                  <w:lang w:val="en-US" w:eastAsia="zh-CN"/>
                </w:rPr>
                <w:delText>No</w:delText>
              </w:r>
            </w:del>
          </w:p>
        </w:tc>
      </w:tr>
      <w:tr w:rsidR="00800D74" w:rsidDel="00B85FA4" w14:paraId="3546D8D3" w14:textId="4C7FDAC3" w:rsidTr="002C1FEE">
        <w:trPr>
          <w:trHeight w:val="47"/>
          <w:del w:id="4473" w:author="ZTE-Ma Zhifeng" w:date="2025-10-21T00:15:00Z"/>
        </w:trPr>
        <w:tc>
          <w:tcPr>
            <w:tcW w:w="2190" w:type="dxa"/>
            <w:tcBorders>
              <w:top w:val="single" w:sz="4" w:space="0" w:color="auto"/>
              <w:left w:val="single" w:sz="4" w:space="0" w:color="auto"/>
              <w:bottom w:val="single" w:sz="4" w:space="0" w:color="auto"/>
              <w:right w:val="single" w:sz="4" w:space="0" w:color="auto"/>
            </w:tcBorders>
            <w:vAlign w:val="center"/>
          </w:tcPr>
          <w:p w14:paraId="1F666E73" w14:textId="2EAE2D5C" w:rsidR="00800D74" w:rsidDel="00B85FA4" w:rsidRDefault="00800D74" w:rsidP="00800D74">
            <w:pPr>
              <w:keepNext/>
              <w:keepLines/>
              <w:spacing w:after="0"/>
              <w:jc w:val="center"/>
              <w:rPr>
                <w:del w:id="4474" w:author="ZTE-Ma Zhifeng" w:date="2025-10-21T00:15:00Z"/>
                <w:rFonts w:ascii="Arial" w:eastAsia="PMingLiU" w:hAnsi="Arial"/>
                <w:sz w:val="18"/>
                <w:lang w:val="en-US" w:eastAsia="zh-CN"/>
              </w:rPr>
            </w:pPr>
            <w:del w:id="4475" w:author="ZTE-Ma Zhifeng" w:date="2025-10-21T00:15:00Z">
              <w:r w:rsidDel="00B85FA4">
                <w:rPr>
                  <w:rFonts w:ascii="Arial" w:hAnsi="Arial" w:hint="eastAsia"/>
                  <w:sz w:val="18"/>
                  <w:lang w:eastAsia="ja-JP"/>
                </w:rPr>
                <w:delText>C</w:delText>
              </w:r>
              <w:r w:rsidDel="00B85FA4">
                <w:rPr>
                  <w:rFonts w:ascii="Arial" w:hAnsi="Arial"/>
                  <w:sz w:val="18"/>
                  <w:lang w:eastAsia="ja-JP"/>
                </w:rPr>
                <w:delText>A_n1A-n28A-n77A</w:delText>
              </w:r>
            </w:del>
          </w:p>
        </w:tc>
        <w:tc>
          <w:tcPr>
            <w:tcW w:w="1417" w:type="dxa"/>
            <w:tcBorders>
              <w:top w:val="single" w:sz="4" w:space="0" w:color="auto"/>
              <w:left w:val="single" w:sz="4" w:space="0" w:color="auto"/>
              <w:bottom w:val="single" w:sz="4" w:space="0" w:color="auto"/>
              <w:right w:val="single" w:sz="4" w:space="0" w:color="auto"/>
            </w:tcBorders>
          </w:tcPr>
          <w:p w14:paraId="37A7EEC5" w14:textId="79F231A8" w:rsidR="00800D74" w:rsidDel="00B85FA4" w:rsidRDefault="00800D74" w:rsidP="00800D74">
            <w:pPr>
              <w:keepNext/>
              <w:keepLines/>
              <w:spacing w:after="0"/>
              <w:jc w:val="center"/>
              <w:rPr>
                <w:del w:id="4476" w:author="ZTE-Ma Zhifeng" w:date="2025-10-21T00:15:00Z"/>
                <w:rFonts w:ascii="Arial" w:hAnsi="Arial"/>
                <w:sz w:val="18"/>
                <w:lang w:val="en-US" w:eastAsia="zh-CN"/>
              </w:rPr>
            </w:pPr>
            <w:del w:id="4477" w:author="ZTE-Ma Zhifeng" w:date="2025-10-21T00:15:00Z">
              <w:r w:rsidDel="00B85FA4">
                <w:rPr>
                  <w:rFonts w:ascii="Arial" w:hAnsi="Arial" w:hint="eastAsia"/>
                  <w:sz w:val="18"/>
                  <w:lang w:eastAsia="ja-JP"/>
                </w:rPr>
                <w:delText>C</w:delText>
              </w:r>
              <w:r w:rsidDel="00B85FA4">
                <w:rPr>
                  <w:rFonts w:ascii="Arial" w:hAnsi="Arial"/>
                  <w:sz w:val="18"/>
                  <w:lang w:eastAsia="ja-JP"/>
                </w:rPr>
                <w:delText>A_n28A-n77A</w:delText>
              </w:r>
            </w:del>
          </w:p>
        </w:tc>
        <w:tc>
          <w:tcPr>
            <w:tcW w:w="1418" w:type="dxa"/>
            <w:tcBorders>
              <w:top w:val="single" w:sz="4" w:space="0" w:color="auto"/>
              <w:left w:val="single" w:sz="4" w:space="0" w:color="auto"/>
              <w:bottom w:val="single" w:sz="4" w:space="0" w:color="auto"/>
              <w:right w:val="single" w:sz="4" w:space="0" w:color="auto"/>
            </w:tcBorders>
          </w:tcPr>
          <w:p w14:paraId="407FCFDC" w14:textId="155C0652" w:rsidR="00800D74" w:rsidDel="00B85FA4" w:rsidRDefault="00800D74" w:rsidP="00800D74">
            <w:pPr>
              <w:keepNext/>
              <w:keepLines/>
              <w:spacing w:after="0"/>
              <w:jc w:val="center"/>
              <w:rPr>
                <w:del w:id="4478" w:author="ZTE-Ma Zhifeng" w:date="2025-10-21T00:15:00Z"/>
                <w:rFonts w:ascii="Arial" w:hAnsi="Arial"/>
                <w:sz w:val="18"/>
                <w:lang w:val="en-US" w:eastAsia="zh-CN"/>
              </w:rPr>
            </w:pPr>
            <w:del w:id="4479" w:author="ZTE-Ma Zhifeng" w:date="2025-10-21T00:15:00Z">
              <w:r w:rsidDel="00B85FA4">
                <w:rPr>
                  <w:rFonts w:ascii="Arial" w:hAnsi="Arial" w:hint="eastAsia"/>
                  <w:sz w:val="18"/>
                  <w:lang w:eastAsia="ja-JP"/>
                </w:rPr>
                <w:delText>n</w:delText>
              </w:r>
              <w:r w:rsidDel="00B85FA4">
                <w:rPr>
                  <w:rFonts w:ascii="Arial" w:hAnsi="Arial"/>
                  <w:sz w:val="18"/>
                  <w:lang w:eastAsia="ja-JP"/>
                </w:rPr>
                <w:delText>28A</w:delText>
              </w:r>
            </w:del>
          </w:p>
        </w:tc>
        <w:tc>
          <w:tcPr>
            <w:tcW w:w="1417" w:type="dxa"/>
            <w:tcBorders>
              <w:top w:val="single" w:sz="4" w:space="0" w:color="auto"/>
              <w:left w:val="single" w:sz="4" w:space="0" w:color="auto"/>
              <w:bottom w:val="single" w:sz="4" w:space="0" w:color="auto"/>
              <w:right w:val="single" w:sz="4" w:space="0" w:color="auto"/>
            </w:tcBorders>
          </w:tcPr>
          <w:p w14:paraId="02561207" w14:textId="031959DC" w:rsidR="00800D74" w:rsidDel="00B85FA4" w:rsidRDefault="00800D74" w:rsidP="00800D74">
            <w:pPr>
              <w:keepNext/>
              <w:keepLines/>
              <w:spacing w:after="0"/>
              <w:jc w:val="center"/>
              <w:rPr>
                <w:del w:id="4480" w:author="ZTE-Ma Zhifeng" w:date="2025-10-21T00:15:00Z"/>
                <w:rFonts w:ascii="Arial" w:hAnsi="Arial"/>
                <w:sz w:val="18"/>
                <w:lang w:val="en-US" w:eastAsia="zh-CN"/>
              </w:rPr>
            </w:pPr>
            <w:del w:id="4481" w:author="ZTE-Ma Zhifeng" w:date="2025-10-21T00:15:00Z">
              <w:r w:rsidDel="00B85FA4">
                <w:rPr>
                  <w:rFonts w:ascii="Arial" w:hAnsi="Arial" w:hint="eastAsia"/>
                  <w:sz w:val="18"/>
                  <w:lang w:eastAsia="ja-JP"/>
                </w:rPr>
                <w:delText>n</w:delText>
              </w:r>
              <w:r w:rsidDel="00B85FA4">
                <w:rPr>
                  <w:rFonts w:ascii="Arial"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3AFE479F" w14:textId="4DCA0FE4" w:rsidR="00800D74" w:rsidDel="00B85FA4" w:rsidRDefault="00800D74" w:rsidP="00800D74">
            <w:pPr>
              <w:keepNext/>
              <w:keepLines/>
              <w:spacing w:after="0"/>
              <w:jc w:val="center"/>
              <w:rPr>
                <w:del w:id="4482" w:author="ZTE-Ma Zhifeng" w:date="2025-10-21T00:15:00Z"/>
                <w:rFonts w:ascii="Arial" w:hAnsi="Arial"/>
                <w:sz w:val="18"/>
                <w:lang w:val="en-US" w:eastAsia="zh-CN"/>
              </w:rPr>
            </w:pPr>
            <w:del w:id="4483" w:author="ZTE-Ma Zhifeng" w:date="2025-10-21T00:15:00Z">
              <w:r w:rsidDel="00B85FA4">
                <w:rPr>
                  <w:rFonts w:ascii="Arial" w:hAnsi="Arial" w:hint="eastAsia"/>
                  <w:sz w:val="18"/>
                  <w:lang w:eastAsia="ja-JP"/>
                </w:rPr>
                <w:delText>n</w:delText>
              </w:r>
              <w:r w:rsidDel="00B85FA4">
                <w:rPr>
                  <w:rFonts w:ascii="Arial" w:hAnsi="Arial"/>
                  <w:sz w:val="18"/>
                  <w:lang w:eastAsia="ja-JP"/>
                </w:rPr>
                <w:delText>1A</w:delText>
              </w:r>
            </w:del>
          </w:p>
        </w:tc>
        <w:tc>
          <w:tcPr>
            <w:tcW w:w="1134" w:type="dxa"/>
            <w:tcBorders>
              <w:top w:val="single" w:sz="4" w:space="0" w:color="auto"/>
              <w:left w:val="single" w:sz="4" w:space="0" w:color="auto"/>
              <w:bottom w:val="single" w:sz="4" w:space="0" w:color="auto"/>
              <w:right w:val="single" w:sz="4" w:space="0" w:color="auto"/>
            </w:tcBorders>
          </w:tcPr>
          <w:p w14:paraId="480E77A1" w14:textId="1FDCD4EF" w:rsidR="00800D74" w:rsidDel="00B85FA4" w:rsidRDefault="00800D74" w:rsidP="00800D74">
            <w:pPr>
              <w:keepNext/>
              <w:keepLines/>
              <w:spacing w:after="0"/>
              <w:jc w:val="center"/>
              <w:rPr>
                <w:del w:id="4484" w:author="ZTE-Ma Zhifeng" w:date="2025-10-21T00:15:00Z"/>
                <w:rFonts w:ascii="Arial" w:hAnsi="Arial"/>
                <w:sz w:val="18"/>
                <w:lang w:val="en-US" w:eastAsia="zh-CN"/>
              </w:rPr>
            </w:pPr>
            <w:del w:id="4485" w:author="ZTE-Ma Zhifeng" w:date="2025-10-21T00:15:00Z">
              <w:r w:rsidDel="00B85FA4">
                <w:rPr>
                  <w:rFonts w:ascii="Arial" w:hAnsi="Arial" w:hint="eastAsia"/>
                  <w:sz w:val="18"/>
                  <w:lang w:eastAsia="ja-JP"/>
                </w:rPr>
                <w:delText>n</w:delText>
              </w:r>
              <w:r w:rsidDel="00B85FA4">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6E10364D" w14:textId="394A786C" w:rsidR="00800D74" w:rsidDel="00B85FA4" w:rsidRDefault="00800D74" w:rsidP="00800D74">
            <w:pPr>
              <w:keepNext/>
              <w:keepLines/>
              <w:spacing w:after="0"/>
              <w:jc w:val="center"/>
              <w:rPr>
                <w:del w:id="4486" w:author="ZTE-Ma Zhifeng" w:date="2025-10-21T00:15:00Z"/>
                <w:rFonts w:ascii="Arial" w:hAnsi="Arial"/>
                <w:sz w:val="18"/>
                <w:lang w:val="en-US" w:eastAsia="zh-CN"/>
              </w:rPr>
            </w:pPr>
            <w:del w:id="4487" w:author="ZTE-Ma Zhifeng" w:date="2025-10-21T00:15:00Z">
              <w:r w:rsidDel="00B85FA4">
                <w:rPr>
                  <w:rFonts w:ascii="Arial" w:hAnsi="Arial" w:hint="eastAsia"/>
                  <w:sz w:val="18"/>
                  <w:lang w:eastAsia="ja-JP"/>
                </w:rPr>
                <w:delText>n</w:delText>
              </w:r>
              <w:r w:rsidDel="00B85FA4">
                <w:rPr>
                  <w:rFonts w:ascii="Arial" w:hAnsi="Arial"/>
                  <w:sz w:val="18"/>
                  <w:lang w:eastAsia="ja-JP"/>
                </w:rPr>
                <w:delText>77A</w:delText>
              </w:r>
            </w:del>
          </w:p>
        </w:tc>
        <w:tc>
          <w:tcPr>
            <w:tcW w:w="1102" w:type="dxa"/>
            <w:tcBorders>
              <w:top w:val="single" w:sz="4" w:space="0" w:color="auto"/>
              <w:left w:val="single" w:sz="4" w:space="0" w:color="auto"/>
              <w:bottom w:val="single" w:sz="4" w:space="0" w:color="auto"/>
              <w:right w:val="single" w:sz="4" w:space="0" w:color="auto"/>
            </w:tcBorders>
          </w:tcPr>
          <w:p w14:paraId="7F000781" w14:textId="41C5CA4A" w:rsidR="00800D74" w:rsidDel="00B85FA4" w:rsidRDefault="00800D74" w:rsidP="00800D74">
            <w:pPr>
              <w:keepNext/>
              <w:keepLines/>
              <w:spacing w:after="0"/>
              <w:jc w:val="center"/>
              <w:rPr>
                <w:del w:id="4488" w:author="ZTE-Ma Zhifeng" w:date="2025-10-21T00:15:00Z"/>
                <w:rFonts w:ascii="Arial" w:hAnsi="Arial"/>
                <w:b/>
                <w:sz w:val="18"/>
                <w:lang w:val="en-US" w:eastAsia="zh-CN"/>
              </w:rPr>
            </w:pPr>
            <w:del w:id="4489" w:author="ZTE-Ma Zhifeng" w:date="2025-10-21T00:15:00Z">
              <w:r w:rsidDel="00B85FA4">
                <w:rPr>
                  <w:rFonts w:ascii="Arial" w:hAnsi="Arial" w:hint="eastAsia"/>
                  <w:b/>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3F2CD07B" w14:textId="12B5335B" w:rsidR="00800D74" w:rsidDel="00B85FA4" w:rsidRDefault="00800D74" w:rsidP="00800D74">
            <w:pPr>
              <w:keepNext/>
              <w:keepLines/>
              <w:spacing w:after="0"/>
              <w:jc w:val="center"/>
              <w:rPr>
                <w:del w:id="4490" w:author="ZTE-Ma Zhifeng" w:date="2025-10-21T00:15:00Z"/>
                <w:rFonts w:ascii="Arial" w:hAnsi="Arial"/>
                <w:sz w:val="18"/>
                <w:lang w:val="en-US" w:eastAsia="zh-CN"/>
              </w:rPr>
            </w:pPr>
            <w:del w:id="4491" w:author="ZTE-Ma Zhifeng" w:date="2025-10-21T00:15:00Z">
              <w:r w:rsidDel="00B85FA4">
                <w:rPr>
                  <w:rFonts w:ascii="Arial" w:hAnsi="Arial" w:hint="eastAsia"/>
                  <w:sz w:val="18"/>
                  <w:lang w:eastAsia="ja-JP"/>
                </w:rPr>
                <w:delText>N</w:delText>
              </w:r>
              <w:r w:rsidDel="00B85FA4">
                <w:rPr>
                  <w:rFonts w:ascii="Arial" w:hAnsi="Arial"/>
                  <w:sz w:val="18"/>
                  <w:lang w:eastAsia="ja-JP"/>
                </w:rPr>
                <w:delText>o</w:delText>
              </w:r>
            </w:del>
          </w:p>
        </w:tc>
      </w:tr>
      <w:tr w:rsidR="00800D74" w:rsidDel="00B85FA4" w14:paraId="3E3F089D" w14:textId="184364DC" w:rsidTr="002C1FEE">
        <w:trPr>
          <w:trHeight w:val="47"/>
          <w:del w:id="4492" w:author="ZTE-Ma Zhifeng" w:date="2025-10-21T00:15:00Z"/>
        </w:trPr>
        <w:tc>
          <w:tcPr>
            <w:tcW w:w="2190" w:type="dxa"/>
            <w:tcBorders>
              <w:top w:val="single" w:sz="4" w:space="0" w:color="auto"/>
              <w:left w:val="single" w:sz="4" w:space="0" w:color="auto"/>
              <w:bottom w:val="nil"/>
              <w:right w:val="single" w:sz="4" w:space="0" w:color="auto"/>
            </w:tcBorders>
            <w:vAlign w:val="center"/>
          </w:tcPr>
          <w:p w14:paraId="79F8DDD5" w14:textId="43A2FFC6" w:rsidR="00800D74" w:rsidDel="00B85FA4" w:rsidRDefault="00800D74" w:rsidP="00800D74">
            <w:pPr>
              <w:keepNext/>
              <w:keepLines/>
              <w:spacing w:after="0"/>
              <w:jc w:val="center"/>
              <w:rPr>
                <w:del w:id="4493" w:author="ZTE-Ma Zhifeng" w:date="2025-10-21T00:15:00Z"/>
                <w:rFonts w:ascii="Arial" w:hAnsi="Arial"/>
                <w:sz w:val="18"/>
                <w:lang w:eastAsia="ja-JP"/>
              </w:rPr>
            </w:pPr>
            <w:del w:id="4494" w:author="ZTE-Ma Zhifeng" w:date="2025-10-21T00:15:00Z">
              <w:r w:rsidDel="00B85FA4">
                <w:rPr>
                  <w:rFonts w:ascii="Arial" w:hAnsi="Arial" w:hint="eastAsia"/>
                  <w:sz w:val="18"/>
                  <w:lang w:eastAsia="zh-CN"/>
                </w:rPr>
                <w:delText>C</w:delText>
              </w:r>
              <w:r w:rsidDel="00B85FA4">
                <w:rPr>
                  <w:rFonts w:ascii="Arial" w:hAnsi="Arial"/>
                  <w:sz w:val="18"/>
                  <w:lang w:eastAsia="zh-CN"/>
                </w:rPr>
                <w:delText>A_n1A-n28A-n78A</w:delText>
              </w:r>
            </w:del>
          </w:p>
        </w:tc>
        <w:tc>
          <w:tcPr>
            <w:tcW w:w="1417" w:type="dxa"/>
            <w:tcBorders>
              <w:top w:val="single" w:sz="4" w:space="0" w:color="auto"/>
              <w:left w:val="single" w:sz="4" w:space="0" w:color="auto"/>
              <w:bottom w:val="single" w:sz="4" w:space="0" w:color="auto"/>
              <w:right w:val="single" w:sz="4" w:space="0" w:color="auto"/>
            </w:tcBorders>
          </w:tcPr>
          <w:p w14:paraId="5B6323A5" w14:textId="027C34EA" w:rsidR="00800D74" w:rsidDel="00B85FA4" w:rsidRDefault="00800D74" w:rsidP="00800D74">
            <w:pPr>
              <w:keepNext/>
              <w:keepLines/>
              <w:spacing w:after="0"/>
              <w:jc w:val="center"/>
              <w:rPr>
                <w:del w:id="4495" w:author="ZTE-Ma Zhifeng" w:date="2025-10-21T00:15:00Z"/>
                <w:rFonts w:ascii="Arial" w:hAnsi="Arial"/>
                <w:sz w:val="18"/>
                <w:lang w:eastAsia="zh-CN"/>
              </w:rPr>
            </w:pPr>
            <w:del w:id="4496" w:author="ZTE-Ma Zhifeng" w:date="2025-10-21T00:15:00Z">
              <w:r w:rsidDel="00B85FA4">
                <w:rPr>
                  <w:rFonts w:ascii="Arial" w:hAnsi="Arial" w:hint="eastAsia"/>
                  <w:sz w:val="18"/>
                  <w:lang w:eastAsia="zh-CN"/>
                </w:rPr>
                <w:delText>C</w:delText>
              </w:r>
              <w:r w:rsidDel="00B85FA4">
                <w:rPr>
                  <w:rFonts w:ascii="Arial" w:hAnsi="Arial"/>
                  <w:sz w:val="18"/>
                  <w:lang w:eastAsia="zh-CN"/>
                </w:rPr>
                <w:delText>A_n1A-n28A</w:delText>
              </w:r>
            </w:del>
          </w:p>
        </w:tc>
        <w:tc>
          <w:tcPr>
            <w:tcW w:w="1418" w:type="dxa"/>
            <w:tcBorders>
              <w:top w:val="single" w:sz="4" w:space="0" w:color="auto"/>
              <w:left w:val="single" w:sz="4" w:space="0" w:color="auto"/>
              <w:bottom w:val="single" w:sz="4" w:space="0" w:color="auto"/>
              <w:right w:val="single" w:sz="4" w:space="0" w:color="auto"/>
            </w:tcBorders>
          </w:tcPr>
          <w:p w14:paraId="055B671B" w14:textId="03947912" w:rsidR="00800D74" w:rsidDel="00B85FA4" w:rsidRDefault="00800D74" w:rsidP="00800D74">
            <w:pPr>
              <w:keepNext/>
              <w:keepLines/>
              <w:spacing w:after="0"/>
              <w:jc w:val="center"/>
              <w:rPr>
                <w:del w:id="4497" w:author="ZTE-Ma Zhifeng" w:date="2025-10-21T00:15:00Z"/>
                <w:rFonts w:ascii="Arial" w:hAnsi="Arial"/>
                <w:sz w:val="18"/>
                <w:lang w:eastAsia="ja-JP"/>
              </w:rPr>
            </w:pPr>
            <w:del w:id="4498" w:author="ZTE-Ma Zhifeng" w:date="2025-10-21T00:15:00Z">
              <w:r w:rsidDel="00B85FA4">
                <w:rPr>
                  <w:rFonts w:ascii="Arial" w:hAnsi="Arial"/>
                  <w:sz w:val="18"/>
                  <w:lang w:eastAsia="zh-CN"/>
                </w:rPr>
                <w:delText>n1A</w:delText>
              </w:r>
            </w:del>
          </w:p>
        </w:tc>
        <w:tc>
          <w:tcPr>
            <w:tcW w:w="1417" w:type="dxa"/>
            <w:tcBorders>
              <w:top w:val="single" w:sz="4" w:space="0" w:color="auto"/>
              <w:left w:val="single" w:sz="4" w:space="0" w:color="auto"/>
              <w:bottom w:val="single" w:sz="4" w:space="0" w:color="auto"/>
              <w:right w:val="single" w:sz="4" w:space="0" w:color="auto"/>
            </w:tcBorders>
          </w:tcPr>
          <w:p w14:paraId="1E8F3B72" w14:textId="6DBFADF7" w:rsidR="00800D74" w:rsidDel="00B85FA4" w:rsidRDefault="00800D74" w:rsidP="00800D74">
            <w:pPr>
              <w:keepNext/>
              <w:keepLines/>
              <w:spacing w:after="0"/>
              <w:jc w:val="center"/>
              <w:rPr>
                <w:del w:id="4499" w:author="ZTE-Ma Zhifeng" w:date="2025-10-21T00:15:00Z"/>
                <w:rFonts w:ascii="Arial" w:hAnsi="Arial"/>
                <w:sz w:val="18"/>
                <w:lang w:eastAsia="ja-JP"/>
              </w:rPr>
            </w:pPr>
            <w:del w:id="4500" w:author="ZTE-Ma Zhifeng" w:date="2025-10-21T00:15:00Z">
              <w:r w:rsidDel="00B85FA4">
                <w:rPr>
                  <w:rFonts w:ascii="Arial" w:hAnsi="Arial"/>
                  <w:sz w:val="18"/>
                  <w:lang w:eastAsia="zh-CN"/>
                </w:rPr>
                <w:delText>n28A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7E84693" w14:textId="296495D1" w:rsidR="00800D74" w:rsidDel="00B85FA4" w:rsidRDefault="00800D74" w:rsidP="00800D74">
            <w:pPr>
              <w:keepNext/>
              <w:keepLines/>
              <w:spacing w:after="0"/>
              <w:jc w:val="center"/>
              <w:rPr>
                <w:del w:id="4501" w:author="ZTE-Ma Zhifeng" w:date="2025-10-21T00:15:00Z"/>
                <w:rFonts w:ascii="Arial" w:hAnsi="Arial"/>
                <w:sz w:val="18"/>
                <w:lang w:eastAsia="ja-JP"/>
              </w:rPr>
            </w:pPr>
            <w:del w:id="4502" w:author="ZTE-Ma Zhifeng" w:date="2025-10-21T00:15:00Z">
              <w:r w:rsidDel="00B85FA4">
                <w:rPr>
                  <w:rFonts w:ascii="Arial" w:hAnsi="Arial"/>
                  <w:sz w:val="18"/>
                  <w:lang w:eastAsia="zh-CN"/>
                </w:rPr>
                <w:delText>n78A</w:delText>
              </w:r>
            </w:del>
          </w:p>
        </w:tc>
        <w:tc>
          <w:tcPr>
            <w:tcW w:w="1134" w:type="dxa"/>
            <w:tcBorders>
              <w:top w:val="single" w:sz="4" w:space="0" w:color="auto"/>
              <w:left w:val="single" w:sz="4" w:space="0" w:color="auto"/>
              <w:bottom w:val="single" w:sz="4" w:space="0" w:color="auto"/>
              <w:right w:val="single" w:sz="4" w:space="0" w:color="auto"/>
            </w:tcBorders>
          </w:tcPr>
          <w:p w14:paraId="24E85E27" w14:textId="70E602AC" w:rsidR="00800D74" w:rsidDel="00B85FA4" w:rsidRDefault="00800D74" w:rsidP="00800D74">
            <w:pPr>
              <w:keepNext/>
              <w:keepLines/>
              <w:spacing w:after="0"/>
              <w:jc w:val="center"/>
              <w:rPr>
                <w:del w:id="4503" w:author="ZTE-Ma Zhifeng" w:date="2025-10-21T00:15:00Z"/>
                <w:rFonts w:ascii="Arial" w:hAnsi="Arial"/>
                <w:sz w:val="18"/>
                <w:lang w:eastAsia="ja-JP"/>
              </w:rPr>
            </w:pPr>
            <w:del w:id="4504" w:author="ZTE-Ma Zhifeng" w:date="2025-10-21T00:15:00Z">
              <w:r w:rsidDel="00B85FA4">
                <w:rPr>
                  <w:rFonts w:ascii="Arial" w:hAnsi="Arial"/>
                  <w:sz w:val="18"/>
                  <w:lang w:eastAsia="zh-CN"/>
                </w:rPr>
                <w:delText>n1A</w:delText>
              </w:r>
            </w:del>
          </w:p>
        </w:tc>
        <w:tc>
          <w:tcPr>
            <w:tcW w:w="1134" w:type="dxa"/>
            <w:tcBorders>
              <w:top w:val="single" w:sz="4" w:space="0" w:color="auto"/>
              <w:left w:val="single" w:sz="4" w:space="0" w:color="auto"/>
              <w:bottom w:val="single" w:sz="4" w:space="0" w:color="auto"/>
              <w:right w:val="single" w:sz="4" w:space="0" w:color="auto"/>
            </w:tcBorders>
          </w:tcPr>
          <w:p w14:paraId="0170D59D" w14:textId="29D58727" w:rsidR="00800D74" w:rsidDel="00B85FA4" w:rsidRDefault="00800D74" w:rsidP="00800D74">
            <w:pPr>
              <w:keepNext/>
              <w:keepLines/>
              <w:spacing w:after="0"/>
              <w:jc w:val="center"/>
              <w:rPr>
                <w:del w:id="4505" w:author="ZTE-Ma Zhifeng" w:date="2025-10-21T00:15:00Z"/>
                <w:rFonts w:ascii="Arial" w:hAnsi="Arial"/>
                <w:sz w:val="18"/>
                <w:lang w:eastAsia="ja-JP"/>
              </w:rPr>
            </w:pPr>
            <w:del w:id="4506" w:author="ZTE-Ma Zhifeng" w:date="2025-10-21T00:15:00Z">
              <w:r w:rsidDel="00B85FA4">
                <w:rPr>
                  <w:rFonts w:ascii="Arial" w:hAnsi="Arial"/>
                  <w:sz w:val="18"/>
                  <w:lang w:eastAsia="zh-CN"/>
                </w:rPr>
                <w:delText>n28A</w:delText>
              </w:r>
            </w:del>
          </w:p>
        </w:tc>
        <w:tc>
          <w:tcPr>
            <w:tcW w:w="1102" w:type="dxa"/>
            <w:tcBorders>
              <w:top w:val="single" w:sz="4" w:space="0" w:color="auto"/>
              <w:left w:val="single" w:sz="4" w:space="0" w:color="auto"/>
              <w:bottom w:val="single" w:sz="4" w:space="0" w:color="auto"/>
              <w:right w:val="single" w:sz="4" w:space="0" w:color="auto"/>
            </w:tcBorders>
          </w:tcPr>
          <w:p w14:paraId="60BF9A89" w14:textId="6D98A744" w:rsidR="00800D74" w:rsidDel="00B85FA4" w:rsidRDefault="00800D74" w:rsidP="00800D74">
            <w:pPr>
              <w:keepNext/>
              <w:keepLines/>
              <w:spacing w:after="0"/>
              <w:jc w:val="center"/>
              <w:rPr>
                <w:del w:id="4507" w:author="ZTE-Ma Zhifeng" w:date="2025-10-21T00:15:00Z"/>
                <w:rFonts w:ascii="Arial" w:hAnsi="Arial"/>
                <w:b/>
                <w:sz w:val="18"/>
                <w:lang w:eastAsia="ja-JP"/>
              </w:rPr>
            </w:pPr>
            <w:del w:id="4508" w:author="ZTE-Ma Zhifeng" w:date="2025-10-21T00:15:00Z">
              <w:r w:rsidDel="00B85FA4">
                <w:rPr>
                  <w:rFonts w:ascii="Arial" w:hAnsi="Arial" w:hint="eastAsia"/>
                  <w:b/>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19863F2" w14:textId="72328C75" w:rsidR="00800D74" w:rsidDel="00B85FA4" w:rsidRDefault="00800D74" w:rsidP="00800D74">
            <w:pPr>
              <w:keepNext/>
              <w:keepLines/>
              <w:spacing w:after="0"/>
              <w:jc w:val="center"/>
              <w:rPr>
                <w:del w:id="4509" w:author="ZTE-Ma Zhifeng" w:date="2025-10-21T00:15:00Z"/>
                <w:rFonts w:ascii="Arial" w:hAnsi="Arial"/>
                <w:sz w:val="18"/>
                <w:lang w:eastAsia="ja-JP"/>
              </w:rPr>
            </w:pPr>
            <w:del w:id="4510" w:author="ZTE-Ma Zhifeng" w:date="2025-10-21T00:15:00Z">
              <w:r w:rsidDel="00B85FA4">
                <w:rPr>
                  <w:rFonts w:ascii="Arial" w:hAnsi="Arial" w:hint="eastAsia"/>
                  <w:sz w:val="18"/>
                  <w:lang w:eastAsia="zh-CN"/>
                </w:rPr>
                <w:delText>N</w:delText>
              </w:r>
              <w:r w:rsidDel="00B85FA4">
                <w:rPr>
                  <w:rFonts w:ascii="Arial" w:hAnsi="Arial"/>
                  <w:sz w:val="18"/>
                  <w:lang w:eastAsia="zh-CN"/>
                </w:rPr>
                <w:delText>o</w:delText>
              </w:r>
            </w:del>
          </w:p>
        </w:tc>
      </w:tr>
      <w:tr w:rsidR="00800D74" w:rsidDel="00B85FA4" w14:paraId="404FAE01" w14:textId="06C30D6E" w:rsidTr="002C1FEE">
        <w:trPr>
          <w:trHeight w:val="47"/>
          <w:del w:id="4511" w:author="ZTE-Ma Zhifeng" w:date="2025-10-21T00:15:00Z"/>
        </w:trPr>
        <w:tc>
          <w:tcPr>
            <w:tcW w:w="2190" w:type="dxa"/>
            <w:tcBorders>
              <w:top w:val="nil"/>
              <w:left w:val="single" w:sz="4" w:space="0" w:color="auto"/>
              <w:bottom w:val="nil"/>
              <w:right w:val="single" w:sz="4" w:space="0" w:color="auto"/>
            </w:tcBorders>
            <w:vAlign w:val="center"/>
          </w:tcPr>
          <w:p w14:paraId="133A56BD" w14:textId="6C81053D" w:rsidR="00800D74" w:rsidDel="00B85FA4" w:rsidRDefault="00800D74" w:rsidP="00800D74">
            <w:pPr>
              <w:keepNext/>
              <w:keepLines/>
              <w:spacing w:after="0"/>
              <w:jc w:val="center"/>
              <w:rPr>
                <w:del w:id="4512" w:author="ZTE-Ma Zhifeng" w:date="2025-10-21T00:15: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01E531F" w14:textId="6839A56E" w:rsidR="00800D74" w:rsidDel="00B85FA4" w:rsidRDefault="00800D74" w:rsidP="00800D74">
            <w:pPr>
              <w:keepNext/>
              <w:keepLines/>
              <w:spacing w:after="0"/>
              <w:jc w:val="center"/>
              <w:rPr>
                <w:del w:id="4513" w:author="ZTE-Ma Zhifeng" w:date="2025-10-21T00:15:00Z"/>
                <w:rFonts w:ascii="Arial" w:hAnsi="Arial"/>
                <w:sz w:val="18"/>
                <w:lang w:eastAsia="zh-CN"/>
              </w:rPr>
            </w:pPr>
            <w:del w:id="4514" w:author="ZTE-Ma Zhifeng" w:date="2025-10-21T00:15:00Z">
              <w:r w:rsidDel="00B85FA4">
                <w:rPr>
                  <w:rFonts w:ascii="Arial" w:hAnsi="Arial" w:hint="eastAsia"/>
                  <w:sz w:val="18"/>
                  <w:lang w:eastAsia="zh-CN"/>
                </w:rPr>
                <w:delText>C</w:delText>
              </w:r>
              <w:r w:rsidDel="00B85FA4">
                <w:rPr>
                  <w:rFonts w:ascii="Arial" w:hAnsi="Arial"/>
                  <w:sz w:val="18"/>
                  <w:lang w:eastAsia="zh-CN"/>
                </w:rPr>
                <w:delText>A_n1A-n78A</w:delText>
              </w:r>
            </w:del>
          </w:p>
        </w:tc>
        <w:tc>
          <w:tcPr>
            <w:tcW w:w="1418" w:type="dxa"/>
            <w:tcBorders>
              <w:top w:val="single" w:sz="4" w:space="0" w:color="auto"/>
              <w:left w:val="single" w:sz="4" w:space="0" w:color="auto"/>
              <w:bottom w:val="single" w:sz="4" w:space="0" w:color="auto"/>
              <w:right w:val="single" w:sz="4" w:space="0" w:color="auto"/>
            </w:tcBorders>
          </w:tcPr>
          <w:p w14:paraId="6667AA85" w14:textId="512879C1" w:rsidR="00800D74" w:rsidDel="00B85FA4" w:rsidRDefault="00800D74" w:rsidP="00800D74">
            <w:pPr>
              <w:keepNext/>
              <w:keepLines/>
              <w:spacing w:after="0"/>
              <w:jc w:val="center"/>
              <w:rPr>
                <w:del w:id="4515" w:author="ZTE-Ma Zhifeng" w:date="2025-10-21T00:15:00Z"/>
                <w:rFonts w:ascii="Arial" w:hAnsi="Arial"/>
                <w:sz w:val="18"/>
                <w:lang w:eastAsia="ja-JP"/>
              </w:rPr>
            </w:pPr>
            <w:del w:id="4516" w:author="ZTE-Ma Zhifeng" w:date="2025-10-21T00:15:00Z">
              <w:r w:rsidDel="00B85FA4">
                <w:rPr>
                  <w:rFonts w:ascii="Arial" w:hAnsi="Arial"/>
                  <w:sz w:val="18"/>
                  <w:lang w:eastAsia="zh-CN"/>
                </w:rPr>
                <w:delText>n1A</w:delText>
              </w:r>
            </w:del>
          </w:p>
        </w:tc>
        <w:tc>
          <w:tcPr>
            <w:tcW w:w="1417" w:type="dxa"/>
            <w:tcBorders>
              <w:top w:val="single" w:sz="4" w:space="0" w:color="auto"/>
              <w:left w:val="single" w:sz="4" w:space="0" w:color="auto"/>
              <w:bottom w:val="single" w:sz="4" w:space="0" w:color="auto"/>
              <w:right w:val="single" w:sz="4" w:space="0" w:color="auto"/>
            </w:tcBorders>
          </w:tcPr>
          <w:p w14:paraId="32059D7D" w14:textId="0C3F6542" w:rsidR="00800D74" w:rsidDel="00B85FA4" w:rsidRDefault="00800D74" w:rsidP="00800D74">
            <w:pPr>
              <w:keepNext/>
              <w:keepLines/>
              <w:spacing w:after="0"/>
              <w:jc w:val="center"/>
              <w:rPr>
                <w:del w:id="4517" w:author="ZTE-Ma Zhifeng" w:date="2025-10-21T00:15:00Z"/>
                <w:rFonts w:ascii="Arial" w:hAnsi="Arial"/>
                <w:sz w:val="18"/>
                <w:lang w:eastAsia="ja-JP"/>
              </w:rPr>
            </w:pPr>
            <w:del w:id="4518" w:author="ZTE-Ma Zhifeng" w:date="2025-10-21T00:15:00Z">
              <w:r w:rsidDel="00B85FA4">
                <w:rPr>
                  <w:rFonts w:ascii="Arial" w:hAnsi="Arial"/>
                  <w:sz w:val="18"/>
                  <w:lang w:eastAsia="zh-CN"/>
                </w:rPr>
                <w:delText>n78A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C7790D7" w14:textId="136D77CE" w:rsidR="00800D74" w:rsidDel="00B85FA4" w:rsidRDefault="00800D74" w:rsidP="00800D74">
            <w:pPr>
              <w:keepNext/>
              <w:keepLines/>
              <w:spacing w:after="0"/>
              <w:jc w:val="center"/>
              <w:rPr>
                <w:del w:id="4519" w:author="ZTE-Ma Zhifeng" w:date="2025-10-21T00:15:00Z"/>
                <w:rFonts w:ascii="Arial" w:hAnsi="Arial"/>
                <w:sz w:val="18"/>
                <w:lang w:eastAsia="ja-JP"/>
              </w:rPr>
            </w:pPr>
            <w:del w:id="4520" w:author="ZTE-Ma Zhifeng" w:date="2025-10-21T00:15:00Z">
              <w:r w:rsidDel="00B85FA4">
                <w:rPr>
                  <w:rFonts w:ascii="Arial" w:hAnsi="Arial"/>
                  <w:sz w:val="18"/>
                  <w:lang w:eastAsia="zh-CN"/>
                </w:rPr>
                <w:delText>n28A</w:delText>
              </w:r>
            </w:del>
          </w:p>
        </w:tc>
        <w:tc>
          <w:tcPr>
            <w:tcW w:w="1134" w:type="dxa"/>
            <w:tcBorders>
              <w:top w:val="single" w:sz="4" w:space="0" w:color="auto"/>
              <w:left w:val="single" w:sz="4" w:space="0" w:color="auto"/>
              <w:bottom w:val="single" w:sz="4" w:space="0" w:color="auto"/>
              <w:right w:val="single" w:sz="4" w:space="0" w:color="auto"/>
            </w:tcBorders>
          </w:tcPr>
          <w:p w14:paraId="31FC4613" w14:textId="5031DC06" w:rsidR="00800D74" w:rsidDel="00B85FA4" w:rsidRDefault="00800D74" w:rsidP="00800D74">
            <w:pPr>
              <w:keepNext/>
              <w:keepLines/>
              <w:spacing w:after="0"/>
              <w:jc w:val="center"/>
              <w:rPr>
                <w:del w:id="4521" w:author="ZTE-Ma Zhifeng" w:date="2025-10-21T00:15:00Z"/>
                <w:rFonts w:ascii="Arial" w:hAnsi="Arial"/>
                <w:sz w:val="18"/>
                <w:lang w:eastAsia="ja-JP"/>
              </w:rPr>
            </w:pPr>
            <w:del w:id="4522" w:author="ZTE-Ma Zhifeng" w:date="2025-10-21T00:15:00Z">
              <w:r w:rsidDel="00B85FA4">
                <w:rPr>
                  <w:rFonts w:ascii="Arial" w:hAnsi="Arial"/>
                  <w:sz w:val="18"/>
                  <w:lang w:eastAsia="zh-CN"/>
                </w:rPr>
                <w:delText>n1A</w:delText>
              </w:r>
            </w:del>
          </w:p>
        </w:tc>
        <w:tc>
          <w:tcPr>
            <w:tcW w:w="1134" w:type="dxa"/>
            <w:tcBorders>
              <w:top w:val="single" w:sz="4" w:space="0" w:color="auto"/>
              <w:left w:val="single" w:sz="4" w:space="0" w:color="auto"/>
              <w:bottom w:val="single" w:sz="4" w:space="0" w:color="auto"/>
              <w:right w:val="single" w:sz="4" w:space="0" w:color="auto"/>
            </w:tcBorders>
          </w:tcPr>
          <w:p w14:paraId="361902B2" w14:textId="6246A2B2" w:rsidR="00800D74" w:rsidDel="00B85FA4" w:rsidRDefault="00800D74" w:rsidP="00800D74">
            <w:pPr>
              <w:keepNext/>
              <w:keepLines/>
              <w:spacing w:after="0"/>
              <w:jc w:val="center"/>
              <w:rPr>
                <w:del w:id="4523" w:author="ZTE-Ma Zhifeng" w:date="2025-10-21T00:15:00Z"/>
                <w:rFonts w:ascii="Arial" w:hAnsi="Arial"/>
                <w:sz w:val="18"/>
                <w:lang w:eastAsia="ja-JP"/>
              </w:rPr>
            </w:pPr>
            <w:del w:id="4524" w:author="ZTE-Ma Zhifeng" w:date="2025-10-21T00:15:00Z">
              <w:r w:rsidDel="00B85FA4">
                <w:rPr>
                  <w:rFonts w:ascii="Arial" w:hAnsi="Arial"/>
                  <w:sz w:val="18"/>
                  <w:lang w:eastAsia="zh-CN"/>
                </w:rPr>
                <w:delText>n78A</w:delText>
              </w:r>
            </w:del>
          </w:p>
        </w:tc>
        <w:tc>
          <w:tcPr>
            <w:tcW w:w="1102" w:type="dxa"/>
            <w:tcBorders>
              <w:top w:val="single" w:sz="4" w:space="0" w:color="auto"/>
              <w:left w:val="single" w:sz="4" w:space="0" w:color="auto"/>
              <w:bottom w:val="single" w:sz="4" w:space="0" w:color="auto"/>
              <w:right w:val="single" w:sz="4" w:space="0" w:color="auto"/>
            </w:tcBorders>
          </w:tcPr>
          <w:p w14:paraId="78893E8D" w14:textId="06EA1E73" w:rsidR="00800D74" w:rsidDel="00B85FA4" w:rsidRDefault="00800D74" w:rsidP="00800D74">
            <w:pPr>
              <w:keepNext/>
              <w:keepLines/>
              <w:spacing w:after="0"/>
              <w:jc w:val="center"/>
              <w:rPr>
                <w:del w:id="4525" w:author="ZTE-Ma Zhifeng" w:date="2025-10-21T00:15:00Z"/>
                <w:rFonts w:ascii="Arial" w:hAnsi="Arial"/>
                <w:b/>
                <w:sz w:val="18"/>
                <w:lang w:eastAsia="ja-JP"/>
              </w:rPr>
            </w:pPr>
            <w:del w:id="4526" w:author="ZTE-Ma Zhifeng" w:date="2025-10-21T00:15:00Z">
              <w:r w:rsidDel="00B85FA4">
                <w:rPr>
                  <w:rFonts w:ascii="Arial" w:hAnsi="Arial" w:hint="eastAsia"/>
                  <w:b/>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431A9E6" w14:textId="5877CB67" w:rsidR="00800D74" w:rsidDel="00B85FA4" w:rsidRDefault="00800D74" w:rsidP="00800D74">
            <w:pPr>
              <w:keepNext/>
              <w:keepLines/>
              <w:spacing w:after="0"/>
              <w:jc w:val="center"/>
              <w:rPr>
                <w:del w:id="4527" w:author="ZTE-Ma Zhifeng" w:date="2025-10-21T00:15:00Z"/>
                <w:rFonts w:ascii="Arial" w:hAnsi="Arial"/>
                <w:sz w:val="18"/>
                <w:lang w:eastAsia="ja-JP"/>
              </w:rPr>
            </w:pPr>
            <w:del w:id="4528" w:author="ZTE-Ma Zhifeng" w:date="2025-10-21T00:15:00Z">
              <w:r w:rsidDel="00B85FA4">
                <w:rPr>
                  <w:rFonts w:ascii="Arial" w:hAnsi="Arial" w:hint="eastAsia"/>
                  <w:sz w:val="18"/>
                  <w:lang w:eastAsia="zh-CN"/>
                </w:rPr>
                <w:delText>N</w:delText>
              </w:r>
              <w:r w:rsidDel="00B85FA4">
                <w:rPr>
                  <w:rFonts w:ascii="Arial" w:hAnsi="Arial"/>
                  <w:sz w:val="18"/>
                  <w:lang w:eastAsia="zh-CN"/>
                </w:rPr>
                <w:delText>o</w:delText>
              </w:r>
            </w:del>
          </w:p>
        </w:tc>
      </w:tr>
      <w:tr w:rsidR="00800D74" w:rsidDel="00B85FA4" w14:paraId="085E4B7C" w14:textId="59AAEB98" w:rsidTr="002C1FEE">
        <w:trPr>
          <w:trHeight w:val="47"/>
          <w:del w:id="4529" w:author="ZTE-Ma Zhifeng" w:date="2025-10-21T00:15:00Z"/>
        </w:trPr>
        <w:tc>
          <w:tcPr>
            <w:tcW w:w="2190" w:type="dxa"/>
            <w:tcBorders>
              <w:top w:val="nil"/>
              <w:left w:val="single" w:sz="4" w:space="0" w:color="auto"/>
              <w:bottom w:val="single" w:sz="4" w:space="0" w:color="auto"/>
              <w:right w:val="single" w:sz="4" w:space="0" w:color="auto"/>
            </w:tcBorders>
            <w:vAlign w:val="center"/>
          </w:tcPr>
          <w:p w14:paraId="4BD320D9" w14:textId="03E6F4BB" w:rsidR="00800D74" w:rsidDel="00B85FA4" w:rsidRDefault="00800D74" w:rsidP="00800D74">
            <w:pPr>
              <w:keepNext/>
              <w:keepLines/>
              <w:spacing w:after="0"/>
              <w:jc w:val="center"/>
              <w:rPr>
                <w:del w:id="4530" w:author="ZTE-Ma Zhifeng" w:date="2025-10-21T00:15: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D9FFF6B" w14:textId="206792E2" w:rsidR="00800D74" w:rsidDel="00B85FA4" w:rsidRDefault="00800D74" w:rsidP="00800D74">
            <w:pPr>
              <w:keepNext/>
              <w:keepLines/>
              <w:spacing w:after="0"/>
              <w:jc w:val="center"/>
              <w:rPr>
                <w:del w:id="4531" w:author="ZTE-Ma Zhifeng" w:date="2025-10-21T00:15:00Z"/>
                <w:rFonts w:ascii="Arial" w:hAnsi="Arial"/>
                <w:sz w:val="18"/>
                <w:lang w:eastAsia="zh-CN"/>
              </w:rPr>
            </w:pPr>
            <w:del w:id="4532" w:author="ZTE-Ma Zhifeng" w:date="2025-10-21T00:15:00Z">
              <w:r w:rsidDel="00B85FA4">
                <w:rPr>
                  <w:rFonts w:ascii="Arial" w:hAnsi="Arial" w:hint="eastAsia"/>
                  <w:sz w:val="18"/>
                  <w:lang w:eastAsia="zh-CN"/>
                </w:rPr>
                <w:delText>C</w:delText>
              </w:r>
              <w:r w:rsidDel="00B85FA4">
                <w:rPr>
                  <w:rFonts w:ascii="Arial" w:hAnsi="Arial"/>
                  <w:sz w:val="18"/>
                  <w:lang w:eastAsia="zh-CN"/>
                </w:rPr>
                <w:delText>A_n28A-n78A</w:delText>
              </w:r>
            </w:del>
          </w:p>
        </w:tc>
        <w:tc>
          <w:tcPr>
            <w:tcW w:w="1418" w:type="dxa"/>
            <w:tcBorders>
              <w:top w:val="single" w:sz="4" w:space="0" w:color="auto"/>
              <w:left w:val="single" w:sz="4" w:space="0" w:color="auto"/>
              <w:bottom w:val="single" w:sz="4" w:space="0" w:color="auto"/>
              <w:right w:val="single" w:sz="4" w:space="0" w:color="auto"/>
            </w:tcBorders>
          </w:tcPr>
          <w:p w14:paraId="7E169CDC" w14:textId="3C671AA7" w:rsidR="00800D74" w:rsidDel="00B85FA4" w:rsidRDefault="00800D74" w:rsidP="00800D74">
            <w:pPr>
              <w:keepNext/>
              <w:keepLines/>
              <w:spacing w:after="0"/>
              <w:jc w:val="center"/>
              <w:rPr>
                <w:del w:id="4533" w:author="ZTE-Ma Zhifeng" w:date="2025-10-21T00:15:00Z"/>
                <w:rFonts w:ascii="Arial" w:hAnsi="Arial"/>
                <w:sz w:val="18"/>
                <w:lang w:eastAsia="ja-JP"/>
              </w:rPr>
            </w:pPr>
            <w:del w:id="4534" w:author="ZTE-Ma Zhifeng" w:date="2025-10-21T00:15:00Z">
              <w:r w:rsidDel="00B85FA4">
                <w:rPr>
                  <w:rFonts w:ascii="Arial" w:hAnsi="Arial"/>
                  <w:sz w:val="18"/>
                  <w:lang w:eastAsia="zh-CN"/>
                </w:rPr>
                <w:delText>n28A</w:delText>
              </w:r>
            </w:del>
          </w:p>
        </w:tc>
        <w:tc>
          <w:tcPr>
            <w:tcW w:w="1417" w:type="dxa"/>
            <w:tcBorders>
              <w:top w:val="single" w:sz="4" w:space="0" w:color="auto"/>
              <w:left w:val="single" w:sz="4" w:space="0" w:color="auto"/>
              <w:bottom w:val="single" w:sz="4" w:space="0" w:color="auto"/>
              <w:right w:val="single" w:sz="4" w:space="0" w:color="auto"/>
            </w:tcBorders>
          </w:tcPr>
          <w:p w14:paraId="448CA0D4" w14:textId="05B5D485" w:rsidR="00800D74" w:rsidDel="00B85FA4" w:rsidRDefault="00800D74" w:rsidP="00800D74">
            <w:pPr>
              <w:keepNext/>
              <w:keepLines/>
              <w:spacing w:after="0"/>
              <w:jc w:val="center"/>
              <w:rPr>
                <w:del w:id="4535" w:author="ZTE-Ma Zhifeng" w:date="2025-10-21T00:15:00Z"/>
                <w:rFonts w:ascii="Arial" w:hAnsi="Arial"/>
                <w:sz w:val="18"/>
                <w:lang w:eastAsia="ja-JP"/>
              </w:rPr>
            </w:pPr>
            <w:del w:id="4536" w:author="ZTE-Ma Zhifeng" w:date="2025-10-21T00:15:00Z">
              <w:r w:rsidDel="00B85FA4">
                <w:rPr>
                  <w:rFonts w:ascii="Arial" w:hAnsi="Arial"/>
                  <w:sz w:val="18"/>
                  <w:lang w:eastAsia="zh-CN"/>
                </w:rPr>
                <w:delText>n78A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202B70F" w14:textId="30D4A9B5" w:rsidR="00800D74" w:rsidDel="00B85FA4" w:rsidRDefault="00800D74" w:rsidP="00800D74">
            <w:pPr>
              <w:keepNext/>
              <w:keepLines/>
              <w:spacing w:after="0"/>
              <w:jc w:val="center"/>
              <w:rPr>
                <w:del w:id="4537" w:author="ZTE-Ma Zhifeng" w:date="2025-10-21T00:15:00Z"/>
                <w:rFonts w:ascii="Arial" w:hAnsi="Arial"/>
                <w:sz w:val="18"/>
                <w:lang w:eastAsia="ja-JP"/>
              </w:rPr>
            </w:pPr>
            <w:del w:id="4538" w:author="ZTE-Ma Zhifeng" w:date="2025-10-21T00:15:00Z">
              <w:r w:rsidDel="00B85FA4">
                <w:rPr>
                  <w:rFonts w:ascii="Arial" w:hAnsi="Arial"/>
                  <w:sz w:val="18"/>
                  <w:lang w:eastAsia="zh-CN"/>
                </w:rPr>
                <w:delText>n1A</w:delText>
              </w:r>
            </w:del>
          </w:p>
        </w:tc>
        <w:tc>
          <w:tcPr>
            <w:tcW w:w="1134" w:type="dxa"/>
            <w:tcBorders>
              <w:top w:val="single" w:sz="4" w:space="0" w:color="auto"/>
              <w:left w:val="single" w:sz="4" w:space="0" w:color="auto"/>
              <w:bottom w:val="single" w:sz="4" w:space="0" w:color="auto"/>
              <w:right w:val="single" w:sz="4" w:space="0" w:color="auto"/>
            </w:tcBorders>
          </w:tcPr>
          <w:p w14:paraId="1D35B6AF" w14:textId="545FF5C8" w:rsidR="00800D74" w:rsidDel="00B85FA4" w:rsidRDefault="00800D74" w:rsidP="00800D74">
            <w:pPr>
              <w:keepNext/>
              <w:keepLines/>
              <w:spacing w:after="0"/>
              <w:jc w:val="center"/>
              <w:rPr>
                <w:del w:id="4539" w:author="ZTE-Ma Zhifeng" w:date="2025-10-21T00:15:00Z"/>
                <w:rFonts w:ascii="Arial" w:hAnsi="Arial"/>
                <w:sz w:val="18"/>
                <w:lang w:eastAsia="ja-JP"/>
              </w:rPr>
            </w:pPr>
            <w:del w:id="4540" w:author="ZTE-Ma Zhifeng" w:date="2025-10-21T00:15:00Z">
              <w:r w:rsidDel="00B85FA4">
                <w:rPr>
                  <w:rFonts w:ascii="Arial" w:hAnsi="Arial"/>
                  <w:sz w:val="18"/>
                  <w:lang w:eastAsia="zh-CN"/>
                </w:rPr>
                <w:delText>n28A</w:delText>
              </w:r>
            </w:del>
          </w:p>
        </w:tc>
        <w:tc>
          <w:tcPr>
            <w:tcW w:w="1134" w:type="dxa"/>
            <w:tcBorders>
              <w:top w:val="single" w:sz="4" w:space="0" w:color="auto"/>
              <w:left w:val="single" w:sz="4" w:space="0" w:color="auto"/>
              <w:bottom w:val="single" w:sz="4" w:space="0" w:color="auto"/>
              <w:right w:val="single" w:sz="4" w:space="0" w:color="auto"/>
            </w:tcBorders>
          </w:tcPr>
          <w:p w14:paraId="30AE1132" w14:textId="371560AE" w:rsidR="00800D74" w:rsidDel="00B85FA4" w:rsidRDefault="00800D74" w:rsidP="00800D74">
            <w:pPr>
              <w:keepNext/>
              <w:keepLines/>
              <w:spacing w:after="0"/>
              <w:jc w:val="center"/>
              <w:rPr>
                <w:del w:id="4541" w:author="ZTE-Ma Zhifeng" w:date="2025-10-21T00:15:00Z"/>
                <w:rFonts w:ascii="Arial" w:hAnsi="Arial"/>
                <w:sz w:val="18"/>
                <w:lang w:eastAsia="ja-JP"/>
              </w:rPr>
            </w:pPr>
            <w:del w:id="4542" w:author="ZTE-Ma Zhifeng" w:date="2025-10-21T00:15:00Z">
              <w:r w:rsidDel="00B85FA4">
                <w:rPr>
                  <w:rFonts w:ascii="Arial" w:hAnsi="Arial"/>
                  <w:sz w:val="18"/>
                  <w:lang w:eastAsia="zh-CN"/>
                </w:rPr>
                <w:delText>n78A</w:delText>
              </w:r>
            </w:del>
          </w:p>
        </w:tc>
        <w:tc>
          <w:tcPr>
            <w:tcW w:w="1102" w:type="dxa"/>
            <w:tcBorders>
              <w:top w:val="single" w:sz="4" w:space="0" w:color="auto"/>
              <w:left w:val="single" w:sz="4" w:space="0" w:color="auto"/>
              <w:bottom w:val="single" w:sz="4" w:space="0" w:color="auto"/>
              <w:right w:val="single" w:sz="4" w:space="0" w:color="auto"/>
            </w:tcBorders>
          </w:tcPr>
          <w:p w14:paraId="20D678CB" w14:textId="6659F3AB" w:rsidR="00800D74" w:rsidDel="00B85FA4" w:rsidRDefault="00800D74" w:rsidP="00800D74">
            <w:pPr>
              <w:keepNext/>
              <w:keepLines/>
              <w:spacing w:after="0"/>
              <w:jc w:val="center"/>
              <w:rPr>
                <w:del w:id="4543" w:author="ZTE-Ma Zhifeng" w:date="2025-10-21T00:15:00Z"/>
                <w:rFonts w:ascii="Arial" w:hAnsi="Arial"/>
                <w:b/>
                <w:sz w:val="18"/>
                <w:lang w:eastAsia="ja-JP"/>
              </w:rPr>
            </w:pPr>
            <w:del w:id="4544" w:author="ZTE-Ma Zhifeng" w:date="2025-10-21T00:15:00Z">
              <w:r w:rsidDel="00B85FA4">
                <w:rPr>
                  <w:rFonts w:ascii="Arial" w:hAnsi="Arial" w:hint="eastAsia"/>
                  <w:b/>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EE4BE1D" w14:textId="2ACEC6BC" w:rsidR="00800D74" w:rsidDel="00B85FA4" w:rsidRDefault="00800D74" w:rsidP="00800D74">
            <w:pPr>
              <w:keepNext/>
              <w:keepLines/>
              <w:spacing w:after="0"/>
              <w:jc w:val="center"/>
              <w:rPr>
                <w:del w:id="4545" w:author="ZTE-Ma Zhifeng" w:date="2025-10-21T00:15:00Z"/>
                <w:rFonts w:ascii="Arial" w:hAnsi="Arial"/>
                <w:sz w:val="18"/>
                <w:lang w:eastAsia="ja-JP"/>
              </w:rPr>
            </w:pPr>
            <w:del w:id="4546" w:author="ZTE-Ma Zhifeng" w:date="2025-10-21T00:15:00Z">
              <w:r w:rsidDel="00B85FA4">
                <w:rPr>
                  <w:rFonts w:ascii="Arial" w:hAnsi="Arial" w:hint="eastAsia"/>
                  <w:sz w:val="18"/>
                  <w:lang w:eastAsia="zh-CN"/>
                </w:rPr>
                <w:delText>N</w:delText>
              </w:r>
              <w:r w:rsidDel="00B85FA4">
                <w:rPr>
                  <w:rFonts w:ascii="Arial" w:hAnsi="Arial"/>
                  <w:sz w:val="18"/>
                  <w:lang w:eastAsia="zh-CN"/>
                </w:rPr>
                <w:delText>o</w:delText>
              </w:r>
            </w:del>
          </w:p>
        </w:tc>
      </w:tr>
      <w:tr w:rsidR="00800D74" w:rsidDel="00B85FA4" w14:paraId="4E3A7C8A" w14:textId="58007A27" w:rsidTr="002C1FEE">
        <w:trPr>
          <w:trHeight w:val="47"/>
          <w:del w:id="4547" w:author="ZTE-Ma Zhifeng" w:date="2025-10-21T00:16:00Z"/>
        </w:trPr>
        <w:tc>
          <w:tcPr>
            <w:tcW w:w="2190" w:type="dxa"/>
            <w:tcBorders>
              <w:top w:val="single" w:sz="4" w:space="0" w:color="auto"/>
              <w:left w:val="single" w:sz="4" w:space="0" w:color="auto"/>
              <w:bottom w:val="nil"/>
              <w:right w:val="single" w:sz="4" w:space="0" w:color="auto"/>
            </w:tcBorders>
            <w:vAlign w:val="center"/>
          </w:tcPr>
          <w:p w14:paraId="24828B92" w14:textId="0129E214" w:rsidR="00800D74" w:rsidDel="00B85FA4" w:rsidRDefault="00800D74" w:rsidP="00800D74">
            <w:pPr>
              <w:keepNext/>
              <w:keepLines/>
              <w:spacing w:after="0"/>
              <w:jc w:val="center"/>
              <w:rPr>
                <w:del w:id="4548" w:author="ZTE-Ma Zhifeng" w:date="2025-10-21T00:16:00Z"/>
                <w:rFonts w:ascii="Arial" w:hAnsi="Arial"/>
                <w:sz w:val="18"/>
                <w:lang w:eastAsia="ja-JP"/>
              </w:rPr>
            </w:pPr>
            <w:del w:id="4549" w:author="ZTE-Ma Zhifeng" w:date="2025-10-21T00:16:00Z">
              <w:r w:rsidRPr="00D623FB" w:rsidDel="00B85FA4">
                <w:rPr>
                  <w:rFonts w:ascii="Arial" w:hAnsi="Arial" w:hint="eastAsia"/>
                  <w:sz w:val="18"/>
                  <w:lang w:eastAsia="zh-CN"/>
                </w:rPr>
                <w:delText>C</w:delText>
              </w:r>
              <w:r w:rsidRPr="00D623FB" w:rsidDel="00B85FA4">
                <w:rPr>
                  <w:rFonts w:ascii="Arial" w:hAnsi="Arial"/>
                  <w:sz w:val="18"/>
                  <w:lang w:eastAsia="zh-CN"/>
                </w:rPr>
                <w:delText>A_n1A-n28A-n7</w:delText>
              </w:r>
              <w:r w:rsidRPr="00D623FB" w:rsidDel="00B85FA4">
                <w:rPr>
                  <w:rFonts w:ascii="Arial" w:hAnsi="Arial" w:hint="eastAsia"/>
                  <w:sz w:val="18"/>
                  <w:lang w:eastAsia="ja-JP"/>
                </w:rPr>
                <w:delText>9</w:delText>
              </w:r>
              <w:r w:rsidRPr="00D623FB" w:rsidDel="00B85FA4">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3F312A5E" w14:textId="54588CF2" w:rsidR="00800D74" w:rsidDel="00B85FA4" w:rsidRDefault="00800D74" w:rsidP="00800D74">
            <w:pPr>
              <w:keepNext/>
              <w:keepLines/>
              <w:spacing w:after="0"/>
              <w:jc w:val="center"/>
              <w:rPr>
                <w:del w:id="4550" w:author="ZTE-Ma Zhifeng" w:date="2025-10-21T00:16:00Z"/>
                <w:rFonts w:ascii="Arial" w:hAnsi="Arial"/>
                <w:sz w:val="18"/>
                <w:lang w:eastAsia="zh-CN"/>
              </w:rPr>
            </w:pPr>
            <w:del w:id="4551" w:author="ZTE-Ma Zhifeng" w:date="2025-10-21T00:16:00Z">
              <w:r w:rsidRPr="00D623FB" w:rsidDel="00B85FA4">
                <w:rPr>
                  <w:rFonts w:ascii="Arial" w:hAnsi="Arial" w:hint="eastAsia"/>
                  <w:sz w:val="18"/>
                  <w:lang w:eastAsia="zh-CN"/>
                </w:rPr>
                <w:delText>C</w:delText>
              </w:r>
              <w:r w:rsidRPr="00D623FB" w:rsidDel="00B85FA4">
                <w:rPr>
                  <w:rFonts w:ascii="Arial" w:hAnsi="Arial"/>
                  <w:sz w:val="18"/>
                  <w:lang w:eastAsia="zh-CN"/>
                </w:rPr>
                <w:delText>A_n1A-n28A</w:delText>
              </w:r>
            </w:del>
          </w:p>
        </w:tc>
        <w:tc>
          <w:tcPr>
            <w:tcW w:w="1418" w:type="dxa"/>
            <w:tcBorders>
              <w:top w:val="single" w:sz="4" w:space="0" w:color="auto"/>
              <w:left w:val="single" w:sz="4" w:space="0" w:color="auto"/>
              <w:bottom w:val="single" w:sz="4" w:space="0" w:color="auto"/>
              <w:right w:val="single" w:sz="4" w:space="0" w:color="auto"/>
            </w:tcBorders>
          </w:tcPr>
          <w:p w14:paraId="5C33392E" w14:textId="567E4CC3" w:rsidR="00800D74" w:rsidDel="00B85FA4" w:rsidRDefault="00800D74" w:rsidP="00800D74">
            <w:pPr>
              <w:keepNext/>
              <w:keepLines/>
              <w:spacing w:after="0"/>
              <w:jc w:val="center"/>
              <w:rPr>
                <w:del w:id="4552" w:author="ZTE-Ma Zhifeng" w:date="2025-10-21T00:16:00Z"/>
                <w:rFonts w:ascii="Arial" w:hAnsi="Arial"/>
                <w:sz w:val="18"/>
                <w:lang w:eastAsia="ja-JP"/>
              </w:rPr>
            </w:pPr>
            <w:del w:id="4553" w:author="ZTE-Ma Zhifeng" w:date="2025-10-21T00:16:00Z">
              <w:r w:rsidDel="00B85FA4">
                <w:rPr>
                  <w:rFonts w:ascii="Arial" w:hAnsi="Arial"/>
                  <w:sz w:val="18"/>
                  <w:lang w:eastAsia="zh-CN"/>
                </w:rPr>
                <w:delText>n1A</w:delText>
              </w:r>
            </w:del>
          </w:p>
        </w:tc>
        <w:tc>
          <w:tcPr>
            <w:tcW w:w="1417" w:type="dxa"/>
            <w:tcBorders>
              <w:top w:val="single" w:sz="4" w:space="0" w:color="auto"/>
              <w:left w:val="single" w:sz="4" w:space="0" w:color="auto"/>
              <w:bottom w:val="single" w:sz="4" w:space="0" w:color="auto"/>
              <w:right w:val="single" w:sz="4" w:space="0" w:color="auto"/>
            </w:tcBorders>
          </w:tcPr>
          <w:p w14:paraId="34257C2B" w14:textId="15B6FFFC" w:rsidR="00800D74" w:rsidDel="00B85FA4" w:rsidRDefault="00800D74" w:rsidP="00800D74">
            <w:pPr>
              <w:keepNext/>
              <w:keepLines/>
              <w:spacing w:after="0"/>
              <w:jc w:val="center"/>
              <w:rPr>
                <w:del w:id="4554" w:author="ZTE-Ma Zhifeng" w:date="2025-10-21T00:16:00Z"/>
                <w:rFonts w:ascii="Arial" w:hAnsi="Arial"/>
                <w:sz w:val="18"/>
                <w:lang w:eastAsia="ja-JP"/>
              </w:rPr>
            </w:pPr>
            <w:del w:id="4555" w:author="ZTE-Ma Zhifeng" w:date="2025-10-21T00:16:00Z">
              <w:r w:rsidDel="00B85FA4">
                <w:rPr>
                  <w:rFonts w:ascii="Arial" w:hAnsi="Arial"/>
                  <w:sz w:val="18"/>
                  <w:lang w:eastAsia="zh-CN"/>
                </w:rPr>
                <w:delText>n28A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D194B06" w14:textId="2876D0A2" w:rsidR="00800D74" w:rsidDel="00B85FA4" w:rsidRDefault="00800D74" w:rsidP="00800D74">
            <w:pPr>
              <w:keepNext/>
              <w:keepLines/>
              <w:spacing w:after="0"/>
              <w:jc w:val="center"/>
              <w:rPr>
                <w:del w:id="4556" w:author="ZTE-Ma Zhifeng" w:date="2025-10-21T00:16:00Z"/>
                <w:rFonts w:ascii="Arial" w:hAnsi="Arial"/>
                <w:sz w:val="18"/>
                <w:lang w:eastAsia="ja-JP"/>
              </w:rPr>
            </w:pPr>
            <w:del w:id="4557" w:author="ZTE-Ma Zhifeng" w:date="2025-10-21T00:16:00Z">
              <w:r w:rsidDel="00B85FA4">
                <w:rPr>
                  <w:rFonts w:ascii="Arial" w:hAnsi="Arial"/>
                  <w:sz w:val="18"/>
                  <w:lang w:eastAsia="zh-CN"/>
                </w:rPr>
                <w:delText>n7</w:delText>
              </w:r>
              <w:r w:rsidDel="00B85FA4">
                <w:rPr>
                  <w:rFonts w:ascii="Arial" w:hAnsi="Arial" w:hint="eastAsia"/>
                  <w:sz w:val="18"/>
                  <w:lang w:eastAsia="ja-JP"/>
                </w:rPr>
                <w:delText>9</w:delText>
              </w:r>
              <w:r w:rsidDel="00B85FA4">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6E5FF101" w14:textId="2371B3B0" w:rsidR="00800D74" w:rsidDel="00B85FA4" w:rsidRDefault="00800D74" w:rsidP="00800D74">
            <w:pPr>
              <w:keepNext/>
              <w:keepLines/>
              <w:spacing w:after="0"/>
              <w:jc w:val="center"/>
              <w:rPr>
                <w:del w:id="4558" w:author="ZTE-Ma Zhifeng" w:date="2025-10-21T00:16:00Z"/>
                <w:rFonts w:ascii="Arial" w:hAnsi="Arial"/>
                <w:sz w:val="18"/>
                <w:lang w:eastAsia="ja-JP"/>
              </w:rPr>
            </w:pPr>
            <w:del w:id="4559" w:author="ZTE-Ma Zhifeng" w:date="2025-10-21T00:16:00Z">
              <w:r w:rsidDel="00B85FA4">
                <w:rPr>
                  <w:rFonts w:ascii="Arial" w:hAnsi="Arial"/>
                  <w:sz w:val="18"/>
                  <w:lang w:eastAsia="zh-CN"/>
                </w:rPr>
                <w:delText>n1A</w:delText>
              </w:r>
            </w:del>
          </w:p>
        </w:tc>
        <w:tc>
          <w:tcPr>
            <w:tcW w:w="1134" w:type="dxa"/>
            <w:tcBorders>
              <w:top w:val="single" w:sz="4" w:space="0" w:color="auto"/>
              <w:left w:val="single" w:sz="4" w:space="0" w:color="auto"/>
              <w:bottom w:val="single" w:sz="4" w:space="0" w:color="auto"/>
              <w:right w:val="single" w:sz="4" w:space="0" w:color="auto"/>
            </w:tcBorders>
          </w:tcPr>
          <w:p w14:paraId="71ADACAB" w14:textId="19421286" w:rsidR="00800D74" w:rsidDel="00B85FA4" w:rsidRDefault="00800D74" w:rsidP="00800D74">
            <w:pPr>
              <w:keepNext/>
              <w:keepLines/>
              <w:spacing w:after="0"/>
              <w:jc w:val="center"/>
              <w:rPr>
                <w:del w:id="4560" w:author="ZTE-Ma Zhifeng" w:date="2025-10-21T00:16:00Z"/>
                <w:rFonts w:ascii="Arial" w:hAnsi="Arial"/>
                <w:sz w:val="18"/>
                <w:lang w:eastAsia="ja-JP"/>
              </w:rPr>
            </w:pPr>
            <w:del w:id="4561" w:author="ZTE-Ma Zhifeng" w:date="2025-10-21T00:16:00Z">
              <w:r w:rsidDel="00B85FA4">
                <w:rPr>
                  <w:rFonts w:ascii="Arial" w:hAnsi="Arial"/>
                  <w:sz w:val="18"/>
                  <w:lang w:eastAsia="zh-CN"/>
                </w:rPr>
                <w:delText>n28A</w:delText>
              </w:r>
            </w:del>
          </w:p>
        </w:tc>
        <w:tc>
          <w:tcPr>
            <w:tcW w:w="1102" w:type="dxa"/>
            <w:tcBorders>
              <w:top w:val="single" w:sz="4" w:space="0" w:color="auto"/>
              <w:left w:val="single" w:sz="4" w:space="0" w:color="auto"/>
              <w:bottom w:val="single" w:sz="4" w:space="0" w:color="auto"/>
              <w:right w:val="single" w:sz="4" w:space="0" w:color="auto"/>
            </w:tcBorders>
          </w:tcPr>
          <w:p w14:paraId="2EC61F52" w14:textId="61A12E7D" w:rsidR="00800D74" w:rsidDel="00B85FA4" w:rsidRDefault="00800D74" w:rsidP="00800D74">
            <w:pPr>
              <w:keepNext/>
              <w:keepLines/>
              <w:spacing w:after="0"/>
              <w:jc w:val="center"/>
              <w:rPr>
                <w:del w:id="4562" w:author="ZTE-Ma Zhifeng" w:date="2025-10-21T00:16:00Z"/>
                <w:rFonts w:ascii="Arial" w:hAnsi="Arial"/>
                <w:b/>
                <w:sz w:val="18"/>
                <w:lang w:eastAsia="ja-JP"/>
              </w:rPr>
            </w:pPr>
            <w:del w:id="4563" w:author="ZTE-Ma Zhifeng" w:date="2025-10-21T00:16:00Z">
              <w:r w:rsidDel="00B85FA4">
                <w:rPr>
                  <w:rFonts w:ascii="Arial" w:hAnsi="Arial" w:hint="eastAsia"/>
                  <w:b/>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1AC68BB" w14:textId="335ED43A" w:rsidR="00800D74" w:rsidDel="00B85FA4" w:rsidRDefault="00800D74" w:rsidP="00800D74">
            <w:pPr>
              <w:keepNext/>
              <w:keepLines/>
              <w:spacing w:after="0"/>
              <w:jc w:val="center"/>
              <w:rPr>
                <w:del w:id="4564" w:author="ZTE-Ma Zhifeng" w:date="2025-10-21T00:16:00Z"/>
                <w:rFonts w:ascii="Arial" w:hAnsi="Arial"/>
                <w:sz w:val="18"/>
                <w:lang w:eastAsia="ja-JP"/>
              </w:rPr>
            </w:pPr>
            <w:del w:id="4565" w:author="ZTE-Ma Zhifeng" w:date="2025-10-21T00:16:00Z">
              <w:r w:rsidDel="00B85FA4">
                <w:rPr>
                  <w:rFonts w:ascii="Arial" w:hAnsi="Arial" w:hint="eastAsia"/>
                  <w:sz w:val="18"/>
                  <w:lang w:eastAsia="zh-CN"/>
                </w:rPr>
                <w:delText>N</w:delText>
              </w:r>
              <w:r w:rsidDel="00B85FA4">
                <w:rPr>
                  <w:rFonts w:ascii="Arial" w:hAnsi="Arial"/>
                  <w:sz w:val="18"/>
                  <w:lang w:eastAsia="zh-CN"/>
                </w:rPr>
                <w:delText>o</w:delText>
              </w:r>
            </w:del>
          </w:p>
        </w:tc>
      </w:tr>
      <w:tr w:rsidR="00800D74" w:rsidDel="00B85FA4" w14:paraId="15C1BE89" w14:textId="541FC77B" w:rsidTr="002C1FEE">
        <w:trPr>
          <w:trHeight w:val="47"/>
          <w:del w:id="4566" w:author="ZTE-Ma Zhifeng" w:date="2025-10-21T00:16:00Z"/>
        </w:trPr>
        <w:tc>
          <w:tcPr>
            <w:tcW w:w="2190" w:type="dxa"/>
            <w:tcBorders>
              <w:top w:val="nil"/>
              <w:left w:val="single" w:sz="4" w:space="0" w:color="auto"/>
              <w:bottom w:val="nil"/>
              <w:right w:val="single" w:sz="4" w:space="0" w:color="auto"/>
            </w:tcBorders>
            <w:vAlign w:val="center"/>
          </w:tcPr>
          <w:p w14:paraId="34C8933A" w14:textId="255B1624" w:rsidR="00800D74" w:rsidDel="00B85FA4" w:rsidRDefault="00800D74" w:rsidP="00800D74">
            <w:pPr>
              <w:keepNext/>
              <w:keepLines/>
              <w:spacing w:after="0"/>
              <w:jc w:val="center"/>
              <w:rPr>
                <w:del w:id="4567" w:author="ZTE-Ma Zhifeng" w:date="2025-10-21T00:16: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DC4E16E" w14:textId="75976236" w:rsidR="00800D74" w:rsidDel="00B85FA4" w:rsidRDefault="00800D74" w:rsidP="00800D74">
            <w:pPr>
              <w:keepNext/>
              <w:keepLines/>
              <w:spacing w:after="0"/>
              <w:jc w:val="center"/>
              <w:rPr>
                <w:del w:id="4568" w:author="ZTE-Ma Zhifeng" w:date="2025-10-21T00:16:00Z"/>
                <w:rFonts w:ascii="Arial" w:hAnsi="Arial"/>
                <w:sz w:val="18"/>
                <w:lang w:eastAsia="zh-CN"/>
              </w:rPr>
            </w:pPr>
            <w:del w:id="4569" w:author="ZTE-Ma Zhifeng" w:date="2025-10-21T00:16:00Z">
              <w:r w:rsidRPr="00D623FB" w:rsidDel="00B85FA4">
                <w:rPr>
                  <w:rFonts w:ascii="Arial" w:hAnsi="Arial" w:hint="eastAsia"/>
                  <w:sz w:val="18"/>
                  <w:lang w:eastAsia="zh-CN"/>
                </w:rPr>
                <w:delText>C</w:delText>
              </w:r>
              <w:r w:rsidRPr="00D623FB" w:rsidDel="00B85FA4">
                <w:rPr>
                  <w:rFonts w:ascii="Arial" w:hAnsi="Arial"/>
                  <w:sz w:val="18"/>
                  <w:lang w:eastAsia="zh-CN"/>
                </w:rPr>
                <w:delText>A_n1A-n7</w:delText>
              </w:r>
              <w:r w:rsidRPr="00D623FB" w:rsidDel="00B85FA4">
                <w:rPr>
                  <w:rFonts w:ascii="Arial" w:hAnsi="Arial" w:hint="eastAsia"/>
                  <w:sz w:val="18"/>
                  <w:lang w:eastAsia="ja-JP"/>
                </w:rPr>
                <w:delText>9</w:delText>
              </w:r>
              <w:r w:rsidRPr="00D623FB" w:rsidDel="00B85FA4">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5508E5C4" w14:textId="48759709" w:rsidR="00800D74" w:rsidDel="00B85FA4" w:rsidRDefault="00800D74" w:rsidP="00800D74">
            <w:pPr>
              <w:keepNext/>
              <w:keepLines/>
              <w:spacing w:after="0"/>
              <w:jc w:val="center"/>
              <w:rPr>
                <w:del w:id="4570" w:author="ZTE-Ma Zhifeng" w:date="2025-10-21T00:16:00Z"/>
                <w:rFonts w:ascii="Arial" w:hAnsi="Arial"/>
                <w:sz w:val="18"/>
                <w:lang w:eastAsia="ja-JP"/>
              </w:rPr>
            </w:pPr>
            <w:del w:id="4571" w:author="ZTE-Ma Zhifeng" w:date="2025-10-21T00:16:00Z">
              <w:r w:rsidDel="00B85FA4">
                <w:rPr>
                  <w:rFonts w:ascii="Arial" w:hAnsi="Arial"/>
                  <w:sz w:val="18"/>
                  <w:lang w:eastAsia="zh-CN"/>
                </w:rPr>
                <w:delText>n1A</w:delText>
              </w:r>
            </w:del>
          </w:p>
        </w:tc>
        <w:tc>
          <w:tcPr>
            <w:tcW w:w="1417" w:type="dxa"/>
            <w:tcBorders>
              <w:top w:val="single" w:sz="4" w:space="0" w:color="auto"/>
              <w:left w:val="single" w:sz="4" w:space="0" w:color="auto"/>
              <w:bottom w:val="single" w:sz="4" w:space="0" w:color="auto"/>
              <w:right w:val="single" w:sz="4" w:space="0" w:color="auto"/>
            </w:tcBorders>
          </w:tcPr>
          <w:p w14:paraId="516381DE" w14:textId="69942E97" w:rsidR="00800D74" w:rsidDel="00B85FA4" w:rsidRDefault="00800D74" w:rsidP="00800D74">
            <w:pPr>
              <w:keepNext/>
              <w:keepLines/>
              <w:spacing w:after="0"/>
              <w:jc w:val="center"/>
              <w:rPr>
                <w:del w:id="4572" w:author="ZTE-Ma Zhifeng" w:date="2025-10-21T00:16:00Z"/>
                <w:rFonts w:ascii="Arial" w:hAnsi="Arial"/>
                <w:sz w:val="18"/>
                <w:lang w:eastAsia="ja-JP"/>
              </w:rPr>
            </w:pPr>
            <w:del w:id="4573" w:author="ZTE-Ma Zhifeng" w:date="2025-10-21T00:16:00Z">
              <w:r w:rsidDel="00B85FA4">
                <w:rPr>
                  <w:rFonts w:ascii="Arial" w:hAnsi="Arial"/>
                  <w:sz w:val="18"/>
                  <w:lang w:eastAsia="zh-CN"/>
                </w:rPr>
                <w:delText>n78A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17A108A" w14:textId="5C26A3C9" w:rsidR="00800D74" w:rsidDel="00B85FA4" w:rsidRDefault="00800D74" w:rsidP="00800D74">
            <w:pPr>
              <w:keepNext/>
              <w:keepLines/>
              <w:spacing w:after="0"/>
              <w:jc w:val="center"/>
              <w:rPr>
                <w:del w:id="4574" w:author="ZTE-Ma Zhifeng" w:date="2025-10-21T00:16:00Z"/>
                <w:rFonts w:ascii="Arial" w:hAnsi="Arial"/>
                <w:sz w:val="18"/>
                <w:lang w:eastAsia="ja-JP"/>
              </w:rPr>
            </w:pPr>
            <w:del w:id="4575" w:author="ZTE-Ma Zhifeng" w:date="2025-10-21T00:16:00Z">
              <w:r w:rsidDel="00B85FA4">
                <w:rPr>
                  <w:rFonts w:ascii="Arial" w:hAnsi="Arial"/>
                  <w:sz w:val="18"/>
                  <w:lang w:eastAsia="zh-CN"/>
                </w:rPr>
                <w:delText>n28A</w:delText>
              </w:r>
            </w:del>
          </w:p>
        </w:tc>
        <w:tc>
          <w:tcPr>
            <w:tcW w:w="1134" w:type="dxa"/>
            <w:tcBorders>
              <w:top w:val="single" w:sz="4" w:space="0" w:color="auto"/>
              <w:left w:val="single" w:sz="4" w:space="0" w:color="auto"/>
              <w:bottom w:val="single" w:sz="4" w:space="0" w:color="auto"/>
              <w:right w:val="single" w:sz="4" w:space="0" w:color="auto"/>
            </w:tcBorders>
          </w:tcPr>
          <w:p w14:paraId="72D977BD" w14:textId="5C0131A8" w:rsidR="00800D74" w:rsidDel="00B85FA4" w:rsidRDefault="00800D74" w:rsidP="00800D74">
            <w:pPr>
              <w:keepNext/>
              <w:keepLines/>
              <w:spacing w:after="0"/>
              <w:jc w:val="center"/>
              <w:rPr>
                <w:del w:id="4576" w:author="ZTE-Ma Zhifeng" w:date="2025-10-21T00:16:00Z"/>
                <w:rFonts w:ascii="Arial" w:hAnsi="Arial"/>
                <w:sz w:val="18"/>
                <w:lang w:eastAsia="ja-JP"/>
              </w:rPr>
            </w:pPr>
            <w:del w:id="4577" w:author="ZTE-Ma Zhifeng" w:date="2025-10-21T00:16:00Z">
              <w:r w:rsidDel="00B85FA4">
                <w:rPr>
                  <w:rFonts w:ascii="Arial" w:hAnsi="Arial"/>
                  <w:sz w:val="18"/>
                  <w:lang w:eastAsia="zh-CN"/>
                </w:rPr>
                <w:delText>n1A</w:delText>
              </w:r>
            </w:del>
          </w:p>
        </w:tc>
        <w:tc>
          <w:tcPr>
            <w:tcW w:w="1134" w:type="dxa"/>
            <w:tcBorders>
              <w:top w:val="single" w:sz="4" w:space="0" w:color="auto"/>
              <w:left w:val="single" w:sz="4" w:space="0" w:color="auto"/>
              <w:bottom w:val="single" w:sz="4" w:space="0" w:color="auto"/>
              <w:right w:val="single" w:sz="4" w:space="0" w:color="auto"/>
            </w:tcBorders>
          </w:tcPr>
          <w:p w14:paraId="1BD3865F" w14:textId="0C42989E" w:rsidR="00800D74" w:rsidDel="00B85FA4" w:rsidRDefault="00800D74" w:rsidP="00800D74">
            <w:pPr>
              <w:keepNext/>
              <w:keepLines/>
              <w:spacing w:after="0"/>
              <w:jc w:val="center"/>
              <w:rPr>
                <w:del w:id="4578" w:author="ZTE-Ma Zhifeng" w:date="2025-10-21T00:16:00Z"/>
                <w:rFonts w:ascii="Arial" w:hAnsi="Arial"/>
                <w:sz w:val="18"/>
                <w:lang w:eastAsia="ja-JP"/>
              </w:rPr>
            </w:pPr>
            <w:del w:id="4579" w:author="ZTE-Ma Zhifeng" w:date="2025-10-21T00:16:00Z">
              <w:r w:rsidDel="00B85FA4">
                <w:rPr>
                  <w:rFonts w:ascii="Arial" w:hAnsi="Arial"/>
                  <w:sz w:val="18"/>
                  <w:lang w:eastAsia="zh-CN"/>
                </w:rPr>
                <w:delText>n7</w:delText>
              </w:r>
              <w:r w:rsidDel="00B85FA4">
                <w:rPr>
                  <w:rFonts w:ascii="Arial" w:hAnsi="Arial" w:hint="eastAsia"/>
                  <w:sz w:val="18"/>
                  <w:lang w:eastAsia="ja-JP"/>
                </w:rPr>
                <w:delText>9</w:delText>
              </w:r>
              <w:r w:rsidDel="00B85FA4">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1CD6B5F8" w14:textId="126B40ED" w:rsidR="00800D74" w:rsidDel="00B85FA4" w:rsidRDefault="00800D74" w:rsidP="00800D74">
            <w:pPr>
              <w:keepNext/>
              <w:keepLines/>
              <w:spacing w:after="0"/>
              <w:jc w:val="center"/>
              <w:rPr>
                <w:del w:id="4580" w:author="ZTE-Ma Zhifeng" w:date="2025-10-21T00:16:00Z"/>
                <w:rFonts w:ascii="Arial" w:hAnsi="Arial"/>
                <w:b/>
                <w:sz w:val="18"/>
                <w:lang w:eastAsia="ja-JP"/>
              </w:rPr>
            </w:pPr>
            <w:del w:id="4581" w:author="ZTE-Ma Zhifeng" w:date="2025-10-21T00:16:00Z">
              <w:r w:rsidDel="00B85FA4">
                <w:rPr>
                  <w:rFonts w:ascii="Arial" w:hAnsi="Arial" w:hint="eastAsia"/>
                  <w:b/>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40F9B32" w14:textId="44322E1C" w:rsidR="00800D74" w:rsidDel="00B85FA4" w:rsidRDefault="00800D74" w:rsidP="00800D74">
            <w:pPr>
              <w:keepNext/>
              <w:keepLines/>
              <w:spacing w:after="0"/>
              <w:jc w:val="center"/>
              <w:rPr>
                <w:del w:id="4582" w:author="ZTE-Ma Zhifeng" w:date="2025-10-21T00:16:00Z"/>
                <w:rFonts w:ascii="Arial" w:hAnsi="Arial"/>
                <w:sz w:val="18"/>
                <w:lang w:eastAsia="ja-JP"/>
              </w:rPr>
            </w:pPr>
            <w:del w:id="4583" w:author="ZTE-Ma Zhifeng" w:date="2025-10-21T00:16:00Z">
              <w:r w:rsidDel="00B85FA4">
                <w:rPr>
                  <w:rFonts w:ascii="Arial" w:hAnsi="Arial" w:hint="eastAsia"/>
                  <w:sz w:val="18"/>
                  <w:lang w:eastAsia="zh-CN"/>
                </w:rPr>
                <w:delText>N</w:delText>
              </w:r>
              <w:r w:rsidDel="00B85FA4">
                <w:rPr>
                  <w:rFonts w:ascii="Arial" w:hAnsi="Arial"/>
                  <w:sz w:val="18"/>
                  <w:lang w:eastAsia="zh-CN"/>
                </w:rPr>
                <w:delText>o</w:delText>
              </w:r>
            </w:del>
          </w:p>
        </w:tc>
      </w:tr>
      <w:tr w:rsidR="00800D74" w:rsidDel="00B85FA4" w14:paraId="39A68D05" w14:textId="290B24B7" w:rsidTr="002C1FEE">
        <w:trPr>
          <w:trHeight w:val="47"/>
          <w:del w:id="4584" w:author="ZTE-Ma Zhifeng" w:date="2025-10-21T00:16:00Z"/>
        </w:trPr>
        <w:tc>
          <w:tcPr>
            <w:tcW w:w="2190" w:type="dxa"/>
            <w:tcBorders>
              <w:top w:val="nil"/>
              <w:left w:val="single" w:sz="4" w:space="0" w:color="auto"/>
              <w:bottom w:val="single" w:sz="4" w:space="0" w:color="auto"/>
              <w:right w:val="single" w:sz="4" w:space="0" w:color="auto"/>
            </w:tcBorders>
            <w:vAlign w:val="center"/>
          </w:tcPr>
          <w:p w14:paraId="44B73A80" w14:textId="62349552" w:rsidR="00800D74" w:rsidDel="00B85FA4" w:rsidRDefault="00800D74" w:rsidP="00800D74">
            <w:pPr>
              <w:keepNext/>
              <w:keepLines/>
              <w:spacing w:after="0"/>
              <w:jc w:val="center"/>
              <w:rPr>
                <w:del w:id="4585" w:author="ZTE-Ma Zhifeng" w:date="2025-10-21T00:16: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44C2B33" w14:textId="576FD9F3" w:rsidR="00800D74" w:rsidDel="00B85FA4" w:rsidRDefault="00800D74" w:rsidP="00800D74">
            <w:pPr>
              <w:keepNext/>
              <w:keepLines/>
              <w:spacing w:after="0"/>
              <w:jc w:val="center"/>
              <w:rPr>
                <w:del w:id="4586" w:author="ZTE-Ma Zhifeng" w:date="2025-10-21T00:16:00Z"/>
                <w:rFonts w:ascii="Arial" w:hAnsi="Arial"/>
                <w:sz w:val="18"/>
                <w:lang w:eastAsia="zh-CN"/>
              </w:rPr>
            </w:pPr>
            <w:del w:id="4587" w:author="ZTE-Ma Zhifeng" w:date="2025-10-21T00:16:00Z">
              <w:r w:rsidDel="00B85FA4">
                <w:rPr>
                  <w:rFonts w:ascii="Arial" w:hAnsi="Arial" w:hint="eastAsia"/>
                  <w:sz w:val="18"/>
                  <w:lang w:eastAsia="zh-CN"/>
                </w:rPr>
                <w:delText>C</w:delText>
              </w:r>
              <w:r w:rsidDel="00B85FA4">
                <w:rPr>
                  <w:rFonts w:ascii="Arial" w:hAnsi="Arial"/>
                  <w:sz w:val="18"/>
                  <w:lang w:eastAsia="zh-CN"/>
                </w:rPr>
                <w:delText>A_n28A-n7</w:delText>
              </w:r>
              <w:r w:rsidDel="00B85FA4">
                <w:rPr>
                  <w:rFonts w:ascii="Arial" w:hAnsi="Arial" w:hint="eastAsia"/>
                  <w:sz w:val="18"/>
                  <w:lang w:eastAsia="ja-JP"/>
                </w:rPr>
                <w:delText>9</w:delText>
              </w:r>
              <w:r w:rsidDel="00B85FA4">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3922102E" w14:textId="71626B0A" w:rsidR="00800D74" w:rsidDel="00B85FA4" w:rsidRDefault="00800D74" w:rsidP="00800D74">
            <w:pPr>
              <w:keepNext/>
              <w:keepLines/>
              <w:spacing w:after="0"/>
              <w:jc w:val="center"/>
              <w:rPr>
                <w:del w:id="4588" w:author="ZTE-Ma Zhifeng" w:date="2025-10-21T00:16:00Z"/>
                <w:rFonts w:ascii="Arial" w:hAnsi="Arial"/>
                <w:sz w:val="18"/>
                <w:lang w:eastAsia="ja-JP"/>
              </w:rPr>
            </w:pPr>
            <w:del w:id="4589" w:author="ZTE-Ma Zhifeng" w:date="2025-10-21T00:16:00Z">
              <w:r w:rsidDel="00B85FA4">
                <w:rPr>
                  <w:rFonts w:ascii="Arial" w:hAnsi="Arial"/>
                  <w:sz w:val="18"/>
                  <w:lang w:eastAsia="zh-CN"/>
                </w:rPr>
                <w:delText>n28A</w:delText>
              </w:r>
            </w:del>
          </w:p>
        </w:tc>
        <w:tc>
          <w:tcPr>
            <w:tcW w:w="1417" w:type="dxa"/>
            <w:tcBorders>
              <w:top w:val="single" w:sz="4" w:space="0" w:color="auto"/>
              <w:left w:val="single" w:sz="4" w:space="0" w:color="auto"/>
              <w:bottom w:val="single" w:sz="4" w:space="0" w:color="auto"/>
              <w:right w:val="single" w:sz="4" w:space="0" w:color="auto"/>
            </w:tcBorders>
          </w:tcPr>
          <w:p w14:paraId="6AD38794" w14:textId="7BC5071D" w:rsidR="00800D74" w:rsidDel="00B85FA4" w:rsidRDefault="00800D74" w:rsidP="00800D74">
            <w:pPr>
              <w:keepNext/>
              <w:keepLines/>
              <w:spacing w:after="0"/>
              <w:jc w:val="center"/>
              <w:rPr>
                <w:del w:id="4590" w:author="ZTE-Ma Zhifeng" w:date="2025-10-21T00:16:00Z"/>
                <w:rFonts w:ascii="Arial" w:hAnsi="Arial"/>
                <w:sz w:val="18"/>
                <w:lang w:eastAsia="ja-JP"/>
              </w:rPr>
            </w:pPr>
            <w:del w:id="4591" w:author="ZTE-Ma Zhifeng" w:date="2025-10-21T00:16:00Z">
              <w:r w:rsidDel="00B85FA4">
                <w:rPr>
                  <w:rFonts w:ascii="Arial" w:hAnsi="Arial"/>
                  <w:sz w:val="18"/>
                  <w:lang w:eastAsia="zh-CN"/>
                </w:rPr>
                <w:delText>n7</w:delText>
              </w:r>
              <w:r w:rsidDel="00B85FA4">
                <w:rPr>
                  <w:rFonts w:ascii="Arial" w:hAnsi="Arial" w:hint="eastAsia"/>
                  <w:sz w:val="18"/>
                  <w:lang w:eastAsia="ja-JP"/>
                </w:rPr>
                <w:delText>9</w:delText>
              </w:r>
              <w:r w:rsidDel="00B85FA4">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00534EC" w14:textId="60695B26" w:rsidR="00800D74" w:rsidDel="00B85FA4" w:rsidRDefault="00800D74" w:rsidP="00800D74">
            <w:pPr>
              <w:keepNext/>
              <w:keepLines/>
              <w:spacing w:after="0"/>
              <w:jc w:val="center"/>
              <w:rPr>
                <w:del w:id="4592" w:author="ZTE-Ma Zhifeng" w:date="2025-10-21T00:16:00Z"/>
                <w:rFonts w:ascii="Arial" w:hAnsi="Arial"/>
                <w:sz w:val="18"/>
                <w:lang w:eastAsia="ja-JP"/>
              </w:rPr>
            </w:pPr>
            <w:del w:id="4593" w:author="ZTE-Ma Zhifeng" w:date="2025-10-21T00:16:00Z">
              <w:r w:rsidDel="00B85FA4">
                <w:rPr>
                  <w:rFonts w:ascii="Arial" w:hAnsi="Arial"/>
                  <w:sz w:val="18"/>
                  <w:lang w:eastAsia="zh-CN"/>
                </w:rPr>
                <w:delText>n1A</w:delText>
              </w:r>
            </w:del>
          </w:p>
        </w:tc>
        <w:tc>
          <w:tcPr>
            <w:tcW w:w="1134" w:type="dxa"/>
            <w:tcBorders>
              <w:top w:val="single" w:sz="4" w:space="0" w:color="auto"/>
              <w:left w:val="single" w:sz="4" w:space="0" w:color="auto"/>
              <w:bottom w:val="single" w:sz="4" w:space="0" w:color="auto"/>
              <w:right w:val="single" w:sz="4" w:space="0" w:color="auto"/>
            </w:tcBorders>
          </w:tcPr>
          <w:p w14:paraId="72CC1AD2" w14:textId="11296097" w:rsidR="00800D74" w:rsidDel="00B85FA4" w:rsidRDefault="00800D74" w:rsidP="00800D74">
            <w:pPr>
              <w:keepNext/>
              <w:keepLines/>
              <w:spacing w:after="0"/>
              <w:jc w:val="center"/>
              <w:rPr>
                <w:del w:id="4594" w:author="ZTE-Ma Zhifeng" w:date="2025-10-21T00:16:00Z"/>
                <w:rFonts w:ascii="Arial" w:hAnsi="Arial"/>
                <w:sz w:val="18"/>
                <w:lang w:eastAsia="ja-JP"/>
              </w:rPr>
            </w:pPr>
            <w:del w:id="4595" w:author="ZTE-Ma Zhifeng" w:date="2025-10-21T00:16:00Z">
              <w:r w:rsidDel="00B85FA4">
                <w:rPr>
                  <w:rFonts w:ascii="Arial" w:hAnsi="Arial"/>
                  <w:sz w:val="18"/>
                  <w:lang w:eastAsia="zh-CN"/>
                </w:rPr>
                <w:delText>n28A</w:delText>
              </w:r>
            </w:del>
          </w:p>
        </w:tc>
        <w:tc>
          <w:tcPr>
            <w:tcW w:w="1134" w:type="dxa"/>
            <w:tcBorders>
              <w:top w:val="single" w:sz="4" w:space="0" w:color="auto"/>
              <w:left w:val="single" w:sz="4" w:space="0" w:color="auto"/>
              <w:bottom w:val="single" w:sz="4" w:space="0" w:color="auto"/>
              <w:right w:val="single" w:sz="4" w:space="0" w:color="auto"/>
            </w:tcBorders>
          </w:tcPr>
          <w:p w14:paraId="1B2DE95F" w14:textId="254728C8" w:rsidR="00800D74" w:rsidDel="00B85FA4" w:rsidRDefault="00800D74" w:rsidP="00800D74">
            <w:pPr>
              <w:keepNext/>
              <w:keepLines/>
              <w:spacing w:after="0"/>
              <w:jc w:val="center"/>
              <w:rPr>
                <w:del w:id="4596" w:author="ZTE-Ma Zhifeng" w:date="2025-10-21T00:16:00Z"/>
                <w:rFonts w:ascii="Arial" w:hAnsi="Arial"/>
                <w:sz w:val="18"/>
                <w:lang w:eastAsia="ja-JP"/>
              </w:rPr>
            </w:pPr>
            <w:del w:id="4597" w:author="ZTE-Ma Zhifeng" w:date="2025-10-21T00:16:00Z">
              <w:r w:rsidDel="00B85FA4">
                <w:rPr>
                  <w:rFonts w:ascii="Arial" w:hAnsi="Arial"/>
                  <w:sz w:val="18"/>
                  <w:lang w:eastAsia="zh-CN"/>
                </w:rPr>
                <w:delText>n7</w:delText>
              </w:r>
              <w:r w:rsidDel="00B85FA4">
                <w:rPr>
                  <w:rFonts w:ascii="Arial" w:hAnsi="Arial" w:hint="eastAsia"/>
                  <w:sz w:val="18"/>
                  <w:lang w:eastAsia="ja-JP"/>
                </w:rPr>
                <w:delText>9</w:delText>
              </w:r>
              <w:r w:rsidDel="00B85FA4">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4B5E9763" w14:textId="79FB8EE9" w:rsidR="00800D74" w:rsidDel="00B85FA4" w:rsidRDefault="00800D74" w:rsidP="00800D74">
            <w:pPr>
              <w:keepNext/>
              <w:keepLines/>
              <w:spacing w:after="0"/>
              <w:jc w:val="center"/>
              <w:rPr>
                <w:del w:id="4598" w:author="ZTE-Ma Zhifeng" w:date="2025-10-21T00:16:00Z"/>
                <w:rFonts w:ascii="Arial" w:hAnsi="Arial"/>
                <w:b/>
                <w:sz w:val="18"/>
                <w:lang w:eastAsia="ja-JP"/>
              </w:rPr>
            </w:pPr>
            <w:del w:id="4599" w:author="ZTE-Ma Zhifeng" w:date="2025-10-21T00:16:00Z">
              <w:r w:rsidDel="00B85FA4">
                <w:rPr>
                  <w:rFonts w:ascii="Arial" w:hAnsi="Arial" w:hint="eastAsia"/>
                  <w:b/>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6E27B73" w14:textId="5589F865" w:rsidR="00800D74" w:rsidDel="00B85FA4" w:rsidRDefault="00800D74" w:rsidP="00800D74">
            <w:pPr>
              <w:keepNext/>
              <w:keepLines/>
              <w:spacing w:after="0"/>
              <w:jc w:val="center"/>
              <w:rPr>
                <w:del w:id="4600" w:author="ZTE-Ma Zhifeng" w:date="2025-10-21T00:16:00Z"/>
                <w:rFonts w:ascii="Arial" w:hAnsi="Arial"/>
                <w:sz w:val="18"/>
                <w:lang w:eastAsia="ja-JP"/>
              </w:rPr>
            </w:pPr>
            <w:del w:id="4601" w:author="ZTE-Ma Zhifeng" w:date="2025-10-21T00:16:00Z">
              <w:r w:rsidDel="00B85FA4">
                <w:rPr>
                  <w:rFonts w:ascii="Arial" w:hAnsi="Arial" w:hint="eastAsia"/>
                  <w:sz w:val="18"/>
                  <w:lang w:eastAsia="zh-CN"/>
                </w:rPr>
                <w:delText>N</w:delText>
              </w:r>
              <w:r w:rsidDel="00B85FA4">
                <w:rPr>
                  <w:rFonts w:ascii="Arial" w:hAnsi="Arial"/>
                  <w:sz w:val="18"/>
                  <w:lang w:eastAsia="zh-CN"/>
                </w:rPr>
                <w:delText>o</w:delText>
              </w:r>
            </w:del>
          </w:p>
        </w:tc>
      </w:tr>
      <w:tr w:rsidR="00800D74" w:rsidDel="00B85FA4" w14:paraId="5FA7EF15" w14:textId="037F0D52" w:rsidTr="002C1FEE">
        <w:trPr>
          <w:trHeight w:val="47"/>
          <w:del w:id="4602" w:author="ZTE-Ma Zhifeng" w:date="2025-10-21T00:16:00Z"/>
        </w:trPr>
        <w:tc>
          <w:tcPr>
            <w:tcW w:w="2190" w:type="dxa"/>
            <w:tcBorders>
              <w:top w:val="single" w:sz="4" w:space="0" w:color="auto"/>
              <w:left w:val="single" w:sz="4" w:space="0" w:color="auto"/>
              <w:bottom w:val="nil"/>
              <w:right w:val="single" w:sz="4" w:space="0" w:color="auto"/>
            </w:tcBorders>
            <w:vAlign w:val="center"/>
          </w:tcPr>
          <w:p w14:paraId="457CD308" w14:textId="5FEA8E0D" w:rsidR="00800D74" w:rsidDel="00B85FA4" w:rsidRDefault="00800D74" w:rsidP="00800D74">
            <w:pPr>
              <w:keepNext/>
              <w:keepLines/>
              <w:spacing w:after="0"/>
              <w:jc w:val="center"/>
              <w:rPr>
                <w:del w:id="4603" w:author="ZTE-Ma Zhifeng" w:date="2025-10-21T00:16:00Z"/>
                <w:rFonts w:ascii="Arial" w:eastAsia="PMingLiU" w:hAnsi="Arial"/>
                <w:sz w:val="18"/>
                <w:lang w:val="en-US" w:eastAsia="zh-CN"/>
              </w:rPr>
            </w:pPr>
            <w:del w:id="4604" w:author="ZTE-Ma Zhifeng" w:date="2025-10-21T00:16:00Z">
              <w:r w:rsidDel="00B85FA4">
                <w:rPr>
                  <w:rFonts w:ascii="Arial" w:hAnsi="Arial" w:hint="eastAsia"/>
                  <w:sz w:val="18"/>
                  <w:lang w:eastAsia="ja-JP"/>
                </w:rPr>
                <w:delText>C</w:delText>
              </w:r>
              <w:r w:rsidDel="00B85FA4">
                <w:rPr>
                  <w:rFonts w:ascii="Arial" w:hAnsi="Arial"/>
                  <w:sz w:val="18"/>
                  <w:lang w:eastAsia="ja-JP"/>
                </w:rPr>
                <w:delText>A_n1A-n41A-n77A</w:delText>
              </w:r>
            </w:del>
          </w:p>
        </w:tc>
        <w:tc>
          <w:tcPr>
            <w:tcW w:w="1417" w:type="dxa"/>
            <w:tcBorders>
              <w:top w:val="single" w:sz="4" w:space="0" w:color="auto"/>
              <w:left w:val="single" w:sz="4" w:space="0" w:color="auto"/>
              <w:bottom w:val="single" w:sz="4" w:space="0" w:color="auto"/>
              <w:right w:val="single" w:sz="4" w:space="0" w:color="auto"/>
            </w:tcBorders>
          </w:tcPr>
          <w:p w14:paraId="60B8A80E" w14:textId="12C0AAE5" w:rsidR="00800D74" w:rsidDel="00B85FA4" w:rsidRDefault="00800D74" w:rsidP="00800D74">
            <w:pPr>
              <w:keepNext/>
              <w:keepLines/>
              <w:spacing w:after="0"/>
              <w:jc w:val="center"/>
              <w:rPr>
                <w:del w:id="4605" w:author="ZTE-Ma Zhifeng" w:date="2025-10-21T00:16:00Z"/>
                <w:rFonts w:ascii="Arial" w:hAnsi="Arial"/>
                <w:sz w:val="18"/>
                <w:lang w:val="en-US" w:eastAsia="zh-CN"/>
              </w:rPr>
            </w:pPr>
            <w:del w:id="4606" w:author="ZTE-Ma Zhifeng" w:date="2025-10-21T00:16:00Z">
              <w:r w:rsidDel="00B85FA4">
                <w:rPr>
                  <w:rFonts w:ascii="Arial" w:hAnsi="Arial" w:hint="eastAsia"/>
                  <w:sz w:val="18"/>
                  <w:lang w:eastAsia="zh-CN"/>
                </w:rPr>
                <w:delText>C</w:delText>
              </w:r>
              <w:r w:rsidDel="00B85FA4">
                <w:rPr>
                  <w:rFonts w:ascii="Arial" w:hAnsi="Arial"/>
                  <w:sz w:val="18"/>
                  <w:lang w:eastAsia="zh-CN"/>
                </w:rPr>
                <w:delText>A_n1A-n41A</w:delText>
              </w:r>
            </w:del>
          </w:p>
        </w:tc>
        <w:tc>
          <w:tcPr>
            <w:tcW w:w="1418" w:type="dxa"/>
            <w:tcBorders>
              <w:top w:val="single" w:sz="4" w:space="0" w:color="auto"/>
              <w:left w:val="single" w:sz="4" w:space="0" w:color="auto"/>
              <w:bottom w:val="single" w:sz="4" w:space="0" w:color="auto"/>
              <w:right w:val="single" w:sz="4" w:space="0" w:color="auto"/>
            </w:tcBorders>
          </w:tcPr>
          <w:p w14:paraId="27140C3C" w14:textId="1E04A1C6" w:rsidR="00800D74" w:rsidDel="00B85FA4" w:rsidRDefault="00800D74" w:rsidP="00800D74">
            <w:pPr>
              <w:keepNext/>
              <w:keepLines/>
              <w:spacing w:after="0"/>
              <w:jc w:val="center"/>
              <w:rPr>
                <w:del w:id="4607" w:author="ZTE-Ma Zhifeng" w:date="2025-10-21T00:16:00Z"/>
                <w:rFonts w:ascii="Arial" w:hAnsi="Arial"/>
                <w:sz w:val="18"/>
                <w:lang w:val="en-US" w:eastAsia="zh-CN"/>
              </w:rPr>
            </w:pPr>
            <w:del w:id="4608" w:author="ZTE-Ma Zhifeng" w:date="2025-10-21T00:16:00Z">
              <w:r w:rsidDel="00B85FA4">
                <w:rPr>
                  <w:rFonts w:ascii="Arial" w:hAnsi="Arial" w:hint="eastAsia"/>
                  <w:sz w:val="18"/>
                  <w:lang w:eastAsia="ja-JP"/>
                </w:rPr>
                <w:delText>n</w:delText>
              </w:r>
              <w:r w:rsidDel="00B85FA4">
                <w:rPr>
                  <w:rFonts w:ascii="Arial" w:hAnsi="Arial"/>
                  <w:sz w:val="18"/>
                  <w:lang w:eastAsia="ja-JP"/>
                </w:rPr>
                <w:delText>1A</w:delText>
              </w:r>
            </w:del>
          </w:p>
        </w:tc>
        <w:tc>
          <w:tcPr>
            <w:tcW w:w="1417" w:type="dxa"/>
            <w:tcBorders>
              <w:top w:val="single" w:sz="4" w:space="0" w:color="auto"/>
              <w:left w:val="single" w:sz="4" w:space="0" w:color="auto"/>
              <w:bottom w:val="single" w:sz="4" w:space="0" w:color="auto"/>
              <w:right w:val="single" w:sz="4" w:space="0" w:color="auto"/>
            </w:tcBorders>
          </w:tcPr>
          <w:p w14:paraId="472629E5" w14:textId="665C15B1" w:rsidR="00800D74" w:rsidDel="00B85FA4" w:rsidRDefault="00800D74" w:rsidP="00800D74">
            <w:pPr>
              <w:keepNext/>
              <w:keepLines/>
              <w:spacing w:after="0"/>
              <w:jc w:val="center"/>
              <w:rPr>
                <w:del w:id="4609" w:author="ZTE-Ma Zhifeng" w:date="2025-10-21T00:16:00Z"/>
                <w:rFonts w:ascii="Arial" w:hAnsi="Arial"/>
                <w:sz w:val="18"/>
                <w:lang w:val="en-US" w:eastAsia="zh-CN"/>
              </w:rPr>
            </w:pPr>
            <w:del w:id="4610" w:author="ZTE-Ma Zhifeng" w:date="2025-10-21T00:16:00Z">
              <w:r w:rsidDel="00B85FA4">
                <w:rPr>
                  <w:rFonts w:ascii="Arial" w:hAnsi="Arial" w:hint="eastAsia"/>
                  <w:sz w:val="18"/>
                  <w:lang w:eastAsia="ja-JP"/>
                </w:rPr>
                <w:delText>n</w:delText>
              </w:r>
              <w:r w:rsidDel="00B85FA4">
                <w:rPr>
                  <w:rFonts w:ascii="Arial" w:hAnsi="Arial"/>
                  <w:sz w:val="18"/>
                  <w:lang w:eastAsia="ja-JP"/>
                </w:rPr>
                <w:delText>41A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E2216B4" w14:textId="461EA0F4" w:rsidR="00800D74" w:rsidDel="00B85FA4" w:rsidRDefault="00800D74" w:rsidP="00800D74">
            <w:pPr>
              <w:keepNext/>
              <w:keepLines/>
              <w:spacing w:after="0"/>
              <w:jc w:val="center"/>
              <w:rPr>
                <w:del w:id="4611" w:author="ZTE-Ma Zhifeng" w:date="2025-10-21T00:16:00Z"/>
                <w:rFonts w:ascii="Arial" w:hAnsi="Arial"/>
                <w:sz w:val="18"/>
                <w:lang w:val="en-US" w:eastAsia="zh-CN"/>
              </w:rPr>
            </w:pPr>
            <w:del w:id="4612" w:author="ZTE-Ma Zhifeng" w:date="2025-10-21T00:16:00Z">
              <w:r w:rsidDel="00B85FA4">
                <w:rPr>
                  <w:rFonts w:ascii="Arial" w:hAnsi="Arial" w:hint="eastAsia"/>
                  <w:sz w:val="18"/>
                  <w:lang w:eastAsia="ja-JP"/>
                </w:rPr>
                <w:delText>n</w:delText>
              </w:r>
              <w:r w:rsidDel="00B85FA4">
                <w:rPr>
                  <w:rFonts w:ascii="Arial" w:hAnsi="Arial"/>
                  <w:sz w:val="18"/>
                  <w:lang w:eastAsia="ja-JP"/>
                </w:rPr>
                <w:delText>77A</w:delText>
              </w:r>
            </w:del>
          </w:p>
        </w:tc>
        <w:tc>
          <w:tcPr>
            <w:tcW w:w="1134" w:type="dxa"/>
            <w:tcBorders>
              <w:top w:val="single" w:sz="4" w:space="0" w:color="auto"/>
              <w:left w:val="single" w:sz="4" w:space="0" w:color="auto"/>
              <w:bottom w:val="single" w:sz="4" w:space="0" w:color="auto"/>
              <w:right w:val="single" w:sz="4" w:space="0" w:color="auto"/>
            </w:tcBorders>
          </w:tcPr>
          <w:p w14:paraId="1CCDA912" w14:textId="4561AEE6" w:rsidR="00800D74" w:rsidDel="00B85FA4" w:rsidRDefault="00800D74" w:rsidP="00800D74">
            <w:pPr>
              <w:keepNext/>
              <w:keepLines/>
              <w:spacing w:after="0"/>
              <w:jc w:val="center"/>
              <w:rPr>
                <w:del w:id="4613" w:author="ZTE-Ma Zhifeng" w:date="2025-10-21T00:16:00Z"/>
                <w:rFonts w:ascii="Arial" w:hAnsi="Arial"/>
                <w:sz w:val="18"/>
                <w:lang w:val="en-US" w:eastAsia="zh-CN"/>
              </w:rPr>
            </w:pPr>
            <w:del w:id="4614" w:author="ZTE-Ma Zhifeng" w:date="2025-10-21T00:16:00Z">
              <w:r w:rsidDel="00B85FA4">
                <w:rPr>
                  <w:rFonts w:ascii="Arial" w:hAnsi="Arial" w:hint="eastAsia"/>
                  <w:sz w:val="18"/>
                  <w:lang w:eastAsia="ja-JP"/>
                </w:rPr>
                <w:delText>n</w:delText>
              </w:r>
              <w:r w:rsidDel="00B85FA4">
                <w:rPr>
                  <w:rFonts w:ascii="Arial" w:hAnsi="Arial"/>
                  <w:sz w:val="18"/>
                  <w:lang w:eastAsia="ja-JP"/>
                </w:rPr>
                <w:delText>1A</w:delText>
              </w:r>
            </w:del>
          </w:p>
        </w:tc>
        <w:tc>
          <w:tcPr>
            <w:tcW w:w="1134" w:type="dxa"/>
            <w:tcBorders>
              <w:top w:val="single" w:sz="4" w:space="0" w:color="auto"/>
              <w:left w:val="single" w:sz="4" w:space="0" w:color="auto"/>
              <w:bottom w:val="single" w:sz="4" w:space="0" w:color="auto"/>
              <w:right w:val="single" w:sz="4" w:space="0" w:color="auto"/>
            </w:tcBorders>
          </w:tcPr>
          <w:p w14:paraId="18DBDB6D" w14:textId="1A541166" w:rsidR="00800D74" w:rsidDel="00B85FA4" w:rsidRDefault="00800D74" w:rsidP="00800D74">
            <w:pPr>
              <w:keepNext/>
              <w:keepLines/>
              <w:spacing w:after="0"/>
              <w:jc w:val="center"/>
              <w:rPr>
                <w:del w:id="4615" w:author="ZTE-Ma Zhifeng" w:date="2025-10-21T00:16:00Z"/>
                <w:rFonts w:ascii="Arial" w:hAnsi="Arial"/>
                <w:sz w:val="18"/>
                <w:lang w:val="en-US" w:eastAsia="zh-CN"/>
              </w:rPr>
            </w:pPr>
            <w:del w:id="4616" w:author="ZTE-Ma Zhifeng" w:date="2025-10-21T00:16:00Z">
              <w:r w:rsidDel="00B85FA4">
                <w:rPr>
                  <w:rFonts w:ascii="Arial" w:hAnsi="Arial" w:hint="eastAsia"/>
                  <w:sz w:val="18"/>
                  <w:lang w:eastAsia="ja-JP"/>
                </w:rPr>
                <w:delText>n</w:delText>
              </w:r>
              <w:r w:rsidDel="00B85FA4">
                <w:rPr>
                  <w:rFonts w:ascii="Arial" w:hAnsi="Arial"/>
                  <w:sz w:val="18"/>
                  <w:lang w:eastAsia="ja-JP"/>
                </w:rPr>
                <w:delText>41A</w:delText>
              </w:r>
            </w:del>
          </w:p>
        </w:tc>
        <w:tc>
          <w:tcPr>
            <w:tcW w:w="1102" w:type="dxa"/>
            <w:tcBorders>
              <w:top w:val="single" w:sz="4" w:space="0" w:color="auto"/>
              <w:left w:val="single" w:sz="4" w:space="0" w:color="auto"/>
              <w:bottom w:val="single" w:sz="4" w:space="0" w:color="auto"/>
              <w:right w:val="single" w:sz="4" w:space="0" w:color="auto"/>
            </w:tcBorders>
          </w:tcPr>
          <w:p w14:paraId="457DADCD" w14:textId="090283E8" w:rsidR="00800D74" w:rsidDel="00B85FA4" w:rsidRDefault="00800D74" w:rsidP="00800D74">
            <w:pPr>
              <w:keepNext/>
              <w:keepLines/>
              <w:spacing w:after="0"/>
              <w:jc w:val="center"/>
              <w:rPr>
                <w:del w:id="4617" w:author="ZTE-Ma Zhifeng" w:date="2025-10-21T00:16:00Z"/>
                <w:rFonts w:ascii="Arial" w:hAnsi="Arial"/>
                <w:b/>
                <w:sz w:val="18"/>
                <w:lang w:val="en-US" w:eastAsia="zh-CN"/>
              </w:rPr>
            </w:pPr>
            <w:del w:id="4618" w:author="ZTE-Ma Zhifeng" w:date="2025-10-21T00:16:00Z">
              <w:r w:rsidDel="00B85FA4">
                <w:rPr>
                  <w:rFonts w:ascii="Arial" w:hAnsi="Arial" w:hint="eastAsia"/>
                  <w:b/>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01817D13" w14:textId="4E1B2C4B" w:rsidR="00800D74" w:rsidDel="00B85FA4" w:rsidRDefault="00800D74" w:rsidP="00800D74">
            <w:pPr>
              <w:keepNext/>
              <w:keepLines/>
              <w:spacing w:after="0"/>
              <w:jc w:val="center"/>
              <w:rPr>
                <w:del w:id="4619" w:author="ZTE-Ma Zhifeng" w:date="2025-10-21T00:16:00Z"/>
                <w:rFonts w:ascii="Arial" w:hAnsi="Arial"/>
                <w:sz w:val="18"/>
                <w:lang w:val="en-US" w:eastAsia="zh-CN"/>
              </w:rPr>
            </w:pPr>
            <w:del w:id="4620" w:author="ZTE-Ma Zhifeng" w:date="2025-10-21T00:16:00Z">
              <w:r w:rsidDel="00B85FA4">
                <w:rPr>
                  <w:rFonts w:ascii="Arial" w:hAnsi="Arial" w:hint="eastAsia"/>
                  <w:sz w:val="18"/>
                  <w:lang w:eastAsia="ja-JP"/>
                </w:rPr>
                <w:delText>N</w:delText>
              </w:r>
              <w:r w:rsidDel="00B85FA4">
                <w:rPr>
                  <w:rFonts w:ascii="Arial" w:hAnsi="Arial"/>
                  <w:sz w:val="18"/>
                  <w:lang w:eastAsia="ja-JP"/>
                </w:rPr>
                <w:delText>o</w:delText>
              </w:r>
            </w:del>
          </w:p>
        </w:tc>
      </w:tr>
      <w:tr w:rsidR="00800D74" w:rsidDel="00B85FA4" w14:paraId="4856FC8B" w14:textId="0459B3B3" w:rsidTr="002C1FEE">
        <w:trPr>
          <w:trHeight w:val="47"/>
          <w:del w:id="4621" w:author="ZTE-Ma Zhifeng" w:date="2025-10-21T00:16:00Z"/>
        </w:trPr>
        <w:tc>
          <w:tcPr>
            <w:tcW w:w="2190" w:type="dxa"/>
            <w:tcBorders>
              <w:top w:val="nil"/>
              <w:left w:val="single" w:sz="4" w:space="0" w:color="auto"/>
              <w:bottom w:val="single" w:sz="4" w:space="0" w:color="auto"/>
              <w:right w:val="single" w:sz="4" w:space="0" w:color="auto"/>
            </w:tcBorders>
            <w:vAlign w:val="center"/>
          </w:tcPr>
          <w:p w14:paraId="488BE6C6" w14:textId="3C2EAE9F" w:rsidR="00800D74" w:rsidDel="00B85FA4" w:rsidRDefault="00800D74" w:rsidP="00800D74">
            <w:pPr>
              <w:keepNext/>
              <w:keepLines/>
              <w:spacing w:after="0"/>
              <w:jc w:val="center"/>
              <w:rPr>
                <w:del w:id="4622" w:author="ZTE-Ma Zhifeng" w:date="2025-10-21T00:16:00Z"/>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3A211FAF" w14:textId="1B1FF640" w:rsidR="00800D74" w:rsidDel="00B85FA4" w:rsidRDefault="00800D74" w:rsidP="00800D74">
            <w:pPr>
              <w:keepNext/>
              <w:keepLines/>
              <w:spacing w:after="0"/>
              <w:jc w:val="center"/>
              <w:rPr>
                <w:del w:id="4623" w:author="ZTE-Ma Zhifeng" w:date="2025-10-21T00:16:00Z"/>
                <w:rFonts w:ascii="Arial" w:hAnsi="Arial"/>
                <w:sz w:val="18"/>
                <w:lang w:val="en-US" w:eastAsia="zh-CN"/>
              </w:rPr>
            </w:pPr>
            <w:del w:id="4624" w:author="ZTE-Ma Zhifeng" w:date="2025-10-21T00:16:00Z">
              <w:r w:rsidDel="00B85FA4">
                <w:rPr>
                  <w:rFonts w:ascii="Arial" w:hAnsi="Arial" w:hint="eastAsia"/>
                  <w:sz w:val="18"/>
                  <w:lang w:eastAsia="zh-CN"/>
                </w:rPr>
                <w:delText>C</w:delText>
              </w:r>
              <w:r w:rsidDel="00B85FA4">
                <w:rPr>
                  <w:rFonts w:ascii="Arial" w:hAnsi="Arial"/>
                  <w:sz w:val="18"/>
                  <w:lang w:eastAsia="zh-CN"/>
                </w:rPr>
                <w:delText>A_n41A-n77A</w:delText>
              </w:r>
            </w:del>
          </w:p>
        </w:tc>
        <w:tc>
          <w:tcPr>
            <w:tcW w:w="1418" w:type="dxa"/>
            <w:tcBorders>
              <w:top w:val="single" w:sz="4" w:space="0" w:color="auto"/>
              <w:left w:val="single" w:sz="4" w:space="0" w:color="auto"/>
              <w:bottom w:val="single" w:sz="4" w:space="0" w:color="auto"/>
              <w:right w:val="single" w:sz="4" w:space="0" w:color="auto"/>
            </w:tcBorders>
          </w:tcPr>
          <w:p w14:paraId="23C949AD" w14:textId="341658EA" w:rsidR="00800D74" w:rsidDel="00B85FA4" w:rsidRDefault="00800D74" w:rsidP="00800D74">
            <w:pPr>
              <w:keepNext/>
              <w:keepLines/>
              <w:spacing w:after="0"/>
              <w:jc w:val="center"/>
              <w:rPr>
                <w:del w:id="4625" w:author="ZTE-Ma Zhifeng" w:date="2025-10-21T00:16:00Z"/>
                <w:rFonts w:ascii="Arial" w:hAnsi="Arial"/>
                <w:sz w:val="18"/>
                <w:lang w:val="en-US" w:eastAsia="zh-CN"/>
              </w:rPr>
            </w:pPr>
            <w:del w:id="4626" w:author="ZTE-Ma Zhifeng" w:date="2025-10-21T00:16:00Z">
              <w:r w:rsidDel="00B85FA4">
                <w:rPr>
                  <w:rFonts w:ascii="Arial" w:hAnsi="Arial" w:hint="eastAsia"/>
                  <w:sz w:val="18"/>
                  <w:lang w:eastAsia="ja-JP"/>
                </w:rPr>
                <w:delText>n</w:delText>
              </w:r>
              <w:r w:rsidDel="00B85FA4">
                <w:rPr>
                  <w:rFonts w:ascii="Arial" w:hAnsi="Arial"/>
                  <w:sz w:val="18"/>
                  <w:lang w:eastAsia="ja-JP"/>
                </w:rPr>
                <w:delText>41A</w:delText>
              </w:r>
            </w:del>
          </w:p>
        </w:tc>
        <w:tc>
          <w:tcPr>
            <w:tcW w:w="1417" w:type="dxa"/>
            <w:tcBorders>
              <w:top w:val="single" w:sz="4" w:space="0" w:color="auto"/>
              <w:left w:val="single" w:sz="4" w:space="0" w:color="auto"/>
              <w:bottom w:val="single" w:sz="4" w:space="0" w:color="auto"/>
              <w:right w:val="single" w:sz="4" w:space="0" w:color="auto"/>
            </w:tcBorders>
          </w:tcPr>
          <w:p w14:paraId="7C1C4829" w14:textId="404AC133" w:rsidR="00800D74" w:rsidDel="00B85FA4" w:rsidRDefault="00800D74" w:rsidP="00800D74">
            <w:pPr>
              <w:keepNext/>
              <w:keepLines/>
              <w:spacing w:after="0"/>
              <w:jc w:val="center"/>
              <w:rPr>
                <w:del w:id="4627" w:author="ZTE-Ma Zhifeng" w:date="2025-10-21T00:16:00Z"/>
                <w:rFonts w:ascii="Arial" w:hAnsi="Arial"/>
                <w:sz w:val="18"/>
                <w:lang w:val="en-US" w:eastAsia="zh-CN"/>
              </w:rPr>
            </w:pPr>
            <w:del w:id="4628" w:author="ZTE-Ma Zhifeng" w:date="2025-10-21T00:16:00Z">
              <w:r w:rsidDel="00B85FA4">
                <w:rPr>
                  <w:rFonts w:ascii="Arial" w:hAnsi="Arial" w:hint="eastAsia"/>
                  <w:sz w:val="18"/>
                  <w:lang w:eastAsia="ja-JP"/>
                </w:rPr>
                <w:delText>n</w:delText>
              </w:r>
              <w:r w:rsidDel="00B85FA4">
                <w:rPr>
                  <w:rFonts w:ascii="Arial"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40956B0" w14:textId="1171D167" w:rsidR="00800D74" w:rsidDel="00B85FA4" w:rsidRDefault="00800D74" w:rsidP="00800D74">
            <w:pPr>
              <w:keepNext/>
              <w:keepLines/>
              <w:spacing w:after="0"/>
              <w:jc w:val="center"/>
              <w:rPr>
                <w:del w:id="4629" w:author="ZTE-Ma Zhifeng" w:date="2025-10-21T00:16:00Z"/>
                <w:rFonts w:ascii="Arial" w:hAnsi="Arial"/>
                <w:sz w:val="18"/>
                <w:lang w:val="en-US" w:eastAsia="zh-CN"/>
              </w:rPr>
            </w:pPr>
            <w:del w:id="4630" w:author="ZTE-Ma Zhifeng" w:date="2025-10-21T00:16:00Z">
              <w:r w:rsidDel="00B85FA4">
                <w:rPr>
                  <w:rFonts w:ascii="Arial" w:hAnsi="Arial" w:hint="eastAsia"/>
                  <w:sz w:val="18"/>
                  <w:lang w:eastAsia="ja-JP"/>
                </w:rPr>
                <w:delText>n</w:delText>
              </w:r>
              <w:r w:rsidDel="00B85FA4">
                <w:rPr>
                  <w:rFonts w:ascii="Arial" w:hAnsi="Arial"/>
                  <w:sz w:val="18"/>
                  <w:lang w:eastAsia="ja-JP"/>
                </w:rPr>
                <w:delText>1A</w:delText>
              </w:r>
            </w:del>
          </w:p>
        </w:tc>
        <w:tc>
          <w:tcPr>
            <w:tcW w:w="1134" w:type="dxa"/>
            <w:tcBorders>
              <w:top w:val="single" w:sz="4" w:space="0" w:color="auto"/>
              <w:left w:val="single" w:sz="4" w:space="0" w:color="auto"/>
              <w:bottom w:val="single" w:sz="4" w:space="0" w:color="auto"/>
              <w:right w:val="single" w:sz="4" w:space="0" w:color="auto"/>
            </w:tcBorders>
          </w:tcPr>
          <w:p w14:paraId="554F7946" w14:textId="1CAF643C" w:rsidR="00800D74" w:rsidDel="00B85FA4" w:rsidRDefault="00800D74" w:rsidP="00800D74">
            <w:pPr>
              <w:keepNext/>
              <w:keepLines/>
              <w:spacing w:after="0"/>
              <w:jc w:val="center"/>
              <w:rPr>
                <w:del w:id="4631" w:author="ZTE-Ma Zhifeng" w:date="2025-10-21T00:16:00Z"/>
                <w:rFonts w:ascii="Arial" w:hAnsi="Arial"/>
                <w:sz w:val="18"/>
                <w:lang w:val="en-US" w:eastAsia="zh-CN"/>
              </w:rPr>
            </w:pPr>
            <w:del w:id="4632" w:author="ZTE-Ma Zhifeng" w:date="2025-10-21T00:16:00Z">
              <w:r w:rsidDel="00B85FA4">
                <w:rPr>
                  <w:rFonts w:ascii="Arial" w:hAnsi="Arial" w:hint="eastAsia"/>
                  <w:sz w:val="18"/>
                  <w:lang w:eastAsia="ja-JP"/>
                </w:rPr>
                <w:delText>n</w:delText>
              </w:r>
              <w:r w:rsidDel="00B85FA4">
                <w:rPr>
                  <w:rFonts w:ascii="Arial" w:hAnsi="Arial"/>
                  <w:sz w:val="18"/>
                  <w:lang w:eastAsia="ja-JP"/>
                </w:rPr>
                <w:delText>41A</w:delText>
              </w:r>
            </w:del>
          </w:p>
        </w:tc>
        <w:tc>
          <w:tcPr>
            <w:tcW w:w="1134" w:type="dxa"/>
            <w:tcBorders>
              <w:top w:val="single" w:sz="4" w:space="0" w:color="auto"/>
              <w:left w:val="single" w:sz="4" w:space="0" w:color="auto"/>
              <w:bottom w:val="single" w:sz="4" w:space="0" w:color="auto"/>
              <w:right w:val="single" w:sz="4" w:space="0" w:color="auto"/>
            </w:tcBorders>
          </w:tcPr>
          <w:p w14:paraId="64EC5C60" w14:textId="55702B89" w:rsidR="00800D74" w:rsidDel="00B85FA4" w:rsidRDefault="00800D74" w:rsidP="00800D74">
            <w:pPr>
              <w:keepNext/>
              <w:keepLines/>
              <w:spacing w:after="0"/>
              <w:jc w:val="center"/>
              <w:rPr>
                <w:del w:id="4633" w:author="ZTE-Ma Zhifeng" w:date="2025-10-21T00:16:00Z"/>
                <w:rFonts w:ascii="Arial" w:hAnsi="Arial"/>
                <w:sz w:val="18"/>
                <w:lang w:val="en-US" w:eastAsia="zh-CN"/>
              </w:rPr>
            </w:pPr>
            <w:del w:id="4634" w:author="ZTE-Ma Zhifeng" w:date="2025-10-21T00:16:00Z">
              <w:r w:rsidDel="00B85FA4">
                <w:rPr>
                  <w:rFonts w:ascii="Arial" w:hAnsi="Arial" w:hint="eastAsia"/>
                  <w:sz w:val="18"/>
                  <w:lang w:eastAsia="ja-JP"/>
                </w:rPr>
                <w:delText>n</w:delText>
              </w:r>
              <w:r w:rsidDel="00B85FA4">
                <w:rPr>
                  <w:rFonts w:ascii="Arial" w:hAnsi="Arial"/>
                  <w:sz w:val="18"/>
                  <w:lang w:eastAsia="ja-JP"/>
                </w:rPr>
                <w:delText>77A</w:delText>
              </w:r>
            </w:del>
          </w:p>
        </w:tc>
        <w:tc>
          <w:tcPr>
            <w:tcW w:w="1102" w:type="dxa"/>
            <w:tcBorders>
              <w:top w:val="single" w:sz="4" w:space="0" w:color="auto"/>
              <w:left w:val="single" w:sz="4" w:space="0" w:color="auto"/>
              <w:bottom w:val="single" w:sz="4" w:space="0" w:color="auto"/>
              <w:right w:val="single" w:sz="4" w:space="0" w:color="auto"/>
            </w:tcBorders>
          </w:tcPr>
          <w:p w14:paraId="5AA0C8EF" w14:textId="67B9ECF7" w:rsidR="00800D74" w:rsidDel="00B85FA4" w:rsidRDefault="00800D74" w:rsidP="00800D74">
            <w:pPr>
              <w:keepNext/>
              <w:keepLines/>
              <w:spacing w:after="0"/>
              <w:jc w:val="center"/>
              <w:rPr>
                <w:del w:id="4635" w:author="ZTE-Ma Zhifeng" w:date="2025-10-21T00:16:00Z"/>
                <w:rFonts w:ascii="Arial" w:hAnsi="Arial"/>
                <w:b/>
                <w:sz w:val="18"/>
                <w:lang w:val="en-US" w:eastAsia="zh-CN"/>
              </w:rPr>
            </w:pPr>
            <w:del w:id="4636" w:author="ZTE-Ma Zhifeng" w:date="2025-10-21T00:16:00Z">
              <w:r w:rsidDel="00B85FA4">
                <w:rPr>
                  <w:rFonts w:ascii="Arial" w:hAnsi="Arial" w:hint="eastAsia"/>
                  <w:b/>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65494E8A" w14:textId="30B0A93F" w:rsidR="00800D74" w:rsidDel="00B85FA4" w:rsidRDefault="00800D74" w:rsidP="00800D74">
            <w:pPr>
              <w:keepNext/>
              <w:keepLines/>
              <w:spacing w:after="0"/>
              <w:jc w:val="center"/>
              <w:rPr>
                <w:del w:id="4637" w:author="ZTE-Ma Zhifeng" w:date="2025-10-21T00:16:00Z"/>
                <w:rFonts w:ascii="Arial" w:hAnsi="Arial"/>
                <w:sz w:val="18"/>
                <w:lang w:val="en-US" w:eastAsia="zh-CN"/>
              </w:rPr>
            </w:pPr>
            <w:del w:id="4638" w:author="ZTE-Ma Zhifeng" w:date="2025-10-21T00:16:00Z">
              <w:r w:rsidDel="00B85FA4">
                <w:rPr>
                  <w:rFonts w:ascii="Arial" w:hAnsi="Arial"/>
                  <w:sz w:val="18"/>
                  <w:lang w:eastAsia="ja-JP"/>
                </w:rPr>
                <w:delText>No</w:delText>
              </w:r>
            </w:del>
          </w:p>
        </w:tc>
      </w:tr>
      <w:tr w:rsidR="00800D74" w:rsidRPr="001E0908" w:rsidDel="00B85FA4" w14:paraId="0A0BCE62" w14:textId="5691E7F1" w:rsidTr="002C1FEE">
        <w:trPr>
          <w:trHeight w:val="47"/>
          <w:del w:id="4639" w:author="ZTE-Ma Zhifeng" w:date="2025-10-21T00:16:00Z"/>
        </w:trPr>
        <w:tc>
          <w:tcPr>
            <w:tcW w:w="2190" w:type="dxa"/>
            <w:tcBorders>
              <w:bottom w:val="nil"/>
            </w:tcBorders>
            <w:vAlign w:val="center"/>
          </w:tcPr>
          <w:p w14:paraId="4C23365D" w14:textId="133CFFF0" w:rsidR="00800D74" w:rsidRPr="002007FC" w:rsidDel="00B85FA4" w:rsidRDefault="00800D74" w:rsidP="00800D74">
            <w:pPr>
              <w:keepNext/>
              <w:keepLines/>
              <w:spacing w:after="0"/>
              <w:jc w:val="center"/>
              <w:rPr>
                <w:del w:id="4640" w:author="ZTE-Ma Zhifeng" w:date="2025-10-21T00:16:00Z"/>
                <w:rFonts w:ascii="Arial" w:eastAsia="PMingLiU" w:hAnsi="Arial"/>
                <w:sz w:val="18"/>
                <w:lang w:eastAsia="zh-CN"/>
              </w:rPr>
            </w:pPr>
            <w:del w:id="4641" w:author="ZTE-Ma Zhifeng" w:date="2025-10-21T00:16:00Z">
              <w:r w:rsidDel="00B85FA4">
                <w:rPr>
                  <w:rFonts w:ascii="Arial" w:hAnsi="Arial" w:hint="eastAsia"/>
                  <w:sz w:val="18"/>
                  <w:lang w:eastAsia="zh-CN"/>
                </w:rPr>
                <w:delText>C</w:delText>
              </w:r>
              <w:r w:rsidDel="00B85FA4">
                <w:rPr>
                  <w:rFonts w:ascii="Arial" w:hAnsi="Arial"/>
                  <w:sz w:val="18"/>
                  <w:lang w:eastAsia="zh-CN"/>
                </w:rPr>
                <w:delText>A_n1A-n</w:delText>
              </w:r>
              <w:r w:rsidDel="00B85FA4">
                <w:rPr>
                  <w:rFonts w:ascii="Arial" w:hAnsi="Arial" w:hint="eastAsia"/>
                  <w:sz w:val="18"/>
                  <w:lang w:eastAsia="ja-JP"/>
                </w:rPr>
                <w:delText>7</w:delText>
              </w:r>
              <w:r w:rsidDel="00B85FA4">
                <w:rPr>
                  <w:rFonts w:ascii="Arial" w:hAnsi="Arial"/>
                  <w:sz w:val="18"/>
                  <w:lang w:eastAsia="zh-CN"/>
                </w:rPr>
                <w:delText>8A-n7</w:delText>
              </w:r>
              <w:r w:rsidDel="00B85FA4">
                <w:rPr>
                  <w:rFonts w:ascii="Arial" w:hAnsi="Arial" w:hint="eastAsia"/>
                  <w:sz w:val="18"/>
                  <w:lang w:eastAsia="ja-JP"/>
                </w:rPr>
                <w:delText>9</w:delText>
              </w:r>
              <w:r w:rsidDel="00B85FA4">
                <w:rPr>
                  <w:rFonts w:ascii="Arial" w:hAnsi="Arial"/>
                  <w:sz w:val="18"/>
                  <w:lang w:eastAsia="zh-CN"/>
                </w:rPr>
                <w:delText>A</w:delText>
              </w:r>
            </w:del>
          </w:p>
        </w:tc>
        <w:tc>
          <w:tcPr>
            <w:tcW w:w="1417" w:type="dxa"/>
          </w:tcPr>
          <w:p w14:paraId="7DE96DC4" w14:textId="721882AE" w:rsidR="00800D74" w:rsidRPr="002007FC" w:rsidDel="00B85FA4" w:rsidRDefault="00800D74" w:rsidP="00800D74">
            <w:pPr>
              <w:keepNext/>
              <w:keepLines/>
              <w:spacing w:after="0"/>
              <w:jc w:val="center"/>
              <w:rPr>
                <w:del w:id="4642" w:author="ZTE-Ma Zhifeng" w:date="2025-10-21T00:16:00Z"/>
                <w:rFonts w:ascii="Arial" w:hAnsi="Arial"/>
                <w:sz w:val="18"/>
                <w:lang w:eastAsia="zh-CN"/>
              </w:rPr>
            </w:pPr>
            <w:del w:id="4643" w:author="ZTE-Ma Zhifeng" w:date="2025-10-21T00:16:00Z">
              <w:r w:rsidDel="00B85FA4">
                <w:rPr>
                  <w:rFonts w:ascii="Arial" w:hAnsi="Arial" w:hint="eastAsia"/>
                  <w:sz w:val="18"/>
                  <w:lang w:eastAsia="zh-CN"/>
                </w:rPr>
                <w:delText>C</w:delText>
              </w:r>
              <w:r w:rsidDel="00B85FA4">
                <w:rPr>
                  <w:rFonts w:ascii="Arial" w:hAnsi="Arial"/>
                  <w:sz w:val="18"/>
                  <w:lang w:eastAsia="zh-CN"/>
                </w:rPr>
                <w:delText>A_n1A-n</w:delText>
              </w:r>
              <w:r w:rsidDel="00B85FA4">
                <w:rPr>
                  <w:rFonts w:ascii="Arial" w:hAnsi="Arial" w:hint="eastAsia"/>
                  <w:sz w:val="18"/>
                  <w:lang w:eastAsia="ja-JP"/>
                </w:rPr>
                <w:delText>7</w:delText>
              </w:r>
              <w:r w:rsidDel="00B85FA4">
                <w:rPr>
                  <w:rFonts w:ascii="Arial" w:hAnsi="Arial"/>
                  <w:sz w:val="18"/>
                  <w:lang w:eastAsia="zh-CN"/>
                </w:rPr>
                <w:delText>8A</w:delText>
              </w:r>
            </w:del>
          </w:p>
        </w:tc>
        <w:tc>
          <w:tcPr>
            <w:tcW w:w="1418" w:type="dxa"/>
          </w:tcPr>
          <w:p w14:paraId="7F24EC30" w14:textId="6CD215DC" w:rsidR="00800D74" w:rsidRPr="002007FC" w:rsidDel="00B85FA4" w:rsidRDefault="00800D74" w:rsidP="00800D74">
            <w:pPr>
              <w:keepNext/>
              <w:keepLines/>
              <w:spacing w:after="0"/>
              <w:jc w:val="center"/>
              <w:rPr>
                <w:del w:id="4644" w:author="ZTE-Ma Zhifeng" w:date="2025-10-21T00:16:00Z"/>
                <w:rFonts w:ascii="Arial" w:hAnsi="Arial"/>
                <w:sz w:val="18"/>
                <w:lang w:eastAsia="zh-CN"/>
              </w:rPr>
            </w:pPr>
            <w:del w:id="4645" w:author="ZTE-Ma Zhifeng" w:date="2025-10-21T00:16:00Z">
              <w:r w:rsidDel="00B85FA4">
                <w:rPr>
                  <w:rFonts w:ascii="Arial" w:hAnsi="Arial"/>
                  <w:sz w:val="18"/>
                  <w:lang w:eastAsia="zh-CN"/>
                </w:rPr>
                <w:delText>n1A</w:delText>
              </w:r>
            </w:del>
          </w:p>
        </w:tc>
        <w:tc>
          <w:tcPr>
            <w:tcW w:w="1417" w:type="dxa"/>
          </w:tcPr>
          <w:p w14:paraId="4685F488" w14:textId="200E3EE3" w:rsidR="00800D74" w:rsidRPr="002007FC" w:rsidDel="00B85FA4" w:rsidRDefault="00800D74" w:rsidP="00800D74">
            <w:pPr>
              <w:keepNext/>
              <w:keepLines/>
              <w:spacing w:after="0"/>
              <w:jc w:val="center"/>
              <w:rPr>
                <w:del w:id="4646" w:author="ZTE-Ma Zhifeng" w:date="2025-10-21T00:16:00Z"/>
                <w:rFonts w:ascii="Arial" w:hAnsi="Arial"/>
                <w:sz w:val="18"/>
                <w:lang w:eastAsia="zh-CN"/>
              </w:rPr>
            </w:pPr>
            <w:del w:id="4647" w:author="ZTE-Ma Zhifeng" w:date="2025-10-21T00:16:00Z">
              <w:r w:rsidDel="00B85FA4">
                <w:rPr>
                  <w:rFonts w:ascii="Arial" w:hAnsi="Arial"/>
                  <w:sz w:val="18"/>
                  <w:lang w:eastAsia="zh-CN"/>
                </w:rPr>
                <w:delText>n</w:delText>
              </w:r>
              <w:r w:rsidDel="00B85FA4">
                <w:rPr>
                  <w:rFonts w:ascii="Arial" w:hAnsi="Arial" w:hint="eastAsia"/>
                  <w:sz w:val="18"/>
                  <w:lang w:eastAsia="ja-JP"/>
                </w:rPr>
                <w:delText>7</w:delText>
              </w:r>
              <w:r w:rsidDel="00B85FA4">
                <w:rPr>
                  <w:rFonts w:ascii="Arial" w:hAnsi="Arial"/>
                  <w:sz w:val="18"/>
                  <w:lang w:eastAsia="zh-CN"/>
                </w:rPr>
                <w:delText>8A</w:delText>
              </w:r>
            </w:del>
          </w:p>
        </w:tc>
        <w:tc>
          <w:tcPr>
            <w:tcW w:w="1418" w:type="dxa"/>
            <w:vAlign w:val="center"/>
          </w:tcPr>
          <w:p w14:paraId="1C02F26E" w14:textId="73835833" w:rsidR="00800D74" w:rsidRPr="002007FC" w:rsidDel="00B85FA4" w:rsidRDefault="00800D74" w:rsidP="00800D74">
            <w:pPr>
              <w:keepNext/>
              <w:keepLines/>
              <w:spacing w:after="0"/>
              <w:jc w:val="center"/>
              <w:rPr>
                <w:del w:id="4648" w:author="ZTE-Ma Zhifeng" w:date="2025-10-21T00:16:00Z"/>
                <w:rFonts w:ascii="Arial" w:hAnsi="Arial"/>
                <w:sz w:val="18"/>
                <w:lang w:eastAsia="fi-FI"/>
              </w:rPr>
            </w:pPr>
            <w:del w:id="4649" w:author="ZTE-Ma Zhifeng" w:date="2025-10-21T00:16:00Z">
              <w:r w:rsidDel="00B85FA4">
                <w:rPr>
                  <w:rFonts w:ascii="Arial" w:hAnsi="Arial"/>
                  <w:sz w:val="18"/>
                  <w:lang w:eastAsia="zh-CN"/>
                </w:rPr>
                <w:delText>n7</w:delText>
              </w:r>
              <w:r w:rsidDel="00B85FA4">
                <w:rPr>
                  <w:rFonts w:ascii="Arial" w:hAnsi="Arial" w:hint="eastAsia"/>
                  <w:sz w:val="18"/>
                  <w:lang w:eastAsia="ja-JP"/>
                </w:rPr>
                <w:delText>9</w:delText>
              </w:r>
              <w:r w:rsidDel="00B85FA4">
                <w:rPr>
                  <w:rFonts w:ascii="Arial" w:hAnsi="Arial"/>
                  <w:sz w:val="18"/>
                  <w:lang w:eastAsia="zh-CN"/>
                </w:rPr>
                <w:delText>A</w:delText>
              </w:r>
            </w:del>
          </w:p>
        </w:tc>
        <w:tc>
          <w:tcPr>
            <w:tcW w:w="1134" w:type="dxa"/>
          </w:tcPr>
          <w:p w14:paraId="381B2474" w14:textId="52359968" w:rsidR="00800D74" w:rsidRPr="002007FC" w:rsidDel="00B85FA4" w:rsidRDefault="00800D74" w:rsidP="00800D74">
            <w:pPr>
              <w:keepNext/>
              <w:keepLines/>
              <w:spacing w:after="0"/>
              <w:jc w:val="center"/>
              <w:rPr>
                <w:del w:id="4650" w:author="ZTE-Ma Zhifeng" w:date="2025-10-21T00:16:00Z"/>
                <w:rFonts w:ascii="Arial" w:hAnsi="Arial"/>
                <w:sz w:val="18"/>
                <w:lang w:eastAsia="zh-CN"/>
              </w:rPr>
            </w:pPr>
            <w:del w:id="4651" w:author="ZTE-Ma Zhifeng" w:date="2025-10-21T00:16:00Z">
              <w:r w:rsidDel="00B85FA4">
                <w:rPr>
                  <w:rFonts w:ascii="Arial" w:hAnsi="Arial"/>
                  <w:sz w:val="18"/>
                  <w:lang w:eastAsia="zh-CN"/>
                </w:rPr>
                <w:delText>n1A</w:delText>
              </w:r>
            </w:del>
          </w:p>
        </w:tc>
        <w:tc>
          <w:tcPr>
            <w:tcW w:w="1134" w:type="dxa"/>
          </w:tcPr>
          <w:p w14:paraId="04523C5A" w14:textId="45673129" w:rsidR="00800D74" w:rsidRPr="002007FC" w:rsidDel="00B85FA4" w:rsidRDefault="00800D74" w:rsidP="00800D74">
            <w:pPr>
              <w:keepNext/>
              <w:keepLines/>
              <w:spacing w:after="0"/>
              <w:jc w:val="center"/>
              <w:rPr>
                <w:del w:id="4652" w:author="ZTE-Ma Zhifeng" w:date="2025-10-21T00:16:00Z"/>
                <w:rFonts w:ascii="Arial" w:hAnsi="Arial"/>
                <w:sz w:val="18"/>
                <w:lang w:eastAsia="zh-CN"/>
              </w:rPr>
            </w:pPr>
            <w:del w:id="4653" w:author="ZTE-Ma Zhifeng" w:date="2025-10-21T00:16:00Z">
              <w:r w:rsidDel="00B85FA4">
                <w:rPr>
                  <w:rFonts w:ascii="Arial" w:hAnsi="Arial"/>
                  <w:sz w:val="18"/>
                  <w:lang w:eastAsia="zh-CN"/>
                </w:rPr>
                <w:delText>n</w:delText>
              </w:r>
              <w:r w:rsidDel="00B85FA4">
                <w:rPr>
                  <w:rFonts w:ascii="Arial" w:hAnsi="Arial" w:hint="eastAsia"/>
                  <w:sz w:val="18"/>
                  <w:lang w:eastAsia="ja-JP"/>
                </w:rPr>
                <w:delText>7</w:delText>
              </w:r>
              <w:r w:rsidDel="00B85FA4">
                <w:rPr>
                  <w:rFonts w:ascii="Arial" w:hAnsi="Arial"/>
                  <w:sz w:val="18"/>
                  <w:lang w:eastAsia="zh-CN"/>
                </w:rPr>
                <w:delText>8A</w:delText>
              </w:r>
            </w:del>
          </w:p>
        </w:tc>
        <w:tc>
          <w:tcPr>
            <w:tcW w:w="1102" w:type="dxa"/>
          </w:tcPr>
          <w:p w14:paraId="61E203BD" w14:textId="7C2FBCE9" w:rsidR="00800D74" w:rsidRPr="001E0908" w:rsidDel="00B85FA4" w:rsidRDefault="00800D74" w:rsidP="00800D74">
            <w:pPr>
              <w:keepNext/>
              <w:keepLines/>
              <w:spacing w:after="0"/>
              <w:jc w:val="center"/>
              <w:rPr>
                <w:del w:id="4654" w:author="ZTE-Ma Zhifeng" w:date="2025-10-21T00:16:00Z"/>
                <w:rFonts w:ascii="Arial" w:hAnsi="Arial"/>
                <w:b/>
                <w:sz w:val="18"/>
                <w:lang w:eastAsia="zh-CN"/>
              </w:rPr>
            </w:pPr>
            <w:del w:id="4655" w:author="ZTE-Ma Zhifeng" w:date="2025-10-21T00:16:00Z">
              <w:r w:rsidDel="00B85FA4">
                <w:rPr>
                  <w:rFonts w:ascii="Arial" w:hAnsi="Arial" w:hint="eastAsia"/>
                  <w:b/>
                  <w:sz w:val="18"/>
                  <w:lang w:eastAsia="zh-CN"/>
                </w:rPr>
                <w:delText>-</w:delText>
              </w:r>
            </w:del>
          </w:p>
        </w:tc>
        <w:tc>
          <w:tcPr>
            <w:tcW w:w="1102" w:type="dxa"/>
          </w:tcPr>
          <w:p w14:paraId="36B64898" w14:textId="262E3AC9" w:rsidR="00800D74" w:rsidRPr="001E0908" w:rsidDel="00B85FA4" w:rsidRDefault="00800D74" w:rsidP="00800D74">
            <w:pPr>
              <w:keepNext/>
              <w:keepLines/>
              <w:spacing w:after="0"/>
              <w:jc w:val="center"/>
              <w:rPr>
                <w:del w:id="4656" w:author="ZTE-Ma Zhifeng" w:date="2025-10-21T00:16:00Z"/>
                <w:rFonts w:ascii="Arial" w:hAnsi="Arial"/>
                <w:sz w:val="18"/>
                <w:lang w:eastAsia="fi-FI"/>
              </w:rPr>
            </w:pPr>
            <w:del w:id="4657" w:author="ZTE-Ma Zhifeng" w:date="2025-10-21T00:16:00Z">
              <w:r w:rsidDel="00B85FA4">
                <w:rPr>
                  <w:rFonts w:ascii="Arial" w:hAnsi="Arial" w:hint="eastAsia"/>
                  <w:sz w:val="18"/>
                  <w:lang w:eastAsia="zh-CN"/>
                </w:rPr>
                <w:delText>N</w:delText>
              </w:r>
              <w:r w:rsidDel="00B85FA4">
                <w:rPr>
                  <w:rFonts w:ascii="Arial" w:hAnsi="Arial"/>
                  <w:sz w:val="18"/>
                  <w:lang w:eastAsia="zh-CN"/>
                </w:rPr>
                <w:delText>o</w:delText>
              </w:r>
            </w:del>
          </w:p>
        </w:tc>
      </w:tr>
      <w:tr w:rsidR="00800D74" w:rsidRPr="001E0908" w:rsidDel="00B85FA4" w14:paraId="3E5A1DD8" w14:textId="0D7F364F" w:rsidTr="002C1FEE">
        <w:trPr>
          <w:trHeight w:val="47"/>
          <w:del w:id="4658" w:author="ZTE-Ma Zhifeng" w:date="2025-10-21T00:16:00Z"/>
        </w:trPr>
        <w:tc>
          <w:tcPr>
            <w:tcW w:w="2190" w:type="dxa"/>
            <w:tcBorders>
              <w:top w:val="nil"/>
              <w:bottom w:val="nil"/>
            </w:tcBorders>
            <w:vAlign w:val="center"/>
          </w:tcPr>
          <w:p w14:paraId="01F92CF1" w14:textId="367BE7DC" w:rsidR="00800D74" w:rsidRPr="002007FC" w:rsidDel="00B85FA4" w:rsidRDefault="00800D74" w:rsidP="00800D74">
            <w:pPr>
              <w:keepNext/>
              <w:keepLines/>
              <w:spacing w:after="0"/>
              <w:jc w:val="center"/>
              <w:rPr>
                <w:del w:id="4659" w:author="ZTE-Ma Zhifeng" w:date="2025-10-21T00:16:00Z"/>
                <w:rFonts w:ascii="Arial" w:eastAsia="PMingLiU" w:hAnsi="Arial"/>
                <w:sz w:val="18"/>
                <w:lang w:eastAsia="zh-CN"/>
              </w:rPr>
            </w:pPr>
          </w:p>
        </w:tc>
        <w:tc>
          <w:tcPr>
            <w:tcW w:w="1417" w:type="dxa"/>
          </w:tcPr>
          <w:p w14:paraId="4F3DDAE3" w14:textId="316F0FC1" w:rsidR="00800D74" w:rsidRPr="002007FC" w:rsidDel="00B85FA4" w:rsidRDefault="00800D74" w:rsidP="00800D74">
            <w:pPr>
              <w:keepNext/>
              <w:keepLines/>
              <w:spacing w:after="0"/>
              <w:jc w:val="center"/>
              <w:rPr>
                <w:del w:id="4660" w:author="ZTE-Ma Zhifeng" w:date="2025-10-21T00:16:00Z"/>
                <w:rFonts w:ascii="Arial" w:hAnsi="Arial"/>
                <w:sz w:val="18"/>
                <w:lang w:eastAsia="zh-CN"/>
              </w:rPr>
            </w:pPr>
            <w:del w:id="4661" w:author="ZTE-Ma Zhifeng" w:date="2025-10-21T00:16:00Z">
              <w:r w:rsidDel="00B85FA4">
                <w:rPr>
                  <w:rFonts w:ascii="Arial" w:hAnsi="Arial" w:hint="eastAsia"/>
                  <w:sz w:val="18"/>
                  <w:lang w:eastAsia="zh-CN"/>
                </w:rPr>
                <w:delText>C</w:delText>
              </w:r>
              <w:r w:rsidDel="00B85FA4">
                <w:rPr>
                  <w:rFonts w:ascii="Arial" w:hAnsi="Arial"/>
                  <w:sz w:val="18"/>
                  <w:lang w:eastAsia="zh-CN"/>
                </w:rPr>
                <w:delText>A_n1A-n7</w:delText>
              </w:r>
              <w:r w:rsidDel="00B85FA4">
                <w:rPr>
                  <w:rFonts w:ascii="Arial" w:hAnsi="Arial" w:hint="eastAsia"/>
                  <w:sz w:val="18"/>
                  <w:lang w:eastAsia="ja-JP"/>
                </w:rPr>
                <w:delText>9</w:delText>
              </w:r>
              <w:r w:rsidDel="00B85FA4">
                <w:rPr>
                  <w:rFonts w:ascii="Arial" w:hAnsi="Arial"/>
                  <w:sz w:val="18"/>
                  <w:lang w:eastAsia="zh-CN"/>
                </w:rPr>
                <w:delText>A</w:delText>
              </w:r>
            </w:del>
          </w:p>
        </w:tc>
        <w:tc>
          <w:tcPr>
            <w:tcW w:w="1418" w:type="dxa"/>
          </w:tcPr>
          <w:p w14:paraId="13031F4C" w14:textId="2A6EEAFF" w:rsidR="00800D74" w:rsidRPr="002007FC" w:rsidDel="00B85FA4" w:rsidRDefault="00800D74" w:rsidP="00800D74">
            <w:pPr>
              <w:keepNext/>
              <w:keepLines/>
              <w:spacing w:after="0"/>
              <w:jc w:val="center"/>
              <w:rPr>
                <w:del w:id="4662" w:author="ZTE-Ma Zhifeng" w:date="2025-10-21T00:16:00Z"/>
                <w:rFonts w:ascii="Arial" w:hAnsi="Arial"/>
                <w:sz w:val="18"/>
                <w:lang w:eastAsia="zh-CN"/>
              </w:rPr>
            </w:pPr>
            <w:del w:id="4663" w:author="ZTE-Ma Zhifeng" w:date="2025-10-21T00:16:00Z">
              <w:r w:rsidDel="00B85FA4">
                <w:rPr>
                  <w:rFonts w:ascii="Arial" w:hAnsi="Arial"/>
                  <w:sz w:val="18"/>
                  <w:lang w:eastAsia="zh-CN"/>
                </w:rPr>
                <w:delText>n1A</w:delText>
              </w:r>
            </w:del>
          </w:p>
        </w:tc>
        <w:tc>
          <w:tcPr>
            <w:tcW w:w="1417" w:type="dxa"/>
          </w:tcPr>
          <w:p w14:paraId="79D44F24" w14:textId="0FC307D7" w:rsidR="00800D74" w:rsidRPr="002007FC" w:rsidDel="00B85FA4" w:rsidRDefault="00800D74" w:rsidP="00800D74">
            <w:pPr>
              <w:keepNext/>
              <w:keepLines/>
              <w:spacing w:after="0"/>
              <w:jc w:val="center"/>
              <w:rPr>
                <w:del w:id="4664" w:author="ZTE-Ma Zhifeng" w:date="2025-10-21T00:16:00Z"/>
                <w:rFonts w:ascii="Arial" w:hAnsi="Arial"/>
                <w:sz w:val="18"/>
                <w:lang w:eastAsia="zh-CN"/>
              </w:rPr>
            </w:pPr>
            <w:del w:id="4665" w:author="ZTE-Ma Zhifeng" w:date="2025-10-21T00:16:00Z">
              <w:r w:rsidDel="00B85FA4">
                <w:rPr>
                  <w:rFonts w:ascii="Arial" w:hAnsi="Arial"/>
                  <w:sz w:val="18"/>
                  <w:lang w:eastAsia="zh-CN"/>
                </w:rPr>
                <w:delText>n7</w:delText>
              </w:r>
              <w:r w:rsidDel="00B85FA4">
                <w:rPr>
                  <w:rFonts w:ascii="Arial" w:hAnsi="Arial" w:hint="eastAsia"/>
                  <w:sz w:val="18"/>
                  <w:lang w:eastAsia="ja-JP"/>
                </w:rPr>
                <w:delText>9</w:delText>
              </w:r>
              <w:r w:rsidDel="00B85FA4">
                <w:rPr>
                  <w:rFonts w:ascii="Arial" w:hAnsi="Arial"/>
                  <w:sz w:val="18"/>
                  <w:lang w:eastAsia="zh-CN"/>
                </w:rPr>
                <w:delText>A</w:delText>
              </w:r>
            </w:del>
          </w:p>
        </w:tc>
        <w:tc>
          <w:tcPr>
            <w:tcW w:w="1418" w:type="dxa"/>
            <w:vAlign w:val="center"/>
          </w:tcPr>
          <w:p w14:paraId="60ED228B" w14:textId="5BF73D65" w:rsidR="00800D74" w:rsidRPr="002007FC" w:rsidDel="00B85FA4" w:rsidRDefault="00800D74" w:rsidP="00800D74">
            <w:pPr>
              <w:keepNext/>
              <w:keepLines/>
              <w:spacing w:after="0"/>
              <w:jc w:val="center"/>
              <w:rPr>
                <w:del w:id="4666" w:author="ZTE-Ma Zhifeng" w:date="2025-10-21T00:16:00Z"/>
                <w:rFonts w:ascii="Arial" w:hAnsi="Arial"/>
                <w:sz w:val="18"/>
                <w:lang w:eastAsia="fi-FI"/>
              </w:rPr>
            </w:pPr>
            <w:del w:id="4667" w:author="ZTE-Ma Zhifeng" w:date="2025-10-21T00:16:00Z">
              <w:r w:rsidDel="00B85FA4">
                <w:rPr>
                  <w:rFonts w:ascii="Arial" w:hAnsi="Arial"/>
                  <w:sz w:val="18"/>
                  <w:lang w:eastAsia="zh-CN"/>
                </w:rPr>
                <w:delText>n</w:delText>
              </w:r>
              <w:r w:rsidDel="00B85FA4">
                <w:rPr>
                  <w:rFonts w:ascii="Arial" w:hAnsi="Arial" w:hint="eastAsia"/>
                  <w:sz w:val="18"/>
                  <w:lang w:eastAsia="ja-JP"/>
                </w:rPr>
                <w:delText>7</w:delText>
              </w:r>
              <w:r w:rsidDel="00B85FA4">
                <w:rPr>
                  <w:rFonts w:ascii="Arial" w:hAnsi="Arial"/>
                  <w:sz w:val="18"/>
                  <w:lang w:eastAsia="zh-CN"/>
                </w:rPr>
                <w:delText>8A</w:delText>
              </w:r>
            </w:del>
          </w:p>
        </w:tc>
        <w:tc>
          <w:tcPr>
            <w:tcW w:w="1134" w:type="dxa"/>
          </w:tcPr>
          <w:p w14:paraId="0453221D" w14:textId="5C6B5D9C" w:rsidR="00800D74" w:rsidRPr="002007FC" w:rsidDel="00B85FA4" w:rsidRDefault="00800D74" w:rsidP="00800D74">
            <w:pPr>
              <w:keepNext/>
              <w:keepLines/>
              <w:spacing w:after="0"/>
              <w:jc w:val="center"/>
              <w:rPr>
                <w:del w:id="4668" w:author="ZTE-Ma Zhifeng" w:date="2025-10-21T00:16:00Z"/>
                <w:rFonts w:ascii="Arial" w:hAnsi="Arial"/>
                <w:sz w:val="18"/>
                <w:lang w:eastAsia="zh-CN"/>
              </w:rPr>
            </w:pPr>
            <w:del w:id="4669" w:author="ZTE-Ma Zhifeng" w:date="2025-10-21T00:16:00Z">
              <w:r w:rsidDel="00B85FA4">
                <w:rPr>
                  <w:rFonts w:ascii="Arial" w:hAnsi="Arial"/>
                  <w:sz w:val="18"/>
                  <w:lang w:eastAsia="zh-CN"/>
                </w:rPr>
                <w:delText>n1A</w:delText>
              </w:r>
            </w:del>
          </w:p>
        </w:tc>
        <w:tc>
          <w:tcPr>
            <w:tcW w:w="1134" w:type="dxa"/>
          </w:tcPr>
          <w:p w14:paraId="0450706E" w14:textId="61D6A53B" w:rsidR="00800D74" w:rsidRPr="002007FC" w:rsidDel="00B85FA4" w:rsidRDefault="00800D74" w:rsidP="00800D74">
            <w:pPr>
              <w:keepNext/>
              <w:keepLines/>
              <w:spacing w:after="0"/>
              <w:jc w:val="center"/>
              <w:rPr>
                <w:del w:id="4670" w:author="ZTE-Ma Zhifeng" w:date="2025-10-21T00:16:00Z"/>
                <w:rFonts w:ascii="Arial" w:hAnsi="Arial"/>
                <w:sz w:val="18"/>
                <w:lang w:eastAsia="zh-CN"/>
              </w:rPr>
            </w:pPr>
            <w:del w:id="4671" w:author="ZTE-Ma Zhifeng" w:date="2025-10-21T00:16:00Z">
              <w:r w:rsidDel="00B85FA4">
                <w:rPr>
                  <w:rFonts w:ascii="Arial" w:hAnsi="Arial"/>
                  <w:sz w:val="18"/>
                  <w:lang w:eastAsia="zh-CN"/>
                </w:rPr>
                <w:delText>n7</w:delText>
              </w:r>
              <w:r w:rsidDel="00B85FA4">
                <w:rPr>
                  <w:rFonts w:ascii="Arial" w:hAnsi="Arial" w:hint="eastAsia"/>
                  <w:sz w:val="18"/>
                  <w:lang w:eastAsia="ja-JP"/>
                </w:rPr>
                <w:delText>9</w:delText>
              </w:r>
              <w:r w:rsidDel="00B85FA4">
                <w:rPr>
                  <w:rFonts w:ascii="Arial" w:hAnsi="Arial"/>
                  <w:sz w:val="18"/>
                  <w:lang w:eastAsia="zh-CN"/>
                </w:rPr>
                <w:delText>A</w:delText>
              </w:r>
            </w:del>
          </w:p>
        </w:tc>
        <w:tc>
          <w:tcPr>
            <w:tcW w:w="1102" w:type="dxa"/>
          </w:tcPr>
          <w:p w14:paraId="1CF5E0CA" w14:textId="122EFFB8" w:rsidR="00800D74" w:rsidRPr="001E0908" w:rsidDel="00B85FA4" w:rsidRDefault="00800D74" w:rsidP="00800D74">
            <w:pPr>
              <w:keepNext/>
              <w:keepLines/>
              <w:spacing w:after="0"/>
              <w:jc w:val="center"/>
              <w:rPr>
                <w:del w:id="4672" w:author="ZTE-Ma Zhifeng" w:date="2025-10-21T00:16:00Z"/>
                <w:rFonts w:ascii="Arial" w:hAnsi="Arial"/>
                <w:b/>
                <w:sz w:val="18"/>
                <w:lang w:eastAsia="zh-CN"/>
              </w:rPr>
            </w:pPr>
            <w:del w:id="4673" w:author="ZTE-Ma Zhifeng" w:date="2025-10-21T00:16:00Z">
              <w:r w:rsidDel="00B85FA4">
                <w:rPr>
                  <w:rFonts w:ascii="Arial" w:hAnsi="Arial" w:hint="eastAsia"/>
                  <w:b/>
                  <w:sz w:val="18"/>
                  <w:lang w:eastAsia="zh-CN"/>
                </w:rPr>
                <w:delText>-</w:delText>
              </w:r>
            </w:del>
          </w:p>
        </w:tc>
        <w:tc>
          <w:tcPr>
            <w:tcW w:w="1102" w:type="dxa"/>
          </w:tcPr>
          <w:p w14:paraId="1FBD5B09" w14:textId="7A7FA238" w:rsidR="00800D74" w:rsidRPr="001E0908" w:rsidDel="00B85FA4" w:rsidRDefault="00800D74" w:rsidP="00800D74">
            <w:pPr>
              <w:keepNext/>
              <w:keepLines/>
              <w:spacing w:after="0"/>
              <w:jc w:val="center"/>
              <w:rPr>
                <w:del w:id="4674" w:author="ZTE-Ma Zhifeng" w:date="2025-10-21T00:16:00Z"/>
                <w:rFonts w:ascii="Arial" w:hAnsi="Arial"/>
                <w:sz w:val="18"/>
                <w:lang w:eastAsia="fi-FI"/>
              </w:rPr>
            </w:pPr>
            <w:del w:id="4675" w:author="ZTE-Ma Zhifeng" w:date="2025-10-21T00:16:00Z">
              <w:r w:rsidDel="00B85FA4">
                <w:rPr>
                  <w:rFonts w:ascii="Arial" w:hAnsi="Arial" w:hint="eastAsia"/>
                  <w:sz w:val="18"/>
                  <w:lang w:eastAsia="zh-CN"/>
                </w:rPr>
                <w:delText>N</w:delText>
              </w:r>
              <w:r w:rsidDel="00B85FA4">
                <w:rPr>
                  <w:rFonts w:ascii="Arial" w:hAnsi="Arial"/>
                  <w:sz w:val="18"/>
                  <w:lang w:eastAsia="zh-CN"/>
                </w:rPr>
                <w:delText>o</w:delText>
              </w:r>
            </w:del>
          </w:p>
        </w:tc>
      </w:tr>
      <w:tr w:rsidR="00800D74" w:rsidRPr="001E0908" w:rsidDel="00B85FA4" w14:paraId="43F79538" w14:textId="10F1D199" w:rsidTr="002C1FEE">
        <w:trPr>
          <w:trHeight w:val="47"/>
          <w:del w:id="4676" w:author="ZTE-Ma Zhifeng" w:date="2025-10-21T00:16:00Z"/>
        </w:trPr>
        <w:tc>
          <w:tcPr>
            <w:tcW w:w="2190" w:type="dxa"/>
            <w:tcBorders>
              <w:top w:val="nil"/>
              <w:bottom w:val="single" w:sz="4" w:space="0" w:color="auto"/>
            </w:tcBorders>
            <w:vAlign w:val="center"/>
          </w:tcPr>
          <w:p w14:paraId="2237BC71" w14:textId="645320D5" w:rsidR="00800D74" w:rsidRPr="002007FC" w:rsidDel="00B85FA4" w:rsidRDefault="00800D74" w:rsidP="00800D74">
            <w:pPr>
              <w:keepNext/>
              <w:keepLines/>
              <w:spacing w:after="0"/>
              <w:jc w:val="center"/>
              <w:rPr>
                <w:del w:id="4677" w:author="ZTE-Ma Zhifeng" w:date="2025-10-21T00:16:00Z"/>
                <w:rFonts w:ascii="Arial" w:eastAsia="PMingLiU" w:hAnsi="Arial"/>
                <w:sz w:val="18"/>
                <w:lang w:eastAsia="zh-CN"/>
              </w:rPr>
            </w:pPr>
          </w:p>
        </w:tc>
        <w:tc>
          <w:tcPr>
            <w:tcW w:w="1417" w:type="dxa"/>
          </w:tcPr>
          <w:p w14:paraId="4F44EDC7" w14:textId="4DA829A2" w:rsidR="00800D74" w:rsidRPr="002007FC" w:rsidDel="00B85FA4" w:rsidRDefault="00800D74" w:rsidP="00800D74">
            <w:pPr>
              <w:keepNext/>
              <w:keepLines/>
              <w:spacing w:after="0"/>
              <w:jc w:val="center"/>
              <w:rPr>
                <w:del w:id="4678" w:author="ZTE-Ma Zhifeng" w:date="2025-10-21T00:16:00Z"/>
                <w:rFonts w:ascii="Arial" w:hAnsi="Arial"/>
                <w:sz w:val="18"/>
                <w:lang w:eastAsia="zh-CN"/>
              </w:rPr>
            </w:pPr>
            <w:del w:id="4679" w:author="ZTE-Ma Zhifeng" w:date="2025-10-21T00:16:00Z">
              <w:r w:rsidDel="00B85FA4">
                <w:rPr>
                  <w:rFonts w:ascii="Arial" w:hAnsi="Arial" w:hint="eastAsia"/>
                  <w:sz w:val="18"/>
                  <w:lang w:eastAsia="zh-CN"/>
                </w:rPr>
                <w:delText>C</w:delText>
              </w:r>
              <w:r w:rsidDel="00B85FA4">
                <w:rPr>
                  <w:rFonts w:ascii="Arial" w:hAnsi="Arial"/>
                  <w:sz w:val="18"/>
                  <w:lang w:eastAsia="zh-CN"/>
                </w:rPr>
                <w:delText>A_n</w:delText>
              </w:r>
              <w:r w:rsidDel="00B85FA4">
                <w:rPr>
                  <w:rFonts w:ascii="Arial" w:hAnsi="Arial" w:hint="eastAsia"/>
                  <w:sz w:val="18"/>
                  <w:lang w:eastAsia="ja-JP"/>
                </w:rPr>
                <w:delText>7</w:delText>
              </w:r>
              <w:r w:rsidDel="00B85FA4">
                <w:rPr>
                  <w:rFonts w:ascii="Arial" w:hAnsi="Arial"/>
                  <w:sz w:val="18"/>
                  <w:lang w:eastAsia="zh-CN"/>
                </w:rPr>
                <w:delText>8A-n7</w:delText>
              </w:r>
              <w:r w:rsidDel="00B85FA4">
                <w:rPr>
                  <w:rFonts w:ascii="Arial" w:hAnsi="Arial" w:hint="eastAsia"/>
                  <w:sz w:val="18"/>
                  <w:lang w:eastAsia="ja-JP"/>
                </w:rPr>
                <w:delText>9</w:delText>
              </w:r>
              <w:r w:rsidDel="00B85FA4">
                <w:rPr>
                  <w:rFonts w:ascii="Arial" w:hAnsi="Arial"/>
                  <w:sz w:val="18"/>
                  <w:lang w:eastAsia="zh-CN"/>
                </w:rPr>
                <w:delText>A</w:delText>
              </w:r>
            </w:del>
          </w:p>
        </w:tc>
        <w:tc>
          <w:tcPr>
            <w:tcW w:w="1418" w:type="dxa"/>
          </w:tcPr>
          <w:p w14:paraId="2262C403" w14:textId="497087C3" w:rsidR="00800D74" w:rsidRPr="002007FC" w:rsidDel="00B85FA4" w:rsidRDefault="00800D74" w:rsidP="00800D74">
            <w:pPr>
              <w:keepNext/>
              <w:keepLines/>
              <w:spacing w:after="0"/>
              <w:jc w:val="center"/>
              <w:rPr>
                <w:del w:id="4680" w:author="ZTE-Ma Zhifeng" w:date="2025-10-21T00:16:00Z"/>
                <w:rFonts w:ascii="Arial" w:hAnsi="Arial"/>
                <w:sz w:val="18"/>
                <w:lang w:eastAsia="zh-CN"/>
              </w:rPr>
            </w:pPr>
            <w:del w:id="4681" w:author="ZTE-Ma Zhifeng" w:date="2025-10-21T00:16:00Z">
              <w:r w:rsidDel="00B85FA4">
                <w:rPr>
                  <w:rFonts w:ascii="Arial" w:hAnsi="Arial"/>
                  <w:sz w:val="18"/>
                  <w:lang w:eastAsia="zh-CN"/>
                </w:rPr>
                <w:delText>n</w:delText>
              </w:r>
              <w:r w:rsidDel="00B85FA4">
                <w:rPr>
                  <w:rFonts w:ascii="Arial" w:hAnsi="Arial" w:hint="eastAsia"/>
                  <w:sz w:val="18"/>
                  <w:lang w:eastAsia="ja-JP"/>
                </w:rPr>
                <w:delText>7</w:delText>
              </w:r>
              <w:r w:rsidDel="00B85FA4">
                <w:rPr>
                  <w:rFonts w:ascii="Arial" w:hAnsi="Arial"/>
                  <w:sz w:val="18"/>
                  <w:lang w:eastAsia="zh-CN"/>
                </w:rPr>
                <w:delText>8A</w:delText>
              </w:r>
            </w:del>
          </w:p>
        </w:tc>
        <w:tc>
          <w:tcPr>
            <w:tcW w:w="1417" w:type="dxa"/>
          </w:tcPr>
          <w:p w14:paraId="42065CF7" w14:textId="5FDE4F26" w:rsidR="00800D74" w:rsidRPr="002007FC" w:rsidDel="00B85FA4" w:rsidRDefault="00800D74" w:rsidP="00800D74">
            <w:pPr>
              <w:keepNext/>
              <w:keepLines/>
              <w:spacing w:after="0"/>
              <w:jc w:val="center"/>
              <w:rPr>
                <w:del w:id="4682" w:author="ZTE-Ma Zhifeng" w:date="2025-10-21T00:16:00Z"/>
                <w:rFonts w:ascii="Arial" w:hAnsi="Arial"/>
                <w:sz w:val="18"/>
                <w:lang w:eastAsia="zh-CN"/>
              </w:rPr>
            </w:pPr>
            <w:del w:id="4683" w:author="ZTE-Ma Zhifeng" w:date="2025-10-21T00:16:00Z">
              <w:r w:rsidDel="00B85FA4">
                <w:rPr>
                  <w:rFonts w:ascii="Arial" w:hAnsi="Arial"/>
                  <w:sz w:val="18"/>
                  <w:lang w:eastAsia="zh-CN"/>
                </w:rPr>
                <w:delText>n7</w:delText>
              </w:r>
              <w:r w:rsidDel="00B85FA4">
                <w:rPr>
                  <w:rFonts w:ascii="Arial" w:hAnsi="Arial" w:hint="eastAsia"/>
                  <w:sz w:val="18"/>
                  <w:lang w:eastAsia="ja-JP"/>
                </w:rPr>
                <w:delText>9</w:delText>
              </w:r>
              <w:r w:rsidDel="00B85FA4">
                <w:rPr>
                  <w:rFonts w:ascii="Arial" w:hAnsi="Arial"/>
                  <w:sz w:val="18"/>
                  <w:lang w:eastAsia="zh-CN"/>
                </w:rPr>
                <w:delText>A</w:delText>
              </w:r>
            </w:del>
          </w:p>
        </w:tc>
        <w:tc>
          <w:tcPr>
            <w:tcW w:w="1418" w:type="dxa"/>
            <w:vAlign w:val="center"/>
          </w:tcPr>
          <w:p w14:paraId="09293A36" w14:textId="0AECB464" w:rsidR="00800D74" w:rsidRPr="002007FC" w:rsidDel="00B85FA4" w:rsidRDefault="00800D74" w:rsidP="00800D74">
            <w:pPr>
              <w:keepNext/>
              <w:keepLines/>
              <w:spacing w:after="0"/>
              <w:jc w:val="center"/>
              <w:rPr>
                <w:del w:id="4684" w:author="ZTE-Ma Zhifeng" w:date="2025-10-21T00:16:00Z"/>
                <w:rFonts w:ascii="Arial" w:hAnsi="Arial"/>
                <w:sz w:val="18"/>
                <w:lang w:eastAsia="fi-FI"/>
              </w:rPr>
            </w:pPr>
            <w:del w:id="4685" w:author="ZTE-Ma Zhifeng" w:date="2025-10-21T00:16:00Z">
              <w:r w:rsidDel="00B85FA4">
                <w:rPr>
                  <w:rFonts w:ascii="Arial" w:hAnsi="Arial"/>
                  <w:sz w:val="18"/>
                  <w:lang w:eastAsia="zh-CN"/>
                </w:rPr>
                <w:delText>n1A</w:delText>
              </w:r>
            </w:del>
          </w:p>
        </w:tc>
        <w:tc>
          <w:tcPr>
            <w:tcW w:w="1134" w:type="dxa"/>
          </w:tcPr>
          <w:p w14:paraId="0DAAF23A" w14:textId="4D67309D" w:rsidR="00800D74" w:rsidRPr="002007FC" w:rsidDel="00B85FA4" w:rsidRDefault="00800D74" w:rsidP="00800D74">
            <w:pPr>
              <w:keepNext/>
              <w:keepLines/>
              <w:spacing w:after="0"/>
              <w:jc w:val="center"/>
              <w:rPr>
                <w:del w:id="4686" w:author="ZTE-Ma Zhifeng" w:date="2025-10-21T00:16:00Z"/>
                <w:rFonts w:ascii="Arial" w:hAnsi="Arial"/>
                <w:sz w:val="18"/>
                <w:lang w:eastAsia="zh-CN"/>
              </w:rPr>
            </w:pPr>
            <w:del w:id="4687" w:author="ZTE-Ma Zhifeng" w:date="2025-10-21T00:16:00Z">
              <w:r w:rsidDel="00B85FA4">
                <w:rPr>
                  <w:rFonts w:ascii="Arial" w:hAnsi="Arial"/>
                  <w:sz w:val="18"/>
                  <w:lang w:eastAsia="zh-CN"/>
                </w:rPr>
                <w:delText>n</w:delText>
              </w:r>
              <w:r w:rsidDel="00B85FA4">
                <w:rPr>
                  <w:rFonts w:ascii="Arial" w:hAnsi="Arial" w:hint="eastAsia"/>
                  <w:sz w:val="18"/>
                  <w:lang w:eastAsia="ja-JP"/>
                </w:rPr>
                <w:delText>7</w:delText>
              </w:r>
              <w:r w:rsidDel="00B85FA4">
                <w:rPr>
                  <w:rFonts w:ascii="Arial" w:hAnsi="Arial"/>
                  <w:sz w:val="18"/>
                  <w:lang w:eastAsia="zh-CN"/>
                </w:rPr>
                <w:delText>8A</w:delText>
              </w:r>
            </w:del>
          </w:p>
        </w:tc>
        <w:tc>
          <w:tcPr>
            <w:tcW w:w="1134" w:type="dxa"/>
          </w:tcPr>
          <w:p w14:paraId="721B4EEB" w14:textId="492366AF" w:rsidR="00800D74" w:rsidRPr="002007FC" w:rsidDel="00B85FA4" w:rsidRDefault="00800D74" w:rsidP="00800D74">
            <w:pPr>
              <w:keepNext/>
              <w:keepLines/>
              <w:spacing w:after="0"/>
              <w:jc w:val="center"/>
              <w:rPr>
                <w:del w:id="4688" w:author="ZTE-Ma Zhifeng" w:date="2025-10-21T00:16:00Z"/>
                <w:rFonts w:ascii="Arial" w:hAnsi="Arial"/>
                <w:sz w:val="18"/>
                <w:lang w:eastAsia="zh-CN"/>
              </w:rPr>
            </w:pPr>
            <w:del w:id="4689" w:author="ZTE-Ma Zhifeng" w:date="2025-10-21T00:16:00Z">
              <w:r w:rsidDel="00B85FA4">
                <w:rPr>
                  <w:rFonts w:ascii="Arial" w:hAnsi="Arial"/>
                  <w:sz w:val="18"/>
                  <w:lang w:eastAsia="zh-CN"/>
                </w:rPr>
                <w:delText>n7</w:delText>
              </w:r>
              <w:r w:rsidDel="00B85FA4">
                <w:rPr>
                  <w:rFonts w:ascii="Arial" w:hAnsi="Arial" w:hint="eastAsia"/>
                  <w:sz w:val="18"/>
                  <w:lang w:eastAsia="ja-JP"/>
                </w:rPr>
                <w:delText>9</w:delText>
              </w:r>
              <w:r w:rsidDel="00B85FA4">
                <w:rPr>
                  <w:rFonts w:ascii="Arial" w:hAnsi="Arial"/>
                  <w:sz w:val="18"/>
                  <w:lang w:eastAsia="zh-CN"/>
                </w:rPr>
                <w:delText>A</w:delText>
              </w:r>
            </w:del>
          </w:p>
        </w:tc>
        <w:tc>
          <w:tcPr>
            <w:tcW w:w="1102" w:type="dxa"/>
          </w:tcPr>
          <w:p w14:paraId="1CAF81E3" w14:textId="703F19E6" w:rsidR="00800D74" w:rsidRPr="001E0908" w:rsidDel="00B85FA4" w:rsidRDefault="00800D74" w:rsidP="00800D74">
            <w:pPr>
              <w:keepNext/>
              <w:keepLines/>
              <w:spacing w:after="0"/>
              <w:jc w:val="center"/>
              <w:rPr>
                <w:del w:id="4690" w:author="ZTE-Ma Zhifeng" w:date="2025-10-21T00:16:00Z"/>
                <w:rFonts w:ascii="Arial" w:hAnsi="Arial"/>
                <w:b/>
                <w:sz w:val="18"/>
                <w:lang w:eastAsia="zh-CN"/>
              </w:rPr>
            </w:pPr>
            <w:del w:id="4691" w:author="ZTE-Ma Zhifeng" w:date="2025-10-21T00:16:00Z">
              <w:r w:rsidDel="00B85FA4">
                <w:rPr>
                  <w:rFonts w:ascii="Arial" w:hAnsi="Arial" w:hint="eastAsia"/>
                  <w:b/>
                  <w:sz w:val="18"/>
                  <w:lang w:eastAsia="zh-CN"/>
                </w:rPr>
                <w:delText>-</w:delText>
              </w:r>
            </w:del>
          </w:p>
        </w:tc>
        <w:tc>
          <w:tcPr>
            <w:tcW w:w="1102" w:type="dxa"/>
          </w:tcPr>
          <w:p w14:paraId="1416A654" w14:textId="249F5E4F" w:rsidR="00800D74" w:rsidRPr="001E0908" w:rsidDel="00B85FA4" w:rsidRDefault="00800D74" w:rsidP="00800D74">
            <w:pPr>
              <w:keepNext/>
              <w:keepLines/>
              <w:spacing w:after="0"/>
              <w:jc w:val="center"/>
              <w:rPr>
                <w:del w:id="4692" w:author="ZTE-Ma Zhifeng" w:date="2025-10-21T00:16:00Z"/>
                <w:rFonts w:ascii="Arial" w:hAnsi="Arial"/>
                <w:sz w:val="18"/>
                <w:lang w:eastAsia="fi-FI"/>
              </w:rPr>
            </w:pPr>
            <w:del w:id="4693" w:author="ZTE-Ma Zhifeng" w:date="2025-10-21T00:16:00Z">
              <w:r w:rsidDel="00B85FA4">
                <w:rPr>
                  <w:rFonts w:ascii="Arial" w:hAnsi="Arial" w:hint="eastAsia"/>
                  <w:sz w:val="18"/>
                  <w:lang w:eastAsia="zh-CN"/>
                </w:rPr>
                <w:delText>N</w:delText>
              </w:r>
              <w:r w:rsidDel="00B85FA4">
                <w:rPr>
                  <w:rFonts w:ascii="Arial" w:hAnsi="Arial"/>
                  <w:sz w:val="18"/>
                  <w:lang w:eastAsia="zh-CN"/>
                </w:rPr>
                <w:delText>o</w:delText>
              </w:r>
            </w:del>
          </w:p>
        </w:tc>
      </w:tr>
      <w:tr w:rsidR="00800D74" w:rsidRPr="001E0908" w:rsidDel="00B85FA4" w14:paraId="55825909" w14:textId="53FE3C47" w:rsidTr="002C1FEE">
        <w:trPr>
          <w:trHeight w:val="47"/>
          <w:del w:id="4694" w:author="ZTE-Ma Zhifeng" w:date="2025-10-21T00:16:00Z"/>
        </w:trPr>
        <w:tc>
          <w:tcPr>
            <w:tcW w:w="2190" w:type="dxa"/>
            <w:tcBorders>
              <w:top w:val="single" w:sz="4" w:space="0" w:color="auto"/>
              <w:bottom w:val="nil"/>
            </w:tcBorders>
            <w:vAlign w:val="center"/>
          </w:tcPr>
          <w:p w14:paraId="0C2461BC" w14:textId="0C938EEB" w:rsidR="00800D74" w:rsidRPr="002007FC" w:rsidDel="00B85FA4" w:rsidRDefault="00800D74" w:rsidP="00800D74">
            <w:pPr>
              <w:keepNext/>
              <w:keepLines/>
              <w:spacing w:after="0"/>
              <w:jc w:val="center"/>
              <w:rPr>
                <w:del w:id="4695" w:author="ZTE-Ma Zhifeng" w:date="2025-10-21T00:16:00Z"/>
                <w:rFonts w:ascii="Arial" w:hAnsi="Arial"/>
                <w:sz w:val="18"/>
                <w:lang w:eastAsia="fi-FI"/>
              </w:rPr>
            </w:pPr>
            <w:del w:id="4696" w:author="ZTE-Ma Zhifeng" w:date="2025-10-21T00:16:00Z">
              <w:r w:rsidRPr="002007FC" w:rsidDel="00B85FA4">
                <w:rPr>
                  <w:rFonts w:ascii="Arial" w:eastAsia="PMingLiU" w:hAnsi="Arial"/>
                  <w:sz w:val="18"/>
                  <w:lang w:eastAsia="zh-CN"/>
                </w:rPr>
                <w:delText>CA_n2A-n5A-n48A</w:delText>
              </w:r>
            </w:del>
          </w:p>
        </w:tc>
        <w:tc>
          <w:tcPr>
            <w:tcW w:w="1417" w:type="dxa"/>
          </w:tcPr>
          <w:p w14:paraId="6AC61B59" w14:textId="583BAAF0" w:rsidR="00800D74" w:rsidRPr="002007FC" w:rsidDel="00B85FA4" w:rsidRDefault="00800D74" w:rsidP="00800D74">
            <w:pPr>
              <w:keepNext/>
              <w:keepLines/>
              <w:spacing w:after="0"/>
              <w:jc w:val="center"/>
              <w:rPr>
                <w:del w:id="4697" w:author="ZTE-Ma Zhifeng" w:date="2025-10-21T00:16:00Z"/>
                <w:rFonts w:ascii="Arial" w:hAnsi="Arial"/>
                <w:sz w:val="18"/>
                <w:lang w:eastAsia="fi-FI"/>
              </w:rPr>
            </w:pPr>
            <w:del w:id="4698" w:author="ZTE-Ma Zhifeng" w:date="2025-10-21T00:16:00Z">
              <w:r w:rsidRPr="002007FC" w:rsidDel="00B85FA4">
                <w:rPr>
                  <w:rFonts w:ascii="Arial" w:hAnsi="Arial"/>
                  <w:sz w:val="18"/>
                  <w:lang w:eastAsia="zh-CN"/>
                </w:rPr>
                <w:delText>CA_n2A-n5A</w:delText>
              </w:r>
            </w:del>
          </w:p>
        </w:tc>
        <w:tc>
          <w:tcPr>
            <w:tcW w:w="1418" w:type="dxa"/>
          </w:tcPr>
          <w:p w14:paraId="4D140C0F" w14:textId="63F0C7CD" w:rsidR="00800D74" w:rsidRPr="002007FC" w:rsidDel="00B85FA4" w:rsidRDefault="00800D74" w:rsidP="00800D74">
            <w:pPr>
              <w:keepNext/>
              <w:keepLines/>
              <w:spacing w:after="0"/>
              <w:jc w:val="center"/>
              <w:rPr>
                <w:del w:id="4699" w:author="ZTE-Ma Zhifeng" w:date="2025-10-21T00:16:00Z"/>
                <w:rFonts w:ascii="Arial" w:hAnsi="Arial"/>
                <w:sz w:val="18"/>
                <w:lang w:eastAsia="fi-FI"/>
              </w:rPr>
            </w:pPr>
            <w:del w:id="4700" w:author="ZTE-Ma Zhifeng" w:date="2025-10-21T00:16:00Z">
              <w:r w:rsidRPr="002007FC" w:rsidDel="00B85FA4">
                <w:rPr>
                  <w:rFonts w:ascii="Arial" w:hAnsi="Arial"/>
                  <w:sz w:val="18"/>
                  <w:lang w:eastAsia="zh-CN"/>
                </w:rPr>
                <w:delText>n2A</w:delText>
              </w:r>
            </w:del>
          </w:p>
        </w:tc>
        <w:tc>
          <w:tcPr>
            <w:tcW w:w="1417" w:type="dxa"/>
          </w:tcPr>
          <w:p w14:paraId="151F767D" w14:textId="26594EAF" w:rsidR="00800D74" w:rsidRPr="002007FC" w:rsidDel="00B85FA4" w:rsidRDefault="00800D74" w:rsidP="00800D74">
            <w:pPr>
              <w:keepNext/>
              <w:keepLines/>
              <w:spacing w:after="0"/>
              <w:jc w:val="center"/>
              <w:rPr>
                <w:del w:id="4701" w:author="ZTE-Ma Zhifeng" w:date="2025-10-21T00:16:00Z"/>
                <w:rFonts w:ascii="Arial" w:hAnsi="Arial"/>
                <w:sz w:val="18"/>
                <w:lang w:eastAsia="fi-FI"/>
              </w:rPr>
            </w:pPr>
            <w:del w:id="4702" w:author="ZTE-Ma Zhifeng" w:date="2025-10-21T00:16:00Z">
              <w:r w:rsidRPr="002007FC" w:rsidDel="00B85FA4">
                <w:rPr>
                  <w:rFonts w:ascii="Arial" w:hAnsi="Arial"/>
                  <w:sz w:val="18"/>
                  <w:lang w:eastAsia="zh-CN"/>
                </w:rPr>
                <w:delText>n5A</w:delText>
              </w:r>
            </w:del>
          </w:p>
        </w:tc>
        <w:tc>
          <w:tcPr>
            <w:tcW w:w="1418" w:type="dxa"/>
            <w:vAlign w:val="center"/>
          </w:tcPr>
          <w:p w14:paraId="7311677C" w14:textId="4B2C5508" w:rsidR="00800D74" w:rsidRPr="002007FC" w:rsidDel="00B85FA4" w:rsidRDefault="00800D74" w:rsidP="00800D74">
            <w:pPr>
              <w:keepNext/>
              <w:keepLines/>
              <w:spacing w:after="0"/>
              <w:jc w:val="center"/>
              <w:rPr>
                <w:del w:id="4703" w:author="ZTE-Ma Zhifeng" w:date="2025-10-21T00:16:00Z"/>
                <w:rFonts w:ascii="Arial" w:hAnsi="Arial"/>
                <w:sz w:val="18"/>
                <w:lang w:eastAsia="fi-FI"/>
              </w:rPr>
            </w:pPr>
            <w:del w:id="4704" w:author="ZTE-Ma Zhifeng" w:date="2025-10-21T00:16:00Z">
              <w:r w:rsidRPr="002007FC" w:rsidDel="00B85FA4">
                <w:rPr>
                  <w:rFonts w:ascii="Arial" w:hAnsi="Arial"/>
                  <w:sz w:val="18"/>
                  <w:lang w:eastAsia="fi-FI"/>
                </w:rPr>
                <w:delText>n48A</w:delText>
              </w:r>
            </w:del>
          </w:p>
        </w:tc>
        <w:tc>
          <w:tcPr>
            <w:tcW w:w="1134" w:type="dxa"/>
          </w:tcPr>
          <w:p w14:paraId="7DBBE439" w14:textId="32CC10D7" w:rsidR="00800D74" w:rsidRPr="002007FC" w:rsidDel="00B85FA4" w:rsidRDefault="00800D74" w:rsidP="00800D74">
            <w:pPr>
              <w:keepNext/>
              <w:keepLines/>
              <w:spacing w:after="0"/>
              <w:jc w:val="center"/>
              <w:rPr>
                <w:del w:id="4705" w:author="ZTE-Ma Zhifeng" w:date="2025-10-21T00:16:00Z"/>
                <w:rFonts w:ascii="Arial" w:hAnsi="Arial"/>
                <w:sz w:val="18"/>
                <w:lang w:eastAsia="fi-FI"/>
              </w:rPr>
            </w:pPr>
            <w:del w:id="4706" w:author="ZTE-Ma Zhifeng" w:date="2025-10-21T00:16:00Z">
              <w:r w:rsidRPr="002007FC" w:rsidDel="00B85FA4">
                <w:rPr>
                  <w:rFonts w:ascii="Arial" w:hAnsi="Arial"/>
                  <w:sz w:val="18"/>
                  <w:lang w:eastAsia="zh-CN"/>
                </w:rPr>
                <w:delText>n2A</w:delText>
              </w:r>
            </w:del>
          </w:p>
        </w:tc>
        <w:tc>
          <w:tcPr>
            <w:tcW w:w="1134" w:type="dxa"/>
          </w:tcPr>
          <w:p w14:paraId="2C2F595E" w14:textId="255E0FBE" w:rsidR="00800D74" w:rsidRPr="002007FC" w:rsidDel="00B85FA4" w:rsidRDefault="00800D74" w:rsidP="00800D74">
            <w:pPr>
              <w:keepNext/>
              <w:keepLines/>
              <w:spacing w:after="0"/>
              <w:jc w:val="center"/>
              <w:rPr>
                <w:del w:id="4707" w:author="ZTE-Ma Zhifeng" w:date="2025-10-21T00:16:00Z"/>
                <w:rFonts w:ascii="Arial" w:hAnsi="Arial"/>
                <w:sz w:val="18"/>
                <w:lang w:eastAsia="fi-FI"/>
              </w:rPr>
            </w:pPr>
            <w:del w:id="4708" w:author="ZTE-Ma Zhifeng" w:date="2025-10-21T00:16:00Z">
              <w:r w:rsidRPr="002007FC" w:rsidDel="00B85FA4">
                <w:rPr>
                  <w:rFonts w:ascii="Arial" w:hAnsi="Arial"/>
                  <w:sz w:val="18"/>
                  <w:lang w:eastAsia="zh-CN"/>
                </w:rPr>
                <w:delText>n5A</w:delText>
              </w:r>
            </w:del>
          </w:p>
        </w:tc>
        <w:tc>
          <w:tcPr>
            <w:tcW w:w="1102" w:type="dxa"/>
          </w:tcPr>
          <w:p w14:paraId="2F842BF6" w14:textId="122199CA" w:rsidR="00800D74" w:rsidRPr="002007FC" w:rsidDel="00B85FA4" w:rsidRDefault="00800D74" w:rsidP="00800D74">
            <w:pPr>
              <w:keepNext/>
              <w:keepLines/>
              <w:spacing w:after="0"/>
              <w:jc w:val="center"/>
              <w:rPr>
                <w:del w:id="4709" w:author="ZTE-Ma Zhifeng" w:date="2025-10-21T00:16:00Z"/>
                <w:rFonts w:ascii="Arial" w:hAnsi="Arial"/>
                <w:sz w:val="18"/>
                <w:lang w:eastAsia="fi-FI"/>
              </w:rPr>
            </w:pPr>
            <w:del w:id="4710" w:author="ZTE-Ma Zhifeng" w:date="2025-10-21T00:16:00Z">
              <w:r w:rsidRPr="001E0908" w:rsidDel="00B85FA4">
                <w:rPr>
                  <w:rFonts w:ascii="Arial" w:hAnsi="Arial"/>
                  <w:b/>
                  <w:sz w:val="18"/>
                  <w:lang w:eastAsia="zh-CN"/>
                </w:rPr>
                <w:delText>-</w:delText>
              </w:r>
            </w:del>
          </w:p>
        </w:tc>
        <w:tc>
          <w:tcPr>
            <w:tcW w:w="1102" w:type="dxa"/>
          </w:tcPr>
          <w:p w14:paraId="7C975AC6" w14:textId="0F7699FD" w:rsidR="00800D74" w:rsidRPr="002007FC" w:rsidDel="00B85FA4" w:rsidRDefault="00800D74" w:rsidP="00800D74">
            <w:pPr>
              <w:keepNext/>
              <w:keepLines/>
              <w:spacing w:after="0"/>
              <w:jc w:val="center"/>
              <w:rPr>
                <w:del w:id="4711" w:author="ZTE-Ma Zhifeng" w:date="2025-10-21T00:16:00Z"/>
                <w:rFonts w:ascii="Arial" w:hAnsi="Arial"/>
                <w:sz w:val="18"/>
                <w:lang w:eastAsia="fi-FI"/>
              </w:rPr>
            </w:pPr>
            <w:del w:id="4712" w:author="ZTE-Ma Zhifeng" w:date="2025-10-21T00:16:00Z">
              <w:r w:rsidRPr="001E0908" w:rsidDel="00B85FA4">
                <w:rPr>
                  <w:rFonts w:ascii="Arial" w:hAnsi="Arial"/>
                  <w:sz w:val="18"/>
                  <w:lang w:eastAsia="fi-FI"/>
                </w:rPr>
                <w:delText>No</w:delText>
              </w:r>
            </w:del>
          </w:p>
        </w:tc>
      </w:tr>
      <w:tr w:rsidR="00800D74" w:rsidRPr="001E0908" w:rsidDel="00B85FA4" w14:paraId="1ADE54D8" w14:textId="7069F232" w:rsidTr="002C1FEE">
        <w:trPr>
          <w:trHeight w:val="47"/>
          <w:del w:id="4713" w:author="ZTE-Ma Zhifeng" w:date="2025-10-21T00:16:00Z"/>
        </w:trPr>
        <w:tc>
          <w:tcPr>
            <w:tcW w:w="2190" w:type="dxa"/>
            <w:tcBorders>
              <w:top w:val="nil"/>
              <w:bottom w:val="nil"/>
            </w:tcBorders>
            <w:vAlign w:val="center"/>
          </w:tcPr>
          <w:p w14:paraId="049E98E5" w14:textId="5B5B4090" w:rsidR="00800D74" w:rsidRPr="001E0908" w:rsidDel="00B85FA4" w:rsidRDefault="00800D74" w:rsidP="00800D74">
            <w:pPr>
              <w:keepNext/>
              <w:keepLines/>
              <w:spacing w:after="0"/>
              <w:jc w:val="center"/>
              <w:rPr>
                <w:del w:id="4714" w:author="ZTE-Ma Zhifeng" w:date="2025-10-21T00:16:00Z"/>
                <w:rFonts w:ascii="Arial" w:hAnsi="Arial"/>
                <w:b/>
                <w:sz w:val="18"/>
                <w:lang w:eastAsia="fi-FI"/>
              </w:rPr>
            </w:pPr>
          </w:p>
        </w:tc>
        <w:tc>
          <w:tcPr>
            <w:tcW w:w="1417" w:type="dxa"/>
          </w:tcPr>
          <w:p w14:paraId="535C4EE0" w14:textId="29F0533B" w:rsidR="00800D74" w:rsidRPr="002007FC" w:rsidDel="00B85FA4" w:rsidRDefault="00800D74" w:rsidP="00800D74">
            <w:pPr>
              <w:keepNext/>
              <w:keepLines/>
              <w:spacing w:after="0"/>
              <w:jc w:val="center"/>
              <w:rPr>
                <w:del w:id="4715" w:author="ZTE-Ma Zhifeng" w:date="2025-10-21T00:16:00Z"/>
                <w:rFonts w:ascii="Arial" w:hAnsi="Arial"/>
                <w:sz w:val="18"/>
                <w:lang w:eastAsia="fi-FI"/>
              </w:rPr>
            </w:pPr>
            <w:del w:id="4716" w:author="ZTE-Ma Zhifeng" w:date="2025-10-21T00:16:00Z">
              <w:r w:rsidRPr="001E0908" w:rsidDel="00B85FA4">
                <w:rPr>
                  <w:rFonts w:ascii="Arial" w:hAnsi="Arial"/>
                  <w:sz w:val="18"/>
                  <w:lang w:eastAsia="zh-CN"/>
                </w:rPr>
                <w:delText>CA_n2A-n48</w:delText>
              </w:r>
              <w:r w:rsidRPr="002007FC" w:rsidDel="00B85FA4">
                <w:rPr>
                  <w:rFonts w:ascii="Arial" w:hAnsi="Arial"/>
                  <w:sz w:val="18"/>
                  <w:lang w:eastAsia="zh-CN"/>
                </w:rPr>
                <w:delText>A</w:delText>
              </w:r>
            </w:del>
          </w:p>
        </w:tc>
        <w:tc>
          <w:tcPr>
            <w:tcW w:w="1418" w:type="dxa"/>
          </w:tcPr>
          <w:p w14:paraId="174ABE5F" w14:textId="70BB582B" w:rsidR="00800D74" w:rsidRPr="002007FC" w:rsidDel="00B85FA4" w:rsidRDefault="00800D74" w:rsidP="00800D74">
            <w:pPr>
              <w:keepNext/>
              <w:keepLines/>
              <w:spacing w:after="0"/>
              <w:jc w:val="center"/>
              <w:rPr>
                <w:del w:id="4717" w:author="ZTE-Ma Zhifeng" w:date="2025-10-21T00:16:00Z"/>
                <w:rFonts w:ascii="Arial" w:hAnsi="Arial"/>
                <w:sz w:val="18"/>
                <w:lang w:eastAsia="fi-FI"/>
              </w:rPr>
            </w:pPr>
            <w:del w:id="4718" w:author="ZTE-Ma Zhifeng" w:date="2025-10-21T00:16:00Z">
              <w:r w:rsidRPr="002007FC" w:rsidDel="00B85FA4">
                <w:rPr>
                  <w:rFonts w:ascii="Arial" w:hAnsi="Arial"/>
                  <w:sz w:val="18"/>
                  <w:lang w:eastAsia="zh-CN"/>
                </w:rPr>
                <w:delText>n2A</w:delText>
              </w:r>
            </w:del>
          </w:p>
        </w:tc>
        <w:tc>
          <w:tcPr>
            <w:tcW w:w="1417" w:type="dxa"/>
          </w:tcPr>
          <w:p w14:paraId="2975F192" w14:textId="22A1DD03" w:rsidR="00800D74" w:rsidRPr="002007FC" w:rsidDel="00B85FA4" w:rsidRDefault="00800D74" w:rsidP="00800D74">
            <w:pPr>
              <w:keepNext/>
              <w:keepLines/>
              <w:spacing w:after="0"/>
              <w:jc w:val="center"/>
              <w:rPr>
                <w:del w:id="4719" w:author="ZTE-Ma Zhifeng" w:date="2025-10-21T00:16:00Z"/>
                <w:rFonts w:ascii="Arial" w:hAnsi="Arial"/>
                <w:sz w:val="18"/>
                <w:lang w:eastAsia="fi-FI"/>
              </w:rPr>
            </w:pPr>
            <w:del w:id="4720" w:author="ZTE-Ma Zhifeng" w:date="2025-10-21T00:16:00Z">
              <w:r w:rsidRPr="001E0908" w:rsidDel="00B85FA4">
                <w:rPr>
                  <w:rFonts w:ascii="Arial" w:hAnsi="Arial"/>
                  <w:sz w:val="18"/>
                  <w:lang w:eastAsia="zh-CN"/>
                </w:rPr>
                <w:delText>n48</w:delText>
              </w:r>
              <w:r w:rsidRPr="002007FC" w:rsidDel="00B85FA4">
                <w:rPr>
                  <w:rFonts w:ascii="Arial" w:hAnsi="Arial"/>
                  <w:sz w:val="18"/>
                  <w:lang w:eastAsia="zh-CN"/>
                </w:rPr>
                <w:delText>A</w:delText>
              </w:r>
            </w:del>
          </w:p>
        </w:tc>
        <w:tc>
          <w:tcPr>
            <w:tcW w:w="1418" w:type="dxa"/>
            <w:vAlign w:val="center"/>
          </w:tcPr>
          <w:p w14:paraId="2CC12437" w14:textId="712432AA" w:rsidR="00800D74" w:rsidRPr="002007FC" w:rsidDel="00B85FA4" w:rsidRDefault="00800D74" w:rsidP="00800D74">
            <w:pPr>
              <w:keepNext/>
              <w:keepLines/>
              <w:spacing w:after="0"/>
              <w:jc w:val="center"/>
              <w:rPr>
                <w:del w:id="4721" w:author="ZTE-Ma Zhifeng" w:date="2025-10-21T00:16:00Z"/>
                <w:rFonts w:ascii="Arial" w:hAnsi="Arial"/>
                <w:sz w:val="18"/>
                <w:lang w:eastAsia="fi-FI"/>
              </w:rPr>
            </w:pPr>
            <w:del w:id="4722" w:author="ZTE-Ma Zhifeng" w:date="2025-10-21T00:16:00Z">
              <w:r w:rsidRPr="002007FC" w:rsidDel="00B85FA4">
                <w:rPr>
                  <w:rFonts w:ascii="Arial" w:hAnsi="Arial"/>
                  <w:sz w:val="18"/>
                  <w:lang w:eastAsia="fi-FI"/>
                </w:rPr>
                <w:delText>n</w:delText>
              </w:r>
              <w:r w:rsidRPr="001E0908" w:rsidDel="00B85FA4">
                <w:rPr>
                  <w:rFonts w:ascii="Arial" w:hAnsi="Arial"/>
                  <w:sz w:val="18"/>
                  <w:lang w:eastAsia="fi-FI"/>
                </w:rPr>
                <w:delText>5</w:delText>
              </w:r>
              <w:r w:rsidRPr="002007FC" w:rsidDel="00B85FA4">
                <w:rPr>
                  <w:rFonts w:ascii="Arial" w:hAnsi="Arial"/>
                  <w:sz w:val="18"/>
                  <w:lang w:eastAsia="fi-FI"/>
                </w:rPr>
                <w:delText>A</w:delText>
              </w:r>
            </w:del>
          </w:p>
        </w:tc>
        <w:tc>
          <w:tcPr>
            <w:tcW w:w="1134" w:type="dxa"/>
          </w:tcPr>
          <w:p w14:paraId="089711F9" w14:textId="0996B034" w:rsidR="00800D74" w:rsidRPr="002007FC" w:rsidDel="00B85FA4" w:rsidRDefault="00800D74" w:rsidP="00800D74">
            <w:pPr>
              <w:keepNext/>
              <w:keepLines/>
              <w:spacing w:after="0"/>
              <w:jc w:val="center"/>
              <w:rPr>
                <w:del w:id="4723" w:author="ZTE-Ma Zhifeng" w:date="2025-10-21T00:16:00Z"/>
                <w:rFonts w:ascii="Arial" w:hAnsi="Arial"/>
                <w:sz w:val="18"/>
                <w:lang w:eastAsia="fi-FI"/>
              </w:rPr>
            </w:pPr>
            <w:del w:id="4724" w:author="ZTE-Ma Zhifeng" w:date="2025-10-21T00:16:00Z">
              <w:r w:rsidRPr="002007FC" w:rsidDel="00B85FA4">
                <w:rPr>
                  <w:rFonts w:ascii="Arial" w:hAnsi="Arial"/>
                  <w:sz w:val="18"/>
                  <w:lang w:eastAsia="zh-CN"/>
                </w:rPr>
                <w:delText>n2A</w:delText>
              </w:r>
            </w:del>
          </w:p>
        </w:tc>
        <w:tc>
          <w:tcPr>
            <w:tcW w:w="1134" w:type="dxa"/>
          </w:tcPr>
          <w:p w14:paraId="26993595" w14:textId="16A8997C" w:rsidR="00800D74" w:rsidRPr="002007FC" w:rsidDel="00B85FA4" w:rsidRDefault="00800D74" w:rsidP="00800D74">
            <w:pPr>
              <w:keepNext/>
              <w:keepLines/>
              <w:spacing w:after="0"/>
              <w:jc w:val="center"/>
              <w:rPr>
                <w:del w:id="4725" w:author="ZTE-Ma Zhifeng" w:date="2025-10-21T00:16:00Z"/>
                <w:rFonts w:ascii="Arial" w:hAnsi="Arial"/>
                <w:sz w:val="18"/>
                <w:lang w:eastAsia="fi-FI"/>
              </w:rPr>
            </w:pPr>
            <w:del w:id="4726" w:author="ZTE-Ma Zhifeng" w:date="2025-10-21T00:16:00Z">
              <w:r w:rsidRPr="002007FC" w:rsidDel="00B85FA4">
                <w:rPr>
                  <w:rFonts w:ascii="Arial" w:hAnsi="Arial"/>
                  <w:sz w:val="18"/>
                  <w:lang w:eastAsia="zh-CN"/>
                </w:rPr>
                <w:delText>n48A</w:delText>
              </w:r>
            </w:del>
          </w:p>
        </w:tc>
        <w:tc>
          <w:tcPr>
            <w:tcW w:w="1102" w:type="dxa"/>
          </w:tcPr>
          <w:p w14:paraId="5EA94A7A" w14:textId="0363BC4A" w:rsidR="00800D74" w:rsidRPr="002007FC" w:rsidDel="00B85FA4" w:rsidRDefault="00800D74" w:rsidP="00800D74">
            <w:pPr>
              <w:keepNext/>
              <w:keepLines/>
              <w:spacing w:after="0"/>
              <w:jc w:val="center"/>
              <w:rPr>
                <w:del w:id="4727" w:author="ZTE-Ma Zhifeng" w:date="2025-10-21T00:16:00Z"/>
                <w:rFonts w:ascii="Arial" w:hAnsi="Arial"/>
                <w:sz w:val="18"/>
                <w:lang w:eastAsia="fi-FI"/>
              </w:rPr>
            </w:pPr>
            <w:del w:id="4728" w:author="ZTE-Ma Zhifeng" w:date="2025-10-21T00:16:00Z">
              <w:r w:rsidRPr="001E0908" w:rsidDel="00B85FA4">
                <w:rPr>
                  <w:rFonts w:ascii="Arial" w:hAnsi="Arial"/>
                  <w:b/>
                  <w:sz w:val="18"/>
                  <w:lang w:eastAsia="zh-CN"/>
                </w:rPr>
                <w:delText>-</w:delText>
              </w:r>
            </w:del>
          </w:p>
        </w:tc>
        <w:tc>
          <w:tcPr>
            <w:tcW w:w="1102" w:type="dxa"/>
          </w:tcPr>
          <w:p w14:paraId="1F9B10C0" w14:textId="0848EAF2" w:rsidR="00800D74" w:rsidRPr="002007FC" w:rsidDel="00B85FA4" w:rsidRDefault="00800D74" w:rsidP="00800D74">
            <w:pPr>
              <w:keepNext/>
              <w:keepLines/>
              <w:spacing w:after="0"/>
              <w:jc w:val="center"/>
              <w:rPr>
                <w:del w:id="4729" w:author="ZTE-Ma Zhifeng" w:date="2025-10-21T00:16:00Z"/>
                <w:rFonts w:ascii="Arial" w:hAnsi="Arial"/>
                <w:sz w:val="18"/>
                <w:lang w:eastAsia="fi-FI"/>
              </w:rPr>
            </w:pPr>
            <w:del w:id="4730" w:author="ZTE-Ma Zhifeng" w:date="2025-10-21T00:16:00Z">
              <w:r w:rsidRPr="001E0908" w:rsidDel="00B85FA4">
                <w:rPr>
                  <w:rFonts w:ascii="Arial" w:hAnsi="Arial"/>
                  <w:sz w:val="18"/>
                  <w:lang w:eastAsia="fi-FI"/>
                </w:rPr>
                <w:delText>No</w:delText>
              </w:r>
            </w:del>
          </w:p>
        </w:tc>
      </w:tr>
      <w:tr w:rsidR="00800D74" w:rsidRPr="001E0908" w:rsidDel="00B85FA4" w14:paraId="0DD853F8" w14:textId="38721AC7" w:rsidTr="002C1FEE">
        <w:trPr>
          <w:trHeight w:val="47"/>
          <w:del w:id="4731" w:author="ZTE-Ma Zhifeng" w:date="2025-10-21T00:16:00Z"/>
        </w:trPr>
        <w:tc>
          <w:tcPr>
            <w:tcW w:w="2190" w:type="dxa"/>
            <w:tcBorders>
              <w:top w:val="nil"/>
              <w:bottom w:val="single" w:sz="4" w:space="0" w:color="auto"/>
            </w:tcBorders>
            <w:vAlign w:val="center"/>
          </w:tcPr>
          <w:p w14:paraId="5E6993B2" w14:textId="2B7D4F6B" w:rsidR="00800D74" w:rsidRPr="001E0908" w:rsidDel="00B85FA4" w:rsidRDefault="00800D74" w:rsidP="00800D74">
            <w:pPr>
              <w:keepNext/>
              <w:keepLines/>
              <w:spacing w:after="0"/>
              <w:jc w:val="center"/>
              <w:rPr>
                <w:del w:id="4732" w:author="ZTE-Ma Zhifeng" w:date="2025-10-21T00:16:00Z"/>
                <w:rFonts w:ascii="Arial" w:hAnsi="Arial"/>
                <w:b/>
                <w:sz w:val="18"/>
                <w:lang w:eastAsia="fi-FI"/>
              </w:rPr>
            </w:pPr>
          </w:p>
        </w:tc>
        <w:tc>
          <w:tcPr>
            <w:tcW w:w="1417" w:type="dxa"/>
          </w:tcPr>
          <w:p w14:paraId="1353FA78" w14:textId="28EC35B3" w:rsidR="00800D74" w:rsidRPr="002007FC" w:rsidDel="00B85FA4" w:rsidRDefault="00800D74" w:rsidP="00800D74">
            <w:pPr>
              <w:keepNext/>
              <w:keepLines/>
              <w:spacing w:after="0"/>
              <w:jc w:val="center"/>
              <w:rPr>
                <w:del w:id="4733" w:author="ZTE-Ma Zhifeng" w:date="2025-10-21T00:16:00Z"/>
                <w:rFonts w:ascii="Arial" w:hAnsi="Arial"/>
                <w:sz w:val="18"/>
                <w:lang w:eastAsia="fi-FI"/>
              </w:rPr>
            </w:pPr>
            <w:del w:id="4734" w:author="ZTE-Ma Zhifeng" w:date="2025-10-21T00:16:00Z">
              <w:r w:rsidRPr="001E0908" w:rsidDel="00B85FA4">
                <w:rPr>
                  <w:rFonts w:ascii="Arial" w:hAnsi="Arial"/>
                  <w:sz w:val="18"/>
                  <w:lang w:eastAsia="zh-CN"/>
                </w:rPr>
                <w:delText>CA_n5A-n48</w:delText>
              </w:r>
              <w:r w:rsidRPr="002007FC" w:rsidDel="00B85FA4">
                <w:rPr>
                  <w:rFonts w:ascii="Arial" w:hAnsi="Arial"/>
                  <w:sz w:val="18"/>
                  <w:lang w:eastAsia="zh-CN"/>
                </w:rPr>
                <w:delText>A</w:delText>
              </w:r>
            </w:del>
          </w:p>
        </w:tc>
        <w:tc>
          <w:tcPr>
            <w:tcW w:w="1418" w:type="dxa"/>
          </w:tcPr>
          <w:p w14:paraId="17BC892A" w14:textId="4F987513" w:rsidR="00800D74" w:rsidRPr="002007FC" w:rsidDel="00B85FA4" w:rsidRDefault="00800D74" w:rsidP="00800D74">
            <w:pPr>
              <w:keepNext/>
              <w:keepLines/>
              <w:spacing w:after="0"/>
              <w:jc w:val="center"/>
              <w:rPr>
                <w:del w:id="4735" w:author="ZTE-Ma Zhifeng" w:date="2025-10-21T00:16:00Z"/>
                <w:rFonts w:ascii="Arial" w:hAnsi="Arial"/>
                <w:sz w:val="18"/>
                <w:lang w:eastAsia="fi-FI"/>
              </w:rPr>
            </w:pPr>
            <w:del w:id="4736" w:author="ZTE-Ma Zhifeng" w:date="2025-10-21T00:16:00Z">
              <w:r w:rsidRPr="001E0908" w:rsidDel="00B85FA4">
                <w:rPr>
                  <w:rFonts w:ascii="Arial" w:hAnsi="Arial"/>
                  <w:sz w:val="18"/>
                  <w:lang w:eastAsia="zh-CN"/>
                </w:rPr>
                <w:delText>n5</w:delText>
              </w:r>
              <w:r w:rsidRPr="002007FC" w:rsidDel="00B85FA4">
                <w:rPr>
                  <w:rFonts w:ascii="Arial" w:hAnsi="Arial"/>
                  <w:sz w:val="18"/>
                  <w:lang w:eastAsia="zh-CN"/>
                </w:rPr>
                <w:delText>A</w:delText>
              </w:r>
            </w:del>
          </w:p>
        </w:tc>
        <w:tc>
          <w:tcPr>
            <w:tcW w:w="1417" w:type="dxa"/>
          </w:tcPr>
          <w:p w14:paraId="36E6D33F" w14:textId="4047FCEE" w:rsidR="00800D74" w:rsidRPr="002007FC" w:rsidDel="00B85FA4" w:rsidRDefault="00800D74" w:rsidP="00800D74">
            <w:pPr>
              <w:keepNext/>
              <w:keepLines/>
              <w:spacing w:after="0"/>
              <w:jc w:val="center"/>
              <w:rPr>
                <w:del w:id="4737" w:author="ZTE-Ma Zhifeng" w:date="2025-10-21T00:16:00Z"/>
                <w:rFonts w:ascii="Arial" w:hAnsi="Arial"/>
                <w:sz w:val="18"/>
                <w:lang w:eastAsia="fi-FI"/>
              </w:rPr>
            </w:pPr>
            <w:del w:id="4738" w:author="ZTE-Ma Zhifeng" w:date="2025-10-21T00:16:00Z">
              <w:r w:rsidRPr="002007FC" w:rsidDel="00B85FA4">
                <w:rPr>
                  <w:rFonts w:ascii="Arial" w:hAnsi="Arial"/>
                  <w:sz w:val="18"/>
                  <w:lang w:eastAsia="zh-CN"/>
                </w:rPr>
                <w:delText>n</w:delText>
              </w:r>
              <w:r w:rsidRPr="001E0908" w:rsidDel="00B85FA4">
                <w:rPr>
                  <w:rFonts w:ascii="Arial" w:hAnsi="Arial"/>
                  <w:sz w:val="18"/>
                  <w:lang w:eastAsia="zh-CN"/>
                </w:rPr>
                <w:delText>48</w:delText>
              </w:r>
              <w:r w:rsidRPr="002007FC" w:rsidDel="00B85FA4">
                <w:rPr>
                  <w:rFonts w:ascii="Arial" w:hAnsi="Arial"/>
                  <w:sz w:val="18"/>
                  <w:lang w:eastAsia="zh-CN"/>
                </w:rPr>
                <w:delText>A</w:delText>
              </w:r>
            </w:del>
          </w:p>
        </w:tc>
        <w:tc>
          <w:tcPr>
            <w:tcW w:w="1418" w:type="dxa"/>
            <w:vAlign w:val="center"/>
          </w:tcPr>
          <w:p w14:paraId="5042DA33" w14:textId="0325CD21" w:rsidR="00800D74" w:rsidRPr="002007FC" w:rsidDel="00B85FA4" w:rsidRDefault="00800D74" w:rsidP="00800D74">
            <w:pPr>
              <w:keepNext/>
              <w:keepLines/>
              <w:spacing w:after="0"/>
              <w:jc w:val="center"/>
              <w:rPr>
                <w:del w:id="4739" w:author="ZTE-Ma Zhifeng" w:date="2025-10-21T00:16:00Z"/>
                <w:rFonts w:ascii="Arial" w:hAnsi="Arial"/>
                <w:sz w:val="18"/>
                <w:lang w:eastAsia="fi-FI"/>
              </w:rPr>
            </w:pPr>
            <w:del w:id="4740" w:author="ZTE-Ma Zhifeng" w:date="2025-10-21T00:16:00Z">
              <w:r w:rsidRPr="002007FC" w:rsidDel="00B85FA4">
                <w:rPr>
                  <w:rFonts w:ascii="Arial" w:hAnsi="Arial"/>
                  <w:sz w:val="18"/>
                  <w:lang w:eastAsia="fi-FI"/>
                </w:rPr>
                <w:delText>n</w:delText>
              </w:r>
              <w:r w:rsidRPr="001E0908" w:rsidDel="00B85FA4">
                <w:rPr>
                  <w:rFonts w:ascii="Arial" w:hAnsi="Arial"/>
                  <w:sz w:val="18"/>
                  <w:lang w:eastAsia="fi-FI"/>
                </w:rPr>
                <w:delText>2</w:delText>
              </w:r>
              <w:r w:rsidRPr="002007FC" w:rsidDel="00B85FA4">
                <w:rPr>
                  <w:rFonts w:ascii="Arial" w:hAnsi="Arial"/>
                  <w:sz w:val="18"/>
                  <w:lang w:eastAsia="fi-FI"/>
                </w:rPr>
                <w:delText>A</w:delText>
              </w:r>
            </w:del>
          </w:p>
        </w:tc>
        <w:tc>
          <w:tcPr>
            <w:tcW w:w="1134" w:type="dxa"/>
          </w:tcPr>
          <w:p w14:paraId="2FB9A6DA" w14:textId="607D2A64" w:rsidR="00800D74" w:rsidRPr="002007FC" w:rsidDel="00B85FA4" w:rsidRDefault="00800D74" w:rsidP="00800D74">
            <w:pPr>
              <w:keepNext/>
              <w:keepLines/>
              <w:spacing w:after="0"/>
              <w:jc w:val="center"/>
              <w:rPr>
                <w:del w:id="4741" w:author="ZTE-Ma Zhifeng" w:date="2025-10-21T00:16:00Z"/>
                <w:rFonts w:ascii="Arial" w:hAnsi="Arial"/>
                <w:sz w:val="18"/>
                <w:lang w:eastAsia="fi-FI"/>
              </w:rPr>
            </w:pPr>
            <w:del w:id="4742" w:author="ZTE-Ma Zhifeng" w:date="2025-10-21T00:16:00Z">
              <w:r w:rsidRPr="002007FC" w:rsidDel="00B85FA4">
                <w:rPr>
                  <w:rFonts w:ascii="Arial" w:hAnsi="Arial"/>
                  <w:sz w:val="18"/>
                  <w:lang w:eastAsia="zh-CN"/>
                </w:rPr>
                <w:delText>n5A</w:delText>
              </w:r>
            </w:del>
          </w:p>
        </w:tc>
        <w:tc>
          <w:tcPr>
            <w:tcW w:w="1134" w:type="dxa"/>
          </w:tcPr>
          <w:p w14:paraId="0042C840" w14:textId="16B1D5FE" w:rsidR="00800D74" w:rsidRPr="002007FC" w:rsidDel="00B85FA4" w:rsidRDefault="00800D74" w:rsidP="00800D74">
            <w:pPr>
              <w:keepNext/>
              <w:keepLines/>
              <w:spacing w:after="0"/>
              <w:jc w:val="center"/>
              <w:rPr>
                <w:del w:id="4743" w:author="ZTE-Ma Zhifeng" w:date="2025-10-21T00:16:00Z"/>
                <w:rFonts w:ascii="Arial" w:hAnsi="Arial"/>
                <w:sz w:val="18"/>
                <w:lang w:eastAsia="fi-FI"/>
              </w:rPr>
            </w:pPr>
            <w:del w:id="4744" w:author="ZTE-Ma Zhifeng" w:date="2025-10-21T00:16:00Z">
              <w:r w:rsidRPr="002007FC" w:rsidDel="00B85FA4">
                <w:rPr>
                  <w:rFonts w:ascii="Arial" w:hAnsi="Arial"/>
                  <w:sz w:val="18"/>
                  <w:lang w:eastAsia="zh-CN"/>
                </w:rPr>
                <w:delText>n48A</w:delText>
              </w:r>
            </w:del>
          </w:p>
        </w:tc>
        <w:tc>
          <w:tcPr>
            <w:tcW w:w="1102" w:type="dxa"/>
          </w:tcPr>
          <w:p w14:paraId="1D08E491" w14:textId="0FC924C2" w:rsidR="00800D74" w:rsidRPr="002007FC" w:rsidDel="00B85FA4" w:rsidRDefault="00800D74" w:rsidP="00800D74">
            <w:pPr>
              <w:keepNext/>
              <w:keepLines/>
              <w:spacing w:after="0"/>
              <w:jc w:val="center"/>
              <w:rPr>
                <w:del w:id="4745" w:author="ZTE-Ma Zhifeng" w:date="2025-10-21T00:16:00Z"/>
                <w:rFonts w:ascii="Arial" w:hAnsi="Arial"/>
                <w:sz w:val="18"/>
                <w:lang w:eastAsia="fi-FI"/>
              </w:rPr>
            </w:pPr>
            <w:del w:id="4746" w:author="ZTE-Ma Zhifeng" w:date="2025-10-21T00:16:00Z">
              <w:r w:rsidRPr="001E0908" w:rsidDel="00B85FA4">
                <w:rPr>
                  <w:rFonts w:ascii="Arial" w:hAnsi="Arial"/>
                  <w:b/>
                  <w:sz w:val="18"/>
                  <w:lang w:eastAsia="zh-CN"/>
                </w:rPr>
                <w:delText>-</w:delText>
              </w:r>
            </w:del>
          </w:p>
        </w:tc>
        <w:tc>
          <w:tcPr>
            <w:tcW w:w="1102" w:type="dxa"/>
          </w:tcPr>
          <w:p w14:paraId="793553AF" w14:textId="6C5C9FFA" w:rsidR="00800D74" w:rsidRPr="002007FC" w:rsidDel="00B85FA4" w:rsidRDefault="00800D74" w:rsidP="00800D74">
            <w:pPr>
              <w:keepNext/>
              <w:keepLines/>
              <w:spacing w:after="0"/>
              <w:jc w:val="center"/>
              <w:rPr>
                <w:del w:id="4747" w:author="ZTE-Ma Zhifeng" w:date="2025-10-21T00:16:00Z"/>
                <w:rFonts w:ascii="Arial" w:hAnsi="Arial"/>
                <w:sz w:val="18"/>
                <w:lang w:eastAsia="fi-FI"/>
              </w:rPr>
            </w:pPr>
            <w:del w:id="4748" w:author="ZTE-Ma Zhifeng" w:date="2025-10-21T00:16:00Z">
              <w:r w:rsidRPr="001E0908" w:rsidDel="00B85FA4">
                <w:rPr>
                  <w:rFonts w:ascii="Arial" w:hAnsi="Arial"/>
                  <w:sz w:val="18"/>
                  <w:lang w:eastAsia="fi-FI"/>
                </w:rPr>
                <w:delText>No</w:delText>
              </w:r>
            </w:del>
          </w:p>
        </w:tc>
      </w:tr>
      <w:tr w:rsidR="00800D74" w:rsidRPr="001E0908" w:rsidDel="00313849" w14:paraId="6461D74C" w14:textId="1D47CDDA" w:rsidTr="002C1FEE">
        <w:trPr>
          <w:trHeight w:val="288"/>
          <w:del w:id="4749" w:author="ZTE-Ma Zhifeng" w:date="2025-10-21T00:44:00Z"/>
        </w:trPr>
        <w:tc>
          <w:tcPr>
            <w:tcW w:w="2190" w:type="dxa"/>
            <w:tcBorders>
              <w:top w:val="single" w:sz="4" w:space="0" w:color="auto"/>
              <w:left w:val="single" w:sz="4" w:space="0" w:color="auto"/>
              <w:bottom w:val="nil"/>
              <w:right w:val="single" w:sz="4" w:space="0" w:color="auto"/>
            </w:tcBorders>
            <w:noWrap/>
            <w:vAlign w:val="center"/>
          </w:tcPr>
          <w:p w14:paraId="3F19FA14" w14:textId="79257655" w:rsidR="00800D74" w:rsidRPr="001E0908" w:rsidDel="00313849" w:rsidRDefault="00800D74" w:rsidP="00800D74">
            <w:pPr>
              <w:keepNext/>
              <w:keepLines/>
              <w:spacing w:after="0"/>
              <w:jc w:val="center"/>
              <w:rPr>
                <w:del w:id="4750" w:author="ZTE-Ma Zhifeng" w:date="2025-10-21T00:44:00Z"/>
                <w:rFonts w:ascii="Arial" w:hAnsi="Arial"/>
                <w:sz w:val="18"/>
                <w:lang w:eastAsia="zh-CN"/>
              </w:rPr>
            </w:pPr>
            <w:del w:id="4751" w:author="ZTE-Ma Zhifeng" w:date="2025-10-21T00:44:00Z">
              <w:r w:rsidRPr="002007FC" w:rsidDel="00313849">
                <w:rPr>
                  <w:rFonts w:ascii="Arial" w:eastAsia="PMingLiU" w:hAnsi="Arial"/>
                  <w:sz w:val="18"/>
                  <w:lang w:eastAsia="zh-CN"/>
                </w:rPr>
                <w:delText>CA_n2A-n5A-n48</w:delText>
              </w:r>
              <w:r w:rsidDel="00313849">
                <w:rPr>
                  <w:rFonts w:ascii="Arial" w:eastAsia="PMingLiU" w:hAnsi="Arial"/>
                  <w:sz w:val="18"/>
                  <w:lang w:eastAsia="zh-CN"/>
                </w:rPr>
                <w:delText>(2</w:delText>
              </w:r>
              <w:r w:rsidRPr="002007FC" w:rsidDel="00313849">
                <w:rPr>
                  <w:rFonts w:ascii="Arial" w:eastAsia="PMingLiU" w:hAnsi="Arial"/>
                  <w:sz w:val="18"/>
                  <w:lang w:eastAsia="zh-CN"/>
                </w:rPr>
                <w:delText>A</w:delText>
              </w:r>
              <w:r w:rsidDel="00313849">
                <w:rPr>
                  <w:rFonts w:ascii="Arial" w:eastAsia="PMingLiU" w:hAnsi="Arial"/>
                  <w:sz w:val="18"/>
                  <w:lang w:eastAsia="zh-CN"/>
                </w:rPr>
                <w:delText>)</w:delText>
              </w:r>
            </w:del>
          </w:p>
        </w:tc>
        <w:tc>
          <w:tcPr>
            <w:tcW w:w="1417" w:type="dxa"/>
            <w:tcBorders>
              <w:top w:val="single" w:sz="4" w:space="0" w:color="auto"/>
              <w:left w:val="single" w:sz="4" w:space="0" w:color="auto"/>
              <w:bottom w:val="single" w:sz="4" w:space="0" w:color="auto"/>
              <w:right w:val="single" w:sz="4" w:space="0" w:color="auto"/>
            </w:tcBorders>
          </w:tcPr>
          <w:p w14:paraId="629BB8D1" w14:textId="166F6169" w:rsidR="00800D74" w:rsidRPr="001E0908" w:rsidDel="00313849" w:rsidRDefault="00800D74" w:rsidP="00800D74">
            <w:pPr>
              <w:keepNext/>
              <w:keepLines/>
              <w:spacing w:after="0"/>
              <w:jc w:val="center"/>
              <w:rPr>
                <w:del w:id="4752" w:author="ZTE-Ma Zhifeng" w:date="2025-10-21T00:44:00Z"/>
                <w:rFonts w:ascii="Arial" w:hAnsi="Arial"/>
                <w:sz w:val="18"/>
                <w:lang w:eastAsia="zh-CN"/>
              </w:rPr>
            </w:pPr>
            <w:del w:id="4753" w:author="ZTE-Ma Zhifeng" w:date="2025-10-21T00:44:00Z">
              <w:r w:rsidRPr="002007FC" w:rsidDel="00313849">
                <w:rPr>
                  <w:rFonts w:ascii="Arial" w:hAnsi="Arial"/>
                  <w:sz w:val="18"/>
                  <w:lang w:eastAsia="zh-CN"/>
                </w:rPr>
                <w:delText>CA_n2A-n5A</w:delText>
              </w:r>
            </w:del>
          </w:p>
        </w:tc>
        <w:tc>
          <w:tcPr>
            <w:tcW w:w="1418" w:type="dxa"/>
            <w:tcBorders>
              <w:top w:val="single" w:sz="4" w:space="0" w:color="auto"/>
              <w:left w:val="single" w:sz="4" w:space="0" w:color="auto"/>
              <w:bottom w:val="single" w:sz="4" w:space="0" w:color="auto"/>
              <w:right w:val="single" w:sz="4" w:space="0" w:color="auto"/>
            </w:tcBorders>
          </w:tcPr>
          <w:p w14:paraId="0B0E04D1" w14:textId="64F1B6B3" w:rsidR="00800D74" w:rsidRPr="001E0908" w:rsidDel="00313849" w:rsidRDefault="00800D74" w:rsidP="00800D74">
            <w:pPr>
              <w:keepNext/>
              <w:keepLines/>
              <w:spacing w:after="0"/>
              <w:jc w:val="center"/>
              <w:rPr>
                <w:del w:id="4754" w:author="ZTE-Ma Zhifeng" w:date="2025-10-21T00:44:00Z"/>
                <w:rFonts w:ascii="Arial" w:hAnsi="Arial"/>
                <w:sz w:val="18"/>
                <w:lang w:eastAsia="zh-CN"/>
              </w:rPr>
            </w:pPr>
            <w:del w:id="4755" w:author="ZTE-Ma Zhifeng" w:date="2025-10-21T00:44:00Z">
              <w:r w:rsidRPr="002007FC" w:rsidDel="00313849">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33DB8611" w14:textId="5BAFD389" w:rsidR="00800D74" w:rsidRPr="001E0908" w:rsidDel="00313849" w:rsidRDefault="00800D74" w:rsidP="00800D74">
            <w:pPr>
              <w:keepNext/>
              <w:keepLines/>
              <w:spacing w:after="0"/>
              <w:jc w:val="center"/>
              <w:rPr>
                <w:del w:id="4756" w:author="ZTE-Ma Zhifeng" w:date="2025-10-21T00:44:00Z"/>
                <w:rFonts w:ascii="Arial" w:hAnsi="Arial"/>
                <w:sz w:val="18"/>
                <w:lang w:eastAsia="zh-CN"/>
              </w:rPr>
            </w:pPr>
            <w:del w:id="4757" w:author="ZTE-Ma Zhifeng" w:date="2025-10-21T00:44:00Z">
              <w:r w:rsidRPr="002007FC" w:rsidDel="00313849">
                <w:rPr>
                  <w:rFonts w:ascii="Arial" w:hAnsi="Arial"/>
                  <w:sz w:val="18"/>
                  <w:lang w:eastAsia="zh-CN"/>
                </w:rPr>
                <w:delText>n5A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7B3003D" w14:textId="1AD24E35" w:rsidR="00800D74" w:rsidRPr="001E0908" w:rsidDel="00313849" w:rsidRDefault="00800D74" w:rsidP="00800D74">
            <w:pPr>
              <w:keepNext/>
              <w:keepLines/>
              <w:spacing w:after="0"/>
              <w:jc w:val="center"/>
              <w:rPr>
                <w:del w:id="4758" w:author="ZTE-Ma Zhifeng" w:date="2025-10-21T00:44:00Z"/>
                <w:rFonts w:ascii="Arial" w:hAnsi="Arial"/>
                <w:sz w:val="18"/>
                <w:lang w:eastAsia="zh-CN"/>
              </w:rPr>
            </w:pPr>
            <w:del w:id="4759" w:author="ZTE-Ma Zhifeng" w:date="2025-10-21T00:44:00Z">
              <w:r w:rsidDel="00313849">
                <w:rPr>
                  <w:rFonts w:ascii="Arial" w:hAnsi="Arial"/>
                  <w:sz w:val="18"/>
                  <w:lang w:eastAsia="fi-FI"/>
                </w:rPr>
                <w:delText>CA_</w:delText>
              </w:r>
              <w:r w:rsidRPr="002007FC" w:rsidDel="00313849">
                <w:rPr>
                  <w:rFonts w:ascii="Arial" w:hAnsi="Arial"/>
                  <w:sz w:val="18"/>
                  <w:lang w:eastAsia="fi-FI"/>
                </w:rPr>
                <w:delText>n48</w:delText>
              </w:r>
              <w:r w:rsidDel="00313849">
                <w:rPr>
                  <w:rFonts w:ascii="Arial" w:hAnsi="Arial"/>
                  <w:sz w:val="18"/>
                  <w:lang w:eastAsia="fi-FI"/>
                </w:rPr>
                <w:delText>(2</w:delText>
              </w:r>
              <w:r w:rsidRPr="002007FC" w:rsidDel="00313849">
                <w:rPr>
                  <w:rFonts w:ascii="Arial" w:hAnsi="Arial"/>
                  <w:sz w:val="18"/>
                  <w:lang w:eastAsia="fi-FI"/>
                </w:rPr>
                <w:delText>A</w:delText>
              </w:r>
              <w:r w:rsidDel="00313849">
                <w:rPr>
                  <w:rFonts w:ascii="Arial" w:hAnsi="Arial"/>
                  <w:sz w:val="18"/>
                  <w:lang w:eastAsia="fi-FI"/>
                </w:rPr>
                <w:delText>)</w:delText>
              </w:r>
            </w:del>
          </w:p>
        </w:tc>
        <w:tc>
          <w:tcPr>
            <w:tcW w:w="1134" w:type="dxa"/>
            <w:tcBorders>
              <w:top w:val="single" w:sz="4" w:space="0" w:color="auto"/>
              <w:left w:val="single" w:sz="4" w:space="0" w:color="auto"/>
              <w:bottom w:val="single" w:sz="4" w:space="0" w:color="auto"/>
              <w:right w:val="single" w:sz="4" w:space="0" w:color="auto"/>
            </w:tcBorders>
          </w:tcPr>
          <w:p w14:paraId="791CD144" w14:textId="09B806F3" w:rsidR="00800D74" w:rsidRPr="001E0908" w:rsidDel="00313849" w:rsidRDefault="00800D74" w:rsidP="00800D74">
            <w:pPr>
              <w:keepNext/>
              <w:keepLines/>
              <w:spacing w:after="0"/>
              <w:jc w:val="center"/>
              <w:rPr>
                <w:del w:id="4760" w:author="ZTE-Ma Zhifeng" w:date="2025-10-21T00:44:00Z"/>
                <w:rFonts w:ascii="Arial" w:hAnsi="Arial"/>
                <w:sz w:val="18"/>
                <w:lang w:eastAsia="zh-CN"/>
              </w:rPr>
            </w:pPr>
            <w:del w:id="4761" w:author="ZTE-Ma Zhifeng" w:date="2025-10-21T00:44:00Z">
              <w:r w:rsidRPr="002007FC" w:rsidDel="00313849">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619504E1" w14:textId="3F5F2F98" w:rsidR="00800D74" w:rsidRPr="001E0908" w:rsidDel="00313849" w:rsidRDefault="00800D74" w:rsidP="00800D74">
            <w:pPr>
              <w:keepNext/>
              <w:keepLines/>
              <w:spacing w:after="0"/>
              <w:jc w:val="center"/>
              <w:rPr>
                <w:del w:id="4762" w:author="ZTE-Ma Zhifeng" w:date="2025-10-21T00:44:00Z"/>
                <w:rFonts w:ascii="Arial" w:hAnsi="Arial"/>
                <w:sz w:val="18"/>
                <w:lang w:eastAsia="zh-CN"/>
              </w:rPr>
            </w:pPr>
            <w:del w:id="4763" w:author="ZTE-Ma Zhifeng" w:date="2025-10-21T00:44:00Z">
              <w:r w:rsidRPr="002007FC" w:rsidDel="00313849">
                <w:rPr>
                  <w:rFonts w:ascii="Arial" w:hAnsi="Arial"/>
                  <w:sz w:val="18"/>
                  <w:lang w:eastAsia="zh-CN"/>
                </w:rPr>
                <w:delText>n5A</w:delText>
              </w:r>
            </w:del>
          </w:p>
        </w:tc>
        <w:tc>
          <w:tcPr>
            <w:tcW w:w="1102" w:type="dxa"/>
            <w:tcBorders>
              <w:top w:val="single" w:sz="4" w:space="0" w:color="auto"/>
              <w:left w:val="single" w:sz="4" w:space="0" w:color="auto"/>
              <w:bottom w:val="single" w:sz="4" w:space="0" w:color="auto"/>
              <w:right w:val="single" w:sz="4" w:space="0" w:color="auto"/>
            </w:tcBorders>
          </w:tcPr>
          <w:p w14:paraId="2CE90A39" w14:textId="5983730D" w:rsidR="00800D74" w:rsidRPr="001E0908" w:rsidDel="00313849" w:rsidRDefault="00800D74" w:rsidP="00800D74">
            <w:pPr>
              <w:keepNext/>
              <w:keepLines/>
              <w:spacing w:after="0"/>
              <w:jc w:val="center"/>
              <w:rPr>
                <w:del w:id="4764" w:author="ZTE-Ma Zhifeng" w:date="2025-10-21T00:44:00Z"/>
                <w:rFonts w:ascii="Arial" w:hAnsi="Arial"/>
                <w:sz w:val="18"/>
                <w:lang w:eastAsia="zh-CN"/>
              </w:rPr>
            </w:pPr>
            <w:del w:id="4765" w:author="ZTE-Ma Zhifeng" w:date="2025-10-21T00:44:00Z">
              <w:r w:rsidRPr="001E0908" w:rsidDel="00313849">
                <w:rPr>
                  <w:rFonts w:ascii="Arial" w:hAnsi="Arial"/>
                  <w:b/>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33A086C" w14:textId="44737B23" w:rsidR="00800D74" w:rsidRPr="001E0908" w:rsidDel="00313849" w:rsidRDefault="00800D74" w:rsidP="00800D74">
            <w:pPr>
              <w:keepNext/>
              <w:keepLines/>
              <w:spacing w:after="0"/>
              <w:jc w:val="center"/>
              <w:rPr>
                <w:del w:id="4766" w:author="ZTE-Ma Zhifeng" w:date="2025-10-21T00:44:00Z"/>
                <w:rFonts w:ascii="Arial" w:hAnsi="Arial"/>
                <w:sz w:val="18"/>
                <w:lang w:eastAsia="zh-CN"/>
              </w:rPr>
            </w:pPr>
            <w:del w:id="4767" w:author="ZTE-Ma Zhifeng" w:date="2025-10-21T00:44:00Z">
              <w:r w:rsidRPr="001E0908" w:rsidDel="00313849">
                <w:rPr>
                  <w:rFonts w:ascii="Arial" w:hAnsi="Arial"/>
                  <w:sz w:val="18"/>
                  <w:lang w:eastAsia="fi-FI"/>
                </w:rPr>
                <w:delText>No</w:delText>
              </w:r>
            </w:del>
          </w:p>
        </w:tc>
      </w:tr>
      <w:tr w:rsidR="00800D74" w:rsidRPr="001E0908" w:rsidDel="00313849" w14:paraId="61CEC9F4" w14:textId="6CA301FF" w:rsidTr="002C1FEE">
        <w:trPr>
          <w:trHeight w:val="288"/>
          <w:del w:id="4768" w:author="ZTE-Ma Zhifeng" w:date="2025-10-21T00:44:00Z"/>
        </w:trPr>
        <w:tc>
          <w:tcPr>
            <w:tcW w:w="2190" w:type="dxa"/>
            <w:tcBorders>
              <w:top w:val="nil"/>
              <w:left w:val="single" w:sz="4" w:space="0" w:color="auto"/>
              <w:bottom w:val="nil"/>
              <w:right w:val="single" w:sz="4" w:space="0" w:color="auto"/>
            </w:tcBorders>
            <w:noWrap/>
            <w:vAlign w:val="center"/>
          </w:tcPr>
          <w:p w14:paraId="188D6411" w14:textId="66B0D964" w:rsidR="00800D74" w:rsidRPr="001E0908" w:rsidDel="00313849" w:rsidRDefault="00800D74" w:rsidP="00800D74">
            <w:pPr>
              <w:keepNext/>
              <w:keepLines/>
              <w:spacing w:after="0"/>
              <w:jc w:val="center"/>
              <w:rPr>
                <w:del w:id="4769" w:author="ZTE-Ma Zhifeng" w:date="2025-10-21T00:44: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344A869" w14:textId="1EBF06A0" w:rsidR="00800D74" w:rsidRPr="001E0908" w:rsidDel="00313849" w:rsidRDefault="00800D74" w:rsidP="00800D74">
            <w:pPr>
              <w:keepNext/>
              <w:keepLines/>
              <w:spacing w:after="0"/>
              <w:jc w:val="center"/>
              <w:rPr>
                <w:del w:id="4770" w:author="ZTE-Ma Zhifeng" w:date="2025-10-21T00:44:00Z"/>
                <w:rFonts w:ascii="Arial" w:hAnsi="Arial"/>
                <w:sz w:val="18"/>
                <w:lang w:eastAsia="zh-CN"/>
              </w:rPr>
            </w:pPr>
            <w:del w:id="4771" w:author="ZTE-Ma Zhifeng" w:date="2025-10-21T00:44:00Z">
              <w:r w:rsidRPr="001E0908" w:rsidDel="00313849">
                <w:rPr>
                  <w:rFonts w:ascii="Arial" w:hAnsi="Arial"/>
                  <w:sz w:val="18"/>
                  <w:lang w:eastAsia="zh-CN"/>
                </w:rPr>
                <w:delText>CA_n2A-n48</w:delText>
              </w:r>
              <w:r w:rsidRPr="002007FC" w:rsidDel="0031384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7BFD7B83" w14:textId="118DF217" w:rsidR="00800D74" w:rsidRPr="001E0908" w:rsidDel="00313849" w:rsidRDefault="00800D74" w:rsidP="00800D74">
            <w:pPr>
              <w:keepNext/>
              <w:keepLines/>
              <w:spacing w:after="0"/>
              <w:jc w:val="center"/>
              <w:rPr>
                <w:del w:id="4772" w:author="ZTE-Ma Zhifeng" w:date="2025-10-21T00:44:00Z"/>
                <w:rFonts w:ascii="Arial" w:hAnsi="Arial"/>
                <w:sz w:val="18"/>
                <w:lang w:eastAsia="zh-CN"/>
              </w:rPr>
            </w:pPr>
            <w:del w:id="4773" w:author="ZTE-Ma Zhifeng" w:date="2025-10-21T00:44:00Z">
              <w:r w:rsidRPr="002007FC" w:rsidDel="00313849">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467859B6" w14:textId="1B9DE54B" w:rsidR="00800D74" w:rsidRPr="001E0908" w:rsidDel="00313849" w:rsidRDefault="00800D74" w:rsidP="00800D74">
            <w:pPr>
              <w:keepNext/>
              <w:keepLines/>
              <w:spacing w:after="0"/>
              <w:jc w:val="center"/>
              <w:rPr>
                <w:del w:id="4774" w:author="ZTE-Ma Zhifeng" w:date="2025-10-21T00:44:00Z"/>
                <w:rFonts w:ascii="Arial" w:hAnsi="Arial"/>
                <w:sz w:val="18"/>
                <w:lang w:eastAsia="zh-CN"/>
              </w:rPr>
            </w:pPr>
            <w:del w:id="4775" w:author="ZTE-Ma Zhifeng" w:date="2025-10-21T00:44:00Z">
              <w:r w:rsidDel="00313849">
                <w:rPr>
                  <w:rFonts w:ascii="Arial" w:hAnsi="Arial"/>
                  <w:sz w:val="18"/>
                  <w:lang w:eastAsia="fi-FI"/>
                </w:rPr>
                <w:delText>CA_</w:delText>
              </w:r>
              <w:r w:rsidRPr="002007FC" w:rsidDel="00313849">
                <w:rPr>
                  <w:rFonts w:ascii="Arial" w:hAnsi="Arial"/>
                  <w:sz w:val="18"/>
                  <w:lang w:eastAsia="fi-FI"/>
                </w:rPr>
                <w:delText>n48</w:delText>
              </w:r>
              <w:r w:rsidDel="00313849">
                <w:rPr>
                  <w:rFonts w:ascii="Arial" w:hAnsi="Arial"/>
                  <w:sz w:val="18"/>
                  <w:lang w:eastAsia="fi-FI"/>
                </w:rPr>
                <w:delText>(2</w:delText>
              </w:r>
              <w:r w:rsidRPr="002007FC" w:rsidDel="00313849">
                <w:rPr>
                  <w:rFonts w:ascii="Arial" w:hAnsi="Arial"/>
                  <w:sz w:val="18"/>
                  <w:lang w:eastAsia="fi-FI"/>
                </w:rPr>
                <w:delText>A</w:delText>
              </w:r>
              <w:r w:rsidDel="00313849">
                <w:rPr>
                  <w:rFonts w:ascii="Arial" w:hAnsi="Arial"/>
                  <w:sz w:val="18"/>
                  <w:lang w:eastAsia="fi-FI"/>
                </w:rPr>
                <w:delText>)</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216751C" w14:textId="7C426EA0" w:rsidR="00800D74" w:rsidRPr="001E0908" w:rsidDel="00313849" w:rsidRDefault="00800D74" w:rsidP="00800D74">
            <w:pPr>
              <w:keepNext/>
              <w:keepLines/>
              <w:spacing w:after="0"/>
              <w:jc w:val="center"/>
              <w:rPr>
                <w:del w:id="4776" w:author="ZTE-Ma Zhifeng" w:date="2025-10-21T00:44:00Z"/>
                <w:rFonts w:ascii="Arial" w:hAnsi="Arial"/>
                <w:sz w:val="18"/>
                <w:lang w:eastAsia="zh-CN"/>
              </w:rPr>
            </w:pPr>
            <w:del w:id="4777" w:author="ZTE-Ma Zhifeng" w:date="2025-10-21T00:44:00Z">
              <w:r w:rsidRPr="002007FC" w:rsidDel="00313849">
                <w:rPr>
                  <w:rFonts w:ascii="Arial" w:hAnsi="Arial"/>
                  <w:sz w:val="18"/>
                  <w:lang w:eastAsia="fi-FI"/>
                </w:rPr>
                <w:delText>n</w:delText>
              </w:r>
              <w:r w:rsidRPr="001E0908" w:rsidDel="00313849">
                <w:rPr>
                  <w:rFonts w:ascii="Arial" w:hAnsi="Arial"/>
                  <w:sz w:val="18"/>
                  <w:lang w:eastAsia="fi-FI"/>
                </w:rPr>
                <w:delText>5</w:delText>
              </w:r>
              <w:r w:rsidRPr="002007FC" w:rsidDel="00313849">
                <w:rPr>
                  <w:rFonts w:ascii="Arial" w:hAnsi="Arial"/>
                  <w:sz w:val="18"/>
                  <w:lang w:eastAsia="fi-FI"/>
                </w:rPr>
                <w:delText>A</w:delText>
              </w:r>
            </w:del>
          </w:p>
        </w:tc>
        <w:tc>
          <w:tcPr>
            <w:tcW w:w="1134" w:type="dxa"/>
            <w:tcBorders>
              <w:top w:val="single" w:sz="4" w:space="0" w:color="auto"/>
              <w:left w:val="single" w:sz="4" w:space="0" w:color="auto"/>
              <w:bottom w:val="single" w:sz="4" w:space="0" w:color="auto"/>
              <w:right w:val="single" w:sz="4" w:space="0" w:color="auto"/>
            </w:tcBorders>
          </w:tcPr>
          <w:p w14:paraId="02976C6C" w14:textId="20C3868B" w:rsidR="00800D74" w:rsidRPr="001E0908" w:rsidDel="00313849" w:rsidRDefault="00800D74" w:rsidP="00800D74">
            <w:pPr>
              <w:keepNext/>
              <w:keepLines/>
              <w:spacing w:after="0"/>
              <w:jc w:val="center"/>
              <w:rPr>
                <w:del w:id="4778" w:author="ZTE-Ma Zhifeng" w:date="2025-10-21T00:44:00Z"/>
                <w:rFonts w:ascii="Arial" w:hAnsi="Arial"/>
                <w:sz w:val="18"/>
                <w:lang w:eastAsia="zh-CN"/>
              </w:rPr>
            </w:pPr>
            <w:del w:id="4779" w:author="ZTE-Ma Zhifeng" w:date="2025-10-21T00:44:00Z">
              <w:r w:rsidRPr="002007FC" w:rsidDel="00313849">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06271606" w14:textId="031AC6BD" w:rsidR="00800D74" w:rsidRPr="001E0908" w:rsidDel="00313849" w:rsidRDefault="00800D74" w:rsidP="00800D74">
            <w:pPr>
              <w:keepNext/>
              <w:keepLines/>
              <w:spacing w:after="0"/>
              <w:jc w:val="center"/>
              <w:rPr>
                <w:del w:id="4780" w:author="ZTE-Ma Zhifeng" w:date="2025-10-21T00:44:00Z"/>
                <w:rFonts w:ascii="Arial" w:hAnsi="Arial"/>
                <w:sz w:val="18"/>
                <w:lang w:eastAsia="zh-CN"/>
              </w:rPr>
            </w:pPr>
            <w:del w:id="4781" w:author="ZTE-Ma Zhifeng" w:date="2025-10-21T00:44:00Z">
              <w:r w:rsidRPr="002007FC" w:rsidDel="00313849">
                <w:rPr>
                  <w:rFonts w:ascii="Arial" w:hAnsi="Arial"/>
                  <w:sz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24848CCC" w14:textId="7D0B2027" w:rsidR="00800D74" w:rsidRPr="001E0908" w:rsidDel="00313849" w:rsidRDefault="00800D74" w:rsidP="00800D74">
            <w:pPr>
              <w:keepNext/>
              <w:keepLines/>
              <w:spacing w:after="0"/>
              <w:jc w:val="center"/>
              <w:rPr>
                <w:del w:id="4782" w:author="ZTE-Ma Zhifeng" w:date="2025-10-21T00:44:00Z"/>
                <w:rFonts w:ascii="Arial" w:hAnsi="Arial"/>
                <w:sz w:val="18"/>
                <w:lang w:eastAsia="zh-CN"/>
              </w:rPr>
            </w:pPr>
            <w:del w:id="4783" w:author="ZTE-Ma Zhifeng" w:date="2025-10-21T00:44:00Z">
              <w:r w:rsidRPr="001E0908" w:rsidDel="00313849">
                <w:rPr>
                  <w:rFonts w:ascii="Arial" w:hAnsi="Arial"/>
                  <w:b/>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C1A2374" w14:textId="03764E35" w:rsidR="00800D74" w:rsidRPr="001E0908" w:rsidDel="00313849" w:rsidRDefault="00800D74" w:rsidP="00800D74">
            <w:pPr>
              <w:keepNext/>
              <w:keepLines/>
              <w:spacing w:after="0"/>
              <w:jc w:val="center"/>
              <w:rPr>
                <w:del w:id="4784" w:author="ZTE-Ma Zhifeng" w:date="2025-10-21T00:44:00Z"/>
                <w:rFonts w:ascii="Arial" w:hAnsi="Arial"/>
                <w:sz w:val="18"/>
                <w:lang w:eastAsia="zh-CN"/>
              </w:rPr>
            </w:pPr>
            <w:del w:id="4785" w:author="ZTE-Ma Zhifeng" w:date="2025-10-21T00:44:00Z">
              <w:r w:rsidRPr="001E0908" w:rsidDel="00313849">
                <w:rPr>
                  <w:rFonts w:ascii="Arial" w:hAnsi="Arial"/>
                  <w:sz w:val="18"/>
                  <w:lang w:eastAsia="fi-FI"/>
                </w:rPr>
                <w:delText>No</w:delText>
              </w:r>
            </w:del>
          </w:p>
        </w:tc>
      </w:tr>
      <w:tr w:rsidR="00800D74" w:rsidRPr="001E0908" w:rsidDel="00313849" w14:paraId="530ECCD2" w14:textId="4C135B24" w:rsidTr="002C1FEE">
        <w:trPr>
          <w:trHeight w:val="288"/>
          <w:del w:id="4786" w:author="ZTE-Ma Zhifeng" w:date="2025-10-21T00:44:00Z"/>
        </w:trPr>
        <w:tc>
          <w:tcPr>
            <w:tcW w:w="2190" w:type="dxa"/>
            <w:tcBorders>
              <w:top w:val="nil"/>
              <w:left w:val="single" w:sz="4" w:space="0" w:color="auto"/>
              <w:bottom w:val="single" w:sz="4" w:space="0" w:color="auto"/>
              <w:right w:val="single" w:sz="4" w:space="0" w:color="auto"/>
            </w:tcBorders>
            <w:noWrap/>
            <w:vAlign w:val="center"/>
          </w:tcPr>
          <w:p w14:paraId="55268FA9" w14:textId="44907D10" w:rsidR="00800D74" w:rsidRPr="001E0908" w:rsidDel="00313849" w:rsidRDefault="00800D74" w:rsidP="00800D74">
            <w:pPr>
              <w:keepNext/>
              <w:keepLines/>
              <w:spacing w:after="0"/>
              <w:jc w:val="center"/>
              <w:rPr>
                <w:del w:id="4787" w:author="ZTE-Ma Zhifeng" w:date="2025-10-21T00:44: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3622BD9" w14:textId="125C4334" w:rsidR="00800D74" w:rsidRPr="001E0908" w:rsidDel="00313849" w:rsidRDefault="00800D74" w:rsidP="00800D74">
            <w:pPr>
              <w:keepNext/>
              <w:keepLines/>
              <w:spacing w:after="0"/>
              <w:jc w:val="center"/>
              <w:rPr>
                <w:del w:id="4788" w:author="ZTE-Ma Zhifeng" w:date="2025-10-21T00:44:00Z"/>
                <w:rFonts w:ascii="Arial" w:hAnsi="Arial"/>
                <w:sz w:val="18"/>
                <w:lang w:eastAsia="zh-CN"/>
              </w:rPr>
            </w:pPr>
            <w:del w:id="4789" w:author="ZTE-Ma Zhifeng" w:date="2025-10-21T00:44:00Z">
              <w:r w:rsidRPr="001E0908" w:rsidDel="00313849">
                <w:rPr>
                  <w:rFonts w:ascii="Arial" w:hAnsi="Arial"/>
                  <w:sz w:val="18"/>
                  <w:lang w:eastAsia="zh-CN"/>
                </w:rPr>
                <w:delText>CA_n5A-n48</w:delText>
              </w:r>
              <w:r w:rsidRPr="002007FC" w:rsidDel="0031384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2838FB6D" w14:textId="0D6446A5" w:rsidR="00800D74" w:rsidRPr="001E0908" w:rsidDel="00313849" w:rsidRDefault="00800D74" w:rsidP="00800D74">
            <w:pPr>
              <w:keepNext/>
              <w:keepLines/>
              <w:spacing w:after="0"/>
              <w:jc w:val="center"/>
              <w:rPr>
                <w:del w:id="4790" w:author="ZTE-Ma Zhifeng" w:date="2025-10-21T00:44:00Z"/>
                <w:rFonts w:ascii="Arial" w:hAnsi="Arial"/>
                <w:sz w:val="18"/>
                <w:lang w:eastAsia="zh-CN"/>
              </w:rPr>
            </w:pPr>
            <w:del w:id="4791" w:author="ZTE-Ma Zhifeng" w:date="2025-10-21T00:44:00Z">
              <w:r w:rsidRPr="001E0908" w:rsidDel="00313849">
                <w:rPr>
                  <w:rFonts w:ascii="Arial" w:hAnsi="Arial"/>
                  <w:sz w:val="18"/>
                  <w:lang w:eastAsia="zh-CN"/>
                </w:rPr>
                <w:delText>n5</w:delText>
              </w:r>
              <w:r w:rsidRPr="002007FC" w:rsidDel="00313849">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2D12450A" w14:textId="725990FC" w:rsidR="00800D74" w:rsidRPr="001E0908" w:rsidDel="00313849" w:rsidRDefault="00800D74" w:rsidP="00800D74">
            <w:pPr>
              <w:keepNext/>
              <w:keepLines/>
              <w:spacing w:after="0"/>
              <w:jc w:val="center"/>
              <w:rPr>
                <w:del w:id="4792" w:author="ZTE-Ma Zhifeng" w:date="2025-10-21T00:44:00Z"/>
                <w:rFonts w:ascii="Arial" w:hAnsi="Arial"/>
                <w:sz w:val="18"/>
                <w:lang w:eastAsia="zh-CN"/>
              </w:rPr>
            </w:pPr>
            <w:del w:id="4793" w:author="ZTE-Ma Zhifeng" w:date="2025-10-21T00:44:00Z">
              <w:r w:rsidDel="00313849">
                <w:rPr>
                  <w:rFonts w:ascii="Arial" w:hAnsi="Arial"/>
                  <w:sz w:val="18"/>
                  <w:lang w:eastAsia="fi-FI"/>
                </w:rPr>
                <w:delText>CA_</w:delText>
              </w:r>
              <w:r w:rsidRPr="002007FC" w:rsidDel="00313849">
                <w:rPr>
                  <w:rFonts w:ascii="Arial" w:hAnsi="Arial"/>
                  <w:sz w:val="18"/>
                  <w:lang w:eastAsia="fi-FI"/>
                </w:rPr>
                <w:delText>n48</w:delText>
              </w:r>
              <w:r w:rsidDel="00313849">
                <w:rPr>
                  <w:rFonts w:ascii="Arial" w:hAnsi="Arial"/>
                  <w:sz w:val="18"/>
                  <w:lang w:eastAsia="fi-FI"/>
                </w:rPr>
                <w:delText>(2</w:delText>
              </w:r>
              <w:r w:rsidRPr="002007FC" w:rsidDel="00313849">
                <w:rPr>
                  <w:rFonts w:ascii="Arial" w:hAnsi="Arial"/>
                  <w:sz w:val="18"/>
                  <w:lang w:eastAsia="fi-FI"/>
                </w:rPr>
                <w:delText>A</w:delText>
              </w:r>
              <w:r w:rsidDel="00313849">
                <w:rPr>
                  <w:rFonts w:ascii="Arial" w:hAnsi="Arial"/>
                  <w:sz w:val="18"/>
                  <w:lang w:eastAsia="fi-FI"/>
                </w:rPr>
                <w:delText>)</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30EF4C34" w14:textId="75534475" w:rsidR="00800D74" w:rsidRPr="001E0908" w:rsidDel="00313849" w:rsidRDefault="00800D74" w:rsidP="00800D74">
            <w:pPr>
              <w:keepNext/>
              <w:keepLines/>
              <w:spacing w:after="0"/>
              <w:jc w:val="center"/>
              <w:rPr>
                <w:del w:id="4794" w:author="ZTE-Ma Zhifeng" w:date="2025-10-21T00:44:00Z"/>
                <w:rFonts w:ascii="Arial" w:hAnsi="Arial"/>
                <w:sz w:val="18"/>
                <w:lang w:eastAsia="zh-CN"/>
              </w:rPr>
            </w:pPr>
            <w:del w:id="4795" w:author="ZTE-Ma Zhifeng" w:date="2025-10-21T00:44:00Z">
              <w:r w:rsidRPr="002007FC" w:rsidDel="00313849">
                <w:rPr>
                  <w:rFonts w:ascii="Arial" w:hAnsi="Arial"/>
                  <w:sz w:val="18"/>
                  <w:lang w:eastAsia="fi-FI"/>
                </w:rPr>
                <w:delText>n</w:delText>
              </w:r>
              <w:r w:rsidRPr="001E0908" w:rsidDel="00313849">
                <w:rPr>
                  <w:rFonts w:ascii="Arial" w:hAnsi="Arial"/>
                  <w:sz w:val="18"/>
                  <w:lang w:eastAsia="fi-FI"/>
                </w:rPr>
                <w:delText>2</w:delText>
              </w:r>
              <w:r w:rsidRPr="002007FC" w:rsidDel="00313849">
                <w:rPr>
                  <w:rFonts w:ascii="Arial" w:hAnsi="Arial"/>
                  <w:sz w:val="18"/>
                  <w:lang w:eastAsia="fi-FI"/>
                </w:rPr>
                <w:delText>A</w:delText>
              </w:r>
            </w:del>
          </w:p>
        </w:tc>
        <w:tc>
          <w:tcPr>
            <w:tcW w:w="1134" w:type="dxa"/>
            <w:tcBorders>
              <w:top w:val="single" w:sz="4" w:space="0" w:color="auto"/>
              <w:left w:val="single" w:sz="4" w:space="0" w:color="auto"/>
              <w:bottom w:val="single" w:sz="4" w:space="0" w:color="auto"/>
              <w:right w:val="single" w:sz="4" w:space="0" w:color="auto"/>
            </w:tcBorders>
          </w:tcPr>
          <w:p w14:paraId="674B29E0" w14:textId="5217B116" w:rsidR="00800D74" w:rsidRPr="001E0908" w:rsidDel="00313849" w:rsidRDefault="00800D74" w:rsidP="00800D74">
            <w:pPr>
              <w:keepNext/>
              <w:keepLines/>
              <w:spacing w:after="0"/>
              <w:jc w:val="center"/>
              <w:rPr>
                <w:del w:id="4796" w:author="ZTE-Ma Zhifeng" w:date="2025-10-21T00:44:00Z"/>
                <w:rFonts w:ascii="Arial" w:hAnsi="Arial"/>
                <w:sz w:val="18"/>
                <w:lang w:eastAsia="zh-CN"/>
              </w:rPr>
            </w:pPr>
            <w:del w:id="4797" w:author="ZTE-Ma Zhifeng" w:date="2025-10-21T00:44:00Z">
              <w:r w:rsidRPr="002007FC" w:rsidDel="0031384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49925F0D" w14:textId="55FD507E" w:rsidR="00800D74" w:rsidRPr="001E0908" w:rsidDel="00313849" w:rsidRDefault="00800D74" w:rsidP="00800D74">
            <w:pPr>
              <w:keepNext/>
              <w:keepLines/>
              <w:spacing w:after="0"/>
              <w:jc w:val="center"/>
              <w:rPr>
                <w:del w:id="4798" w:author="ZTE-Ma Zhifeng" w:date="2025-10-21T00:44:00Z"/>
                <w:rFonts w:ascii="Arial" w:hAnsi="Arial"/>
                <w:sz w:val="18"/>
                <w:lang w:eastAsia="zh-CN"/>
              </w:rPr>
            </w:pPr>
            <w:del w:id="4799" w:author="ZTE-Ma Zhifeng" w:date="2025-10-21T00:44:00Z">
              <w:r w:rsidRPr="002007FC" w:rsidDel="00313849">
                <w:rPr>
                  <w:rFonts w:ascii="Arial" w:hAnsi="Arial"/>
                  <w:sz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0F55460D" w14:textId="6269E2D4" w:rsidR="00800D74" w:rsidRPr="001E0908" w:rsidDel="00313849" w:rsidRDefault="00800D74" w:rsidP="00800D74">
            <w:pPr>
              <w:keepNext/>
              <w:keepLines/>
              <w:spacing w:after="0"/>
              <w:jc w:val="center"/>
              <w:rPr>
                <w:del w:id="4800" w:author="ZTE-Ma Zhifeng" w:date="2025-10-21T00:44:00Z"/>
                <w:rFonts w:ascii="Arial" w:hAnsi="Arial"/>
                <w:sz w:val="18"/>
                <w:lang w:eastAsia="zh-CN"/>
              </w:rPr>
            </w:pPr>
            <w:del w:id="4801" w:author="ZTE-Ma Zhifeng" w:date="2025-10-21T00:44:00Z">
              <w:r w:rsidRPr="001E0908" w:rsidDel="00313849">
                <w:rPr>
                  <w:rFonts w:ascii="Arial" w:hAnsi="Arial"/>
                  <w:b/>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56D0968" w14:textId="2A20EC3B" w:rsidR="00800D74" w:rsidRPr="001E0908" w:rsidDel="00313849" w:rsidRDefault="00800D74" w:rsidP="00800D74">
            <w:pPr>
              <w:keepNext/>
              <w:keepLines/>
              <w:spacing w:after="0"/>
              <w:jc w:val="center"/>
              <w:rPr>
                <w:del w:id="4802" w:author="ZTE-Ma Zhifeng" w:date="2025-10-21T00:44:00Z"/>
                <w:rFonts w:ascii="Arial" w:hAnsi="Arial"/>
                <w:sz w:val="18"/>
                <w:lang w:eastAsia="zh-CN"/>
              </w:rPr>
            </w:pPr>
            <w:del w:id="4803" w:author="ZTE-Ma Zhifeng" w:date="2025-10-21T00:44:00Z">
              <w:r w:rsidRPr="001E0908" w:rsidDel="00313849">
                <w:rPr>
                  <w:rFonts w:ascii="Arial" w:hAnsi="Arial"/>
                  <w:sz w:val="18"/>
                  <w:lang w:eastAsia="fi-FI"/>
                </w:rPr>
                <w:delText>No</w:delText>
              </w:r>
            </w:del>
          </w:p>
        </w:tc>
      </w:tr>
      <w:tr w:rsidR="00800D74" w:rsidRPr="001E0908" w:rsidDel="00CC4E44" w14:paraId="02FF915A" w14:textId="0ED41076" w:rsidTr="002C1FEE">
        <w:trPr>
          <w:trHeight w:val="288"/>
          <w:del w:id="4804" w:author="ZTE-Ma Zhifeng" w:date="2025-10-21T00:37:00Z"/>
        </w:trPr>
        <w:tc>
          <w:tcPr>
            <w:tcW w:w="2190" w:type="dxa"/>
            <w:tcBorders>
              <w:top w:val="single" w:sz="4" w:space="0" w:color="auto"/>
              <w:left w:val="single" w:sz="4" w:space="0" w:color="auto"/>
              <w:bottom w:val="nil"/>
              <w:right w:val="single" w:sz="4" w:space="0" w:color="auto"/>
            </w:tcBorders>
            <w:noWrap/>
            <w:vAlign w:val="center"/>
          </w:tcPr>
          <w:p w14:paraId="79D47FA8" w14:textId="630BAC53" w:rsidR="00800D74" w:rsidRPr="001E0908" w:rsidDel="00CC4E44" w:rsidRDefault="00800D74" w:rsidP="00800D74">
            <w:pPr>
              <w:keepNext/>
              <w:keepLines/>
              <w:spacing w:after="0"/>
              <w:jc w:val="center"/>
              <w:rPr>
                <w:del w:id="4805" w:author="ZTE-Ma Zhifeng" w:date="2025-10-21T00:37:00Z"/>
                <w:rFonts w:ascii="Arial" w:hAnsi="Arial"/>
                <w:sz w:val="18"/>
                <w:lang w:eastAsia="zh-CN"/>
              </w:rPr>
            </w:pPr>
            <w:del w:id="4806" w:author="ZTE-Ma Zhifeng" w:date="2025-10-21T00:37:00Z">
              <w:r w:rsidRPr="002007FC" w:rsidDel="00CC4E44">
                <w:rPr>
                  <w:rFonts w:ascii="Arial" w:eastAsia="PMingLiU" w:hAnsi="Arial"/>
                  <w:sz w:val="18"/>
                  <w:lang w:eastAsia="zh-CN"/>
                </w:rPr>
                <w:delText>CA_n2A-n5A-n48</w:delText>
              </w:r>
              <w:r w:rsidDel="00CC4E44">
                <w:rPr>
                  <w:rFonts w:ascii="Arial" w:eastAsia="PMingLiU" w:hAnsi="Arial"/>
                  <w:sz w:val="18"/>
                  <w:lang w:eastAsia="zh-CN"/>
                </w:rPr>
                <w:delText>B</w:delText>
              </w:r>
            </w:del>
          </w:p>
        </w:tc>
        <w:tc>
          <w:tcPr>
            <w:tcW w:w="1417" w:type="dxa"/>
            <w:tcBorders>
              <w:top w:val="single" w:sz="4" w:space="0" w:color="auto"/>
              <w:left w:val="single" w:sz="4" w:space="0" w:color="auto"/>
              <w:bottom w:val="single" w:sz="4" w:space="0" w:color="auto"/>
              <w:right w:val="single" w:sz="4" w:space="0" w:color="auto"/>
            </w:tcBorders>
          </w:tcPr>
          <w:p w14:paraId="68325B65" w14:textId="6C4CDCB3" w:rsidR="00800D74" w:rsidRPr="001E0908" w:rsidDel="00CC4E44" w:rsidRDefault="00800D74" w:rsidP="00800D74">
            <w:pPr>
              <w:keepNext/>
              <w:keepLines/>
              <w:spacing w:after="0"/>
              <w:jc w:val="center"/>
              <w:rPr>
                <w:del w:id="4807" w:author="ZTE-Ma Zhifeng" w:date="2025-10-21T00:37:00Z"/>
                <w:rFonts w:ascii="Arial" w:hAnsi="Arial"/>
                <w:sz w:val="18"/>
                <w:lang w:eastAsia="zh-CN"/>
              </w:rPr>
            </w:pPr>
            <w:del w:id="4808" w:author="ZTE-Ma Zhifeng" w:date="2025-10-21T00:37:00Z">
              <w:r w:rsidRPr="002007FC" w:rsidDel="00CC4E44">
                <w:rPr>
                  <w:rFonts w:ascii="Arial" w:hAnsi="Arial"/>
                  <w:sz w:val="18"/>
                  <w:lang w:eastAsia="zh-CN"/>
                </w:rPr>
                <w:delText>CA_n2A-n5A</w:delText>
              </w:r>
            </w:del>
          </w:p>
        </w:tc>
        <w:tc>
          <w:tcPr>
            <w:tcW w:w="1418" w:type="dxa"/>
            <w:tcBorders>
              <w:top w:val="single" w:sz="4" w:space="0" w:color="auto"/>
              <w:left w:val="single" w:sz="4" w:space="0" w:color="auto"/>
              <w:bottom w:val="single" w:sz="4" w:space="0" w:color="auto"/>
              <w:right w:val="single" w:sz="4" w:space="0" w:color="auto"/>
            </w:tcBorders>
          </w:tcPr>
          <w:p w14:paraId="6EE92C32" w14:textId="49D56C83" w:rsidR="00800D74" w:rsidRPr="001E0908" w:rsidDel="00CC4E44" w:rsidRDefault="00800D74" w:rsidP="00800D74">
            <w:pPr>
              <w:keepNext/>
              <w:keepLines/>
              <w:spacing w:after="0"/>
              <w:jc w:val="center"/>
              <w:rPr>
                <w:del w:id="4809" w:author="ZTE-Ma Zhifeng" w:date="2025-10-21T00:37:00Z"/>
                <w:rFonts w:ascii="Arial" w:hAnsi="Arial"/>
                <w:sz w:val="18"/>
                <w:lang w:eastAsia="zh-CN"/>
              </w:rPr>
            </w:pPr>
            <w:del w:id="4810" w:author="ZTE-Ma Zhifeng" w:date="2025-10-21T00:37:00Z">
              <w:r w:rsidRPr="002007FC" w:rsidDel="00CC4E44">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025179B2" w14:textId="659F26F3" w:rsidR="00800D74" w:rsidRPr="001E0908" w:rsidDel="00CC4E44" w:rsidRDefault="00800D74" w:rsidP="00800D74">
            <w:pPr>
              <w:keepNext/>
              <w:keepLines/>
              <w:spacing w:after="0"/>
              <w:jc w:val="center"/>
              <w:rPr>
                <w:del w:id="4811" w:author="ZTE-Ma Zhifeng" w:date="2025-10-21T00:37:00Z"/>
                <w:rFonts w:ascii="Arial" w:hAnsi="Arial"/>
                <w:sz w:val="18"/>
                <w:lang w:eastAsia="zh-CN"/>
              </w:rPr>
            </w:pPr>
            <w:del w:id="4812" w:author="ZTE-Ma Zhifeng" w:date="2025-10-21T00:37:00Z">
              <w:r w:rsidRPr="002007FC" w:rsidDel="00CC4E44">
                <w:rPr>
                  <w:rFonts w:ascii="Arial" w:hAnsi="Arial"/>
                  <w:sz w:val="18"/>
                  <w:lang w:eastAsia="zh-CN"/>
                </w:rPr>
                <w:delText>n5A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AB65B23" w14:textId="0E9FF3A1" w:rsidR="00800D74" w:rsidRPr="001E0908" w:rsidDel="00CC4E44" w:rsidRDefault="00800D74" w:rsidP="00800D74">
            <w:pPr>
              <w:keepNext/>
              <w:keepLines/>
              <w:spacing w:after="0"/>
              <w:jc w:val="center"/>
              <w:rPr>
                <w:del w:id="4813" w:author="ZTE-Ma Zhifeng" w:date="2025-10-21T00:37:00Z"/>
                <w:rFonts w:ascii="Arial" w:hAnsi="Arial"/>
                <w:sz w:val="18"/>
                <w:lang w:eastAsia="zh-CN"/>
              </w:rPr>
            </w:pPr>
            <w:del w:id="4814" w:author="ZTE-Ma Zhifeng" w:date="2025-10-21T00:37:00Z">
              <w:r w:rsidDel="00CC4E44">
                <w:rPr>
                  <w:rFonts w:ascii="Arial" w:hAnsi="Arial"/>
                  <w:sz w:val="18"/>
                  <w:lang w:eastAsia="fi-FI"/>
                </w:rPr>
                <w:delText>CA_</w:delText>
              </w:r>
              <w:r w:rsidRPr="002007FC" w:rsidDel="00CC4E44">
                <w:rPr>
                  <w:rFonts w:ascii="Arial" w:hAnsi="Arial"/>
                  <w:sz w:val="18"/>
                  <w:lang w:eastAsia="fi-FI"/>
                </w:rPr>
                <w:delText>n48</w:delText>
              </w:r>
              <w:r w:rsidDel="00CC4E44">
                <w:rPr>
                  <w:rFonts w:ascii="Arial" w:hAnsi="Arial"/>
                  <w:sz w:val="18"/>
                  <w:lang w:eastAsia="fi-FI"/>
                </w:rPr>
                <w:delText>B</w:delText>
              </w:r>
            </w:del>
          </w:p>
        </w:tc>
        <w:tc>
          <w:tcPr>
            <w:tcW w:w="1134" w:type="dxa"/>
            <w:tcBorders>
              <w:top w:val="single" w:sz="4" w:space="0" w:color="auto"/>
              <w:left w:val="single" w:sz="4" w:space="0" w:color="auto"/>
              <w:bottom w:val="single" w:sz="4" w:space="0" w:color="auto"/>
              <w:right w:val="single" w:sz="4" w:space="0" w:color="auto"/>
            </w:tcBorders>
          </w:tcPr>
          <w:p w14:paraId="10D30D69" w14:textId="4CD5F36E" w:rsidR="00800D74" w:rsidRPr="001E0908" w:rsidDel="00CC4E44" w:rsidRDefault="00800D74" w:rsidP="00800D74">
            <w:pPr>
              <w:keepNext/>
              <w:keepLines/>
              <w:spacing w:after="0"/>
              <w:jc w:val="center"/>
              <w:rPr>
                <w:del w:id="4815" w:author="ZTE-Ma Zhifeng" w:date="2025-10-21T00:37:00Z"/>
                <w:rFonts w:ascii="Arial" w:hAnsi="Arial"/>
                <w:sz w:val="18"/>
                <w:lang w:eastAsia="zh-CN"/>
              </w:rPr>
            </w:pPr>
            <w:del w:id="4816" w:author="ZTE-Ma Zhifeng" w:date="2025-10-21T00:37:00Z">
              <w:r w:rsidRPr="002007FC" w:rsidDel="00CC4E44">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0BB62864" w14:textId="64B49791" w:rsidR="00800D74" w:rsidRPr="001E0908" w:rsidDel="00CC4E44" w:rsidRDefault="00800D74" w:rsidP="00800D74">
            <w:pPr>
              <w:keepNext/>
              <w:keepLines/>
              <w:spacing w:after="0"/>
              <w:jc w:val="center"/>
              <w:rPr>
                <w:del w:id="4817" w:author="ZTE-Ma Zhifeng" w:date="2025-10-21T00:37:00Z"/>
                <w:rFonts w:ascii="Arial" w:hAnsi="Arial"/>
                <w:sz w:val="18"/>
                <w:lang w:eastAsia="zh-CN"/>
              </w:rPr>
            </w:pPr>
            <w:del w:id="4818" w:author="ZTE-Ma Zhifeng" w:date="2025-10-21T00:37:00Z">
              <w:r w:rsidRPr="002007FC" w:rsidDel="00CC4E44">
                <w:rPr>
                  <w:rFonts w:ascii="Arial" w:hAnsi="Arial"/>
                  <w:sz w:val="18"/>
                  <w:lang w:eastAsia="zh-CN"/>
                </w:rPr>
                <w:delText>n5A</w:delText>
              </w:r>
            </w:del>
          </w:p>
        </w:tc>
        <w:tc>
          <w:tcPr>
            <w:tcW w:w="1102" w:type="dxa"/>
            <w:tcBorders>
              <w:top w:val="single" w:sz="4" w:space="0" w:color="auto"/>
              <w:left w:val="single" w:sz="4" w:space="0" w:color="auto"/>
              <w:bottom w:val="single" w:sz="4" w:space="0" w:color="auto"/>
              <w:right w:val="single" w:sz="4" w:space="0" w:color="auto"/>
            </w:tcBorders>
          </w:tcPr>
          <w:p w14:paraId="663831D8" w14:textId="27E80160" w:rsidR="00800D74" w:rsidRPr="001E0908" w:rsidDel="00CC4E44" w:rsidRDefault="00800D74" w:rsidP="00800D74">
            <w:pPr>
              <w:keepNext/>
              <w:keepLines/>
              <w:spacing w:after="0"/>
              <w:jc w:val="center"/>
              <w:rPr>
                <w:del w:id="4819" w:author="ZTE-Ma Zhifeng" w:date="2025-10-21T00:37:00Z"/>
                <w:rFonts w:ascii="Arial" w:hAnsi="Arial"/>
                <w:sz w:val="18"/>
                <w:lang w:eastAsia="zh-CN"/>
              </w:rPr>
            </w:pPr>
            <w:del w:id="4820" w:author="ZTE-Ma Zhifeng" w:date="2025-10-21T00:37:00Z">
              <w:r w:rsidRPr="001E0908" w:rsidDel="00CC4E44">
                <w:rPr>
                  <w:rFonts w:ascii="Arial" w:hAnsi="Arial"/>
                  <w:b/>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4DD25CB" w14:textId="59CFAAB0" w:rsidR="00800D74" w:rsidRPr="001E0908" w:rsidDel="00CC4E44" w:rsidRDefault="00800D74" w:rsidP="00800D74">
            <w:pPr>
              <w:keepNext/>
              <w:keepLines/>
              <w:spacing w:after="0"/>
              <w:jc w:val="center"/>
              <w:rPr>
                <w:del w:id="4821" w:author="ZTE-Ma Zhifeng" w:date="2025-10-21T00:37:00Z"/>
                <w:rFonts w:ascii="Arial" w:hAnsi="Arial"/>
                <w:sz w:val="18"/>
                <w:lang w:eastAsia="zh-CN"/>
              </w:rPr>
            </w:pPr>
            <w:del w:id="4822" w:author="ZTE-Ma Zhifeng" w:date="2025-10-21T00:37:00Z">
              <w:r w:rsidRPr="001E0908" w:rsidDel="00CC4E44">
                <w:rPr>
                  <w:rFonts w:ascii="Arial" w:hAnsi="Arial"/>
                  <w:sz w:val="18"/>
                  <w:lang w:eastAsia="fi-FI"/>
                </w:rPr>
                <w:delText>No</w:delText>
              </w:r>
            </w:del>
          </w:p>
        </w:tc>
      </w:tr>
      <w:tr w:rsidR="00800D74" w:rsidRPr="001E0908" w:rsidDel="00CC4E44" w14:paraId="5E0223B3" w14:textId="5A1D457F" w:rsidTr="002C1FEE">
        <w:trPr>
          <w:trHeight w:val="288"/>
          <w:del w:id="4823" w:author="ZTE-Ma Zhifeng" w:date="2025-10-21T00:37:00Z"/>
        </w:trPr>
        <w:tc>
          <w:tcPr>
            <w:tcW w:w="2190" w:type="dxa"/>
            <w:tcBorders>
              <w:top w:val="nil"/>
              <w:left w:val="single" w:sz="4" w:space="0" w:color="auto"/>
              <w:bottom w:val="nil"/>
              <w:right w:val="single" w:sz="4" w:space="0" w:color="auto"/>
            </w:tcBorders>
            <w:noWrap/>
            <w:vAlign w:val="center"/>
          </w:tcPr>
          <w:p w14:paraId="2177CA71" w14:textId="78882F45" w:rsidR="00800D74" w:rsidRPr="001E0908" w:rsidDel="00CC4E44" w:rsidRDefault="00800D74" w:rsidP="00800D74">
            <w:pPr>
              <w:keepNext/>
              <w:keepLines/>
              <w:spacing w:after="0"/>
              <w:jc w:val="center"/>
              <w:rPr>
                <w:del w:id="4824" w:author="ZTE-Ma Zhifeng" w:date="2025-10-21T00:37: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B9E12FE" w14:textId="2F7CFEE1" w:rsidR="00800D74" w:rsidRPr="001E0908" w:rsidDel="00CC4E44" w:rsidRDefault="00800D74" w:rsidP="00800D74">
            <w:pPr>
              <w:keepNext/>
              <w:keepLines/>
              <w:spacing w:after="0"/>
              <w:jc w:val="center"/>
              <w:rPr>
                <w:del w:id="4825" w:author="ZTE-Ma Zhifeng" w:date="2025-10-21T00:37:00Z"/>
                <w:rFonts w:ascii="Arial" w:hAnsi="Arial"/>
                <w:sz w:val="18"/>
                <w:lang w:eastAsia="zh-CN"/>
              </w:rPr>
            </w:pPr>
            <w:del w:id="4826" w:author="ZTE-Ma Zhifeng" w:date="2025-10-21T00:37:00Z">
              <w:r w:rsidRPr="001E0908" w:rsidDel="00CC4E44">
                <w:rPr>
                  <w:rFonts w:ascii="Arial" w:hAnsi="Arial"/>
                  <w:sz w:val="18"/>
                  <w:lang w:eastAsia="zh-CN"/>
                </w:rPr>
                <w:delText>CA_n2A-n48</w:delText>
              </w:r>
              <w:r w:rsidRPr="002007FC" w:rsidDel="00CC4E44">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4A4B5EC2" w14:textId="7326C982" w:rsidR="00800D74" w:rsidRPr="001E0908" w:rsidDel="00CC4E44" w:rsidRDefault="00800D74" w:rsidP="00800D74">
            <w:pPr>
              <w:keepNext/>
              <w:keepLines/>
              <w:spacing w:after="0"/>
              <w:jc w:val="center"/>
              <w:rPr>
                <w:del w:id="4827" w:author="ZTE-Ma Zhifeng" w:date="2025-10-21T00:37:00Z"/>
                <w:rFonts w:ascii="Arial" w:hAnsi="Arial"/>
                <w:sz w:val="18"/>
                <w:lang w:eastAsia="zh-CN"/>
              </w:rPr>
            </w:pPr>
            <w:del w:id="4828" w:author="ZTE-Ma Zhifeng" w:date="2025-10-21T00:37:00Z">
              <w:r w:rsidRPr="002007FC" w:rsidDel="00CC4E44">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487F1311" w14:textId="656D80F7" w:rsidR="00800D74" w:rsidRPr="001E0908" w:rsidDel="00CC4E44" w:rsidRDefault="00800D74" w:rsidP="00800D74">
            <w:pPr>
              <w:keepNext/>
              <w:keepLines/>
              <w:spacing w:after="0"/>
              <w:jc w:val="center"/>
              <w:rPr>
                <w:del w:id="4829" w:author="ZTE-Ma Zhifeng" w:date="2025-10-21T00:37:00Z"/>
                <w:rFonts w:ascii="Arial" w:hAnsi="Arial"/>
                <w:sz w:val="18"/>
                <w:lang w:eastAsia="zh-CN"/>
              </w:rPr>
            </w:pPr>
            <w:del w:id="4830" w:author="ZTE-Ma Zhifeng" w:date="2025-10-21T00:37:00Z">
              <w:r w:rsidDel="00CC4E44">
                <w:rPr>
                  <w:rFonts w:ascii="Arial" w:hAnsi="Arial"/>
                  <w:sz w:val="18"/>
                  <w:lang w:eastAsia="fi-FI"/>
                </w:rPr>
                <w:delText>CA_</w:delText>
              </w:r>
              <w:r w:rsidRPr="002007FC" w:rsidDel="00CC4E44">
                <w:rPr>
                  <w:rFonts w:ascii="Arial" w:hAnsi="Arial"/>
                  <w:sz w:val="18"/>
                  <w:lang w:eastAsia="fi-FI"/>
                </w:rPr>
                <w:delText>n48</w:delText>
              </w:r>
              <w:r w:rsidDel="00CC4E44">
                <w:rPr>
                  <w:rFonts w:ascii="Arial" w:hAnsi="Arial"/>
                  <w:sz w:val="18"/>
                  <w:lang w:eastAsia="fi-FI"/>
                </w:rPr>
                <w:delText>B</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4E0B3DCE" w14:textId="6C937B0B" w:rsidR="00800D74" w:rsidRPr="001E0908" w:rsidDel="00CC4E44" w:rsidRDefault="00800D74" w:rsidP="00800D74">
            <w:pPr>
              <w:keepNext/>
              <w:keepLines/>
              <w:spacing w:after="0"/>
              <w:jc w:val="center"/>
              <w:rPr>
                <w:del w:id="4831" w:author="ZTE-Ma Zhifeng" w:date="2025-10-21T00:37:00Z"/>
                <w:rFonts w:ascii="Arial" w:hAnsi="Arial"/>
                <w:sz w:val="18"/>
                <w:lang w:eastAsia="zh-CN"/>
              </w:rPr>
            </w:pPr>
            <w:del w:id="4832" w:author="ZTE-Ma Zhifeng" w:date="2025-10-21T00:37:00Z">
              <w:r w:rsidRPr="002007FC" w:rsidDel="00CC4E44">
                <w:rPr>
                  <w:rFonts w:ascii="Arial" w:hAnsi="Arial"/>
                  <w:sz w:val="18"/>
                  <w:lang w:eastAsia="fi-FI"/>
                </w:rPr>
                <w:delText>n</w:delText>
              </w:r>
              <w:r w:rsidRPr="001E0908" w:rsidDel="00CC4E44">
                <w:rPr>
                  <w:rFonts w:ascii="Arial" w:hAnsi="Arial"/>
                  <w:sz w:val="18"/>
                  <w:lang w:eastAsia="fi-FI"/>
                </w:rPr>
                <w:delText>5</w:delText>
              </w:r>
              <w:r w:rsidRPr="002007FC" w:rsidDel="00CC4E44">
                <w:rPr>
                  <w:rFonts w:ascii="Arial" w:hAnsi="Arial"/>
                  <w:sz w:val="18"/>
                  <w:lang w:eastAsia="fi-FI"/>
                </w:rPr>
                <w:delText>A</w:delText>
              </w:r>
            </w:del>
          </w:p>
        </w:tc>
        <w:tc>
          <w:tcPr>
            <w:tcW w:w="1134" w:type="dxa"/>
            <w:tcBorders>
              <w:top w:val="single" w:sz="4" w:space="0" w:color="auto"/>
              <w:left w:val="single" w:sz="4" w:space="0" w:color="auto"/>
              <w:bottom w:val="single" w:sz="4" w:space="0" w:color="auto"/>
              <w:right w:val="single" w:sz="4" w:space="0" w:color="auto"/>
            </w:tcBorders>
          </w:tcPr>
          <w:p w14:paraId="204EDE61" w14:textId="020CFE35" w:rsidR="00800D74" w:rsidRPr="001E0908" w:rsidDel="00CC4E44" w:rsidRDefault="00800D74" w:rsidP="00800D74">
            <w:pPr>
              <w:keepNext/>
              <w:keepLines/>
              <w:spacing w:after="0"/>
              <w:jc w:val="center"/>
              <w:rPr>
                <w:del w:id="4833" w:author="ZTE-Ma Zhifeng" w:date="2025-10-21T00:37:00Z"/>
                <w:rFonts w:ascii="Arial" w:hAnsi="Arial"/>
                <w:sz w:val="18"/>
                <w:lang w:eastAsia="zh-CN"/>
              </w:rPr>
            </w:pPr>
            <w:del w:id="4834" w:author="ZTE-Ma Zhifeng" w:date="2025-10-21T00:37:00Z">
              <w:r w:rsidRPr="002007FC" w:rsidDel="00CC4E44">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0CB60137" w14:textId="37FED681" w:rsidR="00800D74" w:rsidRPr="001E0908" w:rsidDel="00CC4E44" w:rsidRDefault="00800D74" w:rsidP="00800D74">
            <w:pPr>
              <w:keepNext/>
              <w:keepLines/>
              <w:spacing w:after="0"/>
              <w:jc w:val="center"/>
              <w:rPr>
                <w:del w:id="4835" w:author="ZTE-Ma Zhifeng" w:date="2025-10-21T00:37:00Z"/>
                <w:rFonts w:ascii="Arial" w:hAnsi="Arial"/>
                <w:sz w:val="18"/>
                <w:lang w:eastAsia="zh-CN"/>
              </w:rPr>
            </w:pPr>
            <w:del w:id="4836" w:author="ZTE-Ma Zhifeng" w:date="2025-10-21T00:37:00Z">
              <w:r w:rsidRPr="002007FC" w:rsidDel="00CC4E44">
                <w:rPr>
                  <w:rFonts w:ascii="Arial" w:hAnsi="Arial"/>
                  <w:sz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3D594384" w14:textId="01CEE66C" w:rsidR="00800D74" w:rsidRPr="001E0908" w:rsidDel="00CC4E44" w:rsidRDefault="00800D74" w:rsidP="00800D74">
            <w:pPr>
              <w:keepNext/>
              <w:keepLines/>
              <w:spacing w:after="0"/>
              <w:jc w:val="center"/>
              <w:rPr>
                <w:del w:id="4837" w:author="ZTE-Ma Zhifeng" w:date="2025-10-21T00:37:00Z"/>
                <w:rFonts w:ascii="Arial" w:hAnsi="Arial"/>
                <w:sz w:val="18"/>
                <w:lang w:eastAsia="zh-CN"/>
              </w:rPr>
            </w:pPr>
            <w:del w:id="4838" w:author="ZTE-Ma Zhifeng" w:date="2025-10-21T00:37:00Z">
              <w:r w:rsidRPr="001E0908" w:rsidDel="00CC4E44">
                <w:rPr>
                  <w:rFonts w:ascii="Arial" w:hAnsi="Arial"/>
                  <w:b/>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480030F" w14:textId="004B0C23" w:rsidR="00800D74" w:rsidRPr="001E0908" w:rsidDel="00CC4E44" w:rsidRDefault="00800D74" w:rsidP="00800D74">
            <w:pPr>
              <w:keepNext/>
              <w:keepLines/>
              <w:spacing w:after="0"/>
              <w:jc w:val="center"/>
              <w:rPr>
                <w:del w:id="4839" w:author="ZTE-Ma Zhifeng" w:date="2025-10-21T00:37:00Z"/>
                <w:rFonts w:ascii="Arial" w:hAnsi="Arial"/>
                <w:sz w:val="18"/>
                <w:lang w:eastAsia="zh-CN"/>
              </w:rPr>
            </w:pPr>
            <w:del w:id="4840" w:author="ZTE-Ma Zhifeng" w:date="2025-10-21T00:37:00Z">
              <w:r w:rsidRPr="001E0908" w:rsidDel="00CC4E44">
                <w:rPr>
                  <w:rFonts w:ascii="Arial" w:hAnsi="Arial"/>
                  <w:sz w:val="18"/>
                  <w:lang w:eastAsia="fi-FI"/>
                </w:rPr>
                <w:delText>No</w:delText>
              </w:r>
            </w:del>
          </w:p>
        </w:tc>
      </w:tr>
      <w:tr w:rsidR="00800D74" w:rsidRPr="001E0908" w:rsidDel="00CC4E44" w14:paraId="20033111" w14:textId="582D497A" w:rsidTr="002C1FEE">
        <w:trPr>
          <w:trHeight w:val="288"/>
          <w:del w:id="4841" w:author="ZTE-Ma Zhifeng" w:date="2025-10-21T00:37:00Z"/>
        </w:trPr>
        <w:tc>
          <w:tcPr>
            <w:tcW w:w="2190" w:type="dxa"/>
            <w:tcBorders>
              <w:top w:val="nil"/>
              <w:left w:val="single" w:sz="4" w:space="0" w:color="auto"/>
              <w:bottom w:val="single" w:sz="4" w:space="0" w:color="auto"/>
              <w:right w:val="single" w:sz="4" w:space="0" w:color="auto"/>
            </w:tcBorders>
            <w:noWrap/>
            <w:vAlign w:val="center"/>
          </w:tcPr>
          <w:p w14:paraId="13206E49" w14:textId="30000E7A" w:rsidR="00800D74" w:rsidRPr="001E0908" w:rsidDel="00CC4E44" w:rsidRDefault="00800D74" w:rsidP="00800D74">
            <w:pPr>
              <w:keepNext/>
              <w:keepLines/>
              <w:spacing w:after="0"/>
              <w:jc w:val="center"/>
              <w:rPr>
                <w:del w:id="4842" w:author="ZTE-Ma Zhifeng" w:date="2025-10-21T00:37: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E339B58" w14:textId="2744AFE8" w:rsidR="00800D74" w:rsidRPr="001E0908" w:rsidDel="00CC4E44" w:rsidRDefault="00800D74" w:rsidP="00800D74">
            <w:pPr>
              <w:keepNext/>
              <w:keepLines/>
              <w:spacing w:after="0"/>
              <w:jc w:val="center"/>
              <w:rPr>
                <w:del w:id="4843" w:author="ZTE-Ma Zhifeng" w:date="2025-10-21T00:37:00Z"/>
                <w:rFonts w:ascii="Arial" w:hAnsi="Arial"/>
                <w:sz w:val="18"/>
                <w:lang w:eastAsia="zh-CN"/>
              </w:rPr>
            </w:pPr>
            <w:del w:id="4844" w:author="ZTE-Ma Zhifeng" w:date="2025-10-21T00:37:00Z">
              <w:r w:rsidRPr="001E0908" w:rsidDel="00CC4E44">
                <w:rPr>
                  <w:rFonts w:ascii="Arial" w:hAnsi="Arial"/>
                  <w:sz w:val="18"/>
                  <w:lang w:eastAsia="zh-CN"/>
                </w:rPr>
                <w:delText>CA_n5A-n48</w:delText>
              </w:r>
              <w:r w:rsidRPr="002007FC" w:rsidDel="00CC4E44">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7CDB5AFA" w14:textId="04908963" w:rsidR="00800D74" w:rsidRPr="001E0908" w:rsidDel="00CC4E44" w:rsidRDefault="00800D74" w:rsidP="00800D74">
            <w:pPr>
              <w:keepNext/>
              <w:keepLines/>
              <w:spacing w:after="0"/>
              <w:jc w:val="center"/>
              <w:rPr>
                <w:del w:id="4845" w:author="ZTE-Ma Zhifeng" w:date="2025-10-21T00:37:00Z"/>
                <w:rFonts w:ascii="Arial" w:hAnsi="Arial"/>
                <w:sz w:val="18"/>
                <w:lang w:eastAsia="zh-CN"/>
              </w:rPr>
            </w:pPr>
            <w:del w:id="4846" w:author="ZTE-Ma Zhifeng" w:date="2025-10-21T00:37:00Z">
              <w:r w:rsidRPr="001E0908" w:rsidDel="00CC4E44">
                <w:rPr>
                  <w:rFonts w:ascii="Arial" w:hAnsi="Arial"/>
                  <w:sz w:val="18"/>
                  <w:lang w:eastAsia="zh-CN"/>
                </w:rPr>
                <w:delText>n5</w:delText>
              </w:r>
              <w:r w:rsidRPr="002007FC" w:rsidDel="00CC4E44">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063E2B20" w14:textId="122735E9" w:rsidR="00800D74" w:rsidRPr="001E0908" w:rsidDel="00CC4E44" w:rsidRDefault="00800D74" w:rsidP="00800D74">
            <w:pPr>
              <w:keepNext/>
              <w:keepLines/>
              <w:spacing w:after="0"/>
              <w:jc w:val="center"/>
              <w:rPr>
                <w:del w:id="4847" w:author="ZTE-Ma Zhifeng" w:date="2025-10-21T00:37:00Z"/>
                <w:rFonts w:ascii="Arial" w:hAnsi="Arial"/>
                <w:sz w:val="18"/>
                <w:lang w:eastAsia="zh-CN"/>
              </w:rPr>
            </w:pPr>
            <w:del w:id="4848" w:author="ZTE-Ma Zhifeng" w:date="2025-10-21T00:37:00Z">
              <w:r w:rsidDel="00CC4E44">
                <w:rPr>
                  <w:rFonts w:ascii="Arial" w:hAnsi="Arial"/>
                  <w:sz w:val="18"/>
                  <w:lang w:eastAsia="fi-FI"/>
                </w:rPr>
                <w:delText>CA_</w:delText>
              </w:r>
              <w:r w:rsidRPr="002007FC" w:rsidDel="00CC4E44">
                <w:rPr>
                  <w:rFonts w:ascii="Arial" w:hAnsi="Arial"/>
                  <w:sz w:val="18"/>
                  <w:lang w:eastAsia="fi-FI"/>
                </w:rPr>
                <w:delText>n48</w:delText>
              </w:r>
              <w:r w:rsidDel="00CC4E44">
                <w:rPr>
                  <w:rFonts w:ascii="Arial" w:hAnsi="Arial"/>
                  <w:sz w:val="18"/>
                  <w:lang w:eastAsia="fi-FI"/>
                </w:rPr>
                <w:delText>B</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A09194F" w14:textId="2CFD87FB" w:rsidR="00800D74" w:rsidRPr="001E0908" w:rsidDel="00CC4E44" w:rsidRDefault="00800D74" w:rsidP="00800D74">
            <w:pPr>
              <w:keepNext/>
              <w:keepLines/>
              <w:spacing w:after="0"/>
              <w:jc w:val="center"/>
              <w:rPr>
                <w:del w:id="4849" w:author="ZTE-Ma Zhifeng" w:date="2025-10-21T00:37:00Z"/>
                <w:rFonts w:ascii="Arial" w:hAnsi="Arial"/>
                <w:sz w:val="18"/>
                <w:lang w:eastAsia="zh-CN"/>
              </w:rPr>
            </w:pPr>
            <w:del w:id="4850" w:author="ZTE-Ma Zhifeng" w:date="2025-10-21T00:37:00Z">
              <w:r w:rsidRPr="002007FC" w:rsidDel="00CC4E44">
                <w:rPr>
                  <w:rFonts w:ascii="Arial" w:hAnsi="Arial"/>
                  <w:sz w:val="18"/>
                  <w:lang w:eastAsia="fi-FI"/>
                </w:rPr>
                <w:delText>n</w:delText>
              </w:r>
              <w:r w:rsidRPr="001E0908" w:rsidDel="00CC4E44">
                <w:rPr>
                  <w:rFonts w:ascii="Arial" w:hAnsi="Arial"/>
                  <w:sz w:val="18"/>
                  <w:lang w:eastAsia="fi-FI"/>
                </w:rPr>
                <w:delText>2</w:delText>
              </w:r>
              <w:r w:rsidRPr="002007FC" w:rsidDel="00CC4E44">
                <w:rPr>
                  <w:rFonts w:ascii="Arial" w:hAnsi="Arial"/>
                  <w:sz w:val="18"/>
                  <w:lang w:eastAsia="fi-FI"/>
                </w:rPr>
                <w:delText>A</w:delText>
              </w:r>
            </w:del>
          </w:p>
        </w:tc>
        <w:tc>
          <w:tcPr>
            <w:tcW w:w="1134" w:type="dxa"/>
            <w:tcBorders>
              <w:top w:val="single" w:sz="4" w:space="0" w:color="auto"/>
              <w:left w:val="single" w:sz="4" w:space="0" w:color="auto"/>
              <w:bottom w:val="single" w:sz="4" w:space="0" w:color="auto"/>
              <w:right w:val="single" w:sz="4" w:space="0" w:color="auto"/>
            </w:tcBorders>
          </w:tcPr>
          <w:p w14:paraId="6A1CA564" w14:textId="325F7682" w:rsidR="00800D74" w:rsidRPr="001E0908" w:rsidDel="00CC4E44" w:rsidRDefault="00800D74" w:rsidP="00800D74">
            <w:pPr>
              <w:keepNext/>
              <w:keepLines/>
              <w:spacing w:after="0"/>
              <w:jc w:val="center"/>
              <w:rPr>
                <w:del w:id="4851" w:author="ZTE-Ma Zhifeng" w:date="2025-10-21T00:37:00Z"/>
                <w:rFonts w:ascii="Arial" w:hAnsi="Arial"/>
                <w:sz w:val="18"/>
                <w:lang w:eastAsia="zh-CN"/>
              </w:rPr>
            </w:pPr>
            <w:del w:id="4852" w:author="ZTE-Ma Zhifeng" w:date="2025-10-21T00:37:00Z">
              <w:r w:rsidRPr="002007FC" w:rsidDel="00CC4E44">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6801E849" w14:textId="52A92E6B" w:rsidR="00800D74" w:rsidRPr="001E0908" w:rsidDel="00CC4E44" w:rsidRDefault="00800D74" w:rsidP="00800D74">
            <w:pPr>
              <w:keepNext/>
              <w:keepLines/>
              <w:spacing w:after="0"/>
              <w:jc w:val="center"/>
              <w:rPr>
                <w:del w:id="4853" w:author="ZTE-Ma Zhifeng" w:date="2025-10-21T00:37:00Z"/>
                <w:rFonts w:ascii="Arial" w:hAnsi="Arial"/>
                <w:sz w:val="18"/>
                <w:lang w:eastAsia="zh-CN"/>
              </w:rPr>
            </w:pPr>
            <w:del w:id="4854" w:author="ZTE-Ma Zhifeng" w:date="2025-10-21T00:37:00Z">
              <w:r w:rsidRPr="002007FC" w:rsidDel="00CC4E44">
                <w:rPr>
                  <w:rFonts w:ascii="Arial" w:hAnsi="Arial"/>
                  <w:sz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2C391522" w14:textId="5DA153ED" w:rsidR="00800D74" w:rsidRPr="001E0908" w:rsidDel="00CC4E44" w:rsidRDefault="00800D74" w:rsidP="00800D74">
            <w:pPr>
              <w:keepNext/>
              <w:keepLines/>
              <w:spacing w:after="0"/>
              <w:jc w:val="center"/>
              <w:rPr>
                <w:del w:id="4855" w:author="ZTE-Ma Zhifeng" w:date="2025-10-21T00:37:00Z"/>
                <w:rFonts w:ascii="Arial" w:hAnsi="Arial"/>
                <w:sz w:val="18"/>
                <w:lang w:eastAsia="zh-CN"/>
              </w:rPr>
            </w:pPr>
            <w:del w:id="4856" w:author="ZTE-Ma Zhifeng" w:date="2025-10-21T00:37:00Z">
              <w:r w:rsidRPr="001E0908" w:rsidDel="00CC4E44">
                <w:rPr>
                  <w:rFonts w:ascii="Arial" w:hAnsi="Arial"/>
                  <w:b/>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4EC8050" w14:textId="36F460AB" w:rsidR="00800D74" w:rsidRPr="001E0908" w:rsidDel="00CC4E44" w:rsidRDefault="00800D74" w:rsidP="00800D74">
            <w:pPr>
              <w:keepNext/>
              <w:keepLines/>
              <w:spacing w:after="0"/>
              <w:jc w:val="center"/>
              <w:rPr>
                <w:del w:id="4857" w:author="ZTE-Ma Zhifeng" w:date="2025-10-21T00:37:00Z"/>
                <w:rFonts w:ascii="Arial" w:hAnsi="Arial"/>
                <w:sz w:val="18"/>
                <w:lang w:eastAsia="zh-CN"/>
              </w:rPr>
            </w:pPr>
            <w:del w:id="4858" w:author="ZTE-Ma Zhifeng" w:date="2025-10-21T00:37:00Z">
              <w:r w:rsidRPr="001E0908" w:rsidDel="00CC4E44">
                <w:rPr>
                  <w:rFonts w:ascii="Arial" w:hAnsi="Arial"/>
                  <w:sz w:val="18"/>
                  <w:lang w:eastAsia="fi-FI"/>
                </w:rPr>
                <w:delText>No</w:delText>
              </w:r>
            </w:del>
          </w:p>
        </w:tc>
      </w:tr>
      <w:tr w:rsidR="00800D74" w:rsidRPr="00143480" w:rsidDel="00B85FA4" w14:paraId="76DF314D" w14:textId="748746F2" w:rsidTr="002C1FEE">
        <w:trPr>
          <w:trHeight w:val="288"/>
          <w:del w:id="4859" w:author="ZTE-Ma Zhifeng" w:date="2025-10-21T00:14:00Z"/>
        </w:trPr>
        <w:tc>
          <w:tcPr>
            <w:tcW w:w="2190" w:type="dxa"/>
            <w:tcBorders>
              <w:top w:val="single" w:sz="4" w:space="0" w:color="auto"/>
              <w:left w:val="single" w:sz="4" w:space="0" w:color="auto"/>
              <w:bottom w:val="nil"/>
              <w:right w:val="single" w:sz="4" w:space="0" w:color="auto"/>
            </w:tcBorders>
            <w:noWrap/>
            <w:vAlign w:val="center"/>
          </w:tcPr>
          <w:p w14:paraId="357E0EE6" w14:textId="07E8FC91" w:rsidR="00800D74" w:rsidRPr="00143480" w:rsidDel="00B85FA4" w:rsidRDefault="00800D74" w:rsidP="00800D74">
            <w:pPr>
              <w:keepNext/>
              <w:keepLines/>
              <w:spacing w:after="0"/>
              <w:jc w:val="center"/>
              <w:rPr>
                <w:del w:id="4860" w:author="ZTE-Ma Zhifeng" w:date="2025-10-21T00:14:00Z"/>
                <w:rFonts w:ascii="Arial" w:hAnsi="Arial" w:cs="Arial"/>
                <w:sz w:val="18"/>
                <w:szCs w:val="18"/>
                <w:lang w:eastAsia="zh-CN"/>
              </w:rPr>
            </w:pPr>
            <w:del w:id="4861" w:author="ZTE-Ma Zhifeng" w:date="2025-10-21T00:14:00Z">
              <w:r w:rsidRPr="00143480" w:rsidDel="00B85FA4">
                <w:rPr>
                  <w:rFonts w:ascii="Arial" w:hAnsi="Arial" w:cs="Arial"/>
                  <w:sz w:val="18"/>
                  <w:szCs w:val="18"/>
                  <w:lang w:eastAsia="zh-CN"/>
                </w:rPr>
                <w:delText>CA_n2A-n5A-n66A</w:delText>
              </w:r>
            </w:del>
          </w:p>
        </w:tc>
        <w:tc>
          <w:tcPr>
            <w:tcW w:w="1417" w:type="dxa"/>
            <w:tcBorders>
              <w:top w:val="single" w:sz="4" w:space="0" w:color="auto"/>
              <w:left w:val="single" w:sz="4" w:space="0" w:color="auto"/>
              <w:bottom w:val="single" w:sz="4" w:space="0" w:color="auto"/>
              <w:right w:val="single" w:sz="4" w:space="0" w:color="auto"/>
            </w:tcBorders>
          </w:tcPr>
          <w:p w14:paraId="400E7076" w14:textId="4D08312E" w:rsidR="00800D74" w:rsidRPr="00143480" w:rsidDel="00B85FA4" w:rsidRDefault="00800D74" w:rsidP="00800D74">
            <w:pPr>
              <w:keepNext/>
              <w:keepLines/>
              <w:spacing w:after="0"/>
              <w:jc w:val="center"/>
              <w:rPr>
                <w:del w:id="4862" w:author="ZTE-Ma Zhifeng" w:date="2025-10-21T00:14:00Z"/>
                <w:rFonts w:ascii="Arial" w:hAnsi="Arial" w:cs="Arial"/>
                <w:sz w:val="18"/>
                <w:szCs w:val="18"/>
                <w:lang w:eastAsia="zh-CN"/>
              </w:rPr>
            </w:pPr>
            <w:del w:id="4863" w:author="ZTE-Ma Zhifeng" w:date="2025-10-21T00:14:00Z">
              <w:r w:rsidRPr="00143480" w:rsidDel="00B85FA4">
                <w:rPr>
                  <w:rFonts w:ascii="Arial" w:hAnsi="Arial" w:cs="Arial"/>
                  <w:sz w:val="18"/>
                  <w:szCs w:val="18"/>
                </w:rPr>
                <w:delText>-</w:delText>
              </w:r>
            </w:del>
          </w:p>
        </w:tc>
        <w:tc>
          <w:tcPr>
            <w:tcW w:w="1418" w:type="dxa"/>
            <w:tcBorders>
              <w:top w:val="single" w:sz="4" w:space="0" w:color="auto"/>
              <w:left w:val="single" w:sz="4" w:space="0" w:color="auto"/>
              <w:bottom w:val="single" w:sz="4" w:space="0" w:color="auto"/>
              <w:right w:val="single" w:sz="4" w:space="0" w:color="auto"/>
            </w:tcBorders>
          </w:tcPr>
          <w:p w14:paraId="04FD2FB8" w14:textId="4E538089" w:rsidR="00800D74" w:rsidRPr="00143480" w:rsidDel="00B85FA4" w:rsidRDefault="00800D74" w:rsidP="00800D74">
            <w:pPr>
              <w:keepNext/>
              <w:keepLines/>
              <w:spacing w:after="0"/>
              <w:jc w:val="center"/>
              <w:rPr>
                <w:del w:id="4864" w:author="ZTE-Ma Zhifeng" w:date="2025-10-21T00:14:00Z"/>
                <w:rFonts w:ascii="Arial" w:hAnsi="Arial" w:cs="Arial"/>
                <w:sz w:val="18"/>
                <w:szCs w:val="18"/>
                <w:lang w:eastAsia="zh-CN"/>
              </w:rPr>
            </w:pPr>
            <w:del w:id="4865" w:author="ZTE-Ma Zhifeng" w:date="2025-10-21T00:14:00Z">
              <w:r w:rsidRPr="00143480" w:rsidDel="00B85FA4">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001C58F3" w14:textId="7476E4E7" w:rsidR="00800D74" w:rsidRPr="00143480" w:rsidDel="00B85FA4" w:rsidRDefault="00800D74" w:rsidP="00800D74">
            <w:pPr>
              <w:keepNext/>
              <w:keepLines/>
              <w:spacing w:after="0"/>
              <w:jc w:val="center"/>
              <w:rPr>
                <w:del w:id="4866" w:author="ZTE-Ma Zhifeng" w:date="2025-10-21T00:14:00Z"/>
                <w:rFonts w:ascii="Arial" w:hAnsi="Arial" w:cs="Arial"/>
                <w:sz w:val="18"/>
                <w:szCs w:val="18"/>
                <w:lang w:eastAsia="zh-CN"/>
              </w:rPr>
            </w:pPr>
            <w:del w:id="4867" w:author="ZTE-Ma Zhifeng" w:date="2025-10-21T00:14:00Z">
              <w:r w:rsidRPr="00143480" w:rsidDel="00B85FA4">
                <w:rPr>
                  <w:rFonts w:ascii="Arial" w:hAnsi="Arial" w:cs="Arial"/>
                  <w:sz w:val="18"/>
                  <w:szCs w:val="18"/>
                  <w:lang w:eastAsia="zh-CN"/>
                </w:rPr>
                <w:delText>n5A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A8D111B" w14:textId="103869A8" w:rsidR="00800D74" w:rsidRPr="00143480" w:rsidDel="00B85FA4" w:rsidRDefault="00800D74" w:rsidP="00800D74">
            <w:pPr>
              <w:keepNext/>
              <w:keepLines/>
              <w:spacing w:after="0"/>
              <w:jc w:val="center"/>
              <w:rPr>
                <w:del w:id="4868" w:author="ZTE-Ma Zhifeng" w:date="2025-10-21T00:14:00Z"/>
                <w:rFonts w:ascii="Arial" w:hAnsi="Arial" w:cs="Arial"/>
                <w:sz w:val="18"/>
                <w:szCs w:val="18"/>
                <w:lang w:eastAsia="zh-CN"/>
              </w:rPr>
            </w:pPr>
            <w:del w:id="4869" w:author="ZTE-Ma Zhifeng" w:date="2025-10-21T00:14:00Z">
              <w:r w:rsidRPr="00143480" w:rsidDel="00B85FA4">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70D626CD" w14:textId="5F3A0FB2" w:rsidR="00800D74" w:rsidRPr="00143480" w:rsidDel="00B85FA4" w:rsidRDefault="00800D74" w:rsidP="00800D74">
            <w:pPr>
              <w:keepNext/>
              <w:keepLines/>
              <w:spacing w:after="0"/>
              <w:jc w:val="center"/>
              <w:rPr>
                <w:del w:id="4870" w:author="ZTE-Ma Zhifeng" w:date="2025-10-21T00:14:00Z"/>
                <w:rFonts w:ascii="Arial" w:hAnsi="Arial" w:cs="Arial"/>
                <w:sz w:val="18"/>
                <w:szCs w:val="18"/>
                <w:lang w:eastAsia="zh-CN"/>
              </w:rPr>
            </w:pPr>
            <w:del w:id="4871" w:author="ZTE-Ma Zhifeng" w:date="2025-10-21T00:14:00Z">
              <w:r w:rsidRPr="00143480" w:rsidDel="00B85FA4">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629B8793" w14:textId="51790C4F" w:rsidR="00800D74" w:rsidRPr="00143480" w:rsidDel="00B85FA4" w:rsidRDefault="00800D74" w:rsidP="00800D74">
            <w:pPr>
              <w:keepNext/>
              <w:keepLines/>
              <w:spacing w:after="0"/>
              <w:jc w:val="center"/>
              <w:rPr>
                <w:del w:id="4872" w:author="ZTE-Ma Zhifeng" w:date="2025-10-21T00:14:00Z"/>
                <w:rFonts w:ascii="Arial" w:hAnsi="Arial" w:cs="Arial"/>
                <w:sz w:val="18"/>
                <w:szCs w:val="18"/>
                <w:lang w:eastAsia="zh-CN"/>
              </w:rPr>
            </w:pPr>
            <w:del w:id="4873" w:author="ZTE-Ma Zhifeng" w:date="2025-10-21T00:14:00Z">
              <w:r w:rsidRPr="00143480" w:rsidDel="00B85FA4">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3ACEB0C" w14:textId="694D82B7" w:rsidR="00800D74" w:rsidRPr="00143480" w:rsidDel="00B85FA4" w:rsidRDefault="00800D74" w:rsidP="00800D74">
            <w:pPr>
              <w:keepNext/>
              <w:keepLines/>
              <w:spacing w:after="0"/>
              <w:jc w:val="center"/>
              <w:rPr>
                <w:del w:id="4874" w:author="ZTE-Ma Zhifeng" w:date="2025-10-21T00:14:00Z"/>
                <w:rFonts w:ascii="Arial" w:hAnsi="Arial" w:cs="Arial"/>
                <w:sz w:val="18"/>
                <w:szCs w:val="18"/>
                <w:lang w:eastAsia="zh-CN"/>
              </w:rPr>
            </w:pPr>
            <w:del w:id="4875" w:author="ZTE-Ma Zhifeng" w:date="2025-10-21T00:14:00Z">
              <w:r w:rsidRPr="00143480" w:rsidDel="00B85FA4">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BC1DA44" w14:textId="58CE11A2" w:rsidR="00800D74" w:rsidRPr="00143480" w:rsidDel="00B85FA4" w:rsidRDefault="00800D74" w:rsidP="00800D74">
            <w:pPr>
              <w:keepNext/>
              <w:keepLines/>
              <w:spacing w:after="0"/>
              <w:jc w:val="center"/>
              <w:rPr>
                <w:del w:id="4876" w:author="ZTE-Ma Zhifeng" w:date="2025-10-21T00:14:00Z"/>
                <w:rFonts w:ascii="Arial" w:hAnsi="Arial" w:cs="Arial"/>
                <w:sz w:val="18"/>
                <w:szCs w:val="18"/>
                <w:lang w:eastAsia="zh-CN"/>
              </w:rPr>
            </w:pPr>
            <w:del w:id="4877" w:author="ZTE-Ma Zhifeng" w:date="2025-10-21T00:14:00Z">
              <w:r w:rsidRPr="00143480" w:rsidDel="00B85FA4">
                <w:rPr>
                  <w:rFonts w:ascii="Arial" w:hAnsi="Arial" w:cs="Arial"/>
                  <w:sz w:val="18"/>
                  <w:szCs w:val="18"/>
                  <w:lang w:eastAsia="fi-FI"/>
                </w:rPr>
                <w:delText>No</w:delText>
              </w:r>
            </w:del>
          </w:p>
        </w:tc>
      </w:tr>
      <w:tr w:rsidR="00800D74" w:rsidRPr="00143480" w:rsidDel="00B85FA4" w14:paraId="2DCD6E38" w14:textId="774E4DAE" w:rsidTr="002C1FEE">
        <w:trPr>
          <w:trHeight w:val="288"/>
          <w:del w:id="4878" w:author="ZTE-Ma Zhifeng" w:date="2025-10-21T00:14:00Z"/>
        </w:trPr>
        <w:tc>
          <w:tcPr>
            <w:tcW w:w="2190" w:type="dxa"/>
            <w:tcBorders>
              <w:top w:val="nil"/>
              <w:left w:val="single" w:sz="4" w:space="0" w:color="auto"/>
              <w:bottom w:val="nil"/>
              <w:right w:val="single" w:sz="4" w:space="0" w:color="auto"/>
            </w:tcBorders>
            <w:noWrap/>
            <w:vAlign w:val="center"/>
          </w:tcPr>
          <w:p w14:paraId="6B734591" w14:textId="04B99C9E" w:rsidR="00800D74" w:rsidRPr="00143480" w:rsidDel="00B85FA4" w:rsidRDefault="00800D74" w:rsidP="00800D74">
            <w:pPr>
              <w:keepNext/>
              <w:keepLines/>
              <w:spacing w:after="0"/>
              <w:jc w:val="center"/>
              <w:rPr>
                <w:del w:id="4879" w:author="ZTE-Ma Zhifeng" w:date="2025-10-21T00:14: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040A969" w14:textId="7D92D5CE" w:rsidR="00800D74" w:rsidRPr="00143480" w:rsidDel="00B85FA4" w:rsidRDefault="00800D74" w:rsidP="00800D74">
            <w:pPr>
              <w:keepNext/>
              <w:keepLines/>
              <w:spacing w:after="0"/>
              <w:jc w:val="center"/>
              <w:rPr>
                <w:del w:id="4880" w:author="ZTE-Ma Zhifeng" w:date="2025-10-21T00:14:00Z"/>
                <w:rFonts w:ascii="Arial" w:hAnsi="Arial" w:cs="Arial"/>
                <w:sz w:val="18"/>
                <w:szCs w:val="18"/>
                <w:lang w:eastAsia="zh-CN"/>
              </w:rPr>
            </w:pPr>
            <w:del w:id="4881" w:author="ZTE-Ma Zhifeng" w:date="2025-10-21T00:14:00Z">
              <w:r w:rsidRPr="00143480" w:rsidDel="00B85FA4">
                <w:rPr>
                  <w:rFonts w:ascii="Arial" w:hAnsi="Arial" w:cs="Arial"/>
                  <w:sz w:val="18"/>
                  <w:szCs w:val="18"/>
                </w:rPr>
                <w:delText>CA_n2A-n5A</w:delText>
              </w:r>
            </w:del>
          </w:p>
        </w:tc>
        <w:tc>
          <w:tcPr>
            <w:tcW w:w="1418" w:type="dxa"/>
            <w:tcBorders>
              <w:top w:val="single" w:sz="4" w:space="0" w:color="auto"/>
              <w:left w:val="single" w:sz="4" w:space="0" w:color="auto"/>
              <w:bottom w:val="single" w:sz="4" w:space="0" w:color="auto"/>
              <w:right w:val="single" w:sz="4" w:space="0" w:color="auto"/>
            </w:tcBorders>
          </w:tcPr>
          <w:p w14:paraId="0BB003FA" w14:textId="05213BFF" w:rsidR="00800D74" w:rsidRPr="00143480" w:rsidDel="00B85FA4" w:rsidRDefault="00800D74" w:rsidP="00800D74">
            <w:pPr>
              <w:keepNext/>
              <w:keepLines/>
              <w:spacing w:after="0"/>
              <w:jc w:val="center"/>
              <w:rPr>
                <w:del w:id="4882" w:author="ZTE-Ma Zhifeng" w:date="2025-10-21T00:14:00Z"/>
                <w:rFonts w:ascii="Arial" w:hAnsi="Arial" w:cs="Arial"/>
                <w:sz w:val="18"/>
                <w:szCs w:val="18"/>
                <w:lang w:eastAsia="zh-CN"/>
              </w:rPr>
            </w:pPr>
            <w:del w:id="4883" w:author="ZTE-Ma Zhifeng" w:date="2025-10-21T00:14:00Z">
              <w:r w:rsidRPr="00143480" w:rsidDel="00B85FA4">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7A9557B2" w14:textId="6707585C" w:rsidR="00800D74" w:rsidRPr="00143480" w:rsidDel="00B85FA4" w:rsidRDefault="00800D74" w:rsidP="00800D74">
            <w:pPr>
              <w:keepNext/>
              <w:keepLines/>
              <w:spacing w:after="0"/>
              <w:jc w:val="center"/>
              <w:rPr>
                <w:del w:id="4884" w:author="ZTE-Ma Zhifeng" w:date="2025-10-21T00:14:00Z"/>
                <w:rFonts w:ascii="Arial" w:hAnsi="Arial" w:cs="Arial"/>
                <w:sz w:val="18"/>
                <w:szCs w:val="18"/>
                <w:lang w:eastAsia="zh-CN"/>
              </w:rPr>
            </w:pPr>
            <w:del w:id="4885" w:author="ZTE-Ma Zhifeng" w:date="2025-10-21T00:14:00Z">
              <w:r w:rsidRPr="00143480" w:rsidDel="00B85FA4">
                <w:rPr>
                  <w:rFonts w:ascii="Arial" w:hAnsi="Arial" w:cs="Arial"/>
                  <w:sz w:val="18"/>
                  <w:szCs w:val="18"/>
                  <w:lang w:eastAsia="zh-CN"/>
                </w:rPr>
                <w:delText>n5A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4E524B9D" w14:textId="1FD5C081" w:rsidR="00800D74" w:rsidRPr="00143480" w:rsidDel="00B85FA4" w:rsidRDefault="00800D74" w:rsidP="00800D74">
            <w:pPr>
              <w:keepNext/>
              <w:keepLines/>
              <w:spacing w:after="0"/>
              <w:jc w:val="center"/>
              <w:rPr>
                <w:del w:id="4886" w:author="ZTE-Ma Zhifeng" w:date="2025-10-21T00:14:00Z"/>
                <w:rFonts w:ascii="Arial" w:hAnsi="Arial" w:cs="Arial"/>
                <w:sz w:val="18"/>
                <w:szCs w:val="18"/>
                <w:lang w:eastAsia="zh-CN"/>
              </w:rPr>
            </w:pPr>
            <w:del w:id="4887" w:author="ZTE-Ma Zhifeng" w:date="2025-10-21T00:14:00Z">
              <w:r w:rsidRPr="00143480" w:rsidDel="00B85FA4">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462B9AEE" w14:textId="6646CABC" w:rsidR="00800D74" w:rsidRPr="00143480" w:rsidDel="00B85FA4" w:rsidRDefault="00800D74" w:rsidP="00800D74">
            <w:pPr>
              <w:keepNext/>
              <w:keepLines/>
              <w:spacing w:after="0"/>
              <w:jc w:val="center"/>
              <w:rPr>
                <w:del w:id="4888" w:author="ZTE-Ma Zhifeng" w:date="2025-10-21T00:14:00Z"/>
                <w:rFonts w:ascii="Arial" w:hAnsi="Arial" w:cs="Arial"/>
                <w:sz w:val="18"/>
                <w:szCs w:val="18"/>
                <w:lang w:eastAsia="zh-CN"/>
              </w:rPr>
            </w:pPr>
            <w:del w:id="4889" w:author="ZTE-Ma Zhifeng" w:date="2025-10-21T00:14:00Z">
              <w:r w:rsidRPr="00143480" w:rsidDel="00B85FA4">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11E36E96" w14:textId="44DC7F24" w:rsidR="00800D74" w:rsidRPr="00143480" w:rsidDel="00B85FA4" w:rsidRDefault="00800D74" w:rsidP="00800D74">
            <w:pPr>
              <w:keepNext/>
              <w:keepLines/>
              <w:spacing w:after="0"/>
              <w:jc w:val="center"/>
              <w:rPr>
                <w:del w:id="4890" w:author="ZTE-Ma Zhifeng" w:date="2025-10-21T00:14:00Z"/>
                <w:rFonts w:ascii="Arial" w:hAnsi="Arial" w:cs="Arial"/>
                <w:sz w:val="18"/>
                <w:szCs w:val="18"/>
                <w:lang w:eastAsia="zh-CN"/>
              </w:rPr>
            </w:pPr>
            <w:del w:id="4891" w:author="ZTE-Ma Zhifeng" w:date="2025-10-21T00:14:00Z">
              <w:r w:rsidRPr="00143480" w:rsidDel="00B85FA4">
                <w:rPr>
                  <w:rFonts w:ascii="Arial" w:hAnsi="Arial" w:cs="Arial"/>
                  <w:sz w:val="18"/>
                  <w:szCs w:val="18"/>
                  <w:lang w:eastAsia="zh-CN"/>
                </w:rPr>
                <w:delText>n5A</w:delText>
              </w:r>
            </w:del>
          </w:p>
        </w:tc>
        <w:tc>
          <w:tcPr>
            <w:tcW w:w="1102" w:type="dxa"/>
            <w:tcBorders>
              <w:top w:val="single" w:sz="4" w:space="0" w:color="auto"/>
              <w:left w:val="single" w:sz="4" w:space="0" w:color="auto"/>
              <w:bottom w:val="single" w:sz="4" w:space="0" w:color="auto"/>
              <w:right w:val="single" w:sz="4" w:space="0" w:color="auto"/>
            </w:tcBorders>
          </w:tcPr>
          <w:p w14:paraId="5D1626F7" w14:textId="3F5223CA" w:rsidR="00800D74" w:rsidRPr="00143480" w:rsidDel="00B85FA4" w:rsidRDefault="00800D74" w:rsidP="00800D74">
            <w:pPr>
              <w:keepNext/>
              <w:keepLines/>
              <w:spacing w:after="0"/>
              <w:jc w:val="center"/>
              <w:rPr>
                <w:del w:id="4892" w:author="ZTE-Ma Zhifeng" w:date="2025-10-21T00:14:00Z"/>
                <w:rFonts w:ascii="Arial" w:hAnsi="Arial" w:cs="Arial"/>
                <w:sz w:val="18"/>
                <w:szCs w:val="18"/>
                <w:lang w:eastAsia="zh-CN"/>
              </w:rPr>
            </w:pPr>
            <w:del w:id="4893" w:author="ZTE-Ma Zhifeng" w:date="2025-10-21T00:14:00Z">
              <w:r w:rsidRPr="00143480" w:rsidDel="00B85FA4">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5E1AD98" w14:textId="56EDAE8D" w:rsidR="00800D74" w:rsidRPr="00143480" w:rsidDel="00B85FA4" w:rsidRDefault="00800D74" w:rsidP="00800D74">
            <w:pPr>
              <w:keepNext/>
              <w:keepLines/>
              <w:spacing w:after="0"/>
              <w:jc w:val="center"/>
              <w:rPr>
                <w:del w:id="4894" w:author="ZTE-Ma Zhifeng" w:date="2025-10-21T00:14:00Z"/>
                <w:rFonts w:ascii="Arial" w:hAnsi="Arial" w:cs="Arial"/>
                <w:sz w:val="18"/>
                <w:szCs w:val="18"/>
                <w:lang w:eastAsia="zh-CN"/>
              </w:rPr>
            </w:pPr>
            <w:del w:id="4895" w:author="ZTE-Ma Zhifeng" w:date="2025-10-21T00:14:00Z">
              <w:r w:rsidRPr="00143480" w:rsidDel="00B85FA4">
                <w:rPr>
                  <w:rFonts w:ascii="Arial" w:hAnsi="Arial" w:cs="Arial"/>
                  <w:sz w:val="18"/>
                  <w:szCs w:val="18"/>
                  <w:lang w:eastAsia="fi-FI"/>
                </w:rPr>
                <w:delText>No</w:delText>
              </w:r>
            </w:del>
          </w:p>
        </w:tc>
      </w:tr>
      <w:tr w:rsidR="00800D74" w:rsidRPr="00143480" w:rsidDel="00B85FA4" w14:paraId="0D8A7CCE" w14:textId="4A98EB14" w:rsidTr="002C1FEE">
        <w:trPr>
          <w:trHeight w:val="288"/>
          <w:del w:id="4896" w:author="ZTE-Ma Zhifeng" w:date="2025-10-21T00:14:00Z"/>
        </w:trPr>
        <w:tc>
          <w:tcPr>
            <w:tcW w:w="2190" w:type="dxa"/>
            <w:tcBorders>
              <w:top w:val="nil"/>
              <w:left w:val="single" w:sz="4" w:space="0" w:color="auto"/>
              <w:bottom w:val="nil"/>
              <w:right w:val="single" w:sz="4" w:space="0" w:color="auto"/>
            </w:tcBorders>
            <w:noWrap/>
            <w:vAlign w:val="center"/>
          </w:tcPr>
          <w:p w14:paraId="3D0A378E" w14:textId="12071316" w:rsidR="00800D74" w:rsidRPr="00143480" w:rsidDel="00B85FA4" w:rsidRDefault="00800D74" w:rsidP="00800D74">
            <w:pPr>
              <w:keepNext/>
              <w:keepLines/>
              <w:spacing w:after="0"/>
              <w:jc w:val="center"/>
              <w:rPr>
                <w:del w:id="4897" w:author="ZTE-Ma Zhifeng" w:date="2025-10-21T00:14: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C021AED" w14:textId="5D185E5E" w:rsidR="00800D74" w:rsidRPr="00143480" w:rsidDel="00B85FA4" w:rsidRDefault="00800D74" w:rsidP="00800D74">
            <w:pPr>
              <w:keepNext/>
              <w:keepLines/>
              <w:spacing w:after="0"/>
              <w:jc w:val="center"/>
              <w:rPr>
                <w:del w:id="4898" w:author="ZTE-Ma Zhifeng" w:date="2025-10-21T00:14:00Z"/>
                <w:rFonts w:ascii="Arial" w:hAnsi="Arial" w:cs="Arial"/>
                <w:sz w:val="18"/>
                <w:szCs w:val="18"/>
                <w:lang w:eastAsia="zh-CN"/>
              </w:rPr>
            </w:pPr>
            <w:del w:id="4899" w:author="ZTE-Ma Zhifeng" w:date="2025-10-21T00:14:00Z">
              <w:r w:rsidRPr="00143480" w:rsidDel="00B85FA4">
                <w:rPr>
                  <w:rFonts w:ascii="Arial" w:hAnsi="Arial" w:cs="Arial"/>
                  <w:sz w:val="18"/>
                  <w:szCs w:val="18"/>
                </w:rPr>
                <w:delText>CA_n2A-n66A</w:delText>
              </w:r>
            </w:del>
          </w:p>
        </w:tc>
        <w:tc>
          <w:tcPr>
            <w:tcW w:w="1418" w:type="dxa"/>
            <w:tcBorders>
              <w:top w:val="single" w:sz="4" w:space="0" w:color="auto"/>
              <w:left w:val="single" w:sz="4" w:space="0" w:color="auto"/>
              <w:bottom w:val="single" w:sz="4" w:space="0" w:color="auto"/>
              <w:right w:val="single" w:sz="4" w:space="0" w:color="auto"/>
            </w:tcBorders>
          </w:tcPr>
          <w:p w14:paraId="07CFD5DC" w14:textId="0AE92BB8" w:rsidR="00800D74" w:rsidRPr="00143480" w:rsidDel="00B85FA4" w:rsidRDefault="00800D74" w:rsidP="00800D74">
            <w:pPr>
              <w:keepNext/>
              <w:keepLines/>
              <w:spacing w:after="0"/>
              <w:jc w:val="center"/>
              <w:rPr>
                <w:del w:id="4900" w:author="ZTE-Ma Zhifeng" w:date="2025-10-21T00:14:00Z"/>
                <w:rFonts w:ascii="Arial" w:hAnsi="Arial" w:cs="Arial"/>
                <w:sz w:val="18"/>
                <w:szCs w:val="18"/>
                <w:lang w:eastAsia="zh-CN"/>
              </w:rPr>
            </w:pPr>
            <w:del w:id="4901" w:author="ZTE-Ma Zhifeng" w:date="2025-10-21T00:14:00Z">
              <w:r w:rsidRPr="00143480" w:rsidDel="00B85FA4">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4B4C11A4" w14:textId="2E3EF714" w:rsidR="00800D74" w:rsidRPr="00143480" w:rsidDel="00B85FA4" w:rsidRDefault="00800D74" w:rsidP="00800D74">
            <w:pPr>
              <w:keepNext/>
              <w:keepLines/>
              <w:spacing w:after="0"/>
              <w:jc w:val="center"/>
              <w:rPr>
                <w:del w:id="4902" w:author="ZTE-Ma Zhifeng" w:date="2025-10-21T00:14:00Z"/>
                <w:rFonts w:ascii="Arial" w:hAnsi="Arial" w:cs="Arial"/>
                <w:sz w:val="18"/>
                <w:szCs w:val="18"/>
                <w:lang w:eastAsia="zh-CN"/>
              </w:rPr>
            </w:pPr>
            <w:del w:id="4903" w:author="ZTE-Ma Zhifeng" w:date="2025-10-21T00:14:00Z">
              <w:r w:rsidRPr="00143480" w:rsidDel="00B85FA4">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404DADAD" w14:textId="40998DD0" w:rsidR="00800D74" w:rsidRPr="00143480" w:rsidDel="00B85FA4" w:rsidRDefault="00800D74" w:rsidP="00800D74">
            <w:pPr>
              <w:keepNext/>
              <w:keepLines/>
              <w:spacing w:after="0"/>
              <w:jc w:val="center"/>
              <w:rPr>
                <w:del w:id="4904" w:author="ZTE-Ma Zhifeng" w:date="2025-10-21T00:14:00Z"/>
                <w:rFonts w:ascii="Arial" w:hAnsi="Arial" w:cs="Arial"/>
                <w:sz w:val="18"/>
                <w:szCs w:val="18"/>
                <w:lang w:eastAsia="zh-CN"/>
              </w:rPr>
            </w:pPr>
            <w:del w:id="4905" w:author="ZTE-Ma Zhifeng" w:date="2025-10-21T00:14:00Z">
              <w:r w:rsidRPr="00143480" w:rsidDel="00B85FA4">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7F0C8B4D" w14:textId="5DE22C58" w:rsidR="00800D74" w:rsidRPr="00143480" w:rsidDel="00B85FA4" w:rsidRDefault="00800D74" w:rsidP="00800D74">
            <w:pPr>
              <w:keepNext/>
              <w:keepLines/>
              <w:spacing w:after="0"/>
              <w:jc w:val="center"/>
              <w:rPr>
                <w:del w:id="4906" w:author="ZTE-Ma Zhifeng" w:date="2025-10-21T00:14:00Z"/>
                <w:rFonts w:ascii="Arial" w:hAnsi="Arial" w:cs="Arial"/>
                <w:sz w:val="18"/>
                <w:szCs w:val="18"/>
                <w:lang w:eastAsia="zh-CN"/>
              </w:rPr>
            </w:pPr>
            <w:del w:id="4907" w:author="ZTE-Ma Zhifeng" w:date="2025-10-21T00:14:00Z">
              <w:r w:rsidRPr="00143480" w:rsidDel="00B85FA4">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1F4917CA" w14:textId="48CC0642" w:rsidR="00800D74" w:rsidRPr="00143480" w:rsidDel="00B85FA4" w:rsidRDefault="00800D74" w:rsidP="00800D74">
            <w:pPr>
              <w:keepNext/>
              <w:keepLines/>
              <w:spacing w:after="0"/>
              <w:jc w:val="center"/>
              <w:rPr>
                <w:del w:id="4908" w:author="ZTE-Ma Zhifeng" w:date="2025-10-21T00:14:00Z"/>
                <w:rFonts w:ascii="Arial" w:hAnsi="Arial" w:cs="Arial"/>
                <w:sz w:val="18"/>
                <w:szCs w:val="18"/>
                <w:lang w:eastAsia="zh-CN"/>
              </w:rPr>
            </w:pPr>
            <w:del w:id="4909" w:author="ZTE-Ma Zhifeng" w:date="2025-10-21T00:14:00Z">
              <w:r w:rsidRPr="00143480" w:rsidDel="00B85FA4">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52225BF3" w14:textId="14666AC0" w:rsidR="00800D74" w:rsidRPr="00143480" w:rsidDel="00B85FA4" w:rsidRDefault="00800D74" w:rsidP="00800D74">
            <w:pPr>
              <w:keepNext/>
              <w:keepLines/>
              <w:spacing w:after="0"/>
              <w:jc w:val="center"/>
              <w:rPr>
                <w:del w:id="4910" w:author="ZTE-Ma Zhifeng" w:date="2025-10-21T00:14:00Z"/>
                <w:rFonts w:ascii="Arial" w:hAnsi="Arial" w:cs="Arial"/>
                <w:sz w:val="18"/>
                <w:szCs w:val="18"/>
                <w:lang w:eastAsia="zh-CN"/>
              </w:rPr>
            </w:pPr>
            <w:del w:id="4911" w:author="ZTE-Ma Zhifeng" w:date="2025-10-21T00:14:00Z">
              <w:r w:rsidRPr="00143480" w:rsidDel="00B85FA4">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B2E62A1" w14:textId="566061E8" w:rsidR="00800D74" w:rsidRPr="00143480" w:rsidDel="00B85FA4" w:rsidRDefault="00800D74" w:rsidP="00800D74">
            <w:pPr>
              <w:keepNext/>
              <w:keepLines/>
              <w:spacing w:after="0"/>
              <w:jc w:val="center"/>
              <w:rPr>
                <w:del w:id="4912" w:author="ZTE-Ma Zhifeng" w:date="2025-10-21T00:14:00Z"/>
                <w:rFonts w:ascii="Arial" w:hAnsi="Arial" w:cs="Arial"/>
                <w:sz w:val="18"/>
                <w:szCs w:val="18"/>
                <w:lang w:eastAsia="zh-CN"/>
              </w:rPr>
            </w:pPr>
            <w:del w:id="4913" w:author="ZTE-Ma Zhifeng" w:date="2025-10-21T00:14:00Z">
              <w:r w:rsidRPr="00143480" w:rsidDel="00B85FA4">
                <w:rPr>
                  <w:rFonts w:ascii="Arial" w:hAnsi="Arial" w:cs="Arial"/>
                  <w:sz w:val="18"/>
                  <w:szCs w:val="18"/>
                  <w:lang w:eastAsia="fi-FI"/>
                </w:rPr>
                <w:delText>No</w:delText>
              </w:r>
            </w:del>
          </w:p>
        </w:tc>
      </w:tr>
      <w:tr w:rsidR="00800D74" w:rsidRPr="00143480" w:rsidDel="00B85FA4" w14:paraId="3C9BADCC" w14:textId="12676873" w:rsidTr="002C1FEE">
        <w:trPr>
          <w:trHeight w:val="288"/>
          <w:del w:id="4914" w:author="ZTE-Ma Zhifeng" w:date="2025-10-21T00:14:00Z"/>
        </w:trPr>
        <w:tc>
          <w:tcPr>
            <w:tcW w:w="2190" w:type="dxa"/>
            <w:tcBorders>
              <w:top w:val="nil"/>
              <w:left w:val="single" w:sz="4" w:space="0" w:color="auto"/>
              <w:bottom w:val="single" w:sz="4" w:space="0" w:color="auto"/>
              <w:right w:val="single" w:sz="4" w:space="0" w:color="auto"/>
            </w:tcBorders>
            <w:noWrap/>
            <w:vAlign w:val="center"/>
          </w:tcPr>
          <w:p w14:paraId="14E294CC" w14:textId="677F4A63" w:rsidR="00800D74" w:rsidRPr="00143480" w:rsidDel="00B85FA4" w:rsidRDefault="00800D74" w:rsidP="00800D74">
            <w:pPr>
              <w:keepNext/>
              <w:keepLines/>
              <w:spacing w:after="0"/>
              <w:jc w:val="center"/>
              <w:rPr>
                <w:del w:id="4915" w:author="ZTE-Ma Zhifeng" w:date="2025-10-21T00:14: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3732528" w14:textId="03657666" w:rsidR="00800D74" w:rsidRPr="00143480" w:rsidDel="00B85FA4" w:rsidRDefault="00800D74" w:rsidP="00800D74">
            <w:pPr>
              <w:keepNext/>
              <w:keepLines/>
              <w:spacing w:after="0"/>
              <w:jc w:val="center"/>
              <w:rPr>
                <w:del w:id="4916" w:author="ZTE-Ma Zhifeng" w:date="2025-10-21T00:14:00Z"/>
                <w:rFonts w:ascii="Arial" w:hAnsi="Arial" w:cs="Arial"/>
                <w:sz w:val="18"/>
                <w:szCs w:val="18"/>
                <w:lang w:eastAsia="zh-CN"/>
              </w:rPr>
            </w:pPr>
            <w:del w:id="4917" w:author="ZTE-Ma Zhifeng" w:date="2025-10-21T00:14:00Z">
              <w:r w:rsidRPr="00143480" w:rsidDel="00B85FA4">
                <w:rPr>
                  <w:rFonts w:ascii="Arial" w:hAnsi="Arial" w:cs="Arial"/>
                  <w:sz w:val="18"/>
                  <w:szCs w:val="18"/>
                </w:rPr>
                <w:delText>CA_n5A-n66A</w:delText>
              </w:r>
            </w:del>
          </w:p>
        </w:tc>
        <w:tc>
          <w:tcPr>
            <w:tcW w:w="1418" w:type="dxa"/>
            <w:tcBorders>
              <w:top w:val="single" w:sz="4" w:space="0" w:color="auto"/>
              <w:left w:val="single" w:sz="4" w:space="0" w:color="auto"/>
              <w:bottom w:val="single" w:sz="4" w:space="0" w:color="auto"/>
              <w:right w:val="single" w:sz="4" w:space="0" w:color="auto"/>
            </w:tcBorders>
          </w:tcPr>
          <w:p w14:paraId="03656193" w14:textId="667BDD9A" w:rsidR="00800D74" w:rsidRPr="00143480" w:rsidDel="00B85FA4" w:rsidRDefault="00800D74" w:rsidP="00800D74">
            <w:pPr>
              <w:keepNext/>
              <w:keepLines/>
              <w:spacing w:after="0"/>
              <w:jc w:val="center"/>
              <w:rPr>
                <w:del w:id="4918" w:author="ZTE-Ma Zhifeng" w:date="2025-10-21T00:14:00Z"/>
                <w:rFonts w:ascii="Arial" w:hAnsi="Arial" w:cs="Arial"/>
                <w:sz w:val="18"/>
                <w:szCs w:val="18"/>
                <w:lang w:eastAsia="zh-CN"/>
              </w:rPr>
            </w:pPr>
            <w:del w:id="4919" w:author="ZTE-Ma Zhifeng" w:date="2025-10-21T00:14:00Z">
              <w:r w:rsidRPr="00143480" w:rsidDel="00B85FA4">
                <w:rPr>
                  <w:rFonts w:ascii="Arial" w:hAnsi="Arial" w:cs="Arial"/>
                  <w:sz w:val="18"/>
                  <w:szCs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635D0969" w14:textId="38F13FC7" w:rsidR="00800D74" w:rsidRPr="00143480" w:rsidDel="00B85FA4" w:rsidRDefault="00800D74" w:rsidP="00800D74">
            <w:pPr>
              <w:keepNext/>
              <w:keepLines/>
              <w:spacing w:after="0"/>
              <w:jc w:val="center"/>
              <w:rPr>
                <w:del w:id="4920" w:author="ZTE-Ma Zhifeng" w:date="2025-10-21T00:14:00Z"/>
                <w:rFonts w:ascii="Arial" w:hAnsi="Arial" w:cs="Arial"/>
                <w:sz w:val="18"/>
                <w:szCs w:val="18"/>
                <w:lang w:eastAsia="zh-CN"/>
              </w:rPr>
            </w:pPr>
            <w:del w:id="4921" w:author="ZTE-Ma Zhifeng" w:date="2025-10-21T00:14:00Z">
              <w:r w:rsidRPr="00143480" w:rsidDel="00B85FA4">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33EE627" w14:textId="1A287F2D" w:rsidR="00800D74" w:rsidRPr="00143480" w:rsidDel="00B85FA4" w:rsidRDefault="00800D74" w:rsidP="00800D74">
            <w:pPr>
              <w:keepNext/>
              <w:keepLines/>
              <w:spacing w:after="0"/>
              <w:jc w:val="center"/>
              <w:rPr>
                <w:del w:id="4922" w:author="ZTE-Ma Zhifeng" w:date="2025-10-21T00:14:00Z"/>
                <w:rFonts w:ascii="Arial" w:hAnsi="Arial" w:cs="Arial"/>
                <w:sz w:val="18"/>
                <w:szCs w:val="18"/>
                <w:lang w:eastAsia="zh-CN"/>
              </w:rPr>
            </w:pPr>
            <w:del w:id="4923" w:author="ZTE-Ma Zhifeng" w:date="2025-10-21T00:14:00Z">
              <w:r w:rsidRPr="00143480" w:rsidDel="00B85FA4">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1F1013F4" w14:textId="1EA39892" w:rsidR="00800D74" w:rsidRPr="00143480" w:rsidDel="00B85FA4" w:rsidRDefault="00800D74" w:rsidP="00800D74">
            <w:pPr>
              <w:keepNext/>
              <w:keepLines/>
              <w:spacing w:after="0"/>
              <w:jc w:val="center"/>
              <w:rPr>
                <w:del w:id="4924" w:author="ZTE-Ma Zhifeng" w:date="2025-10-21T00:14:00Z"/>
                <w:rFonts w:ascii="Arial" w:hAnsi="Arial" w:cs="Arial"/>
                <w:sz w:val="18"/>
                <w:szCs w:val="18"/>
                <w:lang w:eastAsia="zh-CN"/>
              </w:rPr>
            </w:pPr>
            <w:del w:id="4925" w:author="ZTE-Ma Zhifeng" w:date="2025-10-21T00:14:00Z">
              <w:r w:rsidRPr="00143480" w:rsidDel="00B85FA4">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46DA2A72" w14:textId="0520EDDD" w:rsidR="00800D74" w:rsidRPr="00143480" w:rsidDel="00B85FA4" w:rsidRDefault="00800D74" w:rsidP="00800D74">
            <w:pPr>
              <w:keepNext/>
              <w:keepLines/>
              <w:spacing w:after="0"/>
              <w:jc w:val="center"/>
              <w:rPr>
                <w:del w:id="4926" w:author="ZTE-Ma Zhifeng" w:date="2025-10-21T00:14:00Z"/>
                <w:rFonts w:ascii="Arial" w:hAnsi="Arial" w:cs="Arial"/>
                <w:sz w:val="18"/>
                <w:szCs w:val="18"/>
                <w:lang w:eastAsia="zh-CN"/>
              </w:rPr>
            </w:pPr>
            <w:del w:id="4927" w:author="ZTE-Ma Zhifeng" w:date="2025-10-21T00:14:00Z">
              <w:r w:rsidRPr="00143480" w:rsidDel="00B85FA4">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3A9B27BD" w14:textId="6E74A5DB" w:rsidR="00800D74" w:rsidRPr="00143480" w:rsidDel="00B85FA4" w:rsidRDefault="00800D74" w:rsidP="00800D74">
            <w:pPr>
              <w:keepNext/>
              <w:keepLines/>
              <w:spacing w:after="0"/>
              <w:jc w:val="center"/>
              <w:rPr>
                <w:del w:id="4928" w:author="ZTE-Ma Zhifeng" w:date="2025-10-21T00:14:00Z"/>
                <w:rFonts w:ascii="Arial" w:hAnsi="Arial" w:cs="Arial"/>
                <w:sz w:val="18"/>
                <w:szCs w:val="18"/>
                <w:lang w:eastAsia="zh-CN"/>
              </w:rPr>
            </w:pPr>
            <w:del w:id="4929" w:author="ZTE-Ma Zhifeng" w:date="2025-10-21T00:14:00Z">
              <w:r w:rsidRPr="00143480" w:rsidDel="00B85FA4">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D504CB5" w14:textId="3A7AC1BE" w:rsidR="00800D74" w:rsidRPr="00143480" w:rsidDel="00B85FA4" w:rsidRDefault="00800D74" w:rsidP="00800D74">
            <w:pPr>
              <w:keepNext/>
              <w:keepLines/>
              <w:spacing w:after="0"/>
              <w:jc w:val="center"/>
              <w:rPr>
                <w:del w:id="4930" w:author="ZTE-Ma Zhifeng" w:date="2025-10-21T00:14:00Z"/>
                <w:rFonts w:ascii="Arial" w:hAnsi="Arial" w:cs="Arial"/>
                <w:sz w:val="18"/>
                <w:szCs w:val="18"/>
                <w:lang w:eastAsia="zh-CN"/>
              </w:rPr>
            </w:pPr>
            <w:del w:id="4931" w:author="ZTE-Ma Zhifeng" w:date="2025-10-21T00:14:00Z">
              <w:r w:rsidRPr="00143480" w:rsidDel="00B85FA4">
                <w:rPr>
                  <w:rFonts w:ascii="Arial" w:hAnsi="Arial" w:cs="Arial"/>
                  <w:sz w:val="18"/>
                  <w:szCs w:val="18"/>
                  <w:lang w:eastAsia="fi-FI"/>
                </w:rPr>
                <w:delText>No</w:delText>
              </w:r>
            </w:del>
          </w:p>
        </w:tc>
      </w:tr>
      <w:tr w:rsidR="00800D74" w:rsidRPr="001E0908" w:rsidDel="005C203F" w14:paraId="2610D160" w14:textId="52E4145A" w:rsidTr="002C1FEE">
        <w:trPr>
          <w:trHeight w:val="288"/>
          <w:del w:id="4932" w:author="ZTE-Ma Zhifeng" w:date="2025-10-21T01:15:00Z"/>
        </w:trPr>
        <w:tc>
          <w:tcPr>
            <w:tcW w:w="2190" w:type="dxa"/>
            <w:tcBorders>
              <w:top w:val="single" w:sz="4" w:space="0" w:color="auto"/>
              <w:left w:val="single" w:sz="4" w:space="0" w:color="auto"/>
              <w:bottom w:val="nil"/>
              <w:right w:val="single" w:sz="4" w:space="0" w:color="auto"/>
            </w:tcBorders>
            <w:noWrap/>
          </w:tcPr>
          <w:p w14:paraId="3B673045" w14:textId="35CC65F0" w:rsidR="00800D74" w:rsidRPr="00D31FB1" w:rsidDel="005C203F" w:rsidRDefault="00800D74" w:rsidP="00800D74">
            <w:pPr>
              <w:keepNext/>
              <w:keepLines/>
              <w:spacing w:after="0"/>
              <w:jc w:val="center"/>
              <w:rPr>
                <w:del w:id="4933" w:author="ZTE-Ma Zhifeng" w:date="2025-10-21T01:15:00Z"/>
                <w:rFonts w:ascii="Arial" w:hAnsi="Arial" w:cs="Arial"/>
                <w:sz w:val="18"/>
                <w:szCs w:val="18"/>
                <w:lang w:eastAsia="zh-CN"/>
              </w:rPr>
            </w:pPr>
            <w:del w:id="4934" w:author="ZTE-Ma Zhifeng" w:date="2025-10-21T01:15:00Z">
              <w:r w:rsidRPr="00D31FB1" w:rsidDel="005C203F">
                <w:rPr>
                  <w:rFonts w:ascii="Arial" w:hAnsi="Arial" w:cs="Arial"/>
                  <w:sz w:val="18"/>
                  <w:szCs w:val="18"/>
                  <w:lang w:eastAsia="zh-CN"/>
                </w:rPr>
                <w:delText>CA_n2(2A)-n5A-n66A</w:delText>
              </w:r>
            </w:del>
          </w:p>
        </w:tc>
        <w:tc>
          <w:tcPr>
            <w:tcW w:w="1417" w:type="dxa"/>
            <w:tcBorders>
              <w:top w:val="single" w:sz="4" w:space="0" w:color="auto"/>
              <w:left w:val="single" w:sz="4" w:space="0" w:color="auto"/>
              <w:bottom w:val="single" w:sz="4" w:space="0" w:color="auto"/>
              <w:right w:val="single" w:sz="4" w:space="0" w:color="auto"/>
            </w:tcBorders>
          </w:tcPr>
          <w:p w14:paraId="00B393A6" w14:textId="7D6F6DCB" w:rsidR="00800D74" w:rsidRPr="00D31FB1" w:rsidDel="005C203F" w:rsidRDefault="00800D74" w:rsidP="00800D74">
            <w:pPr>
              <w:keepNext/>
              <w:keepLines/>
              <w:spacing w:after="0"/>
              <w:jc w:val="center"/>
              <w:rPr>
                <w:del w:id="4935" w:author="ZTE-Ma Zhifeng" w:date="2025-10-21T01:15:00Z"/>
                <w:rFonts w:ascii="Arial" w:hAnsi="Arial" w:cs="Arial"/>
                <w:sz w:val="18"/>
                <w:szCs w:val="18"/>
                <w:lang w:eastAsia="zh-CN"/>
              </w:rPr>
            </w:pPr>
            <w:del w:id="4936" w:author="ZTE-Ma Zhifeng" w:date="2025-10-21T01:15:00Z">
              <w:r w:rsidRPr="00D31FB1" w:rsidDel="005C203F">
                <w:rPr>
                  <w:rFonts w:ascii="Arial" w:hAnsi="Arial" w:cs="Arial"/>
                  <w:sz w:val="18"/>
                  <w:szCs w:val="18"/>
                  <w:lang w:eastAsia="zh-CN"/>
                </w:rPr>
                <w:delText>CA_n2A-n5A</w:delText>
              </w:r>
            </w:del>
          </w:p>
        </w:tc>
        <w:tc>
          <w:tcPr>
            <w:tcW w:w="1418" w:type="dxa"/>
            <w:tcBorders>
              <w:top w:val="single" w:sz="4" w:space="0" w:color="auto"/>
              <w:left w:val="single" w:sz="4" w:space="0" w:color="auto"/>
              <w:bottom w:val="single" w:sz="4" w:space="0" w:color="auto"/>
              <w:right w:val="single" w:sz="4" w:space="0" w:color="auto"/>
            </w:tcBorders>
          </w:tcPr>
          <w:p w14:paraId="0433ECD9" w14:textId="36D3FB22" w:rsidR="00800D74" w:rsidRPr="00D31FB1" w:rsidDel="005C203F" w:rsidRDefault="00800D74" w:rsidP="00800D74">
            <w:pPr>
              <w:keepNext/>
              <w:keepLines/>
              <w:spacing w:after="0"/>
              <w:jc w:val="center"/>
              <w:rPr>
                <w:del w:id="4937" w:author="ZTE-Ma Zhifeng" w:date="2025-10-21T01:15:00Z"/>
                <w:rFonts w:ascii="Arial" w:hAnsi="Arial" w:cs="Arial"/>
                <w:sz w:val="18"/>
                <w:szCs w:val="18"/>
                <w:lang w:eastAsia="zh-CN"/>
              </w:rPr>
            </w:pPr>
            <w:del w:id="4938" w:author="ZTE-Ma Zhifeng" w:date="2025-10-21T01:15:00Z">
              <w:r w:rsidRPr="00D31FB1" w:rsidDel="005C203F">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5711F462" w14:textId="7D5620E3" w:rsidR="00800D74" w:rsidRPr="00D31FB1" w:rsidDel="005C203F" w:rsidRDefault="00800D74" w:rsidP="00800D74">
            <w:pPr>
              <w:keepNext/>
              <w:keepLines/>
              <w:spacing w:after="0"/>
              <w:jc w:val="center"/>
              <w:rPr>
                <w:del w:id="4939" w:author="ZTE-Ma Zhifeng" w:date="2025-10-21T01:15:00Z"/>
                <w:rFonts w:ascii="Arial" w:hAnsi="Arial" w:cs="Arial"/>
                <w:sz w:val="18"/>
                <w:szCs w:val="18"/>
                <w:lang w:eastAsia="zh-CN"/>
              </w:rPr>
            </w:pPr>
            <w:del w:id="4940" w:author="ZTE-Ma Zhifeng" w:date="2025-10-21T01:15:00Z">
              <w:r w:rsidRPr="00D31FB1" w:rsidDel="005C203F">
                <w:rPr>
                  <w:rFonts w:ascii="Arial" w:hAnsi="Arial" w:cs="Arial"/>
                  <w:sz w:val="18"/>
                  <w:szCs w:val="18"/>
                  <w:lang w:eastAsia="zh-CN"/>
                </w:rPr>
                <w:delText>n5A</w:delText>
              </w:r>
            </w:del>
          </w:p>
        </w:tc>
        <w:tc>
          <w:tcPr>
            <w:tcW w:w="1418" w:type="dxa"/>
            <w:tcBorders>
              <w:top w:val="single" w:sz="4" w:space="0" w:color="auto"/>
              <w:left w:val="single" w:sz="4" w:space="0" w:color="auto"/>
              <w:bottom w:val="single" w:sz="4" w:space="0" w:color="auto"/>
              <w:right w:val="single" w:sz="4" w:space="0" w:color="auto"/>
            </w:tcBorders>
          </w:tcPr>
          <w:p w14:paraId="66D937BD" w14:textId="6C38A6FD" w:rsidR="00800D74" w:rsidRPr="00D31FB1" w:rsidDel="005C203F" w:rsidRDefault="00800D74" w:rsidP="00800D74">
            <w:pPr>
              <w:keepNext/>
              <w:keepLines/>
              <w:spacing w:after="0"/>
              <w:jc w:val="center"/>
              <w:rPr>
                <w:del w:id="4941" w:author="ZTE-Ma Zhifeng" w:date="2025-10-21T01:15:00Z"/>
                <w:rFonts w:ascii="Arial" w:hAnsi="Arial" w:cs="Arial"/>
                <w:sz w:val="18"/>
                <w:szCs w:val="18"/>
                <w:lang w:eastAsia="zh-CN"/>
              </w:rPr>
            </w:pPr>
            <w:del w:id="4942" w:author="ZTE-Ma Zhifeng" w:date="2025-10-21T01:15:00Z">
              <w:r w:rsidRPr="00D31FB1" w:rsidDel="005C203F">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363C29F9" w14:textId="546B21EF" w:rsidR="00800D74" w:rsidRPr="00D31FB1" w:rsidDel="005C203F" w:rsidRDefault="00800D74" w:rsidP="00800D74">
            <w:pPr>
              <w:keepNext/>
              <w:keepLines/>
              <w:spacing w:after="0"/>
              <w:jc w:val="center"/>
              <w:rPr>
                <w:del w:id="4943" w:author="ZTE-Ma Zhifeng" w:date="2025-10-21T01:15:00Z"/>
                <w:rFonts w:ascii="Arial" w:hAnsi="Arial" w:cs="Arial"/>
                <w:sz w:val="18"/>
                <w:szCs w:val="18"/>
                <w:lang w:eastAsia="zh-CN"/>
              </w:rPr>
            </w:pPr>
            <w:del w:id="4944" w:author="ZTE-Ma Zhifeng" w:date="2025-10-21T01:15:00Z">
              <w:r w:rsidRPr="00D31FB1" w:rsidDel="005C203F">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3D2306E8" w14:textId="2D01A890" w:rsidR="00800D74" w:rsidRPr="00D31FB1" w:rsidDel="005C203F" w:rsidRDefault="00800D74" w:rsidP="00800D74">
            <w:pPr>
              <w:keepNext/>
              <w:keepLines/>
              <w:spacing w:after="0"/>
              <w:jc w:val="center"/>
              <w:rPr>
                <w:del w:id="4945" w:author="ZTE-Ma Zhifeng" w:date="2025-10-21T01:15:00Z"/>
                <w:rFonts w:ascii="Arial" w:hAnsi="Arial" w:cs="Arial"/>
                <w:sz w:val="18"/>
                <w:szCs w:val="18"/>
                <w:lang w:eastAsia="zh-CN"/>
              </w:rPr>
            </w:pPr>
            <w:del w:id="4946" w:author="ZTE-Ma Zhifeng" w:date="2025-10-21T01:15:00Z">
              <w:r w:rsidRPr="00D31FB1" w:rsidDel="005C203F">
                <w:rPr>
                  <w:rFonts w:ascii="Arial" w:hAnsi="Arial" w:cs="Arial"/>
                  <w:sz w:val="18"/>
                  <w:szCs w:val="18"/>
                  <w:lang w:eastAsia="zh-CN"/>
                </w:rPr>
                <w:delText>n5A</w:delText>
              </w:r>
            </w:del>
          </w:p>
        </w:tc>
        <w:tc>
          <w:tcPr>
            <w:tcW w:w="1102" w:type="dxa"/>
            <w:tcBorders>
              <w:top w:val="single" w:sz="4" w:space="0" w:color="auto"/>
              <w:left w:val="single" w:sz="4" w:space="0" w:color="auto"/>
              <w:bottom w:val="single" w:sz="4" w:space="0" w:color="auto"/>
              <w:right w:val="single" w:sz="4" w:space="0" w:color="auto"/>
            </w:tcBorders>
          </w:tcPr>
          <w:p w14:paraId="03CCB6C5" w14:textId="33AC74E1" w:rsidR="00800D74" w:rsidRPr="00D31FB1" w:rsidDel="005C203F" w:rsidRDefault="00800D74" w:rsidP="00800D74">
            <w:pPr>
              <w:keepNext/>
              <w:keepLines/>
              <w:spacing w:after="0"/>
              <w:jc w:val="center"/>
              <w:rPr>
                <w:del w:id="4947" w:author="ZTE-Ma Zhifeng" w:date="2025-10-21T01:15:00Z"/>
                <w:rFonts w:ascii="Arial" w:hAnsi="Arial" w:cs="Arial"/>
                <w:sz w:val="18"/>
                <w:szCs w:val="18"/>
                <w:lang w:eastAsia="zh-CN"/>
              </w:rPr>
            </w:pPr>
            <w:del w:id="4948" w:author="ZTE-Ma Zhifeng" w:date="2025-10-21T01:15:00Z">
              <w:r w:rsidRPr="00D31FB1" w:rsidDel="005C203F">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F8C57CA" w14:textId="7A0CAA09" w:rsidR="00800D74" w:rsidRPr="00D31FB1" w:rsidDel="005C203F" w:rsidRDefault="00800D74" w:rsidP="00800D74">
            <w:pPr>
              <w:keepNext/>
              <w:keepLines/>
              <w:spacing w:after="0"/>
              <w:jc w:val="center"/>
              <w:rPr>
                <w:del w:id="4949" w:author="ZTE-Ma Zhifeng" w:date="2025-10-21T01:15:00Z"/>
                <w:rFonts w:ascii="Arial" w:hAnsi="Arial" w:cs="Arial"/>
                <w:sz w:val="18"/>
                <w:szCs w:val="18"/>
                <w:lang w:eastAsia="zh-CN"/>
              </w:rPr>
            </w:pPr>
            <w:del w:id="4950" w:author="ZTE-Ma Zhifeng" w:date="2025-10-21T01:15:00Z">
              <w:r w:rsidRPr="00D31FB1" w:rsidDel="005C203F">
                <w:rPr>
                  <w:rFonts w:ascii="Arial" w:hAnsi="Arial" w:cs="Arial"/>
                  <w:sz w:val="18"/>
                  <w:szCs w:val="18"/>
                  <w:lang w:eastAsia="zh-CN"/>
                </w:rPr>
                <w:delText>No</w:delText>
              </w:r>
            </w:del>
          </w:p>
        </w:tc>
      </w:tr>
      <w:tr w:rsidR="00800D74" w:rsidRPr="001E0908" w:rsidDel="005C203F" w14:paraId="12358FF6" w14:textId="251062E2" w:rsidTr="002C1FEE">
        <w:trPr>
          <w:trHeight w:val="288"/>
          <w:del w:id="4951" w:author="ZTE-Ma Zhifeng" w:date="2025-10-21T01:15:00Z"/>
        </w:trPr>
        <w:tc>
          <w:tcPr>
            <w:tcW w:w="2190" w:type="dxa"/>
            <w:tcBorders>
              <w:top w:val="nil"/>
              <w:left w:val="single" w:sz="4" w:space="0" w:color="auto"/>
              <w:bottom w:val="nil"/>
              <w:right w:val="single" w:sz="4" w:space="0" w:color="auto"/>
            </w:tcBorders>
            <w:noWrap/>
          </w:tcPr>
          <w:p w14:paraId="6E3D266A" w14:textId="12EDAEEB" w:rsidR="00800D74" w:rsidRPr="00D31FB1" w:rsidDel="005C203F" w:rsidRDefault="00800D74" w:rsidP="00800D74">
            <w:pPr>
              <w:keepNext/>
              <w:keepLines/>
              <w:spacing w:after="0"/>
              <w:jc w:val="center"/>
              <w:rPr>
                <w:del w:id="4952" w:author="ZTE-Ma Zhifeng" w:date="2025-10-21T01:15: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AF7A8D8" w14:textId="435C2844" w:rsidR="00800D74" w:rsidRPr="00D31FB1" w:rsidDel="005C203F" w:rsidRDefault="00800D74" w:rsidP="00800D74">
            <w:pPr>
              <w:keepNext/>
              <w:keepLines/>
              <w:spacing w:after="0"/>
              <w:jc w:val="center"/>
              <w:rPr>
                <w:del w:id="4953" w:author="ZTE-Ma Zhifeng" w:date="2025-10-21T01:15:00Z"/>
                <w:rFonts w:ascii="Arial" w:hAnsi="Arial" w:cs="Arial"/>
                <w:sz w:val="18"/>
                <w:szCs w:val="18"/>
                <w:lang w:eastAsia="zh-CN"/>
              </w:rPr>
            </w:pPr>
            <w:del w:id="4954" w:author="ZTE-Ma Zhifeng" w:date="2025-10-21T01:15:00Z">
              <w:r w:rsidRPr="00D31FB1" w:rsidDel="005C203F">
                <w:rPr>
                  <w:rFonts w:ascii="Arial" w:hAnsi="Arial" w:cs="Arial"/>
                  <w:sz w:val="18"/>
                  <w:szCs w:val="18"/>
                  <w:lang w:eastAsia="zh-CN"/>
                </w:rPr>
                <w:delText>CA_n2A-n66A</w:delText>
              </w:r>
            </w:del>
          </w:p>
        </w:tc>
        <w:tc>
          <w:tcPr>
            <w:tcW w:w="1418" w:type="dxa"/>
            <w:tcBorders>
              <w:top w:val="single" w:sz="4" w:space="0" w:color="auto"/>
              <w:left w:val="single" w:sz="4" w:space="0" w:color="auto"/>
              <w:bottom w:val="single" w:sz="4" w:space="0" w:color="auto"/>
              <w:right w:val="single" w:sz="4" w:space="0" w:color="auto"/>
            </w:tcBorders>
          </w:tcPr>
          <w:p w14:paraId="4A153585" w14:textId="418189B3" w:rsidR="00800D74" w:rsidRPr="00D31FB1" w:rsidDel="005C203F" w:rsidRDefault="00800D74" w:rsidP="00800D74">
            <w:pPr>
              <w:keepNext/>
              <w:keepLines/>
              <w:spacing w:after="0"/>
              <w:jc w:val="center"/>
              <w:rPr>
                <w:del w:id="4955" w:author="ZTE-Ma Zhifeng" w:date="2025-10-21T01:15:00Z"/>
                <w:rFonts w:ascii="Arial" w:hAnsi="Arial" w:cs="Arial"/>
                <w:sz w:val="18"/>
                <w:szCs w:val="18"/>
                <w:lang w:eastAsia="zh-CN"/>
              </w:rPr>
            </w:pPr>
            <w:del w:id="4956" w:author="ZTE-Ma Zhifeng" w:date="2025-10-21T01:15:00Z">
              <w:r w:rsidRPr="00D31FB1" w:rsidDel="005C203F">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2AB2FAFF" w14:textId="218C7F6E" w:rsidR="00800D74" w:rsidRPr="00D31FB1" w:rsidDel="005C203F" w:rsidRDefault="00800D74" w:rsidP="00800D74">
            <w:pPr>
              <w:keepNext/>
              <w:keepLines/>
              <w:spacing w:after="0"/>
              <w:jc w:val="center"/>
              <w:rPr>
                <w:del w:id="4957" w:author="ZTE-Ma Zhifeng" w:date="2025-10-21T01:15:00Z"/>
                <w:rFonts w:ascii="Arial" w:hAnsi="Arial" w:cs="Arial"/>
                <w:sz w:val="18"/>
                <w:szCs w:val="18"/>
                <w:lang w:eastAsia="zh-CN"/>
              </w:rPr>
            </w:pPr>
            <w:del w:id="4958" w:author="ZTE-Ma Zhifeng" w:date="2025-10-21T01:15:00Z">
              <w:r w:rsidRPr="00D31FB1" w:rsidDel="005C203F">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2F53CDA6" w14:textId="26016BEA" w:rsidR="00800D74" w:rsidRPr="00D31FB1" w:rsidDel="005C203F" w:rsidRDefault="00800D74" w:rsidP="00800D74">
            <w:pPr>
              <w:keepNext/>
              <w:keepLines/>
              <w:spacing w:after="0"/>
              <w:jc w:val="center"/>
              <w:rPr>
                <w:del w:id="4959" w:author="ZTE-Ma Zhifeng" w:date="2025-10-21T01:15:00Z"/>
                <w:rFonts w:ascii="Arial" w:hAnsi="Arial" w:cs="Arial"/>
                <w:sz w:val="18"/>
                <w:szCs w:val="18"/>
                <w:lang w:eastAsia="zh-CN"/>
              </w:rPr>
            </w:pPr>
            <w:del w:id="4960" w:author="ZTE-Ma Zhifeng" w:date="2025-10-21T01:15:00Z">
              <w:r w:rsidRPr="00D31FB1" w:rsidDel="005C203F">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3D0517F2" w14:textId="1F95B864" w:rsidR="00800D74" w:rsidRPr="00D31FB1" w:rsidDel="005C203F" w:rsidRDefault="00800D74" w:rsidP="00800D74">
            <w:pPr>
              <w:keepNext/>
              <w:keepLines/>
              <w:spacing w:after="0"/>
              <w:jc w:val="center"/>
              <w:rPr>
                <w:del w:id="4961" w:author="ZTE-Ma Zhifeng" w:date="2025-10-21T01:15:00Z"/>
                <w:rFonts w:ascii="Arial" w:hAnsi="Arial" w:cs="Arial"/>
                <w:sz w:val="18"/>
                <w:szCs w:val="18"/>
                <w:lang w:eastAsia="zh-CN"/>
              </w:rPr>
            </w:pPr>
            <w:del w:id="4962" w:author="ZTE-Ma Zhifeng" w:date="2025-10-21T01:15:00Z">
              <w:r w:rsidRPr="00D31FB1" w:rsidDel="005C203F">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07747310" w14:textId="4DCF99A3" w:rsidR="00800D74" w:rsidRPr="00D31FB1" w:rsidDel="005C203F" w:rsidRDefault="00800D74" w:rsidP="00800D74">
            <w:pPr>
              <w:keepNext/>
              <w:keepLines/>
              <w:spacing w:after="0"/>
              <w:jc w:val="center"/>
              <w:rPr>
                <w:del w:id="4963" w:author="ZTE-Ma Zhifeng" w:date="2025-10-21T01:15:00Z"/>
                <w:rFonts w:ascii="Arial" w:hAnsi="Arial" w:cs="Arial"/>
                <w:sz w:val="18"/>
                <w:szCs w:val="18"/>
                <w:lang w:eastAsia="zh-CN"/>
              </w:rPr>
            </w:pPr>
            <w:del w:id="4964" w:author="ZTE-Ma Zhifeng" w:date="2025-10-21T01:15:00Z">
              <w:r w:rsidRPr="00D31FB1" w:rsidDel="005C203F">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196EDF9E" w14:textId="3045DCBB" w:rsidR="00800D74" w:rsidRPr="00D31FB1" w:rsidDel="005C203F" w:rsidRDefault="00800D74" w:rsidP="00800D74">
            <w:pPr>
              <w:keepNext/>
              <w:keepLines/>
              <w:spacing w:after="0"/>
              <w:jc w:val="center"/>
              <w:rPr>
                <w:del w:id="4965" w:author="ZTE-Ma Zhifeng" w:date="2025-10-21T01:15:00Z"/>
                <w:rFonts w:ascii="Arial" w:hAnsi="Arial" w:cs="Arial"/>
                <w:sz w:val="18"/>
                <w:szCs w:val="18"/>
                <w:lang w:eastAsia="zh-CN"/>
              </w:rPr>
            </w:pPr>
            <w:del w:id="4966" w:author="ZTE-Ma Zhifeng" w:date="2025-10-21T01:15:00Z">
              <w:r w:rsidRPr="00D31FB1" w:rsidDel="005C203F">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D8569B8" w14:textId="0331B599" w:rsidR="00800D74" w:rsidRPr="00D31FB1" w:rsidDel="005C203F" w:rsidRDefault="00800D74" w:rsidP="00800D74">
            <w:pPr>
              <w:keepNext/>
              <w:keepLines/>
              <w:spacing w:after="0"/>
              <w:jc w:val="center"/>
              <w:rPr>
                <w:del w:id="4967" w:author="ZTE-Ma Zhifeng" w:date="2025-10-21T01:15:00Z"/>
                <w:rFonts w:ascii="Arial" w:hAnsi="Arial" w:cs="Arial"/>
                <w:sz w:val="18"/>
                <w:szCs w:val="18"/>
                <w:lang w:eastAsia="zh-CN"/>
              </w:rPr>
            </w:pPr>
            <w:del w:id="4968" w:author="ZTE-Ma Zhifeng" w:date="2025-10-21T01:15:00Z">
              <w:r w:rsidRPr="00D31FB1" w:rsidDel="005C203F">
                <w:rPr>
                  <w:rFonts w:ascii="Arial" w:hAnsi="Arial" w:cs="Arial"/>
                  <w:sz w:val="18"/>
                  <w:szCs w:val="18"/>
                  <w:lang w:eastAsia="zh-CN"/>
                </w:rPr>
                <w:delText>No</w:delText>
              </w:r>
            </w:del>
          </w:p>
        </w:tc>
      </w:tr>
      <w:tr w:rsidR="00800D74" w:rsidRPr="001E0908" w:rsidDel="005C203F" w14:paraId="7FA1344A" w14:textId="055AFEA0" w:rsidTr="002C1FEE">
        <w:trPr>
          <w:trHeight w:val="288"/>
          <w:del w:id="4969" w:author="ZTE-Ma Zhifeng" w:date="2025-10-21T01:15:00Z"/>
        </w:trPr>
        <w:tc>
          <w:tcPr>
            <w:tcW w:w="2190" w:type="dxa"/>
            <w:tcBorders>
              <w:top w:val="nil"/>
              <w:left w:val="single" w:sz="4" w:space="0" w:color="auto"/>
              <w:bottom w:val="single" w:sz="4" w:space="0" w:color="auto"/>
              <w:right w:val="single" w:sz="4" w:space="0" w:color="auto"/>
            </w:tcBorders>
            <w:noWrap/>
          </w:tcPr>
          <w:p w14:paraId="2BE09B39" w14:textId="00AE49B4" w:rsidR="00800D74" w:rsidRPr="00D31FB1" w:rsidDel="005C203F" w:rsidRDefault="00800D74" w:rsidP="00800D74">
            <w:pPr>
              <w:keepNext/>
              <w:keepLines/>
              <w:spacing w:after="0"/>
              <w:jc w:val="center"/>
              <w:rPr>
                <w:del w:id="4970" w:author="ZTE-Ma Zhifeng" w:date="2025-10-21T01:15: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2AF9ECA" w14:textId="394E4174" w:rsidR="00800D74" w:rsidRPr="00D31FB1" w:rsidDel="005C203F" w:rsidRDefault="00800D74" w:rsidP="00800D74">
            <w:pPr>
              <w:keepNext/>
              <w:keepLines/>
              <w:spacing w:after="0"/>
              <w:jc w:val="center"/>
              <w:rPr>
                <w:del w:id="4971" w:author="ZTE-Ma Zhifeng" w:date="2025-10-21T01:15:00Z"/>
                <w:rFonts w:ascii="Arial" w:hAnsi="Arial" w:cs="Arial"/>
                <w:sz w:val="18"/>
                <w:szCs w:val="18"/>
                <w:lang w:eastAsia="zh-CN"/>
              </w:rPr>
            </w:pPr>
            <w:del w:id="4972" w:author="ZTE-Ma Zhifeng" w:date="2025-10-21T01:15:00Z">
              <w:r w:rsidRPr="00D31FB1" w:rsidDel="005C203F">
                <w:rPr>
                  <w:rFonts w:ascii="Arial" w:hAnsi="Arial" w:cs="Arial"/>
                  <w:sz w:val="18"/>
                  <w:szCs w:val="18"/>
                  <w:lang w:eastAsia="zh-CN"/>
                </w:rPr>
                <w:delText>CA_n5A-n66A</w:delText>
              </w:r>
            </w:del>
          </w:p>
        </w:tc>
        <w:tc>
          <w:tcPr>
            <w:tcW w:w="1418" w:type="dxa"/>
            <w:tcBorders>
              <w:top w:val="single" w:sz="4" w:space="0" w:color="auto"/>
              <w:left w:val="single" w:sz="4" w:space="0" w:color="auto"/>
              <w:bottom w:val="single" w:sz="4" w:space="0" w:color="auto"/>
              <w:right w:val="single" w:sz="4" w:space="0" w:color="auto"/>
            </w:tcBorders>
          </w:tcPr>
          <w:p w14:paraId="066B975C" w14:textId="0A31C86D" w:rsidR="00800D74" w:rsidRPr="00D31FB1" w:rsidDel="005C203F" w:rsidRDefault="00800D74" w:rsidP="00800D74">
            <w:pPr>
              <w:keepNext/>
              <w:keepLines/>
              <w:spacing w:after="0"/>
              <w:jc w:val="center"/>
              <w:rPr>
                <w:del w:id="4973" w:author="ZTE-Ma Zhifeng" w:date="2025-10-21T01:15:00Z"/>
                <w:rFonts w:ascii="Arial" w:hAnsi="Arial" w:cs="Arial"/>
                <w:sz w:val="18"/>
                <w:szCs w:val="18"/>
                <w:lang w:eastAsia="zh-CN"/>
              </w:rPr>
            </w:pPr>
            <w:del w:id="4974" w:author="ZTE-Ma Zhifeng" w:date="2025-10-21T01:15:00Z">
              <w:r w:rsidRPr="00D31FB1" w:rsidDel="005C203F">
                <w:rPr>
                  <w:rFonts w:ascii="Arial" w:hAnsi="Arial" w:cs="Arial"/>
                  <w:sz w:val="18"/>
                  <w:szCs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689A4E14" w14:textId="32E2AEE7" w:rsidR="00800D74" w:rsidRPr="00D31FB1" w:rsidDel="005C203F" w:rsidRDefault="00800D74" w:rsidP="00800D74">
            <w:pPr>
              <w:keepNext/>
              <w:keepLines/>
              <w:spacing w:after="0"/>
              <w:jc w:val="center"/>
              <w:rPr>
                <w:del w:id="4975" w:author="ZTE-Ma Zhifeng" w:date="2025-10-21T01:15:00Z"/>
                <w:rFonts w:ascii="Arial" w:hAnsi="Arial" w:cs="Arial"/>
                <w:sz w:val="18"/>
                <w:szCs w:val="18"/>
                <w:lang w:eastAsia="zh-CN"/>
              </w:rPr>
            </w:pPr>
            <w:del w:id="4976" w:author="ZTE-Ma Zhifeng" w:date="2025-10-21T01:15:00Z">
              <w:r w:rsidRPr="00D31FB1" w:rsidDel="005C203F">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02B2552C" w14:textId="3D5C9B53" w:rsidR="00800D74" w:rsidRPr="00D31FB1" w:rsidDel="005C203F" w:rsidRDefault="00800D74" w:rsidP="00800D74">
            <w:pPr>
              <w:keepNext/>
              <w:keepLines/>
              <w:spacing w:after="0"/>
              <w:jc w:val="center"/>
              <w:rPr>
                <w:del w:id="4977" w:author="ZTE-Ma Zhifeng" w:date="2025-10-21T01:15:00Z"/>
                <w:rFonts w:ascii="Arial" w:hAnsi="Arial" w:cs="Arial"/>
                <w:sz w:val="18"/>
                <w:szCs w:val="18"/>
                <w:lang w:eastAsia="zh-CN"/>
              </w:rPr>
            </w:pPr>
            <w:del w:id="4978" w:author="ZTE-Ma Zhifeng" w:date="2025-10-21T01:15:00Z">
              <w:r w:rsidRPr="00D31FB1" w:rsidDel="005C203F">
                <w:rPr>
                  <w:rFonts w:ascii="Arial" w:hAnsi="Arial" w:cs="Arial"/>
                  <w:sz w:val="18"/>
                  <w:szCs w:val="18"/>
                  <w:lang w:eastAsia="zh-CN"/>
                </w:rPr>
                <w:delText>CA_n2(2A)</w:delText>
              </w:r>
            </w:del>
          </w:p>
        </w:tc>
        <w:tc>
          <w:tcPr>
            <w:tcW w:w="1134" w:type="dxa"/>
            <w:tcBorders>
              <w:top w:val="single" w:sz="4" w:space="0" w:color="auto"/>
              <w:left w:val="single" w:sz="4" w:space="0" w:color="auto"/>
              <w:bottom w:val="single" w:sz="4" w:space="0" w:color="auto"/>
              <w:right w:val="single" w:sz="4" w:space="0" w:color="auto"/>
            </w:tcBorders>
          </w:tcPr>
          <w:p w14:paraId="0E7A2EC9" w14:textId="24BF9CF7" w:rsidR="00800D74" w:rsidRPr="00D31FB1" w:rsidDel="005C203F" w:rsidRDefault="00800D74" w:rsidP="00800D74">
            <w:pPr>
              <w:keepNext/>
              <w:keepLines/>
              <w:spacing w:after="0"/>
              <w:jc w:val="center"/>
              <w:rPr>
                <w:del w:id="4979" w:author="ZTE-Ma Zhifeng" w:date="2025-10-21T01:15:00Z"/>
                <w:rFonts w:ascii="Arial" w:hAnsi="Arial" w:cs="Arial"/>
                <w:sz w:val="18"/>
                <w:szCs w:val="18"/>
                <w:lang w:eastAsia="zh-CN"/>
              </w:rPr>
            </w:pPr>
            <w:del w:id="4980" w:author="ZTE-Ma Zhifeng" w:date="2025-10-21T01:15:00Z">
              <w:r w:rsidRPr="00D31FB1" w:rsidDel="005C203F">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00619889" w14:textId="65F57317" w:rsidR="00800D74" w:rsidRPr="00D31FB1" w:rsidDel="005C203F" w:rsidRDefault="00800D74" w:rsidP="00800D74">
            <w:pPr>
              <w:keepNext/>
              <w:keepLines/>
              <w:spacing w:after="0"/>
              <w:jc w:val="center"/>
              <w:rPr>
                <w:del w:id="4981" w:author="ZTE-Ma Zhifeng" w:date="2025-10-21T01:15:00Z"/>
                <w:rFonts w:ascii="Arial" w:hAnsi="Arial" w:cs="Arial"/>
                <w:sz w:val="18"/>
                <w:szCs w:val="18"/>
                <w:lang w:eastAsia="zh-CN"/>
              </w:rPr>
            </w:pPr>
            <w:del w:id="4982" w:author="ZTE-Ma Zhifeng" w:date="2025-10-21T01:15:00Z">
              <w:r w:rsidRPr="00D31FB1" w:rsidDel="005C203F">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3B257D23" w14:textId="144D1E83" w:rsidR="00800D74" w:rsidRPr="00D31FB1" w:rsidDel="005C203F" w:rsidRDefault="00800D74" w:rsidP="00800D74">
            <w:pPr>
              <w:keepNext/>
              <w:keepLines/>
              <w:spacing w:after="0"/>
              <w:jc w:val="center"/>
              <w:rPr>
                <w:del w:id="4983" w:author="ZTE-Ma Zhifeng" w:date="2025-10-21T01:15:00Z"/>
                <w:rFonts w:ascii="Arial" w:hAnsi="Arial" w:cs="Arial"/>
                <w:sz w:val="18"/>
                <w:szCs w:val="18"/>
                <w:lang w:eastAsia="zh-CN"/>
              </w:rPr>
            </w:pPr>
            <w:del w:id="4984" w:author="ZTE-Ma Zhifeng" w:date="2025-10-21T01:15:00Z">
              <w:r w:rsidRPr="00D31FB1" w:rsidDel="005C203F">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83E787E" w14:textId="6D98434E" w:rsidR="00800D74" w:rsidRPr="00D31FB1" w:rsidDel="005C203F" w:rsidRDefault="00800D74" w:rsidP="00800D74">
            <w:pPr>
              <w:keepNext/>
              <w:keepLines/>
              <w:spacing w:after="0"/>
              <w:jc w:val="center"/>
              <w:rPr>
                <w:del w:id="4985" w:author="ZTE-Ma Zhifeng" w:date="2025-10-21T01:15:00Z"/>
                <w:rFonts w:ascii="Arial" w:hAnsi="Arial" w:cs="Arial"/>
                <w:sz w:val="18"/>
                <w:szCs w:val="18"/>
                <w:lang w:eastAsia="zh-CN"/>
              </w:rPr>
            </w:pPr>
            <w:del w:id="4986" w:author="ZTE-Ma Zhifeng" w:date="2025-10-21T01:15:00Z">
              <w:r w:rsidRPr="00D31FB1" w:rsidDel="005C203F">
                <w:rPr>
                  <w:rFonts w:ascii="Arial" w:hAnsi="Arial" w:cs="Arial"/>
                  <w:sz w:val="18"/>
                  <w:szCs w:val="18"/>
                  <w:lang w:eastAsia="zh-CN"/>
                </w:rPr>
                <w:delText>No</w:delText>
              </w:r>
            </w:del>
          </w:p>
        </w:tc>
      </w:tr>
      <w:tr w:rsidR="00800D74" w:rsidRPr="001E0908" w:rsidDel="008A456F" w14:paraId="39DF589C" w14:textId="27F7FEF7" w:rsidTr="002C1FEE">
        <w:trPr>
          <w:trHeight w:val="288"/>
          <w:del w:id="4987" w:author="ZTE-Ma Zhifeng" w:date="2025-10-21T00:45:00Z"/>
        </w:trPr>
        <w:tc>
          <w:tcPr>
            <w:tcW w:w="2190" w:type="dxa"/>
            <w:tcBorders>
              <w:top w:val="single" w:sz="4" w:space="0" w:color="auto"/>
              <w:left w:val="single" w:sz="4" w:space="0" w:color="auto"/>
              <w:bottom w:val="nil"/>
              <w:right w:val="single" w:sz="4" w:space="0" w:color="auto"/>
            </w:tcBorders>
            <w:noWrap/>
          </w:tcPr>
          <w:p w14:paraId="665FF5C3" w14:textId="6A736FB7" w:rsidR="00800D74" w:rsidRPr="00D31FB1" w:rsidDel="008A456F" w:rsidRDefault="00800D74" w:rsidP="00800D74">
            <w:pPr>
              <w:keepNext/>
              <w:keepLines/>
              <w:spacing w:after="0"/>
              <w:jc w:val="center"/>
              <w:rPr>
                <w:del w:id="4988" w:author="ZTE-Ma Zhifeng" w:date="2025-10-21T00:45:00Z"/>
                <w:rFonts w:ascii="Arial" w:hAnsi="Arial" w:cs="Arial"/>
                <w:sz w:val="18"/>
                <w:szCs w:val="18"/>
                <w:lang w:eastAsia="zh-CN"/>
              </w:rPr>
            </w:pPr>
            <w:del w:id="4989" w:author="ZTE-Ma Zhifeng" w:date="2025-10-21T00:45:00Z">
              <w:r w:rsidRPr="00D31FB1" w:rsidDel="008A456F">
                <w:rPr>
                  <w:rFonts w:ascii="Arial" w:hAnsi="Arial" w:cs="Arial"/>
                  <w:sz w:val="18"/>
                  <w:szCs w:val="18"/>
                  <w:lang w:eastAsia="zh-CN"/>
                </w:rPr>
                <w:delText>CA_n2A-n5A-n66(2A)</w:delText>
              </w:r>
            </w:del>
          </w:p>
        </w:tc>
        <w:tc>
          <w:tcPr>
            <w:tcW w:w="1417" w:type="dxa"/>
            <w:tcBorders>
              <w:top w:val="single" w:sz="4" w:space="0" w:color="auto"/>
              <w:left w:val="single" w:sz="4" w:space="0" w:color="auto"/>
              <w:bottom w:val="single" w:sz="4" w:space="0" w:color="auto"/>
              <w:right w:val="single" w:sz="4" w:space="0" w:color="auto"/>
            </w:tcBorders>
          </w:tcPr>
          <w:p w14:paraId="0A6435DA" w14:textId="6991C1A1" w:rsidR="00800D74" w:rsidRPr="00D31FB1" w:rsidDel="008A456F" w:rsidRDefault="00800D74" w:rsidP="00800D74">
            <w:pPr>
              <w:keepNext/>
              <w:keepLines/>
              <w:spacing w:after="0"/>
              <w:jc w:val="center"/>
              <w:rPr>
                <w:del w:id="4990" w:author="ZTE-Ma Zhifeng" w:date="2025-10-21T00:45:00Z"/>
                <w:rFonts w:ascii="Arial" w:hAnsi="Arial" w:cs="Arial"/>
                <w:sz w:val="18"/>
                <w:szCs w:val="18"/>
                <w:lang w:eastAsia="zh-CN"/>
              </w:rPr>
            </w:pPr>
            <w:del w:id="4991" w:author="ZTE-Ma Zhifeng" w:date="2025-10-21T00:45:00Z">
              <w:r w:rsidRPr="00D31FB1" w:rsidDel="008A456F">
                <w:rPr>
                  <w:rFonts w:ascii="Arial" w:hAnsi="Arial" w:cs="Arial"/>
                  <w:sz w:val="18"/>
                  <w:szCs w:val="18"/>
                  <w:lang w:eastAsia="zh-CN"/>
                </w:rPr>
                <w:delText>CA_n2A-n5A</w:delText>
              </w:r>
            </w:del>
          </w:p>
        </w:tc>
        <w:tc>
          <w:tcPr>
            <w:tcW w:w="1418" w:type="dxa"/>
            <w:tcBorders>
              <w:top w:val="single" w:sz="4" w:space="0" w:color="auto"/>
              <w:left w:val="single" w:sz="4" w:space="0" w:color="auto"/>
              <w:bottom w:val="single" w:sz="4" w:space="0" w:color="auto"/>
              <w:right w:val="single" w:sz="4" w:space="0" w:color="auto"/>
            </w:tcBorders>
          </w:tcPr>
          <w:p w14:paraId="417290E9" w14:textId="17BE2AE3" w:rsidR="00800D74" w:rsidRPr="00D31FB1" w:rsidDel="008A456F" w:rsidRDefault="00800D74" w:rsidP="00800D74">
            <w:pPr>
              <w:keepNext/>
              <w:keepLines/>
              <w:spacing w:after="0"/>
              <w:jc w:val="center"/>
              <w:rPr>
                <w:del w:id="4992" w:author="ZTE-Ma Zhifeng" w:date="2025-10-21T00:45:00Z"/>
                <w:rFonts w:ascii="Arial" w:hAnsi="Arial" w:cs="Arial"/>
                <w:sz w:val="18"/>
                <w:szCs w:val="18"/>
                <w:lang w:eastAsia="zh-CN"/>
              </w:rPr>
            </w:pPr>
            <w:del w:id="4993" w:author="ZTE-Ma Zhifeng" w:date="2025-10-21T00:45:00Z">
              <w:r w:rsidRPr="00D31FB1" w:rsidDel="008A456F">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632E14A2" w14:textId="7580016E" w:rsidR="00800D74" w:rsidRPr="00D31FB1" w:rsidDel="008A456F" w:rsidRDefault="00800D74" w:rsidP="00800D74">
            <w:pPr>
              <w:keepNext/>
              <w:keepLines/>
              <w:spacing w:after="0"/>
              <w:jc w:val="center"/>
              <w:rPr>
                <w:del w:id="4994" w:author="ZTE-Ma Zhifeng" w:date="2025-10-21T00:45:00Z"/>
                <w:rFonts w:ascii="Arial" w:hAnsi="Arial" w:cs="Arial"/>
                <w:sz w:val="18"/>
                <w:szCs w:val="18"/>
                <w:lang w:eastAsia="zh-CN"/>
              </w:rPr>
            </w:pPr>
            <w:del w:id="4995" w:author="ZTE-Ma Zhifeng" w:date="2025-10-21T00:45:00Z">
              <w:r w:rsidRPr="00D31FB1" w:rsidDel="008A456F">
                <w:rPr>
                  <w:rFonts w:ascii="Arial" w:hAnsi="Arial" w:cs="Arial"/>
                  <w:sz w:val="18"/>
                  <w:szCs w:val="18"/>
                  <w:lang w:eastAsia="zh-CN"/>
                </w:rPr>
                <w:delText>n5A</w:delText>
              </w:r>
            </w:del>
          </w:p>
        </w:tc>
        <w:tc>
          <w:tcPr>
            <w:tcW w:w="1418" w:type="dxa"/>
            <w:tcBorders>
              <w:top w:val="single" w:sz="4" w:space="0" w:color="auto"/>
              <w:left w:val="single" w:sz="4" w:space="0" w:color="auto"/>
              <w:bottom w:val="single" w:sz="4" w:space="0" w:color="auto"/>
              <w:right w:val="single" w:sz="4" w:space="0" w:color="auto"/>
            </w:tcBorders>
          </w:tcPr>
          <w:p w14:paraId="79DA6A75" w14:textId="4AC3D74A" w:rsidR="00800D74" w:rsidRPr="00D31FB1" w:rsidDel="008A456F" w:rsidRDefault="00800D74" w:rsidP="00800D74">
            <w:pPr>
              <w:keepNext/>
              <w:keepLines/>
              <w:spacing w:after="0"/>
              <w:jc w:val="center"/>
              <w:rPr>
                <w:del w:id="4996" w:author="ZTE-Ma Zhifeng" w:date="2025-10-21T00:45:00Z"/>
                <w:rFonts w:ascii="Arial" w:hAnsi="Arial" w:cs="Arial"/>
                <w:sz w:val="18"/>
                <w:szCs w:val="18"/>
                <w:lang w:eastAsia="zh-CN"/>
              </w:rPr>
            </w:pPr>
            <w:del w:id="4997" w:author="ZTE-Ma Zhifeng" w:date="2025-10-21T00:45:00Z">
              <w:r w:rsidRPr="00D31FB1" w:rsidDel="008A456F">
                <w:rPr>
                  <w:rFonts w:ascii="Arial" w:hAnsi="Arial" w:cs="Arial"/>
                  <w:sz w:val="18"/>
                  <w:szCs w:val="18"/>
                  <w:lang w:eastAsia="zh-CN"/>
                </w:rPr>
                <w:delText>CA_n66(2A)</w:delText>
              </w:r>
            </w:del>
          </w:p>
        </w:tc>
        <w:tc>
          <w:tcPr>
            <w:tcW w:w="1134" w:type="dxa"/>
            <w:tcBorders>
              <w:top w:val="single" w:sz="4" w:space="0" w:color="auto"/>
              <w:left w:val="single" w:sz="4" w:space="0" w:color="auto"/>
              <w:bottom w:val="single" w:sz="4" w:space="0" w:color="auto"/>
              <w:right w:val="single" w:sz="4" w:space="0" w:color="auto"/>
            </w:tcBorders>
          </w:tcPr>
          <w:p w14:paraId="4B330204" w14:textId="56271550" w:rsidR="00800D74" w:rsidRPr="00D31FB1" w:rsidDel="008A456F" w:rsidRDefault="00800D74" w:rsidP="00800D74">
            <w:pPr>
              <w:keepNext/>
              <w:keepLines/>
              <w:spacing w:after="0"/>
              <w:jc w:val="center"/>
              <w:rPr>
                <w:del w:id="4998" w:author="ZTE-Ma Zhifeng" w:date="2025-10-21T00:45:00Z"/>
                <w:rFonts w:ascii="Arial" w:hAnsi="Arial" w:cs="Arial"/>
                <w:sz w:val="18"/>
                <w:szCs w:val="18"/>
                <w:lang w:eastAsia="zh-CN"/>
              </w:rPr>
            </w:pPr>
            <w:del w:id="4999" w:author="ZTE-Ma Zhifeng" w:date="2025-10-21T00:45:00Z">
              <w:r w:rsidRPr="00D31FB1" w:rsidDel="008A456F">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7EE12280" w14:textId="34697954" w:rsidR="00800D74" w:rsidRPr="00D31FB1" w:rsidDel="008A456F" w:rsidRDefault="00800D74" w:rsidP="00800D74">
            <w:pPr>
              <w:keepNext/>
              <w:keepLines/>
              <w:spacing w:after="0"/>
              <w:jc w:val="center"/>
              <w:rPr>
                <w:del w:id="5000" w:author="ZTE-Ma Zhifeng" w:date="2025-10-21T00:45:00Z"/>
                <w:rFonts w:ascii="Arial" w:hAnsi="Arial" w:cs="Arial"/>
                <w:sz w:val="18"/>
                <w:szCs w:val="18"/>
                <w:lang w:eastAsia="zh-CN"/>
              </w:rPr>
            </w:pPr>
            <w:del w:id="5001" w:author="ZTE-Ma Zhifeng" w:date="2025-10-21T00:45:00Z">
              <w:r w:rsidRPr="00D31FB1" w:rsidDel="008A456F">
                <w:rPr>
                  <w:rFonts w:ascii="Arial" w:hAnsi="Arial" w:cs="Arial"/>
                  <w:sz w:val="18"/>
                  <w:szCs w:val="18"/>
                  <w:lang w:eastAsia="zh-CN"/>
                </w:rPr>
                <w:delText>n5A</w:delText>
              </w:r>
            </w:del>
          </w:p>
        </w:tc>
        <w:tc>
          <w:tcPr>
            <w:tcW w:w="1102" w:type="dxa"/>
            <w:tcBorders>
              <w:top w:val="single" w:sz="4" w:space="0" w:color="auto"/>
              <w:left w:val="single" w:sz="4" w:space="0" w:color="auto"/>
              <w:bottom w:val="single" w:sz="4" w:space="0" w:color="auto"/>
              <w:right w:val="single" w:sz="4" w:space="0" w:color="auto"/>
            </w:tcBorders>
          </w:tcPr>
          <w:p w14:paraId="1DF57A8B" w14:textId="4D604822" w:rsidR="00800D74" w:rsidRPr="00D31FB1" w:rsidDel="008A456F" w:rsidRDefault="00800D74" w:rsidP="00800D74">
            <w:pPr>
              <w:keepNext/>
              <w:keepLines/>
              <w:spacing w:after="0"/>
              <w:jc w:val="center"/>
              <w:rPr>
                <w:del w:id="5002" w:author="ZTE-Ma Zhifeng" w:date="2025-10-21T00:45:00Z"/>
                <w:rFonts w:ascii="Arial" w:hAnsi="Arial" w:cs="Arial"/>
                <w:sz w:val="18"/>
                <w:szCs w:val="18"/>
                <w:lang w:eastAsia="zh-CN"/>
              </w:rPr>
            </w:pPr>
            <w:del w:id="5003" w:author="ZTE-Ma Zhifeng" w:date="2025-10-21T00:45:00Z">
              <w:r w:rsidRPr="00D31FB1" w:rsidDel="008A456F">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D6AEBA7" w14:textId="01BC182C" w:rsidR="00800D74" w:rsidRPr="00D31FB1" w:rsidDel="008A456F" w:rsidRDefault="00800D74" w:rsidP="00800D74">
            <w:pPr>
              <w:keepNext/>
              <w:keepLines/>
              <w:spacing w:after="0"/>
              <w:jc w:val="center"/>
              <w:rPr>
                <w:del w:id="5004" w:author="ZTE-Ma Zhifeng" w:date="2025-10-21T00:45:00Z"/>
                <w:rFonts w:ascii="Arial" w:hAnsi="Arial" w:cs="Arial"/>
                <w:sz w:val="18"/>
                <w:szCs w:val="18"/>
                <w:lang w:eastAsia="zh-CN"/>
              </w:rPr>
            </w:pPr>
            <w:del w:id="5005" w:author="ZTE-Ma Zhifeng" w:date="2025-10-21T00:45:00Z">
              <w:r w:rsidRPr="00D31FB1" w:rsidDel="008A456F">
                <w:rPr>
                  <w:rFonts w:ascii="Arial" w:hAnsi="Arial" w:cs="Arial"/>
                  <w:sz w:val="18"/>
                  <w:szCs w:val="18"/>
                  <w:lang w:eastAsia="zh-CN"/>
                </w:rPr>
                <w:delText>No</w:delText>
              </w:r>
            </w:del>
          </w:p>
        </w:tc>
      </w:tr>
      <w:tr w:rsidR="00800D74" w:rsidRPr="001E0908" w:rsidDel="008A456F" w14:paraId="27DC390F" w14:textId="1F76D5FF" w:rsidTr="002C1FEE">
        <w:trPr>
          <w:trHeight w:val="288"/>
          <w:del w:id="5006" w:author="ZTE-Ma Zhifeng" w:date="2025-10-21T00:45:00Z"/>
        </w:trPr>
        <w:tc>
          <w:tcPr>
            <w:tcW w:w="2190" w:type="dxa"/>
            <w:tcBorders>
              <w:top w:val="nil"/>
              <w:left w:val="single" w:sz="4" w:space="0" w:color="auto"/>
              <w:bottom w:val="nil"/>
              <w:right w:val="single" w:sz="4" w:space="0" w:color="auto"/>
            </w:tcBorders>
            <w:noWrap/>
          </w:tcPr>
          <w:p w14:paraId="485724B9" w14:textId="6FFD1F4C" w:rsidR="00800D74" w:rsidRPr="00D31FB1" w:rsidDel="008A456F" w:rsidRDefault="00800D74" w:rsidP="00800D74">
            <w:pPr>
              <w:keepNext/>
              <w:keepLines/>
              <w:spacing w:after="0"/>
              <w:jc w:val="center"/>
              <w:rPr>
                <w:del w:id="5007" w:author="ZTE-Ma Zhifeng" w:date="2025-10-21T00:45: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228B50F" w14:textId="5CA6A816" w:rsidR="00800D74" w:rsidRPr="00D31FB1" w:rsidDel="008A456F" w:rsidRDefault="00800D74" w:rsidP="00800D74">
            <w:pPr>
              <w:keepNext/>
              <w:keepLines/>
              <w:spacing w:after="0"/>
              <w:jc w:val="center"/>
              <w:rPr>
                <w:del w:id="5008" w:author="ZTE-Ma Zhifeng" w:date="2025-10-21T00:45:00Z"/>
                <w:rFonts w:ascii="Arial" w:hAnsi="Arial" w:cs="Arial"/>
                <w:sz w:val="18"/>
                <w:szCs w:val="18"/>
                <w:lang w:eastAsia="zh-CN"/>
              </w:rPr>
            </w:pPr>
            <w:del w:id="5009" w:author="ZTE-Ma Zhifeng" w:date="2025-10-21T00:45:00Z">
              <w:r w:rsidRPr="00D31FB1" w:rsidDel="008A456F">
                <w:rPr>
                  <w:rFonts w:ascii="Arial" w:hAnsi="Arial" w:cs="Arial"/>
                  <w:sz w:val="18"/>
                  <w:szCs w:val="18"/>
                  <w:lang w:eastAsia="zh-CN"/>
                </w:rPr>
                <w:delText>CA_n2A-n66A</w:delText>
              </w:r>
            </w:del>
          </w:p>
        </w:tc>
        <w:tc>
          <w:tcPr>
            <w:tcW w:w="1418" w:type="dxa"/>
            <w:tcBorders>
              <w:top w:val="single" w:sz="4" w:space="0" w:color="auto"/>
              <w:left w:val="single" w:sz="4" w:space="0" w:color="auto"/>
              <w:bottom w:val="single" w:sz="4" w:space="0" w:color="auto"/>
              <w:right w:val="single" w:sz="4" w:space="0" w:color="auto"/>
            </w:tcBorders>
          </w:tcPr>
          <w:p w14:paraId="7EB6D0D8" w14:textId="008B290A" w:rsidR="00800D74" w:rsidRPr="00D31FB1" w:rsidDel="008A456F" w:rsidRDefault="00800D74" w:rsidP="00800D74">
            <w:pPr>
              <w:keepNext/>
              <w:keepLines/>
              <w:spacing w:after="0"/>
              <w:jc w:val="center"/>
              <w:rPr>
                <w:del w:id="5010" w:author="ZTE-Ma Zhifeng" w:date="2025-10-21T00:45:00Z"/>
                <w:rFonts w:ascii="Arial" w:hAnsi="Arial" w:cs="Arial"/>
                <w:sz w:val="18"/>
                <w:szCs w:val="18"/>
                <w:lang w:eastAsia="zh-CN"/>
              </w:rPr>
            </w:pPr>
            <w:del w:id="5011" w:author="ZTE-Ma Zhifeng" w:date="2025-10-21T00:45:00Z">
              <w:r w:rsidRPr="00D31FB1" w:rsidDel="008A456F">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4676EADA" w14:textId="75B21E53" w:rsidR="00800D74" w:rsidRPr="00D31FB1" w:rsidDel="008A456F" w:rsidRDefault="00800D74" w:rsidP="00800D74">
            <w:pPr>
              <w:keepNext/>
              <w:keepLines/>
              <w:spacing w:after="0"/>
              <w:jc w:val="center"/>
              <w:rPr>
                <w:del w:id="5012" w:author="ZTE-Ma Zhifeng" w:date="2025-10-21T00:45:00Z"/>
                <w:rFonts w:ascii="Arial" w:hAnsi="Arial" w:cs="Arial"/>
                <w:sz w:val="18"/>
                <w:szCs w:val="18"/>
                <w:lang w:eastAsia="zh-CN"/>
              </w:rPr>
            </w:pPr>
            <w:del w:id="5013" w:author="ZTE-Ma Zhifeng" w:date="2025-10-21T00:45:00Z">
              <w:r w:rsidRPr="00D31FB1" w:rsidDel="008A456F">
                <w:rPr>
                  <w:rFonts w:ascii="Arial" w:hAnsi="Arial" w:cs="Arial"/>
                  <w:sz w:val="18"/>
                  <w:szCs w:val="18"/>
                  <w:lang w:eastAsia="zh-CN"/>
                </w:rPr>
                <w:delText>CA_n66(2A)</w:delText>
              </w:r>
            </w:del>
          </w:p>
        </w:tc>
        <w:tc>
          <w:tcPr>
            <w:tcW w:w="1418" w:type="dxa"/>
            <w:tcBorders>
              <w:top w:val="single" w:sz="4" w:space="0" w:color="auto"/>
              <w:left w:val="single" w:sz="4" w:space="0" w:color="auto"/>
              <w:bottom w:val="single" w:sz="4" w:space="0" w:color="auto"/>
              <w:right w:val="single" w:sz="4" w:space="0" w:color="auto"/>
            </w:tcBorders>
          </w:tcPr>
          <w:p w14:paraId="5B1C74C0" w14:textId="4D42511C" w:rsidR="00800D74" w:rsidRPr="00D31FB1" w:rsidDel="008A456F" w:rsidRDefault="00800D74" w:rsidP="00800D74">
            <w:pPr>
              <w:keepNext/>
              <w:keepLines/>
              <w:spacing w:after="0"/>
              <w:jc w:val="center"/>
              <w:rPr>
                <w:del w:id="5014" w:author="ZTE-Ma Zhifeng" w:date="2025-10-21T00:45:00Z"/>
                <w:rFonts w:ascii="Arial" w:hAnsi="Arial" w:cs="Arial"/>
                <w:sz w:val="18"/>
                <w:szCs w:val="18"/>
                <w:lang w:eastAsia="zh-CN"/>
              </w:rPr>
            </w:pPr>
            <w:del w:id="5015" w:author="ZTE-Ma Zhifeng" w:date="2025-10-21T00:45:00Z">
              <w:r w:rsidRPr="00D31FB1" w:rsidDel="008A456F">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6DB7D57F" w14:textId="042E8767" w:rsidR="00800D74" w:rsidRPr="00D31FB1" w:rsidDel="008A456F" w:rsidRDefault="00800D74" w:rsidP="00800D74">
            <w:pPr>
              <w:keepNext/>
              <w:keepLines/>
              <w:spacing w:after="0"/>
              <w:jc w:val="center"/>
              <w:rPr>
                <w:del w:id="5016" w:author="ZTE-Ma Zhifeng" w:date="2025-10-21T00:45:00Z"/>
                <w:rFonts w:ascii="Arial" w:hAnsi="Arial" w:cs="Arial"/>
                <w:sz w:val="18"/>
                <w:szCs w:val="18"/>
                <w:lang w:eastAsia="zh-CN"/>
              </w:rPr>
            </w:pPr>
            <w:del w:id="5017" w:author="ZTE-Ma Zhifeng" w:date="2025-10-21T00:45:00Z">
              <w:r w:rsidRPr="00D31FB1" w:rsidDel="008A456F">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40864A9E" w14:textId="080D20EF" w:rsidR="00800D74" w:rsidRPr="00D31FB1" w:rsidDel="008A456F" w:rsidRDefault="00800D74" w:rsidP="00800D74">
            <w:pPr>
              <w:keepNext/>
              <w:keepLines/>
              <w:spacing w:after="0"/>
              <w:jc w:val="center"/>
              <w:rPr>
                <w:del w:id="5018" w:author="ZTE-Ma Zhifeng" w:date="2025-10-21T00:45:00Z"/>
                <w:rFonts w:ascii="Arial" w:hAnsi="Arial" w:cs="Arial"/>
                <w:sz w:val="18"/>
                <w:szCs w:val="18"/>
                <w:lang w:eastAsia="zh-CN"/>
              </w:rPr>
            </w:pPr>
            <w:del w:id="5019" w:author="ZTE-Ma Zhifeng" w:date="2025-10-21T00:45:00Z">
              <w:r w:rsidRPr="00D31FB1" w:rsidDel="008A456F">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7AE9755F" w14:textId="7AB5323C" w:rsidR="00800D74" w:rsidRPr="00D31FB1" w:rsidDel="008A456F" w:rsidRDefault="00800D74" w:rsidP="00800D74">
            <w:pPr>
              <w:keepNext/>
              <w:keepLines/>
              <w:spacing w:after="0"/>
              <w:jc w:val="center"/>
              <w:rPr>
                <w:del w:id="5020" w:author="ZTE-Ma Zhifeng" w:date="2025-10-21T00:45:00Z"/>
                <w:rFonts w:ascii="Arial" w:hAnsi="Arial" w:cs="Arial"/>
                <w:sz w:val="18"/>
                <w:szCs w:val="18"/>
                <w:lang w:eastAsia="zh-CN"/>
              </w:rPr>
            </w:pPr>
            <w:del w:id="5021" w:author="ZTE-Ma Zhifeng" w:date="2025-10-21T00:45:00Z">
              <w:r w:rsidRPr="00D31FB1" w:rsidDel="008A456F">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948C5E1" w14:textId="14551798" w:rsidR="00800D74" w:rsidRPr="00D31FB1" w:rsidDel="008A456F" w:rsidRDefault="00800D74" w:rsidP="00800D74">
            <w:pPr>
              <w:keepNext/>
              <w:keepLines/>
              <w:spacing w:after="0"/>
              <w:jc w:val="center"/>
              <w:rPr>
                <w:del w:id="5022" w:author="ZTE-Ma Zhifeng" w:date="2025-10-21T00:45:00Z"/>
                <w:rFonts w:ascii="Arial" w:hAnsi="Arial" w:cs="Arial"/>
                <w:sz w:val="18"/>
                <w:szCs w:val="18"/>
                <w:lang w:eastAsia="zh-CN"/>
              </w:rPr>
            </w:pPr>
            <w:del w:id="5023" w:author="ZTE-Ma Zhifeng" w:date="2025-10-21T00:45:00Z">
              <w:r w:rsidRPr="00D31FB1" w:rsidDel="008A456F">
                <w:rPr>
                  <w:rFonts w:ascii="Arial" w:hAnsi="Arial" w:cs="Arial"/>
                  <w:sz w:val="18"/>
                  <w:szCs w:val="18"/>
                  <w:lang w:eastAsia="zh-CN"/>
                </w:rPr>
                <w:delText>No</w:delText>
              </w:r>
            </w:del>
          </w:p>
        </w:tc>
      </w:tr>
      <w:tr w:rsidR="00800D74" w:rsidRPr="001E0908" w:rsidDel="008A456F" w14:paraId="7C0E091F" w14:textId="5AF7F99B" w:rsidTr="002C1FEE">
        <w:trPr>
          <w:trHeight w:val="288"/>
          <w:del w:id="5024" w:author="ZTE-Ma Zhifeng" w:date="2025-10-21T00:45:00Z"/>
        </w:trPr>
        <w:tc>
          <w:tcPr>
            <w:tcW w:w="2190" w:type="dxa"/>
            <w:tcBorders>
              <w:top w:val="nil"/>
              <w:left w:val="single" w:sz="4" w:space="0" w:color="auto"/>
              <w:bottom w:val="single" w:sz="4" w:space="0" w:color="auto"/>
              <w:right w:val="single" w:sz="4" w:space="0" w:color="auto"/>
            </w:tcBorders>
            <w:noWrap/>
          </w:tcPr>
          <w:p w14:paraId="4685B2A4" w14:textId="2CFC5ED2" w:rsidR="00800D74" w:rsidRPr="00D31FB1" w:rsidDel="008A456F" w:rsidRDefault="00800D74" w:rsidP="00800D74">
            <w:pPr>
              <w:keepNext/>
              <w:keepLines/>
              <w:spacing w:after="0"/>
              <w:jc w:val="center"/>
              <w:rPr>
                <w:del w:id="5025" w:author="ZTE-Ma Zhifeng" w:date="2025-10-21T00:45: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2230E47" w14:textId="68CE6731" w:rsidR="00800D74" w:rsidRPr="00D31FB1" w:rsidDel="008A456F" w:rsidRDefault="00800D74" w:rsidP="00800D74">
            <w:pPr>
              <w:keepNext/>
              <w:keepLines/>
              <w:spacing w:after="0"/>
              <w:jc w:val="center"/>
              <w:rPr>
                <w:del w:id="5026" w:author="ZTE-Ma Zhifeng" w:date="2025-10-21T00:45:00Z"/>
                <w:rFonts w:ascii="Arial" w:hAnsi="Arial" w:cs="Arial"/>
                <w:sz w:val="18"/>
                <w:szCs w:val="18"/>
                <w:lang w:eastAsia="zh-CN"/>
              </w:rPr>
            </w:pPr>
            <w:del w:id="5027" w:author="ZTE-Ma Zhifeng" w:date="2025-10-21T00:45:00Z">
              <w:r w:rsidRPr="00D31FB1" w:rsidDel="008A456F">
                <w:rPr>
                  <w:rFonts w:ascii="Arial" w:hAnsi="Arial" w:cs="Arial"/>
                  <w:sz w:val="18"/>
                  <w:szCs w:val="18"/>
                  <w:lang w:eastAsia="zh-CN"/>
                </w:rPr>
                <w:delText>CA_n5A-n66A</w:delText>
              </w:r>
            </w:del>
          </w:p>
        </w:tc>
        <w:tc>
          <w:tcPr>
            <w:tcW w:w="1418" w:type="dxa"/>
            <w:tcBorders>
              <w:top w:val="single" w:sz="4" w:space="0" w:color="auto"/>
              <w:left w:val="single" w:sz="4" w:space="0" w:color="auto"/>
              <w:bottom w:val="single" w:sz="4" w:space="0" w:color="auto"/>
              <w:right w:val="single" w:sz="4" w:space="0" w:color="auto"/>
            </w:tcBorders>
          </w:tcPr>
          <w:p w14:paraId="65E78552" w14:textId="5159B8E3" w:rsidR="00800D74" w:rsidRPr="00D31FB1" w:rsidDel="008A456F" w:rsidRDefault="00800D74" w:rsidP="00800D74">
            <w:pPr>
              <w:keepNext/>
              <w:keepLines/>
              <w:spacing w:after="0"/>
              <w:jc w:val="center"/>
              <w:rPr>
                <w:del w:id="5028" w:author="ZTE-Ma Zhifeng" w:date="2025-10-21T00:45:00Z"/>
                <w:rFonts w:ascii="Arial" w:hAnsi="Arial" w:cs="Arial"/>
                <w:sz w:val="18"/>
                <w:szCs w:val="18"/>
                <w:lang w:eastAsia="zh-CN"/>
              </w:rPr>
            </w:pPr>
            <w:del w:id="5029" w:author="ZTE-Ma Zhifeng" w:date="2025-10-21T00:45:00Z">
              <w:r w:rsidRPr="00D31FB1" w:rsidDel="008A456F">
                <w:rPr>
                  <w:rFonts w:ascii="Arial" w:hAnsi="Arial" w:cs="Arial"/>
                  <w:sz w:val="18"/>
                  <w:szCs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7DF27839" w14:textId="7A16C07E" w:rsidR="00800D74" w:rsidRPr="00D31FB1" w:rsidDel="008A456F" w:rsidRDefault="00800D74" w:rsidP="00800D74">
            <w:pPr>
              <w:keepNext/>
              <w:keepLines/>
              <w:spacing w:after="0"/>
              <w:jc w:val="center"/>
              <w:rPr>
                <w:del w:id="5030" w:author="ZTE-Ma Zhifeng" w:date="2025-10-21T00:45:00Z"/>
                <w:rFonts w:ascii="Arial" w:hAnsi="Arial" w:cs="Arial"/>
                <w:sz w:val="18"/>
                <w:szCs w:val="18"/>
                <w:lang w:eastAsia="zh-CN"/>
              </w:rPr>
            </w:pPr>
            <w:del w:id="5031" w:author="ZTE-Ma Zhifeng" w:date="2025-10-21T00:45:00Z">
              <w:r w:rsidRPr="00D31FB1" w:rsidDel="008A456F">
                <w:rPr>
                  <w:rFonts w:ascii="Arial" w:hAnsi="Arial" w:cs="Arial"/>
                  <w:sz w:val="18"/>
                  <w:szCs w:val="18"/>
                  <w:lang w:eastAsia="zh-CN"/>
                </w:rPr>
                <w:delText>CA_n66(2A)</w:delText>
              </w:r>
            </w:del>
          </w:p>
        </w:tc>
        <w:tc>
          <w:tcPr>
            <w:tcW w:w="1418" w:type="dxa"/>
            <w:tcBorders>
              <w:top w:val="single" w:sz="4" w:space="0" w:color="auto"/>
              <w:left w:val="single" w:sz="4" w:space="0" w:color="auto"/>
              <w:bottom w:val="single" w:sz="4" w:space="0" w:color="auto"/>
              <w:right w:val="single" w:sz="4" w:space="0" w:color="auto"/>
            </w:tcBorders>
          </w:tcPr>
          <w:p w14:paraId="59FB0FF4" w14:textId="55E38E6B" w:rsidR="00800D74" w:rsidRPr="00D31FB1" w:rsidDel="008A456F" w:rsidRDefault="00800D74" w:rsidP="00800D74">
            <w:pPr>
              <w:keepNext/>
              <w:keepLines/>
              <w:spacing w:after="0"/>
              <w:jc w:val="center"/>
              <w:rPr>
                <w:del w:id="5032" w:author="ZTE-Ma Zhifeng" w:date="2025-10-21T00:45:00Z"/>
                <w:rFonts w:ascii="Arial" w:hAnsi="Arial" w:cs="Arial"/>
                <w:sz w:val="18"/>
                <w:szCs w:val="18"/>
                <w:lang w:eastAsia="zh-CN"/>
              </w:rPr>
            </w:pPr>
            <w:del w:id="5033" w:author="ZTE-Ma Zhifeng" w:date="2025-10-21T00:45:00Z">
              <w:r w:rsidRPr="00D31FB1" w:rsidDel="008A456F">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0F9FD730" w14:textId="15DB8766" w:rsidR="00800D74" w:rsidRPr="00D31FB1" w:rsidDel="008A456F" w:rsidRDefault="00800D74" w:rsidP="00800D74">
            <w:pPr>
              <w:keepNext/>
              <w:keepLines/>
              <w:spacing w:after="0"/>
              <w:jc w:val="center"/>
              <w:rPr>
                <w:del w:id="5034" w:author="ZTE-Ma Zhifeng" w:date="2025-10-21T00:45:00Z"/>
                <w:rFonts w:ascii="Arial" w:hAnsi="Arial" w:cs="Arial"/>
                <w:sz w:val="18"/>
                <w:szCs w:val="18"/>
                <w:lang w:eastAsia="zh-CN"/>
              </w:rPr>
            </w:pPr>
            <w:del w:id="5035" w:author="ZTE-Ma Zhifeng" w:date="2025-10-21T00:45:00Z">
              <w:r w:rsidRPr="00D31FB1" w:rsidDel="008A456F">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020F1439" w14:textId="21E61671" w:rsidR="00800D74" w:rsidRPr="00D31FB1" w:rsidDel="008A456F" w:rsidRDefault="00800D74" w:rsidP="00800D74">
            <w:pPr>
              <w:keepNext/>
              <w:keepLines/>
              <w:spacing w:after="0"/>
              <w:jc w:val="center"/>
              <w:rPr>
                <w:del w:id="5036" w:author="ZTE-Ma Zhifeng" w:date="2025-10-21T00:45:00Z"/>
                <w:rFonts w:ascii="Arial" w:hAnsi="Arial" w:cs="Arial"/>
                <w:sz w:val="18"/>
                <w:szCs w:val="18"/>
                <w:lang w:eastAsia="zh-CN"/>
              </w:rPr>
            </w:pPr>
            <w:del w:id="5037" w:author="ZTE-Ma Zhifeng" w:date="2025-10-21T00:45:00Z">
              <w:r w:rsidRPr="00D31FB1" w:rsidDel="008A456F">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178782A3" w14:textId="12F7C458" w:rsidR="00800D74" w:rsidRPr="00D31FB1" w:rsidDel="008A456F" w:rsidRDefault="00800D74" w:rsidP="00800D74">
            <w:pPr>
              <w:keepNext/>
              <w:keepLines/>
              <w:spacing w:after="0"/>
              <w:jc w:val="center"/>
              <w:rPr>
                <w:del w:id="5038" w:author="ZTE-Ma Zhifeng" w:date="2025-10-21T00:45:00Z"/>
                <w:rFonts w:ascii="Arial" w:hAnsi="Arial" w:cs="Arial"/>
                <w:sz w:val="18"/>
                <w:szCs w:val="18"/>
                <w:lang w:eastAsia="zh-CN"/>
              </w:rPr>
            </w:pPr>
            <w:del w:id="5039" w:author="ZTE-Ma Zhifeng" w:date="2025-10-21T00:45:00Z">
              <w:r w:rsidRPr="00D31FB1" w:rsidDel="008A456F">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4AB55F9" w14:textId="46342EE6" w:rsidR="00800D74" w:rsidRPr="00D31FB1" w:rsidDel="008A456F" w:rsidRDefault="00800D74" w:rsidP="00800D74">
            <w:pPr>
              <w:keepNext/>
              <w:keepLines/>
              <w:spacing w:after="0"/>
              <w:jc w:val="center"/>
              <w:rPr>
                <w:del w:id="5040" w:author="ZTE-Ma Zhifeng" w:date="2025-10-21T00:45:00Z"/>
                <w:rFonts w:ascii="Arial" w:hAnsi="Arial" w:cs="Arial"/>
                <w:sz w:val="18"/>
                <w:szCs w:val="18"/>
                <w:lang w:eastAsia="zh-CN"/>
              </w:rPr>
            </w:pPr>
            <w:del w:id="5041" w:author="ZTE-Ma Zhifeng" w:date="2025-10-21T00:45:00Z">
              <w:r w:rsidRPr="00D31FB1" w:rsidDel="008A456F">
                <w:rPr>
                  <w:rFonts w:ascii="Arial" w:hAnsi="Arial" w:cs="Arial"/>
                  <w:sz w:val="18"/>
                  <w:szCs w:val="18"/>
                  <w:lang w:eastAsia="zh-CN"/>
                </w:rPr>
                <w:delText>No</w:delText>
              </w:r>
            </w:del>
          </w:p>
        </w:tc>
      </w:tr>
      <w:tr w:rsidR="00800D74" w:rsidRPr="001E0908" w:rsidDel="00AA2593" w14:paraId="510F703D" w14:textId="272F94B8" w:rsidTr="002C1FEE">
        <w:trPr>
          <w:trHeight w:val="288"/>
          <w:del w:id="5042" w:author="ZTE-Ma Zhifeng" w:date="2025-10-21T00:19:00Z"/>
        </w:trPr>
        <w:tc>
          <w:tcPr>
            <w:tcW w:w="2190" w:type="dxa"/>
            <w:tcBorders>
              <w:top w:val="single" w:sz="4" w:space="0" w:color="auto"/>
              <w:left w:val="single" w:sz="4" w:space="0" w:color="auto"/>
              <w:bottom w:val="nil"/>
              <w:right w:val="single" w:sz="4" w:space="0" w:color="auto"/>
            </w:tcBorders>
            <w:noWrap/>
          </w:tcPr>
          <w:p w14:paraId="4180D808" w14:textId="72C9A717" w:rsidR="00800D74" w:rsidRPr="001E0908" w:rsidDel="00AA2593" w:rsidRDefault="00800D74" w:rsidP="00800D74">
            <w:pPr>
              <w:keepNext/>
              <w:keepLines/>
              <w:spacing w:after="0"/>
              <w:jc w:val="center"/>
              <w:rPr>
                <w:del w:id="5043" w:author="ZTE-Ma Zhifeng" w:date="2025-10-21T00:19:00Z"/>
                <w:rFonts w:ascii="Arial" w:hAnsi="Arial"/>
                <w:sz w:val="18"/>
                <w:lang w:eastAsia="zh-CN"/>
              </w:rPr>
            </w:pPr>
            <w:del w:id="5044" w:author="ZTE-Ma Zhifeng" w:date="2025-10-21T00:19:00Z">
              <w:r w:rsidRPr="001E0908" w:rsidDel="00AA2593">
                <w:rPr>
                  <w:rFonts w:ascii="Arial" w:hAnsi="Arial"/>
                  <w:sz w:val="18"/>
                  <w:lang w:eastAsia="zh-CN"/>
                </w:rPr>
                <w:delText>CA_n2A-n5A-n77A</w:delText>
              </w:r>
            </w:del>
          </w:p>
        </w:tc>
        <w:tc>
          <w:tcPr>
            <w:tcW w:w="1417" w:type="dxa"/>
            <w:tcBorders>
              <w:top w:val="single" w:sz="4" w:space="0" w:color="auto"/>
              <w:left w:val="single" w:sz="4" w:space="0" w:color="auto"/>
              <w:bottom w:val="single" w:sz="4" w:space="0" w:color="auto"/>
              <w:right w:val="single" w:sz="4" w:space="0" w:color="auto"/>
            </w:tcBorders>
          </w:tcPr>
          <w:p w14:paraId="06EC88CC" w14:textId="3D1C0EB9" w:rsidR="00800D74" w:rsidRPr="001E0908" w:rsidDel="00AA2593" w:rsidRDefault="00800D74" w:rsidP="00800D74">
            <w:pPr>
              <w:keepNext/>
              <w:keepLines/>
              <w:spacing w:after="0"/>
              <w:jc w:val="center"/>
              <w:rPr>
                <w:del w:id="5045" w:author="ZTE-Ma Zhifeng" w:date="2025-10-21T00:19:00Z"/>
                <w:rFonts w:ascii="Arial" w:hAnsi="Arial"/>
                <w:sz w:val="18"/>
                <w:lang w:eastAsia="zh-CN"/>
              </w:rPr>
            </w:pPr>
            <w:del w:id="5046" w:author="ZTE-Ma Zhifeng" w:date="2025-10-21T00:19:00Z">
              <w:r w:rsidRPr="001E0908" w:rsidDel="00AA2593">
                <w:rPr>
                  <w:rFonts w:ascii="Arial" w:hAnsi="Arial"/>
                  <w:sz w:val="18"/>
                  <w:lang w:eastAsia="zh-CN"/>
                </w:rPr>
                <w:delText>CA_n2A-n5A</w:delText>
              </w:r>
            </w:del>
          </w:p>
        </w:tc>
        <w:tc>
          <w:tcPr>
            <w:tcW w:w="1418" w:type="dxa"/>
            <w:tcBorders>
              <w:top w:val="single" w:sz="4" w:space="0" w:color="auto"/>
              <w:left w:val="single" w:sz="4" w:space="0" w:color="auto"/>
              <w:bottom w:val="single" w:sz="4" w:space="0" w:color="auto"/>
              <w:right w:val="single" w:sz="4" w:space="0" w:color="auto"/>
            </w:tcBorders>
          </w:tcPr>
          <w:p w14:paraId="3B489E13" w14:textId="786DA24D" w:rsidR="00800D74" w:rsidRPr="001E0908" w:rsidDel="00AA2593" w:rsidRDefault="00800D74" w:rsidP="00800D74">
            <w:pPr>
              <w:keepNext/>
              <w:keepLines/>
              <w:spacing w:after="0"/>
              <w:jc w:val="center"/>
              <w:rPr>
                <w:del w:id="5047" w:author="ZTE-Ma Zhifeng" w:date="2025-10-21T00:19:00Z"/>
                <w:rFonts w:ascii="Arial" w:hAnsi="Arial"/>
                <w:sz w:val="18"/>
                <w:lang w:eastAsia="zh-CN"/>
              </w:rPr>
            </w:pPr>
            <w:del w:id="5048" w:author="ZTE-Ma Zhifeng" w:date="2025-10-21T00:19:00Z">
              <w:r w:rsidRPr="001E0908" w:rsidDel="00AA2593">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6BE51FEF" w14:textId="20F84EAC" w:rsidR="00800D74" w:rsidRPr="001E0908" w:rsidDel="00AA2593" w:rsidRDefault="00800D74" w:rsidP="00800D74">
            <w:pPr>
              <w:keepNext/>
              <w:keepLines/>
              <w:spacing w:after="0"/>
              <w:jc w:val="center"/>
              <w:rPr>
                <w:del w:id="5049" w:author="ZTE-Ma Zhifeng" w:date="2025-10-21T00:19:00Z"/>
                <w:rFonts w:ascii="Arial" w:hAnsi="Arial"/>
                <w:sz w:val="18"/>
                <w:lang w:eastAsia="zh-CN"/>
              </w:rPr>
            </w:pPr>
            <w:del w:id="5050" w:author="ZTE-Ma Zhifeng" w:date="2025-10-21T00:19:00Z">
              <w:r w:rsidRPr="001E0908" w:rsidDel="00AA2593">
                <w:rPr>
                  <w:rFonts w:ascii="Arial" w:hAnsi="Arial"/>
                  <w:sz w:val="18"/>
                  <w:lang w:eastAsia="zh-CN"/>
                </w:rPr>
                <w:delText>n5A</w:delText>
              </w:r>
            </w:del>
          </w:p>
        </w:tc>
        <w:tc>
          <w:tcPr>
            <w:tcW w:w="1418" w:type="dxa"/>
            <w:tcBorders>
              <w:top w:val="single" w:sz="4" w:space="0" w:color="auto"/>
              <w:left w:val="single" w:sz="4" w:space="0" w:color="auto"/>
              <w:bottom w:val="single" w:sz="4" w:space="0" w:color="auto"/>
              <w:right w:val="single" w:sz="4" w:space="0" w:color="auto"/>
            </w:tcBorders>
          </w:tcPr>
          <w:p w14:paraId="5006F648" w14:textId="70EEE922" w:rsidR="00800D74" w:rsidRPr="001E0908" w:rsidDel="00AA2593" w:rsidRDefault="00800D74" w:rsidP="00800D74">
            <w:pPr>
              <w:keepNext/>
              <w:keepLines/>
              <w:spacing w:after="0"/>
              <w:jc w:val="center"/>
              <w:rPr>
                <w:del w:id="5051" w:author="ZTE-Ma Zhifeng" w:date="2025-10-21T00:19:00Z"/>
                <w:rFonts w:ascii="Arial" w:hAnsi="Arial"/>
                <w:sz w:val="18"/>
                <w:lang w:eastAsia="zh-CN"/>
              </w:rPr>
            </w:pPr>
            <w:del w:id="5052" w:author="ZTE-Ma Zhifeng" w:date="2025-10-21T00:19:00Z">
              <w:r w:rsidRPr="001E0908" w:rsidDel="00AA2593">
                <w:rPr>
                  <w:rFonts w:ascii="Arial" w:hAnsi="Arial"/>
                  <w:sz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3622F5B5" w14:textId="1872B697" w:rsidR="00800D74" w:rsidRPr="001E0908" w:rsidDel="00AA2593" w:rsidRDefault="00800D74" w:rsidP="00800D74">
            <w:pPr>
              <w:keepNext/>
              <w:keepLines/>
              <w:spacing w:after="0"/>
              <w:jc w:val="center"/>
              <w:rPr>
                <w:del w:id="5053" w:author="ZTE-Ma Zhifeng" w:date="2025-10-21T00:19:00Z"/>
                <w:rFonts w:ascii="Arial" w:hAnsi="Arial"/>
                <w:sz w:val="18"/>
                <w:lang w:eastAsia="zh-CN"/>
              </w:rPr>
            </w:pPr>
            <w:del w:id="5054" w:author="ZTE-Ma Zhifeng" w:date="2025-10-21T00:19:00Z">
              <w:r w:rsidRPr="001E0908" w:rsidDel="00AA2593">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7638FA84" w14:textId="03D36E70" w:rsidR="00800D74" w:rsidRPr="001E0908" w:rsidDel="00AA2593" w:rsidRDefault="00800D74" w:rsidP="00800D74">
            <w:pPr>
              <w:keepNext/>
              <w:keepLines/>
              <w:spacing w:after="0"/>
              <w:jc w:val="center"/>
              <w:rPr>
                <w:del w:id="5055" w:author="ZTE-Ma Zhifeng" w:date="2025-10-21T00:19:00Z"/>
                <w:rFonts w:ascii="Arial" w:hAnsi="Arial"/>
                <w:sz w:val="18"/>
                <w:lang w:eastAsia="zh-CN"/>
              </w:rPr>
            </w:pPr>
            <w:del w:id="5056" w:author="ZTE-Ma Zhifeng" w:date="2025-10-21T00:19:00Z">
              <w:r w:rsidRPr="001E0908" w:rsidDel="00AA2593">
                <w:rPr>
                  <w:rFonts w:ascii="Arial" w:hAnsi="Arial"/>
                  <w:sz w:val="18"/>
                  <w:lang w:eastAsia="zh-CN"/>
                </w:rPr>
                <w:delText>n5A</w:delText>
              </w:r>
            </w:del>
          </w:p>
        </w:tc>
        <w:tc>
          <w:tcPr>
            <w:tcW w:w="1102" w:type="dxa"/>
            <w:tcBorders>
              <w:top w:val="single" w:sz="4" w:space="0" w:color="auto"/>
              <w:left w:val="single" w:sz="4" w:space="0" w:color="auto"/>
              <w:bottom w:val="single" w:sz="4" w:space="0" w:color="auto"/>
              <w:right w:val="single" w:sz="4" w:space="0" w:color="auto"/>
            </w:tcBorders>
          </w:tcPr>
          <w:p w14:paraId="02EF8B06" w14:textId="61407F46" w:rsidR="00800D74" w:rsidRPr="001E0908" w:rsidDel="00AA2593" w:rsidRDefault="00800D74" w:rsidP="00800D74">
            <w:pPr>
              <w:keepNext/>
              <w:keepLines/>
              <w:spacing w:after="0"/>
              <w:jc w:val="center"/>
              <w:rPr>
                <w:del w:id="5057" w:author="ZTE-Ma Zhifeng" w:date="2025-10-21T00:19:00Z"/>
                <w:rFonts w:ascii="Arial" w:hAnsi="Arial"/>
                <w:sz w:val="18"/>
                <w:lang w:eastAsia="zh-CN"/>
              </w:rPr>
            </w:pPr>
            <w:del w:id="5058" w:author="ZTE-Ma Zhifeng" w:date="2025-10-21T00:19:00Z">
              <w:r w:rsidRPr="001E0908" w:rsidDel="00AA2593">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AB51C67" w14:textId="025F904D" w:rsidR="00800D74" w:rsidRPr="001E0908" w:rsidDel="00AA2593" w:rsidRDefault="00800D74" w:rsidP="00800D74">
            <w:pPr>
              <w:keepNext/>
              <w:keepLines/>
              <w:spacing w:after="0"/>
              <w:jc w:val="center"/>
              <w:rPr>
                <w:del w:id="5059" w:author="ZTE-Ma Zhifeng" w:date="2025-10-21T00:19:00Z"/>
                <w:rFonts w:ascii="Arial" w:hAnsi="Arial"/>
                <w:sz w:val="18"/>
                <w:lang w:eastAsia="zh-CN"/>
              </w:rPr>
            </w:pPr>
            <w:del w:id="5060" w:author="ZTE-Ma Zhifeng" w:date="2025-10-21T00:19:00Z">
              <w:r w:rsidRPr="001E0908" w:rsidDel="00AA2593">
                <w:rPr>
                  <w:rFonts w:ascii="Arial" w:hAnsi="Arial"/>
                  <w:sz w:val="18"/>
                  <w:lang w:eastAsia="zh-CN"/>
                </w:rPr>
                <w:delText>No</w:delText>
              </w:r>
            </w:del>
          </w:p>
        </w:tc>
      </w:tr>
      <w:tr w:rsidR="00800D74" w:rsidRPr="001E0908" w:rsidDel="00AA2593" w14:paraId="53A0D351" w14:textId="1DF30871" w:rsidTr="002C1FEE">
        <w:trPr>
          <w:trHeight w:val="288"/>
          <w:del w:id="5061" w:author="ZTE-Ma Zhifeng" w:date="2025-10-21T00:19:00Z"/>
        </w:trPr>
        <w:tc>
          <w:tcPr>
            <w:tcW w:w="2190" w:type="dxa"/>
            <w:tcBorders>
              <w:top w:val="nil"/>
              <w:left w:val="single" w:sz="4" w:space="0" w:color="auto"/>
              <w:bottom w:val="nil"/>
              <w:right w:val="single" w:sz="4" w:space="0" w:color="auto"/>
            </w:tcBorders>
            <w:noWrap/>
          </w:tcPr>
          <w:p w14:paraId="5851B651" w14:textId="676919E8" w:rsidR="00800D74" w:rsidRPr="001E0908" w:rsidDel="00AA2593" w:rsidRDefault="00800D74" w:rsidP="00800D74">
            <w:pPr>
              <w:keepNext/>
              <w:keepLines/>
              <w:spacing w:after="0"/>
              <w:jc w:val="center"/>
              <w:rPr>
                <w:del w:id="5062" w:author="ZTE-Ma Zhifeng" w:date="2025-10-21T00:19: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1CC1951" w14:textId="4613B990" w:rsidR="00800D74" w:rsidRPr="001E0908" w:rsidDel="00AA2593" w:rsidRDefault="00800D74" w:rsidP="00800D74">
            <w:pPr>
              <w:keepNext/>
              <w:keepLines/>
              <w:spacing w:after="0"/>
              <w:jc w:val="center"/>
              <w:rPr>
                <w:del w:id="5063" w:author="ZTE-Ma Zhifeng" w:date="2025-10-21T00:19:00Z"/>
                <w:rFonts w:ascii="Arial" w:hAnsi="Arial"/>
                <w:sz w:val="18"/>
                <w:lang w:eastAsia="zh-CN"/>
              </w:rPr>
            </w:pPr>
            <w:del w:id="5064" w:author="ZTE-Ma Zhifeng" w:date="2025-10-21T00:19:00Z">
              <w:r w:rsidRPr="001E0908" w:rsidDel="00AA2593">
                <w:rPr>
                  <w:rFonts w:ascii="Arial" w:hAnsi="Arial"/>
                  <w:sz w:val="18"/>
                  <w:lang w:eastAsia="zh-CN"/>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1DF414BD" w14:textId="7DC2B2CF" w:rsidR="00800D74" w:rsidRPr="001E0908" w:rsidDel="00AA2593" w:rsidRDefault="00800D74" w:rsidP="00800D74">
            <w:pPr>
              <w:keepNext/>
              <w:keepLines/>
              <w:spacing w:after="0"/>
              <w:jc w:val="center"/>
              <w:rPr>
                <w:del w:id="5065" w:author="ZTE-Ma Zhifeng" w:date="2025-10-21T00:19:00Z"/>
                <w:rFonts w:ascii="Arial" w:hAnsi="Arial"/>
                <w:sz w:val="18"/>
                <w:lang w:eastAsia="zh-CN"/>
              </w:rPr>
            </w:pPr>
            <w:del w:id="5066" w:author="ZTE-Ma Zhifeng" w:date="2025-10-21T00:19:00Z">
              <w:r w:rsidRPr="001E0908" w:rsidDel="00AA2593">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37CC681C" w14:textId="3152A5D0" w:rsidR="00800D74" w:rsidRPr="001E0908" w:rsidDel="00AA2593" w:rsidRDefault="00800D74" w:rsidP="00800D74">
            <w:pPr>
              <w:keepNext/>
              <w:keepLines/>
              <w:spacing w:after="0"/>
              <w:jc w:val="center"/>
              <w:rPr>
                <w:del w:id="5067" w:author="ZTE-Ma Zhifeng" w:date="2025-10-21T00:19:00Z"/>
                <w:rFonts w:ascii="Arial" w:hAnsi="Arial"/>
                <w:sz w:val="18"/>
                <w:lang w:eastAsia="zh-CN"/>
              </w:rPr>
            </w:pPr>
            <w:del w:id="5068" w:author="ZTE-Ma Zhifeng" w:date="2025-10-21T00:19:00Z">
              <w:r w:rsidRPr="001E0908" w:rsidDel="00AA2593">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37C2BEA8" w14:textId="4AAFE4B8" w:rsidR="00800D74" w:rsidRPr="001E0908" w:rsidDel="00AA2593" w:rsidRDefault="00800D74" w:rsidP="00800D74">
            <w:pPr>
              <w:keepNext/>
              <w:keepLines/>
              <w:spacing w:after="0"/>
              <w:jc w:val="center"/>
              <w:rPr>
                <w:del w:id="5069" w:author="ZTE-Ma Zhifeng" w:date="2025-10-21T00:19:00Z"/>
                <w:rFonts w:ascii="Arial" w:hAnsi="Arial"/>
                <w:sz w:val="18"/>
                <w:lang w:eastAsia="zh-CN"/>
              </w:rPr>
            </w:pPr>
            <w:del w:id="5070" w:author="ZTE-Ma Zhifeng" w:date="2025-10-21T00:19:00Z">
              <w:r w:rsidRPr="001E0908" w:rsidDel="00AA2593">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45190D9F" w14:textId="58E63D9C" w:rsidR="00800D74" w:rsidRPr="001E0908" w:rsidDel="00AA2593" w:rsidRDefault="00800D74" w:rsidP="00800D74">
            <w:pPr>
              <w:keepNext/>
              <w:keepLines/>
              <w:spacing w:after="0"/>
              <w:jc w:val="center"/>
              <w:rPr>
                <w:del w:id="5071" w:author="ZTE-Ma Zhifeng" w:date="2025-10-21T00:19:00Z"/>
                <w:rFonts w:ascii="Arial" w:hAnsi="Arial"/>
                <w:sz w:val="18"/>
                <w:lang w:eastAsia="zh-CN"/>
              </w:rPr>
            </w:pPr>
            <w:del w:id="5072" w:author="ZTE-Ma Zhifeng" w:date="2025-10-21T00:19:00Z">
              <w:r w:rsidRPr="001E0908" w:rsidDel="00AA2593">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6D2C5763" w14:textId="13D6708D" w:rsidR="00800D74" w:rsidRPr="001E0908" w:rsidDel="00AA2593" w:rsidRDefault="00800D74" w:rsidP="00800D74">
            <w:pPr>
              <w:keepNext/>
              <w:keepLines/>
              <w:spacing w:after="0"/>
              <w:jc w:val="center"/>
              <w:rPr>
                <w:del w:id="5073" w:author="ZTE-Ma Zhifeng" w:date="2025-10-21T00:19:00Z"/>
                <w:rFonts w:ascii="Arial" w:hAnsi="Arial"/>
                <w:sz w:val="18"/>
                <w:lang w:eastAsia="zh-CN"/>
              </w:rPr>
            </w:pPr>
            <w:del w:id="5074" w:author="ZTE-Ma Zhifeng" w:date="2025-10-21T00:19:00Z">
              <w:r w:rsidRPr="001E0908" w:rsidDel="00AA2593">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59216DDE" w14:textId="24A893C3" w:rsidR="00800D74" w:rsidRPr="001E0908" w:rsidDel="00AA2593" w:rsidRDefault="00800D74" w:rsidP="00800D74">
            <w:pPr>
              <w:keepNext/>
              <w:keepLines/>
              <w:spacing w:after="0"/>
              <w:jc w:val="center"/>
              <w:rPr>
                <w:del w:id="5075" w:author="ZTE-Ma Zhifeng" w:date="2025-10-21T00:19:00Z"/>
                <w:rFonts w:ascii="Arial" w:hAnsi="Arial"/>
                <w:sz w:val="18"/>
                <w:lang w:eastAsia="zh-CN"/>
              </w:rPr>
            </w:pPr>
            <w:del w:id="5076" w:author="ZTE-Ma Zhifeng" w:date="2025-10-21T00:19:00Z">
              <w:r w:rsidRPr="001E0908" w:rsidDel="00AA2593">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280D60E" w14:textId="72395EB4" w:rsidR="00800D74" w:rsidRPr="001E0908" w:rsidDel="00AA2593" w:rsidRDefault="00800D74" w:rsidP="00800D74">
            <w:pPr>
              <w:keepNext/>
              <w:keepLines/>
              <w:spacing w:after="0"/>
              <w:jc w:val="center"/>
              <w:rPr>
                <w:del w:id="5077" w:author="ZTE-Ma Zhifeng" w:date="2025-10-21T00:19:00Z"/>
                <w:rFonts w:ascii="Arial" w:hAnsi="Arial"/>
                <w:sz w:val="18"/>
                <w:lang w:eastAsia="zh-CN"/>
              </w:rPr>
            </w:pPr>
            <w:del w:id="5078" w:author="ZTE-Ma Zhifeng" w:date="2025-10-21T00:19:00Z">
              <w:r w:rsidRPr="001E0908" w:rsidDel="00AA2593">
                <w:rPr>
                  <w:rFonts w:ascii="Arial" w:hAnsi="Arial"/>
                  <w:sz w:val="18"/>
                  <w:lang w:eastAsia="zh-CN"/>
                </w:rPr>
                <w:delText>No</w:delText>
              </w:r>
            </w:del>
          </w:p>
        </w:tc>
      </w:tr>
      <w:tr w:rsidR="00800D74" w:rsidRPr="001E0908" w:rsidDel="00AA2593" w14:paraId="3511C1F8" w14:textId="53F6899A" w:rsidTr="002C1FEE">
        <w:trPr>
          <w:trHeight w:val="288"/>
          <w:del w:id="5079" w:author="ZTE-Ma Zhifeng" w:date="2025-10-21T00:19:00Z"/>
        </w:trPr>
        <w:tc>
          <w:tcPr>
            <w:tcW w:w="2190" w:type="dxa"/>
            <w:tcBorders>
              <w:top w:val="nil"/>
              <w:left w:val="single" w:sz="4" w:space="0" w:color="auto"/>
              <w:bottom w:val="single" w:sz="4" w:space="0" w:color="auto"/>
              <w:right w:val="single" w:sz="4" w:space="0" w:color="auto"/>
            </w:tcBorders>
            <w:noWrap/>
          </w:tcPr>
          <w:p w14:paraId="5BD7AA8F" w14:textId="0F97A401" w:rsidR="00800D74" w:rsidRPr="001E0908" w:rsidDel="00AA2593" w:rsidRDefault="00800D74" w:rsidP="00800D74">
            <w:pPr>
              <w:keepNext/>
              <w:keepLines/>
              <w:spacing w:after="0"/>
              <w:jc w:val="center"/>
              <w:rPr>
                <w:del w:id="5080" w:author="ZTE-Ma Zhifeng" w:date="2025-10-21T00:19: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BB70B82" w14:textId="477B82BE" w:rsidR="00800D74" w:rsidRPr="001E0908" w:rsidDel="00AA2593" w:rsidRDefault="00800D74" w:rsidP="00800D74">
            <w:pPr>
              <w:keepNext/>
              <w:keepLines/>
              <w:spacing w:after="0"/>
              <w:jc w:val="center"/>
              <w:rPr>
                <w:del w:id="5081" w:author="ZTE-Ma Zhifeng" w:date="2025-10-21T00:19:00Z"/>
                <w:rFonts w:ascii="Arial" w:hAnsi="Arial"/>
                <w:sz w:val="18"/>
                <w:lang w:eastAsia="zh-CN"/>
              </w:rPr>
            </w:pPr>
            <w:del w:id="5082" w:author="ZTE-Ma Zhifeng" w:date="2025-10-21T00:19:00Z">
              <w:r w:rsidRPr="001E0908" w:rsidDel="00AA2593">
                <w:rPr>
                  <w:rFonts w:ascii="Arial" w:hAnsi="Arial"/>
                  <w:sz w:val="18"/>
                  <w:lang w:eastAsia="zh-CN"/>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38417915" w14:textId="68539EB1" w:rsidR="00800D74" w:rsidRPr="001E0908" w:rsidDel="00AA2593" w:rsidRDefault="00800D74" w:rsidP="00800D74">
            <w:pPr>
              <w:keepNext/>
              <w:keepLines/>
              <w:spacing w:after="0"/>
              <w:jc w:val="center"/>
              <w:rPr>
                <w:del w:id="5083" w:author="ZTE-Ma Zhifeng" w:date="2025-10-21T00:19:00Z"/>
                <w:rFonts w:ascii="Arial" w:hAnsi="Arial"/>
                <w:sz w:val="18"/>
                <w:lang w:eastAsia="zh-CN"/>
              </w:rPr>
            </w:pPr>
            <w:del w:id="5084" w:author="ZTE-Ma Zhifeng" w:date="2025-10-21T00:19:00Z">
              <w:r w:rsidRPr="001E0908" w:rsidDel="00AA2593">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42CEE209" w14:textId="6AFBED2D" w:rsidR="00800D74" w:rsidRPr="001E0908" w:rsidDel="00AA2593" w:rsidRDefault="00800D74" w:rsidP="00800D74">
            <w:pPr>
              <w:keepNext/>
              <w:keepLines/>
              <w:spacing w:after="0"/>
              <w:jc w:val="center"/>
              <w:rPr>
                <w:del w:id="5085" w:author="ZTE-Ma Zhifeng" w:date="2025-10-21T00:19:00Z"/>
                <w:rFonts w:ascii="Arial" w:hAnsi="Arial"/>
                <w:sz w:val="18"/>
                <w:lang w:eastAsia="zh-CN"/>
              </w:rPr>
            </w:pPr>
            <w:del w:id="5086" w:author="ZTE-Ma Zhifeng" w:date="2025-10-21T00:19:00Z">
              <w:r w:rsidRPr="001E0908" w:rsidDel="00AA2593">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15C25115" w14:textId="5DC6C15F" w:rsidR="00800D74" w:rsidRPr="001E0908" w:rsidDel="00AA2593" w:rsidRDefault="00800D74" w:rsidP="00800D74">
            <w:pPr>
              <w:keepNext/>
              <w:keepLines/>
              <w:spacing w:after="0"/>
              <w:jc w:val="center"/>
              <w:rPr>
                <w:del w:id="5087" w:author="ZTE-Ma Zhifeng" w:date="2025-10-21T00:19:00Z"/>
                <w:rFonts w:ascii="Arial" w:hAnsi="Arial"/>
                <w:sz w:val="18"/>
                <w:lang w:eastAsia="zh-CN"/>
              </w:rPr>
            </w:pPr>
            <w:del w:id="5088" w:author="ZTE-Ma Zhifeng" w:date="2025-10-21T00:19:00Z">
              <w:r w:rsidRPr="001E0908" w:rsidDel="00AA2593">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5AAD55FD" w14:textId="2CF53440" w:rsidR="00800D74" w:rsidRPr="001E0908" w:rsidDel="00AA2593" w:rsidRDefault="00800D74" w:rsidP="00800D74">
            <w:pPr>
              <w:keepNext/>
              <w:keepLines/>
              <w:spacing w:after="0"/>
              <w:jc w:val="center"/>
              <w:rPr>
                <w:del w:id="5089" w:author="ZTE-Ma Zhifeng" w:date="2025-10-21T00:19:00Z"/>
                <w:rFonts w:ascii="Arial" w:hAnsi="Arial"/>
                <w:sz w:val="18"/>
                <w:lang w:eastAsia="zh-CN"/>
              </w:rPr>
            </w:pPr>
            <w:del w:id="5090" w:author="ZTE-Ma Zhifeng" w:date="2025-10-21T00:19:00Z">
              <w:r w:rsidRPr="001E0908" w:rsidDel="00AA2593">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46C8B010" w14:textId="55E253D0" w:rsidR="00800D74" w:rsidRPr="001E0908" w:rsidDel="00AA2593" w:rsidRDefault="00800D74" w:rsidP="00800D74">
            <w:pPr>
              <w:keepNext/>
              <w:keepLines/>
              <w:spacing w:after="0"/>
              <w:jc w:val="center"/>
              <w:rPr>
                <w:del w:id="5091" w:author="ZTE-Ma Zhifeng" w:date="2025-10-21T00:19:00Z"/>
                <w:rFonts w:ascii="Arial" w:hAnsi="Arial"/>
                <w:sz w:val="18"/>
                <w:lang w:eastAsia="zh-CN"/>
              </w:rPr>
            </w:pPr>
            <w:del w:id="5092" w:author="ZTE-Ma Zhifeng" w:date="2025-10-21T00:19:00Z">
              <w:r w:rsidRPr="001E0908" w:rsidDel="00AA2593">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1C1737E5" w14:textId="66B64739" w:rsidR="00800D74" w:rsidRPr="001E0908" w:rsidDel="00AA2593" w:rsidRDefault="00800D74" w:rsidP="00800D74">
            <w:pPr>
              <w:keepNext/>
              <w:keepLines/>
              <w:spacing w:after="0"/>
              <w:jc w:val="center"/>
              <w:rPr>
                <w:del w:id="5093" w:author="ZTE-Ma Zhifeng" w:date="2025-10-21T00:19:00Z"/>
                <w:rFonts w:ascii="Arial" w:hAnsi="Arial"/>
                <w:sz w:val="18"/>
                <w:lang w:eastAsia="zh-CN"/>
              </w:rPr>
            </w:pPr>
            <w:del w:id="5094" w:author="ZTE-Ma Zhifeng" w:date="2025-10-21T00:19:00Z">
              <w:r w:rsidRPr="001E0908" w:rsidDel="00AA2593">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1C81D1D" w14:textId="79D74ECA" w:rsidR="00800D74" w:rsidRPr="001E0908" w:rsidDel="00AA2593" w:rsidRDefault="00800D74" w:rsidP="00800D74">
            <w:pPr>
              <w:keepNext/>
              <w:keepLines/>
              <w:spacing w:after="0"/>
              <w:jc w:val="center"/>
              <w:rPr>
                <w:del w:id="5095" w:author="ZTE-Ma Zhifeng" w:date="2025-10-21T00:19:00Z"/>
                <w:rFonts w:ascii="Arial" w:hAnsi="Arial"/>
                <w:sz w:val="18"/>
                <w:lang w:eastAsia="zh-CN"/>
              </w:rPr>
            </w:pPr>
            <w:del w:id="5096" w:author="ZTE-Ma Zhifeng" w:date="2025-10-21T00:19:00Z">
              <w:r w:rsidRPr="001E0908" w:rsidDel="00AA2593">
                <w:rPr>
                  <w:rFonts w:ascii="Arial" w:hAnsi="Arial"/>
                  <w:sz w:val="18"/>
                  <w:lang w:eastAsia="zh-CN"/>
                </w:rPr>
                <w:delText>No</w:delText>
              </w:r>
            </w:del>
          </w:p>
        </w:tc>
      </w:tr>
      <w:tr w:rsidR="00800D74" w:rsidRPr="001E0908" w:rsidDel="00315670" w14:paraId="3A3A6046" w14:textId="75FDD752" w:rsidTr="002C1FEE">
        <w:trPr>
          <w:trHeight w:val="288"/>
          <w:del w:id="5097" w:author="ZTE-Ma Zhifeng" w:date="2025-10-21T00:27:00Z"/>
        </w:trPr>
        <w:tc>
          <w:tcPr>
            <w:tcW w:w="2190" w:type="dxa"/>
            <w:tcBorders>
              <w:top w:val="single" w:sz="4" w:space="0" w:color="auto"/>
              <w:left w:val="single" w:sz="4" w:space="0" w:color="auto"/>
              <w:bottom w:val="nil"/>
              <w:right w:val="single" w:sz="4" w:space="0" w:color="auto"/>
            </w:tcBorders>
            <w:noWrap/>
          </w:tcPr>
          <w:p w14:paraId="054B182C" w14:textId="56F6129F" w:rsidR="00800D74" w:rsidRPr="001E0908" w:rsidDel="00315670" w:rsidRDefault="00800D74" w:rsidP="00800D74">
            <w:pPr>
              <w:keepNext/>
              <w:keepLines/>
              <w:spacing w:after="0"/>
              <w:jc w:val="center"/>
              <w:rPr>
                <w:del w:id="5098" w:author="ZTE-Ma Zhifeng" w:date="2025-10-21T00:27:00Z"/>
                <w:rFonts w:ascii="Arial" w:hAnsi="Arial"/>
                <w:sz w:val="18"/>
                <w:lang w:eastAsia="zh-CN"/>
              </w:rPr>
            </w:pPr>
            <w:del w:id="5099" w:author="ZTE-Ma Zhifeng" w:date="2025-10-21T00:27:00Z">
              <w:r w:rsidRPr="001E0908" w:rsidDel="00315670">
                <w:rPr>
                  <w:rFonts w:ascii="Arial" w:hAnsi="Arial"/>
                  <w:sz w:val="18"/>
                  <w:lang w:eastAsia="zh-CN"/>
                </w:rPr>
                <w:delText>CA_n2A-n5A-n77</w:delText>
              </w:r>
              <w:r w:rsidDel="00315670">
                <w:rPr>
                  <w:rFonts w:ascii="Arial" w:hAnsi="Arial"/>
                  <w:sz w:val="18"/>
                  <w:lang w:eastAsia="zh-CN"/>
                </w:rPr>
                <w:delText>C</w:delText>
              </w:r>
            </w:del>
          </w:p>
        </w:tc>
        <w:tc>
          <w:tcPr>
            <w:tcW w:w="1417" w:type="dxa"/>
            <w:tcBorders>
              <w:top w:val="single" w:sz="4" w:space="0" w:color="auto"/>
              <w:left w:val="single" w:sz="4" w:space="0" w:color="auto"/>
              <w:bottom w:val="single" w:sz="4" w:space="0" w:color="auto"/>
              <w:right w:val="single" w:sz="4" w:space="0" w:color="auto"/>
            </w:tcBorders>
          </w:tcPr>
          <w:p w14:paraId="2CEAF1A1" w14:textId="4A6657D3" w:rsidR="00800D74" w:rsidRPr="001E0908" w:rsidDel="00315670" w:rsidRDefault="00800D74" w:rsidP="00800D74">
            <w:pPr>
              <w:keepNext/>
              <w:keepLines/>
              <w:spacing w:after="0"/>
              <w:jc w:val="center"/>
              <w:rPr>
                <w:del w:id="5100" w:author="ZTE-Ma Zhifeng" w:date="2025-10-21T00:27:00Z"/>
                <w:rFonts w:ascii="Arial" w:hAnsi="Arial"/>
                <w:sz w:val="18"/>
                <w:lang w:eastAsia="zh-CN"/>
              </w:rPr>
            </w:pPr>
            <w:del w:id="5101" w:author="ZTE-Ma Zhifeng" w:date="2025-10-21T00:27:00Z">
              <w:r w:rsidDel="00315670">
                <w:rPr>
                  <w:rFonts w:ascii="Arial" w:hAnsi="Arial"/>
                  <w:sz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4C447651" w14:textId="5344075A" w:rsidR="00800D74" w:rsidRPr="001E0908" w:rsidDel="00315670" w:rsidRDefault="00800D74" w:rsidP="00800D74">
            <w:pPr>
              <w:keepNext/>
              <w:keepLines/>
              <w:spacing w:after="0"/>
              <w:jc w:val="center"/>
              <w:rPr>
                <w:del w:id="5102" w:author="ZTE-Ma Zhifeng" w:date="2025-10-21T00:27:00Z"/>
                <w:rFonts w:ascii="Arial" w:hAnsi="Arial"/>
                <w:sz w:val="18"/>
                <w:lang w:eastAsia="zh-CN"/>
              </w:rPr>
            </w:pPr>
            <w:del w:id="5103" w:author="ZTE-Ma Zhifeng" w:date="2025-10-21T00:27:00Z">
              <w:r w:rsidRPr="001E0908" w:rsidDel="00315670">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797BF08B" w14:textId="73DAEF65" w:rsidR="00800D74" w:rsidRPr="001E0908" w:rsidDel="00315670" w:rsidRDefault="00800D74" w:rsidP="00800D74">
            <w:pPr>
              <w:keepNext/>
              <w:keepLines/>
              <w:spacing w:after="0"/>
              <w:jc w:val="center"/>
              <w:rPr>
                <w:del w:id="5104" w:author="ZTE-Ma Zhifeng" w:date="2025-10-21T00:27:00Z"/>
                <w:rFonts w:ascii="Arial" w:hAnsi="Arial"/>
                <w:sz w:val="18"/>
                <w:lang w:eastAsia="zh-CN"/>
              </w:rPr>
            </w:pPr>
            <w:del w:id="5105" w:author="ZTE-Ma Zhifeng" w:date="2025-10-21T00:27:00Z">
              <w:r w:rsidRPr="001E0908" w:rsidDel="00315670">
                <w:rPr>
                  <w:rFonts w:ascii="Arial" w:hAnsi="Arial"/>
                  <w:sz w:val="18"/>
                  <w:lang w:eastAsia="zh-CN"/>
                </w:rPr>
                <w:delText>n5A</w:delText>
              </w:r>
            </w:del>
          </w:p>
        </w:tc>
        <w:tc>
          <w:tcPr>
            <w:tcW w:w="1418" w:type="dxa"/>
            <w:tcBorders>
              <w:top w:val="single" w:sz="4" w:space="0" w:color="auto"/>
              <w:left w:val="single" w:sz="4" w:space="0" w:color="auto"/>
              <w:bottom w:val="single" w:sz="4" w:space="0" w:color="auto"/>
              <w:right w:val="single" w:sz="4" w:space="0" w:color="auto"/>
            </w:tcBorders>
          </w:tcPr>
          <w:p w14:paraId="22C7ECA6" w14:textId="084B4C4B" w:rsidR="00800D74" w:rsidRPr="001E0908" w:rsidDel="00315670" w:rsidRDefault="00800D74" w:rsidP="00800D74">
            <w:pPr>
              <w:keepNext/>
              <w:keepLines/>
              <w:spacing w:after="0"/>
              <w:jc w:val="center"/>
              <w:rPr>
                <w:del w:id="5106" w:author="ZTE-Ma Zhifeng" w:date="2025-10-21T00:27:00Z"/>
                <w:rFonts w:ascii="Arial" w:hAnsi="Arial"/>
                <w:sz w:val="18"/>
                <w:lang w:eastAsia="zh-CN"/>
              </w:rPr>
            </w:pPr>
            <w:del w:id="5107" w:author="ZTE-Ma Zhifeng" w:date="2025-10-21T00:27:00Z">
              <w:r w:rsidDel="00315670">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6ACE625C" w14:textId="4CE69BB3" w:rsidR="00800D74" w:rsidRPr="001E0908" w:rsidDel="00315670" w:rsidRDefault="00800D74" w:rsidP="00800D74">
            <w:pPr>
              <w:keepNext/>
              <w:keepLines/>
              <w:spacing w:after="0"/>
              <w:jc w:val="center"/>
              <w:rPr>
                <w:del w:id="5108" w:author="ZTE-Ma Zhifeng" w:date="2025-10-21T00:27:00Z"/>
                <w:rFonts w:ascii="Arial" w:hAnsi="Arial"/>
                <w:sz w:val="18"/>
                <w:lang w:eastAsia="zh-CN"/>
              </w:rPr>
            </w:pPr>
            <w:del w:id="5109" w:author="ZTE-Ma Zhifeng" w:date="2025-10-21T00:27:00Z">
              <w:r w:rsidDel="00315670">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0AA05D42" w14:textId="243F1292" w:rsidR="00800D74" w:rsidRPr="001E0908" w:rsidDel="00315670" w:rsidRDefault="00800D74" w:rsidP="00800D74">
            <w:pPr>
              <w:keepNext/>
              <w:keepLines/>
              <w:spacing w:after="0"/>
              <w:jc w:val="center"/>
              <w:rPr>
                <w:del w:id="5110" w:author="ZTE-Ma Zhifeng" w:date="2025-10-21T00:27:00Z"/>
                <w:rFonts w:ascii="Arial" w:hAnsi="Arial"/>
                <w:sz w:val="18"/>
                <w:lang w:eastAsia="zh-CN"/>
              </w:rPr>
            </w:pPr>
            <w:del w:id="5111" w:author="ZTE-Ma Zhifeng" w:date="2025-10-21T00:27:00Z">
              <w:r w:rsidDel="0031567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5266DF0" w14:textId="0ED60457" w:rsidR="00800D74" w:rsidRPr="001E0908" w:rsidDel="00315670" w:rsidRDefault="00800D74" w:rsidP="00800D74">
            <w:pPr>
              <w:keepNext/>
              <w:keepLines/>
              <w:spacing w:after="0"/>
              <w:jc w:val="center"/>
              <w:rPr>
                <w:del w:id="5112" w:author="ZTE-Ma Zhifeng" w:date="2025-10-21T00:27:00Z"/>
                <w:rFonts w:ascii="Arial" w:hAnsi="Arial"/>
                <w:sz w:val="18"/>
                <w:lang w:eastAsia="zh-CN"/>
              </w:rPr>
            </w:pPr>
            <w:del w:id="5113" w:author="ZTE-Ma Zhifeng" w:date="2025-10-21T00:27:00Z">
              <w:r w:rsidDel="0031567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E547C88" w14:textId="6A4F0EF6" w:rsidR="00800D74" w:rsidRPr="001E0908" w:rsidDel="00315670" w:rsidRDefault="00800D74" w:rsidP="00800D74">
            <w:pPr>
              <w:keepNext/>
              <w:keepLines/>
              <w:spacing w:after="0"/>
              <w:jc w:val="center"/>
              <w:rPr>
                <w:del w:id="5114" w:author="ZTE-Ma Zhifeng" w:date="2025-10-21T00:27:00Z"/>
                <w:rFonts w:ascii="Arial" w:hAnsi="Arial"/>
                <w:sz w:val="18"/>
                <w:lang w:eastAsia="zh-CN"/>
              </w:rPr>
            </w:pPr>
            <w:del w:id="5115" w:author="ZTE-Ma Zhifeng" w:date="2025-10-21T00:27:00Z">
              <w:r w:rsidDel="00315670">
                <w:rPr>
                  <w:rFonts w:ascii="Arial" w:hAnsi="Arial" w:cs="Arial"/>
                  <w:sz w:val="18"/>
                  <w:szCs w:val="18"/>
                  <w:lang w:eastAsia="fi-FI"/>
                </w:rPr>
                <w:delText>No</w:delText>
              </w:r>
            </w:del>
          </w:p>
        </w:tc>
      </w:tr>
      <w:tr w:rsidR="00800D74" w:rsidRPr="001E0908" w:rsidDel="00315670" w14:paraId="2F6D3D34" w14:textId="701E8951" w:rsidTr="002C1FEE">
        <w:trPr>
          <w:trHeight w:val="288"/>
          <w:del w:id="5116" w:author="ZTE-Ma Zhifeng" w:date="2025-10-21T00:27:00Z"/>
        </w:trPr>
        <w:tc>
          <w:tcPr>
            <w:tcW w:w="2190" w:type="dxa"/>
            <w:tcBorders>
              <w:top w:val="nil"/>
              <w:left w:val="single" w:sz="4" w:space="0" w:color="auto"/>
              <w:bottom w:val="nil"/>
              <w:right w:val="single" w:sz="4" w:space="0" w:color="auto"/>
            </w:tcBorders>
            <w:noWrap/>
          </w:tcPr>
          <w:p w14:paraId="6C8C2270" w14:textId="263A4A78" w:rsidR="00800D74" w:rsidRPr="001E0908" w:rsidDel="00315670" w:rsidRDefault="00800D74" w:rsidP="00800D74">
            <w:pPr>
              <w:keepNext/>
              <w:keepLines/>
              <w:spacing w:after="0"/>
              <w:jc w:val="center"/>
              <w:rPr>
                <w:del w:id="5117" w:author="ZTE-Ma Zhifeng" w:date="2025-10-21T00:27: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71207B1" w14:textId="2547A3CE" w:rsidR="00800D74" w:rsidRPr="001E0908" w:rsidDel="00315670" w:rsidRDefault="00800D74" w:rsidP="00800D74">
            <w:pPr>
              <w:keepNext/>
              <w:keepLines/>
              <w:spacing w:after="0"/>
              <w:jc w:val="center"/>
              <w:rPr>
                <w:del w:id="5118" w:author="ZTE-Ma Zhifeng" w:date="2025-10-21T00:27:00Z"/>
                <w:rFonts w:ascii="Arial" w:hAnsi="Arial"/>
                <w:sz w:val="18"/>
                <w:lang w:eastAsia="zh-CN"/>
              </w:rPr>
            </w:pPr>
            <w:del w:id="5119" w:author="ZTE-Ma Zhifeng" w:date="2025-10-21T00:27:00Z">
              <w:r w:rsidRPr="001E0908" w:rsidDel="00315670">
                <w:rPr>
                  <w:rFonts w:ascii="Arial" w:hAnsi="Arial"/>
                  <w:sz w:val="18"/>
                  <w:lang w:eastAsia="zh-CN"/>
                </w:rPr>
                <w:delText>CA_n2A-n5A</w:delText>
              </w:r>
            </w:del>
          </w:p>
        </w:tc>
        <w:tc>
          <w:tcPr>
            <w:tcW w:w="1418" w:type="dxa"/>
            <w:tcBorders>
              <w:top w:val="single" w:sz="4" w:space="0" w:color="auto"/>
              <w:left w:val="single" w:sz="4" w:space="0" w:color="auto"/>
              <w:bottom w:val="single" w:sz="4" w:space="0" w:color="auto"/>
              <w:right w:val="single" w:sz="4" w:space="0" w:color="auto"/>
            </w:tcBorders>
          </w:tcPr>
          <w:p w14:paraId="69BDE571" w14:textId="4863D0E1" w:rsidR="00800D74" w:rsidRPr="001E0908" w:rsidDel="00315670" w:rsidRDefault="00800D74" w:rsidP="00800D74">
            <w:pPr>
              <w:keepNext/>
              <w:keepLines/>
              <w:spacing w:after="0"/>
              <w:jc w:val="center"/>
              <w:rPr>
                <w:del w:id="5120" w:author="ZTE-Ma Zhifeng" w:date="2025-10-21T00:27:00Z"/>
                <w:rFonts w:ascii="Arial" w:hAnsi="Arial"/>
                <w:sz w:val="18"/>
                <w:lang w:eastAsia="zh-CN"/>
              </w:rPr>
            </w:pPr>
            <w:del w:id="5121" w:author="ZTE-Ma Zhifeng" w:date="2025-10-21T00:27:00Z">
              <w:r w:rsidRPr="001E0908" w:rsidDel="00315670">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35181F94" w14:textId="385126AC" w:rsidR="00800D74" w:rsidRPr="001E0908" w:rsidDel="00315670" w:rsidRDefault="00800D74" w:rsidP="00800D74">
            <w:pPr>
              <w:keepNext/>
              <w:keepLines/>
              <w:spacing w:after="0"/>
              <w:jc w:val="center"/>
              <w:rPr>
                <w:del w:id="5122" w:author="ZTE-Ma Zhifeng" w:date="2025-10-21T00:27:00Z"/>
                <w:rFonts w:ascii="Arial" w:hAnsi="Arial"/>
                <w:sz w:val="18"/>
                <w:lang w:eastAsia="zh-CN"/>
              </w:rPr>
            </w:pPr>
            <w:del w:id="5123" w:author="ZTE-Ma Zhifeng" w:date="2025-10-21T00:27:00Z">
              <w:r w:rsidRPr="001E0908" w:rsidDel="00315670">
                <w:rPr>
                  <w:rFonts w:ascii="Arial" w:hAnsi="Arial"/>
                  <w:sz w:val="18"/>
                  <w:lang w:eastAsia="zh-CN"/>
                </w:rPr>
                <w:delText>n5A</w:delText>
              </w:r>
            </w:del>
          </w:p>
        </w:tc>
        <w:tc>
          <w:tcPr>
            <w:tcW w:w="1418" w:type="dxa"/>
            <w:tcBorders>
              <w:top w:val="single" w:sz="4" w:space="0" w:color="auto"/>
              <w:left w:val="single" w:sz="4" w:space="0" w:color="auto"/>
              <w:bottom w:val="single" w:sz="4" w:space="0" w:color="auto"/>
              <w:right w:val="single" w:sz="4" w:space="0" w:color="auto"/>
            </w:tcBorders>
          </w:tcPr>
          <w:p w14:paraId="79805072" w14:textId="2F724EA5" w:rsidR="00800D74" w:rsidRPr="001E0908" w:rsidDel="00315670" w:rsidRDefault="00800D74" w:rsidP="00800D74">
            <w:pPr>
              <w:keepNext/>
              <w:keepLines/>
              <w:spacing w:after="0"/>
              <w:jc w:val="center"/>
              <w:rPr>
                <w:del w:id="5124" w:author="ZTE-Ma Zhifeng" w:date="2025-10-21T00:27:00Z"/>
                <w:rFonts w:ascii="Arial" w:hAnsi="Arial"/>
                <w:sz w:val="18"/>
                <w:lang w:eastAsia="zh-CN"/>
              </w:rPr>
            </w:pPr>
            <w:del w:id="5125" w:author="ZTE-Ma Zhifeng" w:date="2025-10-21T00:27:00Z">
              <w:r w:rsidDel="00315670">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4A9B23E5" w14:textId="4F3FD147" w:rsidR="00800D74" w:rsidRPr="001E0908" w:rsidDel="00315670" w:rsidRDefault="00800D74" w:rsidP="00800D74">
            <w:pPr>
              <w:keepNext/>
              <w:keepLines/>
              <w:spacing w:after="0"/>
              <w:jc w:val="center"/>
              <w:rPr>
                <w:del w:id="5126" w:author="ZTE-Ma Zhifeng" w:date="2025-10-21T00:27:00Z"/>
                <w:rFonts w:ascii="Arial" w:hAnsi="Arial"/>
                <w:sz w:val="18"/>
                <w:lang w:eastAsia="zh-CN"/>
              </w:rPr>
            </w:pPr>
            <w:del w:id="5127" w:author="ZTE-Ma Zhifeng" w:date="2025-10-21T00:27:00Z">
              <w:r w:rsidRPr="001E0908" w:rsidDel="00315670">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3CBCD30C" w14:textId="5E4C799E" w:rsidR="00800D74" w:rsidRPr="001E0908" w:rsidDel="00315670" w:rsidRDefault="00800D74" w:rsidP="00800D74">
            <w:pPr>
              <w:keepNext/>
              <w:keepLines/>
              <w:spacing w:after="0"/>
              <w:jc w:val="center"/>
              <w:rPr>
                <w:del w:id="5128" w:author="ZTE-Ma Zhifeng" w:date="2025-10-21T00:27:00Z"/>
                <w:rFonts w:ascii="Arial" w:hAnsi="Arial"/>
                <w:sz w:val="18"/>
                <w:lang w:eastAsia="zh-CN"/>
              </w:rPr>
            </w:pPr>
            <w:del w:id="5129" w:author="ZTE-Ma Zhifeng" w:date="2025-10-21T00:27:00Z">
              <w:r w:rsidRPr="001E0908" w:rsidDel="00315670">
                <w:rPr>
                  <w:rFonts w:ascii="Arial" w:hAnsi="Arial"/>
                  <w:sz w:val="18"/>
                  <w:lang w:eastAsia="zh-CN"/>
                </w:rPr>
                <w:delText>n5A</w:delText>
              </w:r>
            </w:del>
          </w:p>
        </w:tc>
        <w:tc>
          <w:tcPr>
            <w:tcW w:w="1102" w:type="dxa"/>
            <w:tcBorders>
              <w:top w:val="single" w:sz="4" w:space="0" w:color="auto"/>
              <w:left w:val="single" w:sz="4" w:space="0" w:color="auto"/>
              <w:bottom w:val="single" w:sz="4" w:space="0" w:color="auto"/>
              <w:right w:val="single" w:sz="4" w:space="0" w:color="auto"/>
            </w:tcBorders>
          </w:tcPr>
          <w:p w14:paraId="32F93872" w14:textId="36E280A9" w:rsidR="00800D74" w:rsidRPr="001E0908" w:rsidDel="00315670" w:rsidRDefault="00800D74" w:rsidP="00800D74">
            <w:pPr>
              <w:keepNext/>
              <w:keepLines/>
              <w:spacing w:after="0"/>
              <w:jc w:val="center"/>
              <w:rPr>
                <w:del w:id="5130" w:author="ZTE-Ma Zhifeng" w:date="2025-10-21T00:27:00Z"/>
                <w:rFonts w:ascii="Arial" w:hAnsi="Arial"/>
                <w:sz w:val="18"/>
                <w:lang w:eastAsia="zh-CN"/>
              </w:rPr>
            </w:pPr>
            <w:del w:id="5131" w:author="ZTE-Ma Zhifeng" w:date="2025-10-21T00:27:00Z">
              <w:r w:rsidRPr="001E0908" w:rsidDel="0031567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DF73306" w14:textId="2A6E9A34" w:rsidR="00800D74" w:rsidRPr="001E0908" w:rsidDel="00315670" w:rsidRDefault="00800D74" w:rsidP="00800D74">
            <w:pPr>
              <w:keepNext/>
              <w:keepLines/>
              <w:spacing w:after="0"/>
              <w:jc w:val="center"/>
              <w:rPr>
                <w:del w:id="5132" w:author="ZTE-Ma Zhifeng" w:date="2025-10-21T00:27:00Z"/>
                <w:rFonts w:ascii="Arial" w:hAnsi="Arial"/>
                <w:sz w:val="18"/>
                <w:lang w:eastAsia="zh-CN"/>
              </w:rPr>
            </w:pPr>
            <w:del w:id="5133" w:author="ZTE-Ma Zhifeng" w:date="2025-10-21T00:27:00Z">
              <w:r w:rsidRPr="001E0908" w:rsidDel="00315670">
                <w:rPr>
                  <w:rFonts w:ascii="Arial" w:hAnsi="Arial"/>
                  <w:sz w:val="18"/>
                  <w:lang w:eastAsia="zh-CN"/>
                </w:rPr>
                <w:delText>No</w:delText>
              </w:r>
            </w:del>
          </w:p>
        </w:tc>
      </w:tr>
      <w:tr w:rsidR="00800D74" w:rsidRPr="001E0908" w:rsidDel="00315670" w14:paraId="27D708FA" w14:textId="524DDC0B" w:rsidTr="002C1FEE">
        <w:trPr>
          <w:trHeight w:val="288"/>
          <w:del w:id="5134" w:author="ZTE-Ma Zhifeng" w:date="2025-10-21T00:27:00Z"/>
        </w:trPr>
        <w:tc>
          <w:tcPr>
            <w:tcW w:w="2190" w:type="dxa"/>
            <w:tcBorders>
              <w:top w:val="nil"/>
              <w:left w:val="single" w:sz="4" w:space="0" w:color="auto"/>
              <w:bottom w:val="nil"/>
              <w:right w:val="single" w:sz="4" w:space="0" w:color="auto"/>
            </w:tcBorders>
            <w:noWrap/>
          </w:tcPr>
          <w:p w14:paraId="0CD1CD6F" w14:textId="5E86CCC1" w:rsidR="00800D74" w:rsidRPr="001E0908" w:rsidDel="00315670" w:rsidRDefault="00800D74" w:rsidP="00800D74">
            <w:pPr>
              <w:keepNext/>
              <w:keepLines/>
              <w:spacing w:after="0"/>
              <w:jc w:val="center"/>
              <w:rPr>
                <w:del w:id="5135" w:author="ZTE-Ma Zhifeng" w:date="2025-10-21T00:27: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7C2D11F" w14:textId="7469EA57" w:rsidR="00800D74" w:rsidRPr="001E0908" w:rsidDel="00315670" w:rsidRDefault="00800D74" w:rsidP="00800D74">
            <w:pPr>
              <w:keepNext/>
              <w:keepLines/>
              <w:spacing w:after="0"/>
              <w:jc w:val="center"/>
              <w:rPr>
                <w:del w:id="5136" w:author="ZTE-Ma Zhifeng" w:date="2025-10-21T00:27:00Z"/>
                <w:rFonts w:ascii="Arial" w:hAnsi="Arial"/>
                <w:sz w:val="18"/>
                <w:lang w:eastAsia="zh-CN"/>
              </w:rPr>
            </w:pPr>
            <w:del w:id="5137" w:author="ZTE-Ma Zhifeng" w:date="2025-10-21T00:27:00Z">
              <w:r w:rsidRPr="001E0908" w:rsidDel="00315670">
                <w:rPr>
                  <w:rFonts w:ascii="Arial" w:hAnsi="Arial"/>
                  <w:sz w:val="18"/>
                  <w:lang w:eastAsia="zh-CN"/>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37DD7C23" w14:textId="1E5010D5" w:rsidR="00800D74" w:rsidRPr="001E0908" w:rsidDel="00315670" w:rsidRDefault="00800D74" w:rsidP="00800D74">
            <w:pPr>
              <w:keepNext/>
              <w:keepLines/>
              <w:spacing w:after="0"/>
              <w:jc w:val="center"/>
              <w:rPr>
                <w:del w:id="5138" w:author="ZTE-Ma Zhifeng" w:date="2025-10-21T00:27:00Z"/>
                <w:rFonts w:ascii="Arial" w:hAnsi="Arial"/>
                <w:sz w:val="18"/>
                <w:lang w:eastAsia="zh-CN"/>
              </w:rPr>
            </w:pPr>
            <w:del w:id="5139" w:author="ZTE-Ma Zhifeng" w:date="2025-10-21T00:27:00Z">
              <w:r w:rsidRPr="001E0908" w:rsidDel="00315670">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46F01771" w14:textId="207F4570" w:rsidR="00800D74" w:rsidRPr="001E0908" w:rsidDel="00315670" w:rsidRDefault="00800D74" w:rsidP="00800D74">
            <w:pPr>
              <w:keepNext/>
              <w:keepLines/>
              <w:spacing w:after="0"/>
              <w:jc w:val="center"/>
              <w:rPr>
                <w:del w:id="5140" w:author="ZTE-Ma Zhifeng" w:date="2025-10-21T00:27:00Z"/>
                <w:rFonts w:ascii="Arial" w:hAnsi="Arial"/>
                <w:sz w:val="18"/>
                <w:lang w:eastAsia="zh-CN"/>
              </w:rPr>
            </w:pPr>
            <w:del w:id="5141" w:author="ZTE-Ma Zhifeng" w:date="2025-10-21T00:27:00Z">
              <w:r w:rsidDel="00315670">
                <w:rPr>
                  <w:rFonts w:ascii="Arial" w:hAnsi="Arial"/>
                  <w:sz w:val="18"/>
                  <w:lang w:eastAsia="zh-CN"/>
                </w:rPr>
                <w:delText>CA_</w:delText>
              </w:r>
              <w:r w:rsidRPr="001E0908" w:rsidDel="00315670">
                <w:rPr>
                  <w:rFonts w:ascii="Arial" w:hAnsi="Arial"/>
                  <w:sz w:val="18"/>
                  <w:lang w:eastAsia="zh-CN"/>
                </w:rPr>
                <w:delText>n77</w:delText>
              </w:r>
              <w:r w:rsidDel="00315670">
                <w:rPr>
                  <w:rFonts w:ascii="Arial" w:hAnsi="Arial"/>
                  <w:sz w:val="18"/>
                  <w:lang w:eastAsia="zh-CN"/>
                </w:rPr>
                <w:delText>C</w:delText>
              </w:r>
            </w:del>
          </w:p>
        </w:tc>
        <w:tc>
          <w:tcPr>
            <w:tcW w:w="1418" w:type="dxa"/>
            <w:tcBorders>
              <w:top w:val="single" w:sz="4" w:space="0" w:color="auto"/>
              <w:left w:val="single" w:sz="4" w:space="0" w:color="auto"/>
              <w:bottom w:val="single" w:sz="4" w:space="0" w:color="auto"/>
              <w:right w:val="single" w:sz="4" w:space="0" w:color="auto"/>
            </w:tcBorders>
          </w:tcPr>
          <w:p w14:paraId="03C023E5" w14:textId="4D97A511" w:rsidR="00800D74" w:rsidRPr="001E0908" w:rsidDel="00315670" w:rsidRDefault="00800D74" w:rsidP="00800D74">
            <w:pPr>
              <w:keepNext/>
              <w:keepLines/>
              <w:spacing w:after="0"/>
              <w:jc w:val="center"/>
              <w:rPr>
                <w:del w:id="5142" w:author="ZTE-Ma Zhifeng" w:date="2025-10-21T00:27:00Z"/>
                <w:rFonts w:ascii="Arial" w:hAnsi="Arial"/>
                <w:sz w:val="18"/>
                <w:lang w:eastAsia="zh-CN"/>
              </w:rPr>
            </w:pPr>
            <w:del w:id="5143" w:author="ZTE-Ma Zhifeng" w:date="2025-10-21T00:27:00Z">
              <w:r w:rsidRPr="001E0908" w:rsidDel="00315670">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7D2DB37F" w14:textId="4DA44CAD" w:rsidR="00800D74" w:rsidRPr="001E0908" w:rsidDel="00315670" w:rsidRDefault="00800D74" w:rsidP="00800D74">
            <w:pPr>
              <w:keepNext/>
              <w:keepLines/>
              <w:spacing w:after="0"/>
              <w:jc w:val="center"/>
              <w:rPr>
                <w:del w:id="5144" w:author="ZTE-Ma Zhifeng" w:date="2025-10-21T00:27:00Z"/>
                <w:rFonts w:ascii="Arial" w:hAnsi="Arial"/>
                <w:sz w:val="18"/>
                <w:lang w:eastAsia="zh-CN"/>
              </w:rPr>
            </w:pPr>
            <w:del w:id="5145" w:author="ZTE-Ma Zhifeng" w:date="2025-10-21T00:27:00Z">
              <w:r w:rsidRPr="001E0908" w:rsidDel="00315670">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5D4C0EE3" w14:textId="331E57F9" w:rsidR="00800D74" w:rsidRPr="001E0908" w:rsidDel="00315670" w:rsidRDefault="00800D74" w:rsidP="00800D74">
            <w:pPr>
              <w:keepNext/>
              <w:keepLines/>
              <w:spacing w:after="0"/>
              <w:jc w:val="center"/>
              <w:rPr>
                <w:del w:id="5146" w:author="ZTE-Ma Zhifeng" w:date="2025-10-21T00:27:00Z"/>
                <w:rFonts w:ascii="Arial" w:hAnsi="Arial"/>
                <w:sz w:val="18"/>
                <w:lang w:eastAsia="zh-CN"/>
              </w:rPr>
            </w:pPr>
            <w:del w:id="5147" w:author="ZTE-Ma Zhifeng" w:date="2025-10-21T00:27:00Z">
              <w:r w:rsidRPr="001E0908" w:rsidDel="00315670">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49E40F21" w14:textId="2E21BE1B" w:rsidR="00800D74" w:rsidRPr="001E0908" w:rsidDel="00315670" w:rsidRDefault="00800D74" w:rsidP="00800D74">
            <w:pPr>
              <w:keepNext/>
              <w:keepLines/>
              <w:spacing w:after="0"/>
              <w:jc w:val="center"/>
              <w:rPr>
                <w:del w:id="5148" w:author="ZTE-Ma Zhifeng" w:date="2025-10-21T00:27:00Z"/>
                <w:rFonts w:ascii="Arial" w:hAnsi="Arial"/>
                <w:sz w:val="18"/>
                <w:lang w:eastAsia="zh-CN"/>
              </w:rPr>
            </w:pPr>
            <w:del w:id="5149" w:author="ZTE-Ma Zhifeng" w:date="2025-10-21T00:27:00Z">
              <w:r w:rsidRPr="001E0908" w:rsidDel="0031567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D2537B5" w14:textId="5F86D2B2" w:rsidR="00800D74" w:rsidRPr="001E0908" w:rsidDel="00315670" w:rsidRDefault="00800D74" w:rsidP="00800D74">
            <w:pPr>
              <w:keepNext/>
              <w:keepLines/>
              <w:spacing w:after="0"/>
              <w:jc w:val="center"/>
              <w:rPr>
                <w:del w:id="5150" w:author="ZTE-Ma Zhifeng" w:date="2025-10-21T00:27:00Z"/>
                <w:rFonts w:ascii="Arial" w:hAnsi="Arial"/>
                <w:sz w:val="18"/>
                <w:lang w:eastAsia="zh-CN"/>
              </w:rPr>
            </w:pPr>
            <w:del w:id="5151" w:author="ZTE-Ma Zhifeng" w:date="2025-10-21T00:27:00Z">
              <w:r w:rsidRPr="001E0908" w:rsidDel="00315670">
                <w:rPr>
                  <w:rFonts w:ascii="Arial" w:hAnsi="Arial"/>
                  <w:sz w:val="18"/>
                  <w:lang w:eastAsia="zh-CN"/>
                </w:rPr>
                <w:delText>No</w:delText>
              </w:r>
            </w:del>
          </w:p>
        </w:tc>
      </w:tr>
      <w:tr w:rsidR="00800D74" w:rsidRPr="001E0908" w:rsidDel="00315670" w14:paraId="0CECE3EF" w14:textId="14D5C482" w:rsidTr="002C1FEE">
        <w:trPr>
          <w:trHeight w:val="288"/>
          <w:del w:id="5152" w:author="ZTE-Ma Zhifeng" w:date="2025-10-21T00:27:00Z"/>
        </w:trPr>
        <w:tc>
          <w:tcPr>
            <w:tcW w:w="2190" w:type="dxa"/>
            <w:tcBorders>
              <w:top w:val="nil"/>
              <w:left w:val="single" w:sz="4" w:space="0" w:color="auto"/>
              <w:bottom w:val="nil"/>
              <w:right w:val="single" w:sz="4" w:space="0" w:color="auto"/>
            </w:tcBorders>
            <w:noWrap/>
          </w:tcPr>
          <w:p w14:paraId="7F8019B6" w14:textId="0FFF629F" w:rsidR="00800D74" w:rsidRPr="001E0908" w:rsidDel="00315670" w:rsidRDefault="00800D74" w:rsidP="00800D74">
            <w:pPr>
              <w:keepNext/>
              <w:keepLines/>
              <w:spacing w:after="0"/>
              <w:jc w:val="center"/>
              <w:rPr>
                <w:del w:id="5153" w:author="ZTE-Ma Zhifeng" w:date="2025-10-21T00:27: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067527A" w14:textId="53773252" w:rsidR="00800D74" w:rsidRPr="001E0908" w:rsidDel="00315670" w:rsidRDefault="00800D74" w:rsidP="00800D74">
            <w:pPr>
              <w:keepNext/>
              <w:keepLines/>
              <w:spacing w:after="0"/>
              <w:jc w:val="center"/>
              <w:rPr>
                <w:del w:id="5154" w:author="ZTE-Ma Zhifeng" w:date="2025-10-21T00:27:00Z"/>
                <w:rFonts w:ascii="Arial" w:hAnsi="Arial"/>
                <w:sz w:val="18"/>
                <w:lang w:eastAsia="zh-CN"/>
              </w:rPr>
            </w:pPr>
            <w:del w:id="5155" w:author="ZTE-Ma Zhifeng" w:date="2025-10-21T00:27:00Z">
              <w:r w:rsidRPr="001E0908" w:rsidDel="00315670">
                <w:rPr>
                  <w:rFonts w:ascii="Arial" w:hAnsi="Arial"/>
                  <w:sz w:val="18"/>
                  <w:lang w:eastAsia="zh-CN"/>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46D3F9CC" w14:textId="1ED25559" w:rsidR="00800D74" w:rsidRPr="001E0908" w:rsidDel="00315670" w:rsidRDefault="00800D74" w:rsidP="00800D74">
            <w:pPr>
              <w:keepNext/>
              <w:keepLines/>
              <w:spacing w:after="0"/>
              <w:jc w:val="center"/>
              <w:rPr>
                <w:del w:id="5156" w:author="ZTE-Ma Zhifeng" w:date="2025-10-21T00:27:00Z"/>
                <w:rFonts w:ascii="Arial" w:hAnsi="Arial"/>
                <w:sz w:val="18"/>
                <w:lang w:eastAsia="zh-CN"/>
              </w:rPr>
            </w:pPr>
            <w:del w:id="5157" w:author="ZTE-Ma Zhifeng" w:date="2025-10-21T00:27:00Z">
              <w:r w:rsidRPr="001E0908" w:rsidDel="00315670">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4D22DB1A" w14:textId="2E981D26" w:rsidR="00800D74" w:rsidRPr="001E0908" w:rsidDel="00315670" w:rsidRDefault="00800D74" w:rsidP="00800D74">
            <w:pPr>
              <w:keepNext/>
              <w:keepLines/>
              <w:spacing w:after="0"/>
              <w:jc w:val="center"/>
              <w:rPr>
                <w:del w:id="5158" w:author="ZTE-Ma Zhifeng" w:date="2025-10-21T00:27:00Z"/>
                <w:rFonts w:ascii="Arial" w:hAnsi="Arial"/>
                <w:sz w:val="18"/>
                <w:lang w:eastAsia="zh-CN"/>
              </w:rPr>
            </w:pPr>
            <w:del w:id="5159" w:author="ZTE-Ma Zhifeng" w:date="2025-10-21T00:27:00Z">
              <w:r w:rsidDel="00315670">
                <w:rPr>
                  <w:rFonts w:ascii="Arial" w:hAnsi="Arial"/>
                  <w:sz w:val="18"/>
                  <w:lang w:eastAsia="zh-CN"/>
                </w:rPr>
                <w:delText>CA_</w:delText>
              </w:r>
              <w:r w:rsidRPr="001E0908" w:rsidDel="00315670">
                <w:rPr>
                  <w:rFonts w:ascii="Arial" w:hAnsi="Arial"/>
                  <w:sz w:val="18"/>
                  <w:lang w:eastAsia="zh-CN"/>
                </w:rPr>
                <w:delText>n77</w:delText>
              </w:r>
              <w:r w:rsidDel="00315670">
                <w:rPr>
                  <w:rFonts w:ascii="Arial" w:hAnsi="Arial"/>
                  <w:sz w:val="18"/>
                  <w:lang w:eastAsia="zh-CN"/>
                </w:rPr>
                <w:delText>C</w:delText>
              </w:r>
            </w:del>
          </w:p>
        </w:tc>
        <w:tc>
          <w:tcPr>
            <w:tcW w:w="1418" w:type="dxa"/>
            <w:tcBorders>
              <w:top w:val="single" w:sz="4" w:space="0" w:color="auto"/>
              <w:left w:val="single" w:sz="4" w:space="0" w:color="auto"/>
              <w:bottom w:val="single" w:sz="4" w:space="0" w:color="auto"/>
              <w:right w:val="single" w:sz="4" w:space="0" w:color="auto"/>
            </w:tcBorders>
          </w:tcPr>
          <w:p w14:paraId="4D3C6609" w14:textId="1CA2FA6C" w:rsidR="00800D74" w:rsidRPr="001E0908" w:rsidDel="00315670" w:rsidRDefault="00800D74" w:rsidP="00800D74">
            <w:pPr>
              <w:keepNext/>
              <w:keepLines/>
              <w:spacing w:after="0"/>
              <w:jc w:val="center"/>
              <w:rPr>
                <w:del w:id="5160" w:author="ZTE-Ma Zhifeng" w:date="2025-10-21T00:27:00Z"/>
                <w:rFonts w:ascii="Arial" w:hAnsi="Arial"/>
                <w:sz w:val="18"/>
                <w:lang w:eastAsia="zh-CN"/>
              </w:rPr>
            </w:pPr>
            <w:del w:id="5161" w:author="ZTE-Ma Zhifeng" w:date="2025-10-21T00:27:00Z">
              <w:r w:rsidRPr="001E0908" w:rsidDel="00315670">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21234F33" w14:textId="336DBCE1" w:rsidR="00800D74" w:rsidRPr="001E0908" w:rsidDel="00315670" w:rsidRDefault="00800D74" w:rsidP="00800D74">
            <w:pPr>
              <w:keepNext/>
              <w:keepLines/>
              <w:spacing w:after="0"/>
              <w:jc w:val="center"/>
              <w:rPr>
                <w:del w:id="5162" w:author="ZTE-Ma Zhifeng" w:date="2025-10-21T00:27:00Z"/>
                <w:rFonts w:ascii="Arial" w:hAnsi="Arial"/>
                <w:sz w:val="18"/>
                <w:lang w:eastAsia="zh-CN"/>
              </w:rPr>
            </w:pPr>
            <w:del w:id="5163" w:author="ZTE-Ma Zhifeng" w:date="2025-10-21T00:27:00Z">
              <w:r w:rsidRPr="001E0908" w:rsidDel="00315670">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62A20887" w14:textId="13F3CDB2" w:rsidR="00800D74" w:rsidRPr="001E0908" w:rsidDel="00315670" w:rsidRDefault="00800D74" w:rsidP="00800D74">
            <w:pPr>
              <w:keepNext/>
              <w:keepLines/>
              <w:spacing w:after="0"/>
              <w:jc w:val="center"/>
              <w:rPr>
                <w:del w:id="5164" w:author="ZTE-Ma Zhifeng" w:date="2025-10-21T00:27:00Z"/>
                <w:rFonts w:ascii="Arial" w:hAnsi="Arial"/>
                <w:sz w:val="18"/>
                <w:lang w:eastAsia="zh-CN"/>
              </w:rPr>
            </w:pPr>
            <w:del w:id="5165" w:author="ZTE-Ma Zhifeng" w:date="2025-10-21T00:27:00Z">
              <w:r w:rsidRPr="001E0908" w:rsidDel="00315670">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7D2E1B4D" w14:textId="0B26E3DC" w:rsidR="00800D74" w:rsidRPr="001E0908" w:rsidDel="00315670" w:rsidRDefault="00800D74" w:rsidP="00800D74">
            <w:pPr>
              <w:keepNext/>
              <w:keepLines/>
              <w:spacing w:after="0"/>
              <w:jc w:val="center"/>
              <w:rPr>
                <w:del w:id="5166" w:author="ZTE-Ma Zhifeng" w:date="2025-10-21T00:27:00Z"/>
                <w:rFonts w:ascii="Arial" w:hAnsi="Arial"/>
                <w:sz w:val="18"/>
                <w:lang w:eastAsia="zh-CN"/>
              </w:rPr>
            </w:pPr>
            <w:del w:id="5167" w:author="ZTE-Ma Zhifeng" w:date="2025-10-21T00:27:00Z">
              <w:r w:rsidRPr="001E0908" w:rsidDel="0031567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CDA4744" w14:textId="6E001941" w:rsidR="00800D74" w:rsidRPr="001E0908" w:rsidDel="00315670" w:rsidRDefault="00800D74" w:rsidP="00800D74">
            <w:pPr>
              <w:keepNext/>
              <w:keepLines/>
              <w:spacing w:after="0"/>
              <w:jc w:val="center"/>
              <w:rPr>
                <w:del w:id="5168" w:author="ZTE-Ma Zhifeng" w:date="2025-10-21T00:27:00Z"/>
                <w:rFonts w:ascii="Arial" w:hAnsi="Arial"/>
                <w:sz w:val="18"/>
                <w:lang w:eastAsia="zh-CN"/>
              </w:rPr>
            </w:pPr>
            <w:del w:id="5169" w:author="ZTE-Ma Zhifeng" w:date="2025-10-21T00:27:00Z">
              <w:r w:rsidRPr="001E0908" w:rsidDel="00315670">
                <w:rPr>
                  <w:rFonts w:ascii="Arial" w:hAnsi="Arial"/>
                  <w:sz w:val="18"/>
                  <w:lang w:eastAsia="zh-CN"/>
                </w:rPr>
                <w:delText>No</w:delText>
              </w:r>
            </w:del>
          </w:p>
        </w:tc>
      </w:tr>
      <w:tr w:rsidR="00800D74" w:rsidRPr="001E0908" w:rsidDel="00315670" w14:paraId="472090B8" w14:textId="79B9584D" w:rsidTr="002C1FEE">
        <w:trPr>
          <w:trHeight w:val="288"/>
          <w:del w:id="5170" w:author="ZTE-Ma Zhifeng" w:date="2025-10-21T00:27:00Z"/>
        </w:trPr>
        <w:tc>
          <w:tcPr>
            <w:tcW w:w="2190" w:type="dxa"/>
            <w:tcBorders>
              <w:top w:val="nil"/>
              <w:left w:val="single" w:sz="4" w:space="0" w:color="auto"/>
              <w:bottom w:val="single" w:sz="4" w:space="0" w:color="auto"/>
              <w:right w:val="single" w:sz="4" w:space="0" w:color="auto"/>
            </w:tcBorders>
            <w:noWrap/>
          </w:tcPr>
          <w:p w14:paraId="76F0EE69" w14:textId="67E0664C" w:rsidR="00800D74" w:rsidRPr="001E0908" w:rsidDel="00315670" w:rsidRDefault="00800D74" w:rsidP="00800D74">
            <w:pPr>
              <w:keepNext/>
              <w:keepLines/>
              <w:spacing w:after="0"/>
              <w:jc w:val="center"/>
              <w:rPr>
                <w:del w:id="5171" w:author="ZTE-Ma Zhifeng" w:date="2025-10-21T00:27: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3F720E4" w14:textId="04E3B15E" w:rsidR="00800D74" w:rsidRPr="001E0908" w:rsidDel="00315670" w:rsidRDefault="00800D74" w:rsidP="00800D74">
            <w:pPr>
              <w:keepNext/>
              <w:keepLines/>
              <w:spacing w:after="0"/>
              <w:jc w:val="center"/>
              <w:rPr>
                <w:del w:id="5172" w:author="ZTE-Ma Zhifeng" w:date="2025-10-21T00:27:00Z"/>
                <w:rFonts w:ascii="Arial" w:hAnsi="Arial"/>
                <w:sz w:val="18"/>
                <w:lang w:eastAsia="zh-CN"/>
              </w:rPr>
            </w:pPr>
            <w:del w:id="5173" w:author="ZTE-Ma Zhifeng" w:date="2025-10-21T00:27:00Z">
              <w:r w:rsidDel="00315670">
                <w:rPr>
                  <w:rFonts w:ascii="Arial" w:hAnsi="Arial"/>
                  <w:sz w:val="18"/>
                  <w:lang w:eastAsia="zh-CN"/>
                </w:rPr>
                <w:delText>CA_</w:delText>
              </w:r>
              <w:r w:rsidRPr="001E0908" w:rsidDel="00315670">
                <w:rPr>
                  <w:rFonts w:ascii="Arial" w:hAnsi="Arial"/>
                  <w:sz w:val="18"/>
                  <w:lang w:eastAsia="zh-CN"/>
                </w:rPr>
                <w:delText>n77</w:delText>
              </w:r>
              <w:r w:rsidDel="00315670">
                <w:rPr>
                  <w:rFonts w:ascii="Arial" w:hAnsi="Arial"/>
                  <w:sz w:val="18"/>
                  <w:lang w:eastAsia="zh-CN"/>
                </w:rPr>
                <w:delText>C</w:delText>
              </w:r>
            </w:del>
          </w:p>
        </w:tc>
        <w:tc>
          <w:tcPr>
            <w:tcW w:w="1418" w:type="dxa"/>
            <w:tcBorders>
              <w:top w:val="single" w:sz="4" w:space="0" w:color="auto"/>
              <w:left w:val="single" w:sz="4" w:space="0" w:color="auto"/>
              <w:bottom w:val="single" w:sz="4" w:space="0" w:color="auto"/>
              <w:right w:val="single" w:sz="4" w:space="0" w:color="auto"/>
            </w:tcBorders>
          </w:tcPr>
          <w:p w14:paraId="0AB5904A" w14:textId="436FCDEC" w:rsidR="00800D74" w:rsidRPr="001E0908" w:rsidDel="00315670" w:rsidRDefault="00800D74" w:rsidP="00800D74">
            <w:pPr>
              <w:keepNext/>
              <w:keepLines/>
              <w:spacing w:after="0"/>
              <w:jc w:val="center"/>
              <w:rPr>
                <w:del w:id="5174" w:author="ZTE-Ma Zhifeng" w:date="2025-10-21T00:27:00Z"/>
                <w:rFonts w:ascii="Arial" w:hAnsi="Arial"/>
                <w:sz w:val="18"/>
                <w:lang w:eastAsia="zh-CN"/>
              </w:rPr>
            </w:pPr>
            <w:del w:id="5175" w:author="ZTE-Ma Zhifeng" w:date="2025-10-21T00:27:00Z">
              <w:r w:rsidDel="00315670">
                <w:rPr>
                  <w:rFonts w:ascii="Arial" w:hAnsi="Arial"/>
                  <w:sz w:val="18"/>
                  <w:lang w:eastAsia="zh-CN"/>
                </w:rPr>
                <w:delText>CA_</w:delText>
              </w:r>
              <w:r w:rsidRPr="001E0908" w:rsidDel="00315670">
                <w:rPr>
                  <w:rFonts w:ascii="Arial" w:hAnsi="Arial"/>
                  <w:sz w:val="18"/>
                  <w:lang w:eastAsia="zh-CN"/>
                </w:rPr>
                <w:delText>n77</w:delText>
              </w:r>
              <w:r w:rsidDel="00315670">
                <w:rPr>
                  <w:rFonts w:ascii="Arial" w:hAnsi="Arial"/>
                  <w:sz w:val="18"/>
                  <w:lang w:eastAsia="zh-CN"/>
                </w:rPr>
                <w:delText>C</w:delText>
              </w:r>
            </w:del>
          </w:p>
        </w:tc>
        <w:tc>
          <w:tcPr>
            <w:tcW w:w="1417" w:type="dxa"/>
            <w:tcBorders>
              <w:top w:val="single" w:sz="4" w:space="0" w:color="auto"/>
              <w:left w:val="single" w:sz="4" w:space="0" w:color="auto"/>
              <w:bottom w:val="single" w:sz="4" w:space="0" w:color="auto"/>
              <w:right w:val="single" w:sz="4" w:space="0" w:color="auto"/>
            </w:tcBorders>
          </w:tcPr>
          <w:p w14:paraId="726D28F8" w14:textId="333BBD63" w:rsidR="00800D74" w:rsidRPr="001E0908" w:rsidDel="00315670" w:rsidRDefault="00800D74" w:rsidP="00800D74">
            <w:pPr>
              <w:keepNext/>
              <w:keepLines/>
              <w:spacing w:after="0"/>
              <w:jc w:val="center"/>
              <w:rPr>
                <w:del w:id="5176" w:author="ZTE-Ma Zhifeng" w:date="2025-10-21T00:27:00Z"/>
                <w:rFonts w:ascii="Arial" w:hAnsi="Arial"/>
                <w:sz w:val="18"/>
                <w:lang w:eastAsia="zh-CN"/>
              </w:rPr>
            </w:pPr>
            <w:del w:id="5177" w:author="ZTE-Ma Zhifeng" w:date="2025-10-21T00:27:00Z">
              <w:r w:rsidRPr="001E0908" w:rsidDel="00315670">
                <w:rPr>
                  <w:rFonts w:ascii="Arial" w:hAnsi="Arial"/>
                  <w:sz w:val="18"/>
                  <w:lang w:eastAsia="zh-CN"/>
                </w:rPr>
                <w:delText>n2A</w:delText>
              </w:r>
            </w:del>
          </w:p>
        </w:tc>
        <w:tc>
          <w:tcPr>
            <w:tcW w:w="1418" w:type="dxa"/>
            <w:tcBorders>
              <w:top w:val="single" w:sz="4" w:space="0" w:color="auto"/>
              <w:left w:val="single" w:sz="4" w:space="0" w:color="auto"/>
              <w:bottom w:val="single" w:sz="4" w:space="0" w:color="auto"/>
              <w:right w:val="single" w:sz="4" w:space="0" w:color="auto"/>
            </w:tcBorders>
          </w:tcPr>
          <w:p w14:paraId="60C993E0" w14:textId="15DD52F6" w:rsidR="00800D74" w:rsidRPr="001E0908" w:rsidDel="00315670" w:rsidRDefault="00800D74" w:rsidP="00800D74">
            <w:pPr>
              <w:keepNext/>
              <w:keepLines/>
              <w:spacing w:after="0"/>
              <w:jc w:val="center"/>
              <w:rPr>
                <w:del w:id="5178" w:author="ZTE-Ma Zhifeng" w:date="2025-10-21T00:27:00Z"/>
                <w:rFonts w:ascii="Arial" w:hAnsi="Arial"/>
                <w:sz w:val="18"/>
                <w:lang w:eastAsia="zh-CN"/>
              </w:rPr>
            </w:pPr>
            <w:del w:id="5179" w:author="ZTE-Ma Zhifeng" w:date="2025-10-21T00:27:00Z">
              <w:r w:rsidRPr="001E0908" w:rsidDel="00315670">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303AD3DD" w14:textId="196D1926" w:rsidR="00800D74" w:rsidRPr="001E0908" w:rsidDel="00315670" w:rsidRDefault="00800D74" w:rsidP="00800D74">
            <w:pPr>
              <w:keepNext/>
              <w:keepLines/>
              <w:spacing w:after="0"/>
              <w:jc w:val="center"/>
              <w:rPr>
                <w:del w:id="5180" w:author="ZTE-Ma Zhifeng" w:date="2025-10-21T00:27:00Z"/>
                <w:rFonts w:ascii="Arial" w:hAnsi="Arial"/>
                <w:sz w:val="18"/>
                <w:lang w:eastAsia="zh-CN"/>
              </w:rPr>
            </w:pPr>
            <w:del w:id="5181" w:author="ZTE-Ma Zhifeng" w:date="2025-10-21T00:27:00Z">
              <w:r w:rsidDel="00315670">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5BDE96CE" w14:textId="54831218" w:rsidR="00800D74" w:rsidRPr="001E0908" w:rsidDel="00315670" w:rsidRDefault="00800D74" w:rsidP="00800D74">
            <w:pPr>
              <w:keepNext/>
              <w:keepLines/>
              <w:spacing w:after="0"/>
              <w:jc w:val="center"/>
              <w:rPr>
                <w:del w:id="5182" w:author="ZTE-Ma Zhifeng" w:date="2025-10-21T00:27:00Z"/>
                <w:rFonts w:ascii="Arial" w:hAnsi="Arial"/>
                <w:sz w:val="18"/>
                <w:lang w:eastAsia="zh-CN"/>
              </w:rPr>
            </w:pPr>
            <w:del w:id="5183" w:author="ZTE-Ma Zhifeng" w:date="2025-10-21T00:27:00Z">
              <w:r w:rsidDel="0031567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54C4EA8" w14:textId="435A1103" w:rsidR="00800D74" w:rsidRPr="001E0908" w:rsidDel="00315670" w:rsidRDefault="00800D74" w:rsidP="00800D74">
            <w:pPr>
              <w:keepNext/>
              <w:keepLines/>
              <w:spacing w:after="0"/>
              <w:jc w:val="center"/>
              <w:rPr>
                <w:del w:id="5184" w:author="ZTE-Ma Zhifeng" w:date="2025-10-21T00:27:00Z"/>
                <w:rFonts w:ascii="Arial" w:hAnsi="Arial"/>
                <w:sz w:val="18"/>
                <w:lang w:eastAsia="zh-CN"/>
              </w:rPr>
            </w:pPr>
            <w:del w:id="5185" w:author="ZTE-Ma Zhifeng" w:date="2025-10-21T00:27:00Z">
              <w:r w:rsidRPr="001E0908" w:rsidDel="0031567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B723322" w14:textId="714B8850" w:rsidR="00800D74" w:rsidRPr="001E0908" w:rsidDel="00315670" w:rsidRDefault="00800D74" w:rsidP="00800D74">
            <w:pPr>
              <w:keepNext/>
              <w:keepLines/>
              <w:spacing w:after="0"/>
              <w:jc w:val="center"/>
              <w:rPr>
                <w:del w:id="5186" w:author="ZTE-Ma Zhifeng" w:date="2025-10-21T00:27:00Z"/>
                <w:rFonts w:ascii="Arial" w:hAnsi="Arial"/>
                <w:sz w:val="18"/>
                <w:lang w:eastAsia="zh-CN"/>
              </w:rPr>
            </w:pPr>
            <w:del w:id="5187" w:author="ZTE-Ma Zhifeng" w:date="2025-10-21T00:27:00Z">
              <w:r w:rsidRPr="001E0908" w:rsidDel="00315670">
                <w:rPr>
                  <w:rFonts w:ascii="Arial" w:hAnsi="Arial"/>
                  <w:sz w:val="18"/>
                  <w:lang w:eastAsia="zh-CN"/>
                </w:rPr>
                <w:delText>No</w:delText>
              </w:r>
            </w:del>
          </w:p>
        </w:tc>
      </w:tr>
      <w:tr w:rsidR="00800D74" w:rsidRPr="001E0908" w:rsidDel="00E6689F" w14:paraId="499E82A5" w14:textId="0D8CF993" w:rsidTr="002C1FEE">
        <w:trPr>
          <w:trHeight w:val="288"/>
          <w:del w:id="5188" w:author="ZTE-Ma Zhifeng" w:date="2025-10-21T01:08:00Z"/>
        </w:trPr>
        <w:tc>
          <w:tcPr>
            <w:tcW w:w="2190" w:type="dxa"/>
            <w:tcBorders>
              <w:top w:val="single" w:sz="4" w:space="0" w:color="auto"/>
              <w:left w:val="single" w:sz="4" w:space="0" w:color="auto"/>
              <w:bottom w:val="nil"/>
              <w:right w:val="single" w:sz="4" w:space="0" w:color="auto"/>
            </w:tcBorders>
            <w:noWrap/>
          </w:tcPr>
          <w:p w14:paraId="475CB5DD" w14:textId="1FD45BEC" w:rsidR="00800D74" w:rsidRPr="00D31FB1" w:rsidDel="00E6689F" w:rsidRDefault="00800D74" w:rsidP="00800D74">
            <w:pPr>
              <w:keepNext/>
              <w:keepLines/>
              <w:spacing w:after="0"/>
              <w:jc w:val="center"/>
              <w:rPr>
                <w:del w:id="5189" w:author="ZTE-Ma Zhifeng" w:date="2025-10-21T01:08:00Z"/>
                <w:rFonts w:ascii="Arial" w:hAnsi="Arial" w:cs="Arial"/>
                <w:sz w:val="18"/>
                <w:szCs w:val="18"/>
                <w:lang w:eastAsia="zh-CN"/>
              </w:rPr>
            </w:pPr>
            <w:del w:id="5190" w:author="ZTE-Ma Zhifeng" w:date="2025-10-21T01:08:00Z">
              <w:r w:rsidRPr="00D31FB1" w:rsidDel="00E6689F">
                <w:rPr>
                  <w:rFonts w:ascii="Arial" w:hAnsi="Arial" w:cs="Arial"/>
                  <w:sz w:val="18"/>
                  <w:szCs w:val="18"/>
                  <w:lang w:eastAsia="zh-CN"/>
                </w:rPr>
                <w:delText>CA_n2(2A)-n5A-n77A</w:delText>
              </w:r>
            </w:del>
          </w:p>
        </w:tc>
        <w:tc>
          <w:tcPr>
            <w:tcW w:w="1417" w:type="dxa"/>
            <w:tcBorders>
              <w:top w:val="single" w:sz="4" w:space="0" w:color="auto"/>
              <w:left w:val="single" w:sz="4" w:space="0" w:color="auto"/>
              <w:bottom w:val="single" w:sz="4" w:space="0" w:color="auto"/>
              <w:right w:val="single" w:sz="4" w:space="0" w:color="auto"/>
            </w:tcBorders>
          </w:tcPr>
          <w:p w14:paraId="4AB9C304" w14:textId="30D72A2D" w:rsidR="00800D74" w:rsidRPr="00D31FB1" w:rsidDel="00E6689F" w:rsidRDefault="00800D74" w:rsidP="00800D74">
            <w:pPr>
              <w:keepNext/>
              <w:keepLines/>
              <w:spacing w:after="0"/>
              <w:jc w:val="center"/>
              <w:rPr>
                <w:del w:id="5191" w:author="ZTE-Ma Zhifeng" w:date="2025-10-21T01:08:00Z"/>
                <w:rFonts w:ascii="Arial" w:hAnsi="Arial" w:cs="Arial"/>
                <w:sz w:val="18"/>
                <w:szCs w:val="18"/>
                <w:lang w:eastAsia="zh-CN"/>
              </w:rPr>
            </w:pPr>
            <w:del w:id="5192" w:author="ZTE-Ma Zhifeng" w:date="2025-10-21T01:08:00Z">
              <w:r w:rsidRPr="00D31FB1" w:rsidDel="00E6689F">
                <w:rPr>
                  <w:rFonts w:ascii="Arial" w:hAnsi="Arial" w:cs="Arial"/>
                  <w:sz w:val="18"/>
                  <w:szCs w:val="18"/>
                  <w:lang w:eastAsia="zh-CN"/>
                </w:rPr>
                <w:delText>CA_n2A-n5A</w:delText>
              </w:r>
            </w:del>
          </w:p>
        </w:tc>
        <w:tc>
          <w:tcPr>
            <w:tcW w:w="1418" w:type="dxa"/>
            <w:tcBorders>
              <w:top w:val="single" w:sz="4" w:space="0" w:color="auto"/>
              <w:left w:val="single" w:sz="4" w:space="0" w:color="auto"/>
              <w:bottom w:val="single" w:sz="4" w:space="0" w:color="auto"/>
              <w:right w:val="single" w:sz="4" w:space="0" w:color="auto"/>
            </w:tcBorders>
          </w:tcPr>
          <w:p w14:paraId="537B413A" w14:textId="4979D817" w:rsidR="00800D74" w:rsidRPr="00D31FB1" w:rsidDel="00E6689F" w:rsidRDefault="00800D74" w:rsidP="00800D74">
            <w:pPr>
              <w:keepNext/>
              <w:keepLines/>
              <w:spacing w:after="0"/>
              <w:jc w:val="center"/>
              <w:rPr>
                <w:del w:id="5193" w:author="ZTE-Ma Zhifeng" w:date="2025-10-21T01:08:00Z"/>
                <w:rFonts w:ascii="Arial" w:hAnsi="Arial" w:cs="Arial"/>
                <w:sz w:val="18"/>
                <w:szCs w:val="18"/>
                <w:lang w:eastAsia="zh-CN"/>
              </w:rPr>
            </w:pPr>
            <w:del w:id="5194" w:author="ZTE-Ma Zhifeng" w:date="2025-10-21T01:08:00Z">
              <w:r w:rsidRPr="00D31FB1" w:rsidDel="00E6689F">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3A822091" w14:textId="6263B8BB" w:rsidR="00800D74" w:rsidRPr="00D31FB1" w:rsidDel="00E6689F" w:rsidRDefault="00800D74" w:rsidP="00800D74">
            <w:pPr>
              <w:keepNext/>
              <w:keepLines/>
              <w:spacing w:after="0"/>
              <w:jc w:val="center"/>
              <w:rPr>
                <w:del w:id="5195" w:author="ZTE-Ma Zhifeng" w:date="2025-10-21T01:08:00Z"/>
                <w:rFonts w:ascii="Arial" w:hAnsi="Arial" w:cs="Arial"/>
                <w:sz w:val="18"/>
                <w:szCs w:val="18"/>
                <w:lang w:eastAsia="zh-CN"/>
              </w:rPr>
            </w:pPr>
            <w:del w:id="5196" w:author="ZTE-Ma Zhifeng" w:date="2025-10-21T01:08:00Z">
              <w:r w:rsidRPr="00D31FB1" w:rsidDel="00E6689F">
                <w:rPr>
                  <w:rFonts w:ascii="Arial" w:hAnsi="Arial" w:cs="Arial"/>
                  <w:sz w:val="18"/>
                  <w:szCs w:val="18"/>
                  <w:lang w:eastAsia="zh-CN"/>
                </w:rPr>
                <w:delText>n5A</w:delText>
              </w:r>
            </w:del>
          </w:p>
        </w:tc>
        <w:tc>
          <w:tcPr>
            <w:tcW w:w="1418" w:type="dxa"/>
            <w:tcBorders>
              <w:top w:val="single" w:sz="4" w:space="0" w:color="auto"/>
              <w:left w:val="single" w:sz="4" w:space="0" w:color="auto"/>
              <w:bottom w:val="single" w:sz="4" w:space="0" w:color="auto"/>
              <w:right w:val="single" w:sz="4" w:space="0" w:color="auto"/>
            </w:tcBorders>
          </w:tcPr>
          <w:p w14:paraId="2D2833FE" w14:textId="26B2B7A0" w:rsidR="00800D74" w:rsidRPr="00D31FB1" w:rsidDel="00E6689F" w:rsidRDefault="00800D74" w:rsidP="00800D74">
            <w:pPr>
              <w:keepNext/>
              <w:keepLines/>
              <w:spacing w:after="0"/>
              <w:jc w:val="center"/>
              <w:rPr>
                <w:del w:id="5197" w:author="ZTE-Ma Zhifeng" w:date="2025-10-21T01:08:00Z"/>
                <w:rFonts w:ascii="Arial" w:hAnsi="Arial" w:cs="Arial"/>
                <w:sz w:val="18"/>
                <w:szCs w:val="18"/>
                <w:lang w:eastAsia="zh-CN"/>
              </w:rPr>
            </w:pPr>
            <w:del w:id="5198" w:author="ZTE-Ma Zhifeng" w:date="2025-10-21T01:08:00Z">
              <w:r w:rsidRPr="00D31FB1" w:rsidDel="00E6689F">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7A5F5E87" w14:textId="313B38DD" w:rsidR="00800D74" w:rsidRPr="00D31FB1" w:rsidDel="00E6689F" w:rsidRDefault="00800D74" w:rsidP="00800D74">
            <w:pPr>
              <w:keepNext/>
              <w:keepLines/>
              <w:spacing w:after="0"/>
              <w:jc w:val="center"/>
              <w:rPr>
                <w:del w:id="5199" w:author="ZTE-Ma Zhifeng" w:date="2025-10-21T01:08:00Z"/>
                <w:rFonts w:ascii="Arial" w:hAnsi="Arial" w:cs="Arial"/>
                <w:sz w:val="18"/>
                <w:szCs w:val="18"/>
                <w:lang w:eastAsia="zh-CN"/>
              </w:rPr>
            </w:pPr>
            <w:del w:id="5200" w:author="ZTE-Ma Zhifeng" w:date="2025-10-21T01:08:00Z">
              <w:r w:rsidRPr="00D31FB1" w:rsidDel="00E6689F">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37BA5748" w14:textId="4801318E" w:rsidR="00800D74" w:rsidRPr="00D31FB1" w:rsidDel="00E6689F" w:rsidRDefault="00800D74" w:rsidP="00800D74">
            <w:pPr>
              <w:keepNext/>
              <w:keepLines/>
              <w:spacing w:after="0"/>
              <w:jc w:val="center"/>
              <w:rPr>
                <w:del w:id="5201" w:author="ZTE-Ma Zhifeng" w:date="2025-10-21T01:08:00Z"/>
                <w:rFonts w:ascii="Arial" w:hAnsi="Arial" w:cs="Arial"/>
                <w:sz w:val="18"/>
                <w:szCs w:val="18"/>
                <w:lang w:eastAsia="zh-CN"/>
              </w:rPr>
            </w:pPr>
            <w:del w:id="5202" w:author="ZTE-Ma Zhifeng" w:date="2025-10-21T01:08:00Z">
              <w:r w:rsidRPr="00D31FB1" w:rsidDel="00E6689F">
                <w:rPr>
                  <w:rFonts w:ascii="Arial" w:hAnsi="Arial" w:cs="Arial"/>
                  <w:sz w:val="18"/>
                  <w:szCs w:val="18"/>
                  <w:lang w:eastAsia="zh-CN"/>
                </w:rPr>
                <w:delText>n5A</w:delText>
              </w:r>
            </w:del>
          </w:p>
        </w:tc>
        <w:tc>
          <w:tcPr>
            <w:tcW w:w="1102" w:type="dxa"/>
            <w:tcBorders>
              <w:top w:val="single" w:sz="4" w:space="0" w:color="auto"/>
              <w:left w:val="single" w:sz="4" w:space="0" w:color="auto"/>
              <w:bottom w:val="single" w:sz="4" w:space="0" w:color="auto"/>
              <w:right w:val="single" w:sz="4" w:space="0" w:color="auto"/>
            </w:tcBorders>
          </w:tcPr>
          <w:p w14:paraId="02B330EA" w14:textId="70D6E20F" w:rsidR="00800D74" w:rsidRPr="00D31FB1" w:rsidDel="00E6689F" w:rsidRDefault="00800D74" w:rsidP="00800D74">
            <w:pPr>
              <w:keepNext/>
              <w:keepLines/>
              <w:spacing w:after="0"/>
              <w:jc w:val="center"/>
              <w:rPr>
                <w:del w:id="5203" w:author="ZTE-Ma Zhifeng" w:date="2025-10-21T01:08:00Z"/>
                <w:rFonts w:ascii="Arial" w:hAnsi="Arial" w:cs="Arial"/>
                <w:sz w:val="18"/>
                <w:szCs w:val="18"/>
                <w:lang w:eastAsia="zh-CN"/>
              </w:rPr>
            </w:pPr>
            <w:del w:id="5204" w:author="ZTE-Ma Zhifeng" w:date="2025-10-21T01:08:00Z">
              <w:r w:rsidRPr="00D31FB1" w:rsidDel="00E6689F">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F6826A0" w14:textId="7EAB529B" w:rsidR="00800D74" w:rsidRPr="00D31FB1" w:rsidDel="00E6689F" w:rsidRDefault="00800D74" w:rsidP="00800D74">
            <w:pPr>
              <w:keepNext/>
              <w:keepLines/>
              <w:spacing w:after="0"/>
              <w:jc w:val="center"/>
              <w:rPr>
                <w:del w:id="5205" w:author="ZTE-Ma Zhifeng" w:date="2025-10-21T01:08:00Z"/>
                <w:rFonts w:ascii="Arial" w:hAnsi="Arial" w:cs="Arial"/>
                <w:sz w:val="18"/>
                <w:szCs w:val="18"/>
                <w:lang w:eastAsia="zh-CN"/>
              </w:rPr>
            </w:pPr>
            <w:del w:id="5206" w:author="ZTE-Ma Zhifeng" w:date="2025-10-21T01:08:00Z">
              <w:r w:rsidRPr="00D31FB1" w:rsidDel="00E6689F">
                <w:rPr>
                  <w:rFonts w:ascii="Arial" w:hAnsi="Arial" w:cs="Arial"/>
                  <w:sz w:val="18"/>
                  <w:szCs w:val="18"/>
                  <w:lang w:eastAsia="zh-CN"/>
                </w:rPr>
                <w:delText>No</w:delText>
              </w:r>
            </w:del>
          </w:p>
        </w:tc>
      </w:tr>
      <w:tr w:rsidR="00800D74" w:rsidRPr="001E0908" w:rsidDel="00E6689F" w14:paraId="5CD80F87" w14:textId="621D8725" w:rsidTr="002C1FEE">
        <w:trPr>
          <w:trHeight w:val="288"/>
          <w:del w:id="5207" w:author="ZTE-Ma Zhifeng" w:date="2025-10-21T01:08:00Z"/>
        </w:trPr>
        <w:tc>
          <w:tcPr>
            <w:tcW w:w="2190" w:type="dxa"/>
            <w:tcBorders>
              <w:top w:val="nil"/>
              <w:left w:val="single" w:sz="4" w:space="0" w:color="auto"/>
              <w:bottom w:val="nil"/>
              <w:right w:val="single" w:sz="4" w:space="0" w:color="auto"/>
            </w:tcBorders>
            <w:noWrap/>
          </w:tcPr>
          <w:p w14:paraId="6106DF76" w14:textId="744F3A37" w:rsidR="00800D74" w:rsidRPr="00D31FB1" w:rsidDel="00E6689F" w:rsidRDefault="00800D74" w:rsidP="00800D74">
            <w:pPr>
              <w:keepNext/>
              <w:keepLines/>
              <w:spacing w:after="0"/>
              <w:jc w:val="center"/>
              <w:rPr>
                <w:del w:id="5208" w:author="ZTE-Ma Zhifeng" w:date="2025-10-21T01:08: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FB7A4CE" w14:textId="1E794A91" w:rsidR="00800D74" w:rsidRPr="00D31FB1" w:rsidDel="00E6689F" w:rsidRDefault="00800D74" w:rsidP="00800D74">
            <w:pPr>
              <w:keepNext/>
              <w:keepLines/>
              <w:spacing w:after="0"/>
              <w:jc w:val="center"/>
              <w:rPr>
                <w:del w:id="5209" w:author="ZTE-Ma Zhifeng" w:date="2025-10-21T01:08:00Z"/>
                <w:rFonts w:ascii="Arial" w:hAnsi="Arial" w:cs="Arial"/>
                <w:sz w:val="18"/>
                <w:szCs w:val="18"/>
                <w:lang w:eastAsia="zh-CN"/>
              </w:rPr>
            </w:pPr>
            <w:del w:id="5210" w:author="ZTE-Ma Zhifeng" w:date="2025-10-21T01:08:00Z">
              <w:r w:rsidRPr="00D31FB1" w:rsidDel="00E6689F">
                <w:rPr>
                  <w:rFonts w:ascii="Arial" w:hAnsi="Arial" w:cs="Arial"/>
                  <w:sz w:val="18"/>
                  <w:szCs w:val="18"/>
                  <w:lang w:eastAsia="zh-CN"/>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233A651B" w14:textId="2E2E5672" w:rsidR="00800D74" w:rsidRPr="00D31FB1" w:rsidDel="00E6689F" w:rsidRDefault="00800D74" w:rsidP="00800D74">
            <w:pPr>
              <w:keepNext/>
              <w:keepLines/>
              <w:spacing w:after="0"/>
              <w:jc w:val="center"/>
              <w:rPr>
                <w:del w:id="5211" w:author="ZTE-Ma Zhifeng" w:date="2025-10-21T01:08:00Z"/>
                <w:rFonts w:ascii="Arial" w:hAnsi="Arial" w:cs="Arial"/>
                <w:sz w:val="18"/>
                <w:szCs w:val="18"/>
                <w:lang w:eastAsia="zh-CN"/>
              </w:rPr>
            </w:pPr>
            <w:del w:id="5212" w:author="ZTE-Ma Zhifeng" w:date="2025-10-21T01:08:00Z">
              <w:r w:rsidRPr="00D31FB1" w:rsidDel="00E6689F">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1245705D" w14:textId="42B72EFA" w:rsidR="00800D74" w:rsidRPr="00D31FB1" w:rsidDel="00E6689F" w:rsidRDefault="00800D74" w:rsidP="00800D74">
            <w:pPr>
              <w:keepNext/>
              <w:keepLines/>
              <w:spacing w:after="0"/>
              <w:jc w:val="center"/>
              <w:rPr>
                <w:del w:id="5213" w:author="ZTE-Ma Zhifeng" w:date="2025-10-21T01:08:00Z"/>
                <w:rFonts w:ascii="Arial" w:hAnsi="Arial" w:cs="Arial"/>
                <w:sz w:val="18"/>
                <w:szCs w:val="18"/>
                <w:lang w:eastAsia="zh-CN"/>
              </w:rPr>
            </w:pPr>
            <w:del w:id="5214" w:author="ZTE-Ma Zhifeng" w:date="2025-10-21T01:08:00Z">
              <w:r w:rsidRPr="00D31FB1" w:rsidDel="00E6689F">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0CF45211" w14:textId="08920550" w:rsidR="00800D74" w:rsidRPr="00D31FB1" w:rsidDel="00E6689F" w:rsidRDefault="00800D74" w:rsidP="00800D74">
            <w:pPr>
              <w:keepNext/>
              <w:keepLines/>
              <w:spacing w:after="0"/>
              <w:jc w:val="center"/>
              <w:rPr>
                <w:del w:id="5215" w:author="ZTE-Ma Zhifeng" w:date="2025-10-21T01:08:00Z"/>
                <w:rFonts w:ascii="Arial" w:hAnsi="Arial" w:cs="Arial"/>
                <w:sz w:val="18"/>
                <w:szCs w:val="18"/>
                <w:lang w:eastAsia="zh-CN"/>
              </w:rPr>
            </w:pPr>
            <w:del w:id="5216" w:author="ZTE-Ma Zhifeng" w:date="2025-10-21T01:08:00Z">
              <w:r w:rsidRPr="00D31FB1" w:rsidDel="00E6689F">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13FD0515" w14:textId="64E29564" w:rsidR="00800D74" w:rsidRPr="00D31FB1" w:rsidDel="00E6689F" w:rsidRDefault="00800D74" w:rsidP="00800D74">
            <w:pPr>
              <w:keepNext/>
              <w:keepLines/>
              <w:spacing w:after="0"/>
              <w:jc w:val="center"/>
              <w:rPr>
                <w:del w:id="5217" w:author="ZTE-Ma Zhifeng" w:date="2025-10-21T01:08:00Z"/>
                <w:rFonts w:ascii="Arial" w:hAnsi="Arial" w:cs="Arial"/>
                <w:sz w:val="18"/>
                <w:szCs w:val="18"/>
                <w:lang w:eastAsia="zh-CN"/>
              </w:rPr>
            </w:pPr>
            <w:del w:id="5218" w:author="ZTE-Ma Zhifeng" w:date="2025-10-21T01:08:00Z">
              <w:r w:rsidRPr="00D31FB1" w:rsidDel="00E6689F">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6CB8C53A" w14:textId="638A1A88" w:rsidR="00800D74" w:rsidRPr="00D31FB1" w:rsidDel="00E6689F" w:rsidRDefault="00800D74" w:rsidP="00800D74">
            <w:pPr>
              <w:keepNext/>
              <w:keepLines/>
              <w:spacing w:after="0"/>
              <w:jc w:val="center"/>
              <w:rPr>
                <w:del w:id="5219" w:author="ZTE-Ma Zhifeng" w:date="2025-10-21T01:08:00Z"/>
                <w:rFonts w:ascii="Arial" w:hAnsi="Arial" w:cs="Arial"/>
                <w:sz w:val="18"/>
                <w:szCs w:val="18"/>
                <w:lang w:eastAsia="zh-CN"/>
              </w:rPr>
            </w:pPr>
            <w:del w:id="5220" w:author="ZTE-Ma Zhifeng" w:date="2025-10-21T01:08:00Z">
              <w:r w:rsidRPr="00D31FB1" w:rsidDel="00E6689F">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077330AB" w14:textId="4428C140" w:rsidR="00800D74" w:rsidRPr="00D31FB1" w:rsidDel="00E6689F" w:rsidRDefault="00800D74" w:rsidP="00800D74">
            <w:pPr>
              <w:keepNext/>
              <w:keepLines/>
              <w:spacing w:after="0"/>
              <w:jc w:val="center"/>
              <w:rPr>
                <w:del w:id="5221" w:author="ZTE-Ma Zhifeng" w:date="2025-10-21T01:08:00Z"/>
                <w:rFonts w:ascii="Arial" w:hAnsi="Arial" w:cs="Arial"/>
                <w:sz w:val="18"/>
                <w:szCs w:val="18"/>
                <w:lang w:eastAsia="zh-CN"/>
              </w:rPr>
            </w:pPr>
            <w:del w:id="5222" w:author="ZTE-Ma Zhifeng" w:date="2025-10-21T01:08:00Z">
              <w:r w:rsidRPr="00D31FB1" w:rsidDel="00E6689F">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91EC77E" w14:textId="6A8A9907" w:rsidR="00800D74" w:rsidRPr="00D31FB1" w:rsidDel="00E6689F" w:rsidRDefault="00800D74" w:rsidP="00800D74">
            <w:pPr>
              <w:keepNext/>
              <w:keepLines/>
              <w:spacing w:after="0"/>
              <w:jc w:val="center"/>
              <w:rPr>
                <w:del w:id="5223" w:author="ZTE-Ma Zhifeng" w:date="2025-10-21T01:08:00Z"/>
                <w:rFonts w:ascii="Arial" w:hAnsi="Arial" w:cs="Arial"/>
                <w:sz w:val="18"/>
                <w:szCs w:val="18"/>
                <w:lang w:eastAsia="zh-CN"/>
              </w:rPr>
            </w:pPr>
            <w:del w:id="5224" w:author="ZTE-Ma Zhifeng" w:date="2025-10-21T01:08:00Z">
              <w:r w:rsidRPr="00D31FB1" w:rsidDel="00E6689F">
                <w:rPr>
                  <w:rFonts w:ascii="Arial" w:hAnsi="Arial" w:cs="Arial"/>
                  <w:sz w:val="18"/>
                  <w:szCs w:val="18"/>
                  <w:lang w:eastAsia="zh-CN"/>
                </w:rPr>
                <w:delText>No</w:delText>
              </w:r>
            </w:del>
          </w:p>
        </w:tc>
      </w:tr>
      <w:tr w:rsidR="00800D74" w:rsidRPr="001E0908" w:rsidDel="00E6689F" w14:paraId="4D45C214" w14:textId="7B79694E" w:rsidTr="002C1FEE">
        <w:trPr>
          <w:trHeight w:val="288"/>
          <w:del w:id="5225" w:author="ZTE-Ma Zhifeng" w:date="2025-10-21T01:08:00Z"/>
        </w:trPr>
        <w:tc>
          <w:tcPr>
            <w:tcW w:w="2190" w:type="dxa"/>
            <w:tcBorders>
              <w:top w:val="nil"/>
              <w:left w:val="single" w:sz="4" w:space="0" w:color="auto"/>
              <w:bottom w:val="single" w:sz="4" w:space="0" w:color="auto"/>
              <w:right w:val="single" w:sz="4" w:space="0" w:color="auto"/>
            </w:tcBorders>
            <w:noWrap/>
          </w:tcPr>
          <w:p w14:paraId="67D89751" w14:textId="21D67BF9" w:rsidR="00800D74" w:rsidRPr="00D31FB1" w:rsidDel="00E6689F" w:rsidRDefault="00800D74" w:rsidP="00800D74">
            <w:pPr>
              <w:keepNext/>
              <w:keepLines/>
              <w:spacing w:after="0"/>
              <w:jc w:val="center"/>
              <w:rPr>
                <w:del w:id="5226" w:author="ZTE-Ma Zhifeng" w:date="2025-10-21T01:08: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B31E021" w14:textId="3C5EB7A7" w:rsidR="00800D74" w:rsidRPr="00D31FB1" w:rsidDel="00E6689F" w:rsidRDefault="00800D74" w:rsidP="00800D74">
            <w:pPr>
              <w:keepNext/>
              <w:keepLines/>
              <w:spacing w:after="0"/>
              <w:jc w:val="center"/>
              <w:rPr>
                <w:del w:id="5227" w:author="ZTE-Ma Zhifeng" w:date="2025-10-21T01:08:00Z"/>
                <w:rFonts w:ascii="Arial" w:hAnsi="Arial" w:cs="Arial"/>
                <w:sz w:val="18"/>
                <w:szCs w:val="18"/>
                <w:lang w:eastAsia="zh-CN"/>
              </w:rPr>
            </w:pPr>
            <w:del w:id="5228" w:author="ZTE-Ma Zhifeng" w:date="2025-10-21T01:08:00Z">
              <w:r w:rsidRPr="00D31FB1" w:rsidDel="00E6689F">
                <w:rPr>
                  <w:rFonts w:ascii="Arial" w:hAnsi="Arial" w:cs="Arial"/>
                  <w:sz w:val="18"/>
                  <w:szCs w:val="18"/>
                  <w:lang w:eastAsia="zh-CN"/>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43704CCC" w14:textId="18B8645A" w:rsidR="00800D74" w:rsidRPr="00D31FB1" w:rsidDel="00E6689F" w:rsidRDefault="00800D74" w:rsidP="00800D74">
            <w:pPr>
              <w:keepNext/>
              <w:keepLines/>
              <w:spacing w:after="0"/>
              <w:jc w:val="center"/>
              <w:rPr>
                <w:del w:id="5229" w:author="ZTE-Ma Zhifeng" w:date="2025-10-21T01:08:00Z"/>
                <w:rFonts w:ascii="Arial" w:hAnsi="Arial" w:cs="Arial"/>
                <w:sz w:val="18"/>
                <w:szCs w:val="18"/>
                <w:lang w:eastAsia="zh-CN"/>
              </w:rPr>
            </w:pPr>
            <w:del w:id="5230" w:author="ZTE-Ma Zhifeng" w:date="2025-10-21T01:08:00Z">
              <w:r w:rsidRPr="00D31FB1" w:rsidDel="00E6689F">
                <w:rPr>
                  <w:rFonts w:ascii="Arial" w:hAnsi="Arial" w:cs="Arial"/>
                  <w:sz w:val="18"/>
                  <w:szCs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463EFCDC" w14:textId="74EE8CA3" w:rsidR="00800D74" w:rsidRPr="00D31FB1" w:rsidDel="00E6689F" w:rsidRDefault="00800D74" w:rsidP="00800D74">
            <w:pPr>
              <w:keepNext/>
              <w:keepLines/>
              <w:spacing w:after="0"/>
              <w:jc w:val="center"/>
              <w:rPr>
                <w:del w:id="5231" w:author="ZTE-Ma Zhifeng" w:date="2025-10-21T01:08:00Z"/>
                <w:rFonts w:ascii="Arial" w:hAnsi="Arial" w:cs="Arial"/>
                <w:sz w:val="18"/>
                <w:szCs w:val="18"/>
                <w:lang w:eastAsia="zh-CN"/>
              </w:rPr>
            </w:pPr>
            <w:del w:id="5232" w:author="ZTE-Ma Zhifeng" w:date="2025-10-21T01:08:00Z">
              <w:r w:rsidRPr="00D31FB1" w:rsidDel="00E6689F">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79775A16" w14:textId="7E962F0A" w:rsidR="00800D74" w:rsidRPr="00D31FB1" w:rsidDel="00E6689F" w:rsidRDefault="00800D74" w:rsidP="00800D74">
            <w:pPr>
              <w:keepNext/>
              <w:keepLines/>
              <w:spacing w:after="0"/>
              <w:jc w:val="center"/>
              <w:rPr>
                <w:del w:id="5233" w:author="ZTE-Ma Zhifeng" w:date="2025-10-21T01:08:00Z"/>
                <w:rFonts w:ascii="Arial" w:hAnsi="Arial" w:cs="Arial"/>
                <w:sz w:val="18"/>
                <w:szCs w:val="18"/>
                <w:lang w:eastAsia="zh-CN"/>
              </w:rPr>
            </w:pPr>
            <w:del w:id="5234" w:author="ZTE-Ma Zhifeng" w:date="2025-10-21T01:08:00Z">
              <w:r w:rsidRPr="00D31FB1" w:rsidDel="00E6689F">
                <w:rPr>
                  <w:rFonts w:ascii="Arial" w:hAnsi="Arial" w:cs="Arial"/>
                  <w:sz w:val="18"/>
                  <w:szCs w:val="18"/>
                  <w:lang w:eastAsia="zh-CN"/>
                </w:rPr>
                <w:delText>CA_n2(2A)</w:delText>
              </w:r>
            </w:del>
          </w:p>
        </w:tc>
        <w:tc>
          <w:tcPr>
            <w:tcW w:w="1134" w:type="dxa"/>
            <w:tcBorders>
              <w:top w:val="single" w:sz="4" w:space="0" w:color="auto"/>
              <w:left w:val="single" w:sz="4" w:space="0" w:color="auto"/>
              <w:bottom w:val="single" w:sz="4" w:space="0" w:color="auto"/>
              <w:right w:val="single" w:sz="4" w:space="0" w:color="auto"/>
            </w:tcBorders>
          </w:tcPr>
          <w:p w14:paraId="72C7F9D9" w14:textId="62978D24" w:rsidR="00800D74" w:rsidRPr="00D31FB1" w:rsidDel="00E6689F" w:rsidRDefault="00800D74" w:rsidP="00800D74">
            <w:pPr>
              <w:keepNext/>
              <w:keepLines/>
              <w:spacing w:after="0"/>
              <w:jc w:val="center"/>
              <w:rPr>
                <w:del w:id="5235" w:author="ZTE-Ma Zhifeng" w:date="2025-10-21T01:08:00Z"/>
                <w:rFonts w:ascii="Arial" w:hAnsi="Arial" w:cs="Arial"/>
                <w:sz w:val="18"/>
                <w:szCs w:val="18"/>
                <w:lang w:eastAsia="zh-CN"/>
              </w:rPr>
            </w:pPr>
            <w:del w:id="5236" w:author="ZTE-Ma Zhifeng" w:date="2025-10-21T01:08:00Z">
              <w:r w:rsidRPr="00D31FB1" w:rsidDel="00E6689F">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7CC8DD69" w14:textId="6B0E7751" w:rsidR="00800D74" w:rsidRPr="00D31FB1" w:rsidDel="00E6689F" w:rsidRDefault="00800D74" w:rsidP="00800D74">
            <w:pPr>
              <w:keepNext/>
              <w:keepLines/>
              <w:spacing w:after="0"/>
              <w:jc w:val="center"/>
              <w:rPr>
                <w:del w:id="5237" w:author="ZTE-Ma Zhifeng" w:date="2025-10-21T01:08:00Z"/>
                <w:rFonts w:ascii="Arial" w:hAnsi="Arial" w:cs="Arial"/>
                <w:sz w:val="18"/>
                <w:szCs w:val="18"/>
                <w:lang w:eastAsia="zh-CN"/>
              </w:rPr>
            </w:pPr>
            <w:del w:id="5238" w:author="ZTE-Ma Zhifeng" w:date="2025-10-21T01:08:00Z">
              <w:r w:rsidRPr="00D31FB1" w:rsidDel="00E6689F">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40E2EE6B" w14:textId="25044514" w:rsidR="00800D74" w:rsidRPr="00D31FB1" w:rsidDel="00E6689F" w:rsidRDefault="00800D74" w:rsidP="00800D74">
            <w:pPr>
              <w:keepNext/>
              <w:keepLines/>
              <w:spacing w:after="0"/>
              <w:jc w:val="center"/>
              <w:rPr>
                <w:del w:id="5239" w:author="ZTE-Ma Zhifeng" w:date="2025-10-21T01:08:00Z"/>
                <w:rFonts w:ascii="Arial" w:hAnsi="Arial" w:cs="Arial"/>
                <w:sz w:val="18"/>
                <w:szCs w:val="18"/>
                <w:lang w:eastAsia="zh-CN"/>
              </w:rPr>
            </w:pPr>
            <w:del w:id="5240" w:author="ZTE-Ma Zhifeng" w:date="2025-10-21T01:08:00Z">
              <w:r w:rsidRPr="00D31FB1" w:rsidDel="00E6689F">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CE160A7" w14:textId="2FDAE469" w:rsidR="00800D74" w:rsidRPr="00D31FB1" w:rsidDel="00E6689F" w:rsidRDefault="00800D74" w:rsidP="00800D74">
            <w:pPr>
              <w:keepNext/>
              <w:keepLines/>
              <w:spacing w:after="0"/>
              <w:jc w:val="center"/>
              <w:rPr>
                <w:del w:id="5241" w:author="ZTE-Ma Zhifeng" w:date="2025-10-21T01:08:00Z"/>
                <w:rFonts w:ascii="Arial" w:hAnsi="Arial" w:cs="Arial"/>
                <w:sz w:val="18"/>
                <w:szCs w:val="18"/>
                <w:lang w:eastAsia="zh-CN"/>
              </w:rPr>
            </w:pPr>
            <w:del w:id="5242" w:author="ZTE-Ma Zhifeng" w:date="2025-10-21T01:08:00Z">
              <w:r w:rsidRPr="00D31FB1" w:rsidDel="00E6689F">
                <w:rPr>
                  <w:rFonts w:ascii="Arial" w:hAnsi="Arial" w:cs="Arial"/>
                  <w:sz w:val="18"/>
                  <w:szCs w:val="18"/>
                  <w:lang w:eastAsia="zh-CN"/>
                </w:rPr>
                <w:delText>No</w:delText>
              </w:r>
            </w:del>
          </w:p>
        </w:tc>
      </w:tr>
      <w:tr w:rsidR="00800D74" w:rsidRPr="001E0908" w:rsidDel="005C203F" w14:paraId="3CFF536F" w14:textId="4D58ADA9" w:rsidTr="002C1FEE">
        <w:trPr>
          <w:trHeight w:val="288"/>
          <w:del w:id="5243" w:author="ZTE-Ma Zhifeng" w:date="2025-10-21T01:09:00Z"/>
        </w:trPr>
        <w:tc>
          <w:tcPr>
            <w:tcW w:w="2190" w:type="dxa"/>
            <w:tcBorders>
              <w:top w:val="single" w:sz="4" w:space="0" w:color="auto"/>
              <w:left w:val="single" w:sz="4" w:space="0" w:color="auto"/>
              <w:bottom w:val="nil"/>
              <w:right w:val="single" w:sz="4" w:space="0" w:color="auto"/>
            </w:tcBorders>
            <w:noWrap/>
          </w:tcPr>
          <w:p w14:paraId="08336A30" w14:textId="3899D47F" w:rsidR="00800D74" w:rsidRPr="00D31FB1" w:rsidDel="005C203F" w:rsidRDefault="00800D74" w:rsidP="00800D74">
            <w:pPr>
              <w:keepNext/>
              <w:keepLines/>
              <w:spacing w:after="0"/>
              <w:jc w:val="center"/>
              <w:rPr>
                <w:del w:id="5244" w:author="ZTE-Ma Zhifeng" w:date="2025-10-21T01:09:00Z"/>
                <w:rFonts w:ascii="Arial" w:hAnsi="Arial" w:cs="Arial"/>
                <w:sz w:val="18"/>
                <w:szCs w:val="18"/>
                <w:lang w:eastAsia="zh-CN"/>
              </w:rPr>
            </w:pPr>
            <w:del w:id="5245" w:author="ZTE-Ma Zhifeng" w:date="2025-10-21T01:09:00Z">
              <w:r w:rsidRPr="00D31FB1" w:rsidDel="005C203F">
                <w:rPr>
                  <w:rFonts w:ascii="Arial" w:hAnsi="Arial" w:cs="Arial"/>
                  <w:sz w:val="18"/>
                  <w:szCs w:val="18"/>
                  <w:lang w:eastAsia="zh-CN"/>
                </w:rPr>
                <w:delText>CA_n2A-n5A-n77(2A)</w:delText>
              </w:r>
            </w:del>
          </w:p>
        </w:tc>
        <w:tc>
          <w:tcPr>
            <w:tcW w:w="1417" w:type="dxa"/>
            <w:tcBorders>
              <w:top w:val="single" w:sz="4" w:space="0" w:color="auto"/>
              <w:left w:val="single" w:sz="4" w:space="0" w:color="auto"/>
              <w:bottom w:val="single" w:sz="4" w:space="0" w:color="auto"/>
              <w:right w:val="single" w:sz="4" w:space="0" w:color="auto"/>
            </w:tcBorders>
          </w:tcPr>
          <w:p w14:paraId="377D5CA6" w14:textId="0079DABE" w:rsidR="00800D74" w:rsidRPr="00D31FB1" w:rsidDel="005C203F" w:rsidRDefault="00800D74" w:rsidP="00800D74">
            <w:pPr>
              <w:keepNext/>
              <w:keepLines/>
              <w:spacing w:after="0"/>
              <w:jc w:val="center"/>
              <w:rPr>
                <w:del w:id="5246" w:author="ZTE-Ma Zhifeng" w:date="2025-10-21T01:09:00Z"/>
                <w:rFonts w:ascii="Arial" w:hAnsi="Arial" w:cs="Arial"/>
                <w:sz w:val="18"/>
                <w:szCs w:val="18"/>
                <w:lang w:eastAsia="zh-CN"/>
              </w:rPr>
            </w:pPr>
            <w:del w:id="5247" w:author="ZTE-Ma Zhifeng" w:date="2025-10-21T01:09:00Z">
              <w:r w:rsidRPr="00D31FB1" w:rsidDel="005C203F">
                <w:rPr>
                  <w:rFonts w:ascii="Arial" w:hAnsi="Arial" w:cs="Arial"/>
                  <w:sz w:val="18"/>
                  <w:szCs w:val="18"/>
                  <w:lang w:eastAsia="zh-CN"/>
                </w:rPr>
                <w:delText>CA_n2A-n5A</w:delText>
              </w:r>
            </w:del>
          </w:p>
        </w:tc>
        <w:tc>
          <w:tcPr>
            <w:tcW w:w="1418" w:type="dxa"/>
            <w:tcBorders>
              <w:top w:val="single" w:sz="4" w:space="0" w:color="auto"/>
              <w:left w:val="single" w:sz="4" w:space="0" w:color="auto"/>
              <w:bottom w:val="single" w:sz="4" w:space="0" w:color="auto"/>
              <w:right w:val="single" w:sz="4" w:space="0" w:color="auto"/>
            </w:tcBorders>
          </w:tcPr>
          <w:p w14:paraId="5F582265" w14:textId="5DC94CE4" w:rsidR="00800D74" w:rsidRPr="00D31FB1" w:rsidDel="005C203F" w:rsidRDefault="00800D74" w:rsidP="00800D74">
            <w:pPr>
              <w:keepNext/>
              <w:keepLines/>
              <w:spacing w:after="0"/>
              <w:jc w:val="center"/>
              <w:rPr>
                <w:del w:id="5248" w:author="ZTE-Ma Zhifeng" w:date="2025-10-21T01:09:00Z"/>
                <w:rFonts w:ascii="Arial" w:hAnsi="Arial" w:cs="Arial"/>
                <w:sz w:val="18"/>
                <w:szCs w:val="18"/>
                <w:lang w:eastAsia="zh-CN"/>
              </w:rPr>
            </w:pPr>
            <w:del w:id="5249" w:author="ZTE-Ma Zhifeng" w:date="2025-10-21T01:09:00Z">
              <w:r w:rsidRPr="00D31FB1" w:rsidDel="005C203F">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532C7194" w14:textId="0E97A491" w:rsidR="00800D74" w:rsidRPr="00D31FB1" w:rsidDel="005C203F" w:rsidRDefault="00800D74" w:rsidP="00800D74">
            <w:pPr>
              <w:keepNext/>
              <w:keepLines/>
              <w:spacing w:after="0"/>
              <w:jc w:val="center"/>
              <w:rPr>
                <w:del w:id="5250" w:author="ZTE-Ma Zhifeng" w:date="2025-10-21T01:09:00Z"/>
                <w:rFonts w:ascii="Arial" w:hAnsi="Arial" w:cs="Arial"/>
                <w:sz w:val="18"/>
                <w:szCs w:val="18"/>
                <w:lang w:eastAsia="zh-CN"/>
              </w:rPr>
            </w:pPr>
            <w:del w:id="5251" w:author="ZTE-Ma Zhifeng" w:date="2025-10-21T01:09:00Z">
              <w:r w:rsidRPr="00D31FB1" w:rsidDel="005C203F">
                <w:rPr>
                  <w:rFonts w:ascii="Arial" w:hAnsi="Arial" w:cs="Arial"/>
                  <w:sz w:val="18"/>
                  <w:szCs w:val="18"/>
                  <w:lang w:eastAsia="zh-CN"/>
                </w:rPr>
                <w:delText>n5A</w:delText>
              </w:r>
            </w:del>
          </w:p>
        </w:tc>
        <w:tc>
          <w:tcPr>
            <w:tcW w:w="1418" w:type="dxa"/>
            <w:tcBorders>
              <w:top w:val="single" w:sz="4" w:space="0" w:color="auto"/>
              <w:left w:val="single" w:sz="4" w:space="0" w:color="auto"/>
              <w:bottom w:val="single" w:sz="4" w:space="0" w:color="auto"/>
              <w:right w:val="single" w:sz="4" w:space="0" w:color="auto"/>
            </w:tcBorders>
          </w:tcPr>
          <w:p w14:paraId="6B0E2264" w14:textId="6A911688" w:rsidR="00800D74" w:rsidRPr="00D31FB1" w:rsidDel="005C203F" w:rsidRDefault="00800D74" w:rsidP="00800D74">
            <w:pPr>
              <w:keepNext/>
              <w:keepLines/>
              <w:spacing w:after="0"/>
              <w:jc w:val="center"/>
              <w:rPr>
                <w:del w:id="5252" w:author="ZTE-Ma Zhifeng" w:date="2025-10-21T01:09:00Z"/>
                <w:rFonts w:ascii="Arial" w:hAnsi="Arial" w:cs="Arial"/>
                <w:sz w:val="18"/>
                <w:szCs w:val="18"/>
                <w:lang w:eastAsia="zh-CN"/>
              </w:rPr>
            </w:pPr>
            <w:del w:id="5253" w:author="ZTE-Ma Zhifeng" w:date="2025-10-21T01:09:00Z">
              <w:r w:rsidRPr="00D31FB1" w:rsidDel="005C203F">
                <w:rPr>
                  <w:rFonts w:ascii="Arial" w:hAnsi="Arial" w:cs="Arial"/>
                  <w:sz w:val="18"/>
                  <w:szCs w:val="18"/>
                  <w:lang w:eastAsia="zh-CN"/>
                </w:rPr>
                <w:delText>CA_n77(2A)</w:delText>
              </w:r>
            </w:del>
          </w:p>
        </w:tc>
        <w:tc>
          <w:tcPr>
            <w:tcW w:w="1134" w:type="dxa"/>
            <w:tcBorders>
              <w:top w:val="single" w:sz="4" w:space="0" w:color="auto"/>
              <w:left w:val="single" w:sz="4" w:space="0" w:color="auto"/>
              <w:bottom w:val="single" w:sz="4" w:space="0" w:color="auto"/>
              <w:right w:val="single" w:sz="4" w:space="0" w:color="auto"/>
            </w:tcBorders>
          </w:tcPr>
          <w:p w14:paraId="184A3830" w14:textId="5B1A40A9" w:rsidR="00800D74" w:rsidRPr="00D31FB1" w:rsidDel="005C203F" w:rsidRDefault="00800D74" w:rsidP="00800D74">
            <w:pPr>
              <w:keepNext/>
              <w:keepLines/>
              <w:spacing w:after="0"/>
              <w:jc w:val="center"/>
              <w:rPr>
                <w:del w:id="5254" w:author="ZTE-Ma Zhifeng" w:date="2025-10-21T01:09:00Z"/>
                <w:rFonts w:ascii="Arial" w:hAnsi="Arial" w:cs="Arial"/>
                <w:sz w:val="18"/>
                <w:szCs w:val="18"/>
                <w:lang w:eastAsia="zh-CN"/>
              </w:rPr>
            </w:pPr>
            <w:del w:id="5255" w:author="ZTE-Ma Zhifeng" w:date="2025-10-21T01:09:00Z">
              <w:r w:rsidRPr="00D31FB1" w:rsidDel="005C203F">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725A459A" w14:textId="192F8AC2" w:rsidR="00800D74" w:rsidRPr="00D31FB1" w:rsidDel="005C203F" w:rsidRDefault="00800D74" w:rsidP="00800D74">
            <w:pPr>
              <w:keepNext/>
              <w:keepLines/>
              <w:spacing w:after="0"/>
              <w:jc w:val="center"/>
              <w:rPr>
                <w:del w:id="5256" w:author="ZTE-Ma Zhifeng" w:date="2025-10-21T01:09:00Z"/>
                <w:rFonts w:ascii="Arial" w:hAnsi="Arial" w:cs="Arial"/>
                <w:sz w:val="18"/>
                <w:szCs w:val="18"/>
                <w:lang w:eastAsia="zh-CN"/>
              </w:rPr>
            </w:pPr>
            <w:del w:id="5257" w:author="ZTE-Ma Zhifeng" w:date="2025-10-21T01:09:00Z">
              <w:r w:rsidRPr="00D31FB1" w:rsidDel="005C203F">
                <w:rPr>
                  <w:rFonts w:ascii="Arial" w:hAnsi="Arial" w:cs="Arial"/>
                  <w:sz w:val="18"/>
                  <w:szCs w:val="18"/>
                  <w:lang w:eastAsia="zh-CN"/>
                </w:rPr>
                <w:delText>n5A</w:delText>
              </w:r>
            </w:del>
          </w:p>
        </w:tc>
        <w:tc>
          <w:tcPr>
            <w:tcW w:w="1102" w:type="dxa"/>
            <w:tcBorders>
              <w:top w:val="single" w:sz="4" w:space="0" w:color="auto"/>
              <w:left w:val="single" w:sz="4" w:space="0" w:color="auto"/>
              <w:bottom w:val="single" w:sz="4" w:space="0" w:color="auto"/>
              <w:right w:val="single" w:sz="4" w:space="0" w:color="auto"/>
            </w:tcBorders>
          </w:tcPr>
          <w:p w14:paraId="0C2D1FAE" w14:textId="4FEAF584" w:rsidR="00800D74" w:rsidRPr="00D31FB1" w:rsidDel="005C203F" w:rsidRDefault="00800D74" w:rsidP="00800D74">
            <w:pPr>
              <w:keepNext/>
              <w:keepLines/>
              <w:spacing w:after="0"/>
              <w:jc w:val="center"/>
              <w:rPr>
                <w:del w:id="5258" w:author="ZTE-Ma Zhifeng" w:date="2025-10-21T01:09:00Z"/>
                <w:rFonts w:ascii="Arial" w:hAnsi="Arial" w:cs="Arial"/>
                <w:sz w:val="18"/>
                <w:szCs w:val="18"/>
                <w:lang w:eastAsia="zh-CN"/>
              </w:rPr>
            </w:pPr>
            <w:del w:id="5259" w:author="ZTE-Ma Zhifeng" w:date="2025-10-21T01:09:00Z">
              <w:r w:rsidRPr="00D31FB1" w:rsidDel="005C203F">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A251E11" w14:textId="03D995E9" w:rsidR="00800D74" w:rsidRPr="00D31FB1" w:rsidDel="005C203F" w:rsidRDefault="00800D74" w:rsidP="00800D74">
            <w:pPr>
              <w:keepNext/>
              <w:keepLines/>
              <w:spacing w:after="0"/>
              <w:jc w:val="center"/>
              <w:rPr>
                <w:del w:id="5260" w:author="ZTE-Ma Zhifeng" w:date="2025-10-21T01:09:00Z"/>
                <w:rFonts w:ascii="Arial" w:hAnsi="Arial" w:cs="Arial"/>
                <w:sz w:val="18"/>
                <w:szCs w:val="18"/>
                <w:lang w:eastAsia="zh-CN"/>
              </w:rPr>
            </w:pPr>
            <w:del w:id="5261" w:author="ZTE-Ma Zhifeng" w:date="2025-10-21T01:09:00Z">
              <w:r w:rsidRPr="00D31FB1" w:rsidDel="005C203F">
                <w:rPr>
                  <w:rFonts w:ascii="Arial" w:hAnsi="Arial" w:cs="Arial"/>
                  <w:sz w:val="18"/>
                  <w:szCs w:val="18"/>
                  <w:lang w:eastAsia="zh-CN"/>
                </w:rPr>
                <w:delText>No</w:delText>
              </w:r>
            </w:del>
          </w:p>
        </w:tc>
      </w:tr>
      <w:tr w:rsidR="00800D74" w:rsidRPr="001E0908" w:rsidDel="005C203F" w14:paraId="5DBCB015" w14:textId="49201932" w:rsidTr="002C1FEE">
        <w:trPr>
          <w:trHeight w:val="288"/>
          <w:del w:id="5262" w:author="ZTE-Ma Zhifeng" w:date="2025-10-21T01:09:00Z"/>
        </w:trPr>
        <w:tc>
          <w:tcPr>
            <w:tcW w:w="2190" w:type="dxa"/>
            <w:tcBorders>
              <w:top w:val="nil"/>
              <w:left w:val="single" w:sz="4" w:space="0" w:color="auto"/>
              <w:bottom w:val="nil"/>
              <w:right w:val="single" w:sz="4" w:space="0" w:color="auto"/>
            </w:tcBorders>
            <w:noWrap/>
          </w:tcPr>
          <w:p w14:paraId="2A309A53" w14:textId="5E0B1811" w:rsidR="00800D74" w:rsidRPr="00D31FB1" w:rsidDel="005C203F" w:rsidRDefault="00800D74" w:rsidP="00800D74">
            <w:pPr>
              <w:keepNext/>
              <w:keepLines/>
              <w:spacing w:after="0"/>
              <w:jc w:val="center"/>
              <w:rPr>
                <w:del w:id="5263" w:author="ZTE-Ma Zhifeng" w:date="2025-10-21T01:09: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59D2331" w14:textId="6AA71EB0" w:rsidR="00800D74" w:rsidRPr="00D31FB1" w:rsidDel="005C203F" w:rsidRDefault="00800D74" w:rsidP="00800D74">
            <w:pPr>
              <w:keepNext/>
              <w:keepLines/>
              <w:spacing w:after="0"/>
              <w:jc w:val="center"/>
              <w:rPr>
                <w:del w:id="5264" w:author="ZTE-Ma Zhifeng" w:date="2025-10-21T01:09:00Z"/>
                <w:rFonts w:ascii="Arial" w:hAnsi="Arial" w:cs="Arial"/>
                <w:sz w:val="18"/>
                <w:szCs w:val="18"/>
                <w:lang w:eastAsia="zh-CN"/>
              </w:rPr>
            </w:pPr>
            <w:del w:id="5265" w:author="ZTE-Ma Zhifeng" w:date="2025-10-21T01:09:00Z">
              <w:r w:rsidRPr="00D31FB1" w:rsidDel="005C203F">
                <w:rPr>
                  <w:rFonts w:ascii="Arial" w:hAnsi="Arial" w:cs="Arial"/>
                  <w:sz w:val="18"/>
                  <w:szCs w:val="18"/>
                  <w:lang w:eastAsia="zh-CN"/>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185BDBC1" w14:textId="28512FF6" w:rsidR="00800D74" w:rsidRPr="00D31FB1" w:rsidDel="005C203F" w:rsidRDefault="00800D74" w:rsidP="00800D74">
            <w:pPr>
              <w:keepNext/>
              <w:keepLines/>
              <w:spacing w:after="0"/>
              <w:jc w:val="center"/>
              <w:rPr>
                <w:del w:id="5266" w:author="ZTE-Ma Zhifeng" w:date="2025-10-21T01:09:00Z"/>
                <w:rFonts w:ascii="Arial" w:hAnsi="Arial" w:cs="Arial"/>
                <w:sz w:val="18"/>
                <w:szCs w:val="18"/>
                <w:lang w:eastAsia="zh-CN"/>
              </w:rPr>
            </w:pPr>
            <w:del w:id="5267" w:author="ZTE-Ma Zhifeng" w:date="2025-10-21T01:09:00Z">
              <w:r w:rsidRPr="00D31FB1" w:rsidDel="005C203F">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170A437F" w14:textId="4DA9CB08" w:rsidR="00800D74" w:rsidRPr="00D31FB1" w:rsidDel="005C203F" w:rsidRDefault="00800D74" w:rsidP="00800D74">
            <w:pPr>
              <w:keepNext/>
              <w:keepLines/>
              <w:spacing w:after="0"/>
              <w:jc w:val="center"/>
              <w:rPr>
                <w:del w:id="5268" w:author="ZTE-Ma Zhifeng" w:date="2025-10-21T01:09:00Z"/>
                <w:rFonts w:ascii="Arial" w:hAnsi="Arial" w:cs="Arial"/>
                <w:sz w:val="18"/>
                <w:szCs w:val="18"/>
                <w:lang w:eastAsia="zh-CN"/>
              </w:rPr>
            </w:pPr>
            <w:del w:id="5269" w:author="ZTE-Ma Zhifeng" w:date="2025-10-21T01:09:00Z">
              <w:r w:rsidRPr="00D31FB1" w:rsidDel="005C203F">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tcPr>
          <w:p w14:paraId="7FCC2471" w14:textId="05DEC382" w:rsidR="00800D74" w:rsidRPr="00D31FB1" w:rsidDel="005C203F" w:rsidRDefault="00800D74" w:rsidP="00800D74">
            <w:pPr>
              <w:keepNext/>
              <w:keepLines/>
              <w:spacing w:after="0"/>
              <w:jc w:val="center"/>
              <w:rPr>
                <w:del w:id="5270" w:author="ZTE-Ma Zhifeng" w:date="2025-10-21T01:09:00Z"/>
                <w:rFonts w:ascii="Arial" w:hAnsi="Arial" w:cs="Arial"/>
                <w:sz w:val="18"/>
                <w:szCs w:val="18"/>
                <w:lang w:eastAsia="zh-CN"/>
              </w:rPr>
            </w:pPr>
            <w:del w:id="5271" w:author="ZTE-Ma Zhifeng" w:date="2025-10-21T01:09:00Z">
              <w:r w:rsidRPr="00D31FB1" w:rsidDel="005C203F">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559F03ED" w14:textId="4DFEFE49" w:rsidR="00800D74" w:rsidRPr="00D31FB1" w:rsidDel="005C203F" w:rsidRDefault="00800D74" w:rsidP="00800D74">
            <w:pPr>
              <w:keepNext/>
              <w:keepLines/>
              <w:spacing w:after="0"/>
              <w:jc w:val="center"/>
              <w:rPr>
                <w:del w:id="5272" w:author="ZTE-Ma Zhifeng" w:date="2025-10-21T01:09:00Z"/>
                <w:rFonts w:ascii="Arial" w:hAnsi="Arial" w:cs="Arial"/>
                <w:sz w:val="18"/>
                <w:szCs w:val="18"/>
                <w:lang w:eastAsia="zh-CN"/>
              </w:rPr>
            </w:pPr>
            <w:del w:id="5273" w:author="ZTE-Ma Zhifeng" w:date="2025-10-21T01:09:00Z">
              <w:r w:rsidRPr="00D31FB1" w:rsidDel="005C203F">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5066851F" w14:textId="4A6E08DE" w:rsidR="00800D74" w:rsidRPr="00D31FB1" w:rsidDel="005C203F" w:rsidRDefault="00800D74" w:rsidP="00800D74">
            <w:pPr>
              <w:keepNext/>
              <w:keepLines/>
              <w:spacing w:after="0"/>
              <w:jc w:val="center"/>
              <w:rPr>
                <w:del w:id="5274" w:author="ZTE-Ma Zhifeng" w:date="2025-10-21T01:09:00Z"/>
                <w:rFonts w:ascii="Arial" w:hAnsi="Arial" w:cs="Arial"/>
                <w:sz w:val="18"/>
                <w:szCs w:val="18"/>
                <w:lang w:eastAsia="zh-CN"/>
              </w:rPr>
            </w:pPr>
            <w:del w:id="5275" w:author="ZTE-Ma Zhifeng" w:date="2025-10-21T01:09:00Z">
              <w:r w:rsidRPr="00D31FB1" w:rsidDel="005C203F">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080DD0EE" w14:textId="7A56F806" w:rsidR="00800D74" w:rsidRPr="00D31FB1" w:rsidDel="005C203F" w:rsidRDefault="00800D74" w:rsidP="00800D74">
            <w:pPr>
              <w:keepNext/>
              <w:keepLines/>
              <w:spacing w:after="0"/>
              <w:jc w:val="center"/>
              <w:rPr>
                <w:del w:id="5276" w:author="ZTE-Ma Zhifeng" w:date="2025-10-21T01:09:00Z"/>
                <w:rFonts w:ascii="Arial" w:hAnsi="Arial" w:cs="Arial"/>
                <w:sz w:val="18"/>
                <w:szCs w:val="18"/>
                <w:lang w:eastAsia="zh-CN"/>
              </w:rPr>
            </w:pPr>
            <w:del w:id="5277" w:author="ZTE-Ma Zhifeng" w:date="2025-10-21T01:09:00Z">
              <w:r w:rsidRPr="00D31FB1" w:rsidDel="005C203F">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514E5B3" w14:textId="7575F40A" w:rsidR="00800D74" w:rsidRPr="00D31FB1" w:rsidDel="005C203F" w:rsidRDefault="00800D74" w:rsidP="00800D74">
            <w:pPr>
              <w:keepNext/>
              <w:keepLines/>
              <w:spacing w:after="0"/>
              <w:jc w:val="center"/>
              <w:rPr>
                <w:del w:id="5278" w:author="ZTE-Ma Zhifeng" w:date="2025-10-21T01:09:00Z"/>
                <w:rFonts w:ascii="Arial" w:hAnsi="Arial" w:cs="Arial"/>
                <w:sz w:val="18"/>
                <w:szCs w:val="18"/>
                <w:lang w:eastAsia="zh-CN"/>
              </w:rPr>
            </w:pPr>
            <w:del w:id="5279" w:author="ZTE-Ma Zhifeng" w:date="2025-10-21T01:09:00Z">
              <w:r w:rsidRPr="00D31FB1" w:rsidDel="005C203F">
                <w:rPr>
                  <w:rFonts w:ascii="Arial" w:hAnsi="Arial" w:cs="Arial"/>
                  <w:sz w:val="18"/>
                  <w:szCs w:val="18"/>
                  <w:lang w:eastAsia="zh-CN"/>
                </w:rPr>
                <w:delText>No</w:delText>
              </w:r>
            </w:del>
          </w:p>
        </w:tc>
      </w:tr>
      <w:tr w:rsidR="00800D74" w:rsidRPr="001E0908" w:rsidDel="005C203F" w14:paraId="73F69623" w14:textId="03468D38" w:rsidTr="002C1FEE">
        <w:trPr>
          <w:trHeight w:val="288"/>
          <w:del w:id="5280" w:author="ZTE-Ma Zhifeng" w:date="2025-10-21T01:09:00Z"/>
        </w:trPr>
        <w:tc>
          <w:tcPr>
            <w:tcW w:w="2190" w:type="dxa"/>
            <w:tcBorders>
              <w:top w:val="nil"/>
              <w:left w:val="single" w:sz="4" w:space="0" w:color="auto"/>
              <w:bottom w:val="single" w:sz="4" w:space="0" w:color="auto"/>
              <w:right w:val="single" w:sz="4" w:space="0" w:color="auto"/>
            </w:tcBorders>
            <w:noWrap/>
          </w:tcPr>
          <w:p w14:paraId="2ABC0E57" w14:textId="6F736CDA" w:rsidR="00800D74" w:rsidRPr="00D31FB1" w:rsidDel="005C203F" w:rsidRDefault="00800D74" w:rsidP="00800D74">
            <w:pPr>
              <w:keepNext/>
              <w:keepLines/>
              <w:spacing w:after="0"/>
              <w:jc w:val="center"/>
              <w:rPr>
                <w:del w:id="5281" w:author="ZTE-Ma Zhifeng" w:date="2025-10-21T01:09: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B7EEAFD" w14:textId="3A23D14B" w:rsidR="00800D74" w:rsidRPr="00D31FB1" w:rsidDel="005C203F" w:rsidRDefault="00800D74" w:rsidP="00800D74">
            <w:pPr>
              <w:keepNext/>
              <w:keepLines/>
              <w:spacing w:after="0"/>
              <w:jc w:val="center"/>
              <w:rPr>
                <w:del w:id="5282" w:author="ZTE-Ma Zhifeng" w:date="2025-10-21T01:09:00Z"/>
                <w:rFonts w:ascii="Arial" w:hAnsi="Arial" w:cs="Arial"/>
                <w:sz w:val="18"/>
                <w:szCs w:val="18"/>
                <w:lang w:eastAsia="zh-CN"/>
              </w:rPr>
            </w:pPr>
            <w:del w:id="5283" w:author="ZTE-Ma Zhifeng" w:date="2025-10-21T01:09:00Z">
              <w:r w:rsidRPr="00D31FB1" w:rsidDel="005C203F">
                <w:rPr>
                  <w:rFonts w:ascii="Arial" w:hAnsi="Arial" w:cs="Arial"/>
                  <w:sz w:val="18"/>
                  <w:szCs w:val="18"/>
                  <w:lang w:eastAsia="zh-CN"/>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1F09950C" w14:textId="0B210BE2" w:rsidR="00800D74" w:rsidRPr="00D31FB1" w:rsidDel="005C203F" w:rsidRDefault="00800D74" w:rsidP="00800D74">
            <w:pPr>
              <w:keepNext/>
              <w:keepLines/>
              <w:spacing w:after="0"/>
              <w:jc w:val="center"/>
              <w:rPr>
                <w:del w:id="5284" w:author="ZTE-Ma Zhifeng" w:date="2025-10-21T01:09:00Z"/>
                <w:rFonts w:ascii="Arial" w:hAnsi="Arial" w:cs="Arial"/>
                <w:sz w:val="18"/>
                <w:szCs w:val="18"/>
                <w:lang w:eastAsia="zh-CN"/>
              </w:rPr>
            </w:pPr>
            <w:del w:id="5285" w:author="ZTE-Ma Zhifeng" w:date="2025-10-21T01:09:00Z">
              <w:r w:rsidRPr="00D31FB1" w:rsidDel="005C203F">
                <w:rPr>
                  <w:rFonts w:ascii="Arial" w:hAnsi="Arial" w:cs="Arial"/>
                  <w:sz w:val="18"/>
                  <w:szCs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4DA7BC7C" w14:textId="0DD18438" w:rsidR="00800D74" w:rsidRPr="00D31FB1" w:rsidDel="005C203F" w:rsidRDefault="00800D74" w:rsidP="00800D74">
            <w:pPr>
              <w:keepNext/>
              <w:keepLines/>
              <w:spacing w:after="0"/>
              <w:jc w:val="center"/>
              <w:rPr>
                <w:del w:id="5286" w:author="ZTE-Ma Zhifeng" w:date="2025-10-21T01:09:00Z"/>
                <w:rFonts w:ascii="Arial" w:hAnsi="Arial" w:cs="Arial"/>
                <w:sz w:val="18"/>
                <w:szCs w:val="18"/>
                <w:lang w:eastAsia="zh-CN"/>
              </w:rPr>
            </w:pPr>
            <w:del w:id="5287" w:author="ZTE-Ma Zhifeng" w:date="2025-10-21T01:09:00Z">
              <w:r w:rsidRPr="00D31FB1" w:rsidDel="005C203F">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tcPr>
          <w:p w14:paraId="36F6B3B2" w14:textId="39CA04C7" w:rsidR="00800D74" w:rsidRPr="00D31FB1" w:rsidDel="005C203F" w:rsidRDefault="00800D74" w:rsidP="00800D74">
            <w:pPr>
              <w:keepNext/>
              <w:keepLines/>
              <w:spacing w:after="0"/>
              <w:jc w:val="center"/>
              <w:rPr>
                <w:del w:id="5288" w:author="ZTE-Ma Zhifeng" w:date="2025-10-21T01:09:00Z"/>
                <w:rFonts w:ascii="Arial" w:hAnsi="Arial" w:cs="Arial"/>
                <w:sz w:val="18"/>
                <w:szCs w:val="18"/>
                <w:lang w:eastAsia="zh-CN"/>
              </w:rPr>
            </w:pPr>
            <w:del w:id="5289" w:author="ZTE-Ma Zhifeng" w:date="2025-10-21T01:09:00Z">
              <w:r w:rsidRPr="00D31FB1" w:rsidDel="005C203F">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3158748E" w14:textId="1626151F" w:rsidR="00800D74" w:rsidRPr="00D31FB1" w:rsidDel="005C203F" w:rsidRDefault="00800D74" w:rsidP="00800D74">
            <w:pPr>
              <w:keepNext/>
              <w:keepLines/>
              <w:spacing w:after="0"/>
              <w:jc w:val="center"/>
              <w:rPr>
                <w:del w:id="5290" w:author="ZTE-Ma Zhifeng" w:date="2025-10-21T01:09:00Z"/>
                <w:rFonts w:ascii="Arial" w:hAnsi="Arial" w:cs="Arial"/>
                <w:sz w:val="18"/>
                <w:szCs w:val="18"/>
                <w:lang w:eastAsia="zh-CN"/>
              </w:rPr>
            </w:pPr>
            <w:del w:id="5291" w:author="ZTE-Ma Zhifeng" w:date="2025-10-21T01:09:00Z">
              <w:r w:rsidRPr="00D31FB1" w:rsidDel="005C203F">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297C2A9A" w14:textId="4E04FD09" w:rsidR="00800D74" w:rsidRPr="00D31FB1" w:rsidDel="005C203F" w:rsidRDefault="00800D74" w:rsidP="00800D74">
            <w:pPr>
              <w:keepNext/>
              <w:keepLines/>
              <w:spacing w:after="0"/>
              <w:jc w:val="center"/>
              <w:rPr>
                <w:del w:id="5292" w:author="ZTE-Ma Zhifeng" w:date="2025-10-21T01:09:00Z"/>
                <w:rFonts w:ascii="Arial" w:hAnsi="Arial" w:cs="Arial"/>
                <w:sz w:val="18"/>
                <w:szCs w:val="18"/>
                <w:lang w:eastAsia="zh-CN"/>
              </w:rPr>
            </w:pPr>
            <w:del w:id="5293" w:author="ZTE-Ma Zhifeng" w:date="2025-10-21T01:09:00Z">
              <w:r w:rsidRPr="00D31FB1" w:rsidDel="005C203F">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1B7B2692" w14:textId="306C13A5" w:rsidR="00800D74" w:rsidRPr="00D31FB1" w:rsidDel="005C203F" w:rsidRDefault="00800D74" w:rsidP="00800D74">
            <w:pPr>
              <w:keepNext/>
              <w:keepLines/>
              <w:spacing w:after="0"/>
              <w:jc w:val="center"/>
              <w:rPr>
                <w:del w:id="5294" w:author="ZTE-Ma Zhifeng" w:date="2025-10-21T01:09:00Z"/>
                <w:rFonts w:ascii="Arial" w:hAnsi="Arial" w:cs="Arial"/>
                <w:sz w:val="18"/>
                <w:szCs w:val="18"/>
                <w:lang w:eastAsia="zh-CN"/>
              </w:rPr>
            </w:pPr>
            <w:del w:id="5295" w:author="ZTE-Ma Zhifeng" w:date="2025-10-21T01:09:00Z">
              <w:r w:rsidRPr="00D31FB1" w:rsidDel="005C203F">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E837399" w14:textId="3D3A5E75" w:rsidR="00800D74" w:rsidRPr="00D31FB1" w:rsidDel="005C203F" w:rsidRDefault="00800D74" w:rsidP="00800D74">
            <w:pPr>
              <w:keepNext/>
              <w:keepLines/>
              <w:spacing w:after="0"/>
              <w:jc w:val="center"/>
              <w:rPr>
                <w:del w:id="5296" w:author="ZTE-Ma Zhifeng" w:date="2025-10-21T01:09:00Z"/>
                <w:rFonts w:ascii="Arial" w:hAnsi="Arial" w:cs="Arial"/>
                <w:sz w:val="18"/>
                <w:szCs w:val="18"/>
                <w:lang w:eastAsia="zh-CN"/>
              </w:rPr>
            </w:pPr>
            <w:del w:id="5297" w:author="ZTE-Ma Zhifeng" w:date="2025-10-21T01:09:00Z">
              <w:r w:rsidRPr="00D31FB1" w:rsidDel="005C203F">
                <w:rPr>
                  <w:rFonts w:ascii="Arial" w:hAnsi="Arial" w:cs="Arial"/>
                  <w:sz w:val="18"/>
                  <w:szCs w:val="18"/>
                  <w:lang w:eastAsia="zh-CN"/>
                </w:rPr>
                <w:delText>No</w:delText>
              </w:r>
            </w:del>
          </w:p>
        </w:tc>
      </w:tr>
      <w:tr w:rsidR="00800D74" w:rsidRPr="001E0908" w:rsidDel="005C203F" w14:paraId="4EC69B5C" w14:textId="0C0A619E" w:rsidTr="002C1FEE">
        <w:trPr>
          <w:trHeight w:val="288"/>
          <w:del w:id="5298" w:author="ZTE-Ma Zhifeng" w:date="2025-10-21T01:09:00Z"/>
        </w:trPr>
        <w:tc>
          <w:tcPr>
            <w:tcW w:w="2190" w:type="dxa"/>
            <w:tcBorders>
              <w:top w:val="single" w:sz="4" w:space="0" w:color="auto"/>
              <w:left w:val="single" w:sz="4" w:space="0" w:color="auto"/>
              <w:bottom w:val="nil"/>
              <w:right w:val="single" w:sz="4" w:space="0" w:color="auto"/>
            </w:tcBorders>
            <w:noWrap/>
          </w:tcPr>
          <w:p w14:paraId="55EAA996" w14:textId="6C6774DC" w:rsidR="00800D74" w:rsidRPr="00D31FB1" w:rsidDel="005C203F" w:rsidRDefault="00800D74" w:rsidP="00800D74">
            <w:pPr>
              <w:keepNext/>
              <w:keepLines/>
              <w:spacing w:after="0"/>
              <w:jc w:val="center"/>
              <w:rPr>
                <w:del w:id="5299" w:author="ZTE-Ma Zhifeng" w:date="2025-10-21T01:09:00Z"/>
                <w:rFonts w:ascii="Arial" w:hAnsi="Arial" w:cs="Arial"/>
                <w:sz w:val="18"/>
                <w:szCs w:val="18"/>
                <w:lang w:eastAsia="zh-CN"/>
              </w:rPr>
            </w:pPr>
            <w:del w:id="5300" w:author="ZTE-Ma Zhifeng" w:date="2025-10-21T01:09:00Z">
              <w:r w:rsidRPr="006E7CC3" w:rsidDel="005C203F">
                <w:rPr>
                  <w:rFonts w:ascii="Arial" w:hAnsi="Arial" w:cs="Arial"/>
                  <w:sz w:val="18"/>
                  <w:szCs w:val="18"/>
                  <w:lang w:eastAsia="zh-CN"/>
                </w:rPr>
                <w:delText>CA_n2A-n14A-n30A</w:delText>
              </w:r>
            </w:del>
          </w:p>
        </w:tc>
        <w:tc>
          <w:tcPr>
            <w:tcW w:w="1417" w:type="dxa"/>
            <w:tcBorders>
              <w:top w:val="single" w:sz="4" w:space="0" w:color="auto"/>
              <w:left w:val="single" w:sz="4" w:space="0" w:color="auto"/>
              <w:bottom w:val="single" w:sz="4" w:space="0" w:color="auto"/>
              <w:right w:val="single" w:sz="4" w:space="0" w:color="auto"/>
            </w:tcBorders>
          </w:tcPr>
          <w:p w14:paraId="2678B67C" w14:textId="570E2DD2" w:rsidR="00800D74" w:rsidRPr="00143480" w:rsidDel="005C203F" w:rsidRDefault="00800D74" w:rsidP="00800D74">
            <w:pPr>
              <w:keepNext/>
              <w:keepLines/>
              <w:spacing w:after="0"/>
              <w:jc w:val="center"/>
              <w:rPr>
                <w:del w:id="5301" w:author="ZTE-Ma Zhifeng" w:date="2025-10-21T01:09:00Z"/>
                <w:rFonts w:ascii="Arial" w:hAnsi="Arial" w:cs="Arial"/>
                <w:sz w:val="18"/>
                <w:szCs w:val="18"/>
              </w:rPr>
            </w:pPr>
            <w:del w:id="5302" w:author="ZTE-Ma Zhifeng" w:date="2025-10-21T01:09:00Z">
              <w:r w:rsidDel="005C203F">
                <w:rPr>
                  <w:rFonts w:ascii="Arial" w:hAnsi="Arial" w:cs="Arial"/>
                  <w:sz w:val="18"/>
                  <w:szCs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7FFD8876" w14:textId="5600C7D3" w:rsidR="00800D74" w:rsidRPr="00143480" w:rsidDel="005C203F" w:rsidRDefault="00800D74" w:rsidP="00800D74">
            <w:pPr>
              <w:keepNext/>
              <w:keepLines/>
              <w:spacing w:after="0"/>
              <w:jc w:val="center"/>
              <w:rPr>
                <w:del w:id="5303" w:author="ZTE-Ma Zhifeng" w:date="2025-10-21T01:09:00Z"/>
                <w:rFonts w:ascii="Arial" w:hAnsi="Arial" w:cs="Arial"/>
                <w:sz w:val="18"/>
                <w:szCs w:val="18"/>
                <w:lang w:eastAsia="zh-CN"/>
              </w:rPr>
            </w:pPr>
            <w:del w:id="5304" w:author="ZTE-Ma Zhifeng" w:date="2025-10-21T01:09:00Z">
              <w:r w:rsidRPr="00143480" w:rsidDel="005C203F">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3C6919C4" w14:textId="114158E8" w:rsidR="00800D74" w:rsidDel="005C203F" w:rsidRDefault="00800D74" w:rsidP="00800D74">
            <w:pPr>
              <w:keepNext/>
              <w:keepLines/>
              <w:spacing w:after="0"/>
              <w:jc w:val="center"/>
              <w:rPr>
                <w:del w:id="5305" w:author="ZTE-Ma Zhifeng" w:date="2025-10-21T01:09:00Z"/>
                <w:rFonts w:ascii="Arial" w:hAnsi="Arial" w:cs="Arial"/>
                <w:sz w:val="18"/>
                <w:szCs w:val="18"/>
                <w:lang w:eastAsia="zh-CN"/>
              </w:rPr>
            </w:pPr>
            <w:del w:id="5306" w:author="ZTE-Ma Zhifeng" w:date="2025-10-21T01:09:00Z">
              <w:r w:rsidDel="005C203F">
                <w:rPr>
                  <w:rFonts w:ascii="Arial" w:hAnsi="Arial" w:cs="Arial"/>
                  <w:sz w:val="18"/>
                  <w:szCs w:val="18"/>
                  <w:lang w:eastAsia="zh-CN"/>
                </w:rPr>
                <w:delText>n14</w:delText>
              </w:r>
              <w:r w:rsidRPr="00143480" w:rsidDel="005C203F">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70E5AA2" w14:textId="7C12B7B8" w:rsidR="00800D74" w:rsidRPr="00143480" w:rsidDel="005C203F" w:rsidRDefault="00800D74" w:rsidP="00800D74">
            <w:pPr>
              <w:keepNext/>
              <w:keepLines/>
              <w:spacing w:after="0"/>
              <w:jc w:val="center"/>
              <w:rPr>
                <w:del w:id="5307" w:author="ZTE-Ma Zhifeng" w:date="2025-10-21T01:09:00Z"/>
                <w:rFonts w:ascii="Arial" w:hAnsi="Arial" w:cs="Arial"/>
                <w:sz w:val="18"/>
                <w:szCs w:val="18"/>
                <w:lang w:eastAsia="zh-CN"/>
              </w:rPr>
            </w:pPr>
            <w:del w:id="5308" w:author="ZTE-Ma Zhifeng" w:date="2025-10-21T01:09:00Z">
              <w:r w:rsidDel="005C203F">
                <w:rPr>
                  <w:rFonts w:ascii="Arial" w:hAnsi="Arial" w:cs="Arial"/>
                  <w:sz w:val="18"/>
                  <w:szCs w:val="18"/>
                  <w:lang w:eastAsia="zh-CN"/>
                </w:rPr>
                <w:delText>n30</w:delText>
              </w:r>
              <w:r w:rsidRPr="00143480" w:rsidDel="005C203F">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6CB7B7F0" w14:textId="751F099F" w:rsidR="00800D74" w:rsidRPr="00143480" w:rsidDel="005C203F" w:rsidRDefault="00800D74" w:rsidP="00800D74">
            <w:pPr>
              <w:keepNext/>
              <w:keepLines/>
              <w:spacing w:after="0"/>
              <w:jc w:val="center"/>
              <w:rPr>
                <w:del w:id="5309" w:author="ZTE-Ma Zhifeng" w:date="2025-10-21T01:09:00Z"/>
                <w:rFonts w:ascii="Arial" w:hAnsi="Arial" w:cs="Arial"/>
                <w:sz w:val="18"/>
                <w:szCs w:val="18"/>
                <w:lang w:eastAsia="zh-CN"/>
              </w:rPr>
            </w:pPr>
            <w:del w:id="5310" w:author="ZTE-Ma Zhifeng" w:date="2025-10-21T01:09:00Z">
              <w:r w:rsidRPr="00143480" w:rsidDel="005C203F">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5F187024" w14:textId="42C11BA9" w:rsidR="00800D74" w:rsidRPr="00143480" w:rsidDel="005C203F" w:rsidRDefault="00800D74" w:rsidP="00800D74">
            <w:pPr>
              <w:keepNext/>
              <w:keepLines/>
              <w:spacing w:after="0"/>
              <w:jc w:val="center"/>
              <w:rPr>
                <w:del w:id="5311" w:author="ZTE-Ma Zhifeng" w:date="2025-10-21T01:09:00Z"/>
                <w:rFonts w:ascii="Arial" w:hAnsi="Arial" w:cs="Arial"/>
                <w:sz w:val="18"/>
                <w:szCs w:val="18"/>
                <w:lang w:eastAsia="zh-CN"/>
              </w:rPr>
            </w:pPr>
            <w:del w:id="5312" w:author="ZTE-Ma Zhifeng" w:date="2025-10-21T01:09:00Z">
              <w:r w:rsidRPr="00143480" w:rsidDel="005C203F">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792FBF4" w14:textId="054F08D3" w:rsidR="00800D74" w:rsidRPr="00143480" w:rsidDel="005C203F" w:rsidRDefault="00800D74" w:rsidP="00800D74">
            <w:pPr>
              <w:keepNext/>
              <w:keepLines/>
              <w:spacing w:after="0"/>
              <w:jc w:val="center"/>
              <w:rPr>
                <w:del w:id="5313" w:author="ZTE-Ma Zhifeng" w:date="2025-10-21T01:09:00Z"/>
                <w:rFonts w:ascii="Arial" w:hAnsi="Arial" w:cs="Arial"/>
                <w:b/>
                <w:sz w:val="18"/>
                <w:szCs w:val="18"/>
                <w:lang w:eastAsia="zh-CN"/>
              </w:rPr>
            </w:pPr>
            <w:del w:id="5314" w:author="ZTE-Ma Zhifeng" w:date="2025-10-21T01:09:00Z">
              <w:r w:rsidRPr="00143480" w:rsidDel="005C203F">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CD8A88A" w14:textId="441245BE" w:rsidR="00800D74" w:rsidRPr="00143480" w:rsidDel="005C203F" w:rsidRDefault="00800D74" w:rsidP="00800D74">
            <w:pPr>
              <w:keepNext/>
              <w:keepLines/>
              <w:spacing w:after="0"/>
              <w:jc w:val="center"/>
              <w:rPr>
                <w:del w:id="5315" w:author="ZTE-Ma Zhifeng" w:date="2025-10-21T01:09:00Z"/>
                <w:rFonts w:ascii="Arial" w:hAnsi="Arial" w:cs="Arial"/>
                <w:sz w:val="18"/>
                <w:szCs w:val="18"/>
                <w:lang w:eastAsia="fi-FI"/>
              </w:rPr>
            </w:pPr>
            <w:del w:id="5316" w:author="ZTE-Ma Zhifeng" w:date="2025-10-21T01:09:00Z">
              <w:r w:rsidRPr="00143480" w:rsidDel="005C203F">
                <w:rPr>
                  <w:rFonts w:ascii="Arial" w:hAnsi="Arial" w:cs="Arial"/>
                  <w:sz w:val="18"/>
                  <w:szCs w:val="18"/>
                  <w:lang w:eastAsia="fi-FI"/>
                </w:rPr>
                <w:delText>No</w:delText>
              </w:r>
            </w:del>
          </w:p>
        </w:tc>
      </w:tr>
      <w:tr w:rsidR="00800D74" w:rsidRPr="001E0908" w:rsidDel="005C203F" w14:paraId="0BEE63FE" w14:textId="4E7CA22B" w:rsidTr="002C1FEE">
        <w:trPr>
          <w:trHeight w:val="288"/>
          <w:del w:id="5317" w:author="ZTE-Ma Zhifeng" w:date="2025-10-21T01:09:00Z"/>
        </w:trPr>
        <w:tc>
          <w:tcPr>
            <w:tcW w:w="2190" w:type="dxa"/>
            <w:tcBorders>
              <w:top w:val="nil"/>
              <w:left w:val="single" w:sz="4" w:space="0" w:color="auto"/>
              <w:bottom w:val="nil"/>
              <w:right w:val="single" w:sz="4" w:space="0" w:color="auto"/>
            </w:tcBorders>
            <w:noWrap/>
          </w:tcPr>
          <w:p w14:paraId="3443018C" w14:textId="054FAAD7" w:rsidR="00800D74" w:rsidRPr="00D31FB1" w:rsidDel="005C203F" w:rsidRDefault="00800D74" w:rsidP="00800D74">
            <w:pPr>
              <w:keepNext/>
              <w:keepLines/>
              <w:spacing w:after="0"/>
              <w:jc w:val="center"/>
              <w:rPr>
                <w:del w:id="5318" w:author="ZTE-Ma Zhifeng" w:date="2025-10-21T01:09: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99F2BA2" w14:textId="789B70D5" w:rsidR="00800D74" w:rsidRPr="00143480" w:rsidDel="005C203F" w:rsidRDefault="00800D74" w:rsidP="00800D74">
            <w:pPr>
              <w:keepNext/>
              <w:keepLines/>
              <w:spacing w:after="0"/>
              <w:jc w:val="center"/>
              <w:rPr>
                <w:del w:id="5319" w:author="ZTE-Ma Zhifeng" w:date="2025-10-21T01:09:00Z"/>
                <w:rFonts w:ascii="Arial" w:hAnsi="Arial" w:cs="Arial"/>
                <w:sz w:val="18"/>
                <w:szCs w:val="18"/>
              </w:rPr>
            </w:pPr>
            <w:del w:id="5320" w:author="ZTE-Ma Zhifeng" w:date="2025-10-21T01:09:00Z">
              <w:r w:rsidRPr="00A4524A" w:rsidDel="005C203F">
                <w:rPr>
                  <w:rFonts w:ascii="Arial" w:hAnsi="Arial" w:cs="Arial"/>
                  <w:sz w:val="18"/>
                  <w:szCs w:val="18"/>
                  <w:lang w:eastAsia="zh-CN"/>
                </w:rPr>
                <w:delText>CA_n2A-n14A</w:delText>
              </w:r>
            </w:del>
          </w:p>
        </w:tc>
        <w:tc>
          <w:tcPr>
            <w:tcW w:w="1418" w:type="dxa"/>
            <w:tcBorders>
              <w:top w:val="single" w:sz="4" w:space="0" w:color="auto"/>
              <w:left w:val="single" w:sz="4" w:space="0" w:color="auto"/>
              <w:bottom w:val="single" w:sz="4" w:space="0" w:color="auto"/>
              <w:right w:val="single" w:sz="4" w:space="0" w:color="auto"/>
            </w:tcBorders>
          </w:tcPr>
          <w:p w14:paraId="3A599C2D" w14:textId="7E44840D" w:rsidR="00800D74" w:rsidRPr="00143480" w:rsidDel="005C203F" w:rsidRDefault="00800D74" w:rsidP="00800D74">
            <w:pPr>
              <w:keepNext/>
              <w:keepLines/>
              <w:spacing w:after="0"/>
              <w:jc w:val="center"/>
              <w:rPr>
                <w:del w:id="5321" w:author="ZTE-Ma Zhifeng" w:date="2025-10-21T01:09:00Z"/>
                <w:rFonts w:ascii="Arial" w:hAnsi="Arial" w:cs="Arial"/>
                <w:sz w:val="18"/>
                <w:szCs w:val="18"/>
                <w:lang w:eastAsia="zh-CN"/>
              </w:rPr>
            </w:pPr>
            <w:del w:id="5322" w:author="ZTE-Ma Zhifeng" w:date="2025-10-21T01:09:00Z">
              <w:r w:rsidRPr="00143480" w:rsidDel="005C203F">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1AC93847" w14:textId="018E979B" w:rsidR="00800D74" w:rsidDel="005C203F" w:rsidRDefault="00800D74" w:rsidP="00800D74">
            <w:pPr>
              <w:keepNext/>
              <w:keepLines/>
              <w:spacing w:after="0"/>
              <w:jc w:val="center"/>
              <w:rPr>
                <w:del w:id="5323" w:author="ZTE-Ma Zhifeng" w:date="2025-10-21T01:09:00Z"/>
                <w:rFonts w:ascii="Arial" w:hAnsi="Arial" w:cs="Arial"/>
                <w:sz w:val="18"/>
                <w:szCs w:val="18"/>
                <w:lang w:eastAsia="zh-CN"/>
              </w:rPr>
            </w:pPr>
            <w:del w:id="5324" w:author="ZTE-Ma Zhifeng" w:date="2025-10-21T01:09:00Z">
              <w:r w:rsidDel="005C203F">
                <w:rPr>
                  <w:rFonts w:ascii="Arial" w:hAnsi="Arial" w:cs="Arial"/>
                  <w:sz w:val="18"/>
                  <w:szCs w:val="18"/>
                  <w:lang w:eastAsia="zh-CN"/>
                </w:rPr>
                <w:delText>n14</w:delText>
              </w:r>
              <w:r w:rsidRPr="00143480" w:rsidDel="005C203F">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3480ABAC" w14:textId="75E680E5" w:rsidR="00800D74" w:rsidRPr="00143480" w:rsidDel="005C203F" w:rsidRDefault="00800D74" w:rsidP="00800D74">
            <w:pPr>
              <w:keepNext/>
              <w:keepLines/>
              <w:spacing w:after="0"/>
              <w:jc w:val="center"/>
              <w:rPr>
                <w:del w:id="5325" w:author="ZTE-Ma Zhifeng" w:date="2025-10-21T01:09:00Z"/>
                <w:rFonts w:ascii="Arial" w:hAnsi="Arial" w:cs="Arial"/>
                <w:sz w:val="18"/>
                <w:szCs w:val="18"/>
                <w:lang w:eastAsia="zh-CN"/>
              </w:rPr>
            </w:pPr>
            <w:del w:id="5326" w:author="ZTE-Ma Zhifeng" w:date="2025-10-21T01:09:00Z">
              <w:r w:rsidDel="005C203F">
                <w:rPr>
                  <w:rFonts w:ascii="Arial" w:hAnsi="Arial" w:cs="Arial"/>
                  <w:sz w:val="18"/>
                  <w:szCs w:val="18"/>
                  <w:lang w:eastAsia="zh-CN"/>
                </w:rPr>
                <w:delText>n30</w:delText>
              </w:r>
              <w:r w:rsidRPr="00143480" w:rsidDel="005C203F">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4746C1F2" w14:textId="26EBBF0A" w:rsidR="00800D74" w:rsidRPr="00143480" w:rsidDel="005C203F" w:rsidRDefault="00800D74" w:rsidP="00800D74">
            <w:pPr>
              <w:keepNext/>
              <w:keepLines/>
              <w:spacing w:after="0"/>
              <w:jc w:val="center"/>
              <w:rPr>
                <w:del w:id="5327" w:author="ZTE-Ma Zhifeng" w:date="2025-10-21T01:09:00Z"/>
                <w:rFonts w:ascii="Arial" w:hAnsi="Arial" w:cs="Arial"/>
                <w:sz w:val="18"/>
                <w:szCs w:val="18"/>
                <w:lang w:eastAsia="zh-CN"/>
              </w:rPr>
            </w:pPr>
            <w:del w:id="5328" w:author="ZTE-Ma Zhifeng" w:date="2025-10-21T01:09:00Z">
              <w:r w:rsidRPr="00143480" w:rsidDel="005C203F">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008B404D" w14:textId="2890EEB5" w:rsidR="00800D74" w:rsidRPr="00143480" w:rsidDel="005C203F" w:rsidRDefault="00800D74" w:rsidP="00800D74">
            <w:pPr>
              <w:keepNext/>
              <w:keepLines/>
              <w:spacing w:after="0"/>
              <w:jc w:val="center"/>
              <w:rPr>
                <w:del w:id="5329" w:author="ZTE-Ma Zhifeng" w:date="2025-10-21T01:09:00Z"/>
                <w:rFonts w:ascii="Arial" w:hAnsi="Arial" w:cs="Arial"/>
                <w:sz w:val="18"/>
                <w:szCs w:val="18"/>
                <w:lang w:eastAsia="zh-CN"/>
              </w:rPr>
            </w:pPr>
            <w:del w:id="5330" w:author="ZTE-Ma Zhifeng" w:date="2025-10-21T01:09:00Z">
              <w:r w:rsidDel="005C203F">
                <w:rPr>
                  <w:rFonts w:ascii="Arial" w:hAnsi="Arial" w:cs="Arial"/>
                  <w:sz w:val="18"/>
                  <w:szCs w:val="18"/>
                  <w:lang w:eastAsia="zh-CN"/>
                </w:rPr>
                <w:delText>n14</w:delText>
              </w:r>
              <w:r w:rsidRPr="00143480" w:rsidDel="005C203F">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792E8636" w14:textId="5B224CAD" w:rsidR="00800D74" w:rsidRPr="00143480" w:rsidDel="005C203F" w:rsidRDefault="00800D74" w:rsidP="00800D74">
            <w:pPr>
              <w:keepNext/>
              <w:keepLines/>
              <w:spacing w:after="0"/>
              <w:jc w:val="center"/>
              <w:rPr>
                <w:del w:id="5331" w:author="ZTE-Ma Zhifeng" w:date="2025-10-21T01:09:00Z"/>
                <w:rFonts w:ascii="Arial" w:hAnsi="Arial" w:cs="Arial"/>
                <w:b/>
                <w:sz w:val="18"/>
                <w:szCs w:val="18"/>
                <w:lang w:eastAsia="zh-CN"/>
              </w:rPr>
            </w:pPr>
            <w:del w:id="5332" w:author="ZTE-Ma Zhifeng" w:date="2025-10-21T01:09:00Z">
              <w:r w:rsidRPr="00143480" w:rsidDel="005C203F">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8DFC753" w14:textId="4DE46828" w:rsidR="00800D74" w:rsidRPr="00143480" w:rsidDel="005C203F" w:rsidRDefault="00800D74" w:rsidP="00800D74">
            <w:pPr>
              <w:keepNext/>
              <w:keepLines/>
              <w:spacing w:after="0"/>
              <w:jc w:val="center"/>
              <w:rPr>
                <w:del w:id="5333" w:author="ZTE-Ma Zhifeng" w:date="2025-10-21T01:09:00Z"/>
                <w:rFonts w:ascii="Arial" w:hAnsi="Arial" w:cs="Arial"/>
                <w:sz w:val="18"/>
                <w:szCs w:val="18"/>
                <w:lang w:eastAsia="fi-FI"/>
              </w:rPr>
            </w:pPr>
            <w:del w:id="5334" w:author="ZTE-Ma Zhifeng" w:date="2025-10-21T01:09:00Z">
              <w:r w:rsidRPr="00143480" w:rsidDel="005C203F">
                <w:rPr>
                  <w:rFonts w:ascii="Arial" w:hAnsi="Arial" w:cs="Arial"/>
                  <w:sz w:val="18"/>
                  <w:szCs w:val="18"/>
                  <w:lang w:eastAsia="fi-FI"/>
                </w:rPr>
                <w:delText>No</w:delText>
              </w:r>
            </w:del>
          </w:p>
        </w:tc>
      </w:tr>
      <w:tr w:rsidR="00800D74" w:rsidRPr="001E0908" w:rsidDel="005C203F" w14:paraId="1FDA6F34" w14:textId="72911A10" w:rsidTr="002C1FEE">
        <w:trPr>
          <w:trHeight w:val="288"/>
          <w:del w:id="5335" w:author="ZTE-Ma Zhifeng" w:date="2025-10-21T01:09:00Z"/>
        </w:trPr>
        <w:tc>
          <w:tcPr>
            <w:tcW w:w="2190" w:type="dxa"/>
            <w:tcBorders>
              <w:top w:val="nil"/>
              <w:left w:val="single" w:sz="4" w:space="0" w:color="auto"/>
              <w:bottom w:val="nil"/>
              <w:right w:val="single" w:sz="4" w:space="0" w:color="auto"/>
            </w:tcBorders>
            <w:noWrap/>
          </w:tcPr>
          <w:p w14:paraId="537EBA86" w14:textId="1E662B15" w:rsidR="00800D74" w:rsidRPr="00D31FB1" w:rsidDel="005C203F" w:rsidRDefault="00800D74" w:rsidP="00800D74">
            <w:pPr>
              <w:keepNext/>
              <w:keepLines/>
              <w:spacing w:after="0"/>
              <w:jc w:val="center"/>
              <w:rPr>
                <w:del w:id="5336" w:author="ZTE-Ma Zhifeng" w:date="2025-10-21T01:09: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FC689CF" w14:textId="75AA76B5" w:rsidR="00800D74" w:rsidRPr="00143480" w:rsidDel="005C203F" w:rsidRDefault="00800D74" w:rsidP="00800D74">
            <w:pPr>
              <w:keepNext/>
              <w:keepLines/>
              <w:spacing w:after="0"/>
              <w:jc w:val="center"/>
              <w:rPr>
                <w:del w:id="5337" w:author="ZTE-Ma Zhifeng" w:date="2025-10-21T01:09:00Z"/>
                <w:rFonts w:ascii="Arial" w:hAnsi="Arial" w:cs="Arial"/>
                <w:sz w:val="18"/>
                <w:szCs w:val="18"/>
              </w:rPr>
            </w:pPr>
            <w:del w:id="5338" w:author="ZTE-Ma Zhifeng" w:date="2025-10-21T01:09:00Z">
              <w:r w:rsidRPr="00A4524A" w:rsidDel="005C203F">
                <w:rPr>
                  <w:rFonts w:ascii="Arial" w:hAnsi="Arial" w:cs="Arial"/>
                  <w:sz w:val="18"/>
                  <w:szCs w:val="18"/>
                  <w:lang w:eastAsia="zh-CN"/>
                </w:rPr>
                <w:delText>CA_n2A-n</w:delText>
              </w:r>
              <w:r w:rsidDel="005C203F">
                <w:rPr>
                  <w:rFonts w:ascii="Arial" w:hAnsi="Arial" w:cs="Arial"/>
                  <w:sz w:val="18"/>
                  <w:szCs w:val="18"/>
                  <w:lang w:eastAsia="zh-CN"/>
                </w:rPr>
                <w:delText>30</w:delText>
              </w:r>
              <w:r w:rsidRPr="00A4524A" w:rsidDel="005C203F">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3EA1AFF4" w14:textId="2798E53B" w:rsidR="00800D74" w:rsidRPr="00143480" w:rsidDel="005C203F" w:rsidRDefault="00800D74" w:rsidP="00800D74">
            <w:pPr>
              <w:keepNext/>
              <w:keepLines/>
              <w:spacing w:after="0"/>
              <w:jc w:val="center"/>
              <w:rPr>
                <w:del w:id="5339" w:author="ZTE-Ma Zhifeng" w:date="2025-10-21T01:09:00Z"/>
                <w:rFonts w:ascii="Arial" w:hAnsi="Arial" w:cs="Arial"/>
                <w:sz w:val="18"/>
                <w:szCs w:val="18"/>
                <w:lang w:eastAsia="zh-CN"/>
              </w:rPr>
            </w:pPr>
            <w:del w:id="5340" w:author="ZTE-Ma Zhifeng" w:date="2025-10-21T01:09:00Z">
              <w:r w:rsidRPr="00143480" w:rsidDel="005C203F">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5BE7F0BE" w14:textId="1D67A05E" w:rsidR="00800D74" w:rsidDel="005C203F" w:rsidRDefault="00800D74" w:rsidP="00800D74">
            <w:pPr>
              <w:keepNext/>
              <w:keepLines/>
              <w:spacing w:after="0"/>
              <w:jc w:val="center"/>
              <w:rPr>
                <w:del w:id="5341" w:author="ZTE-Ma Zhifeng" w:date="2025-10-21T01:09:00Z"/>
                <w:rFonts w:ascii="Arial" w:hAnsi="Arial" w:cs="Arial"/>
                <w:sz w:val="18"/>
                <w:szCs w:val="18"/>
                <w:lang w:eastAsia="zh-CN"/>
              </w:rPr>
            </w:pPr>
            <w:del w:id="5342" w:author="ZTE-Ma Zhifeng" w:date="2025-10-21T01:09:00Z">
              <w:r w:rsidDel="005C203F">
                <w:rPr>
                  <w:rFonts w:ascii="Arial" w:hAnsi="Arial" w:cs="Arial"/>
                  <w:sz w:val="18"/>
                  <w:szCs w:val="18"/>
                  <w:lang w:eastAsia="zh-CN"/>
                </w:rPr>
                <w:delText>n30</w:delText>
              </w:r>
              <w:r w:rsidRPr="00143480" w:rsidDel="005C203F">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C0B7F57" w14:textId="64D674EF" w:rsidR="00800D74" w:rsidRPr="00143480" w:rsidDel="005C203F" w:rsidRDefault="00800D74" w:rsidP="00800D74">
            <w:pPr>
              <w:keepNext/>
              <w:keepLines/>
              <w:spacing w:after="0"/>
              <w:jc w:val="center"/>
              <w:rPr>
                <w:del w:id="5343" w:author="ZTE-Ma Zhifeng" w:date="2025-10-21T01:09:00Z"/>
                <w:rFonts w:ascii="Arial" w:hAnsi="Arial" w:cs="Arial"/>
                <w:sz w:val="18"/>
                <w:szCs w:val="18"/>
                <w:lang w:eastAsia="zh-CN"/>
              </w:rPr>
            </w:pPr>
            <w:del w:id="5344" w:author="ZTE-Ma Zhifeng" w:date="2025-10-21T01:09:00Z">
              <w:r w:rsidDel="005C203F">
                <w:rPr>
                  <w:rFonts w:ascii="Arial" w:hAnsi="Arial" w:cs="Arial"/>
                  <w:sz w:val="18"/>
                  <w:szCs w:val="18"/>
                  <w:lang w:eastAsia="zh-CN"/>
                </w:rPr>
                <w:delText>n14</w:delText>
              </w:r>
              <w:r w:rsidRPr="00143480" w:rsidDel="005C203F">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1021100A" w14:textId="1250DF00" w:rsidR="00800D74" w:rsidRPr="00143480" w:rsidDel="005C203F" w:rsidRDefault="00800D74" w:rsidP="00800D74">
            <w:pPr>
              <w:keepNext/>
              <w:keepLines/>
              <w:spacing w:after="0"/>
              <w:jc w:val="center"/>
              <w:rPr>
                <w:del w:id="5345" w:author="ZTE-Ma Zhifeng" w:date="2025-10-21T01:09:00Z"/>
                <w:rFonts w:ascii="Arial" w:hAnsi="Arial" w:cs="Arial"/>
                <w:sz w:val="18"/>
                <w:szCs w:val="18"/>
                <w:lang w:eastAsia="zh-CN"/>
              </w:rPr>
            </w:pPr>
            <w:del w:id="5346" w:author="ZTE-Ma Zhifeng" w:date="2025-10-21T01:09:00Z">
              <w:r w:rsidRPr="00143480" w:rsidDel="005C203F">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5F71049B" w14:textId="4AA67E84" w:rsidR="00800D74" w:rsidRPr="00143480" w:rsidDel="005C203F" w:rsidRDefault="00800D74" w:rsidP="00800D74">
            <w:pPr>
              <w:keepNext/>
              <w:keepLines/>
              <w:spacing w:after="0"/>
              <w:jc w:val="center"/>
              <w:rPr>
                <w:del w:id="5347" w:author="ZTE-Ma Zhifeng" w:date="2025-10-21T01:09:00Z"/>
                <w:rFonts w:ascii="Arial" w:hAnsi="Arial" w:cs="Arial"/>
                <w:sz w:val="18"/>
                <w:szCs w:val="18"/>
                <w:lang w:eastAsia="zh-CN"/>
              </w:rPr>
            </w:pPr>
            <w:del w:id="5348" w:author="ZTE-Ma Zhifeng" w:date="2025-10-21T01:09:00Z">
              <w:r w:rsidDel="005C203F">
                <w:rPr>
                  <w:rFonts w:ascii="Arial" w:hAnsi="Arial" w:cs="Arial"/>
                  <w:sz w:val="18"/>
                  <w:szCs w:val="18"/>
                  <w:lang w:eastAsia="zh-CN"/>
                </w:rPr>
                <w:delText>n30</w:delText>
              </w:r>
              <w:r w:rsidRPr="00143480" w:rsidDel="005C203F">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0DCA9843" w14:textId="7050611F" w:rsidR="00800D74" w:rsidRPr="00143480" w:rsidDel="005C203F" w:rsidRDefault="00800D74" w:rsidP="00800D74">
            <w:pPr>
              <w:keepNext/>
              <w:keepLines/>
              <w:spacing w:after="0"/>
              <w:jc w:val="center"/>
              <w:rPr>
                <w:del w:id="5349" w:author="ZTE-Ma Zhifeng" w:date="2025-10-21T01:09:00Z"/>
                <w:rFonts w:ascii="Arial" w:hAnsi="Arial" w:cs="Arial"/>
                <w:b/>
                <w:sz w:val="18"/>
                <w:szCs w:val="18"/>
                <w:lang w:eastAsia="zh-CN"/>
              </w:rPr>
            </w:pPr>
            <w:del w:id="5350" w:author="ZTE-Ma Zhifeng" w:date="2025-10-21T01:09:00Z">
              <w:r w:rsidRPr="00143480" w:rsidDel="005C203F">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03FEFAC" w14:textId="56AAD3ED" w:rsidR="00800D74" w:rsidRPr="00143480" w:rsidDel="005C203F" w:rsidRDefault="00800D74" w:rsidP="00800D74">
            <w:pPr>
              <w:keepNext/>
              <w:keepLines/>
              <w:spacing w:after="0"/>
              <w:jc w:val="center"/>
              <w:rPr>
                <w:del w:id="5351" w:author="ZTE-Ma Zhifeng" w:date="2025-10-21T01:09:00Z"/>
                <w:rFonts w:ascii="Arial" w:hAnsi="Arial" w:cs="Arial"/>
                <w:sz w:val="18"/>
                <w:szCs w:val="18"/>
                <w:lang w:eastAsia="fi-FI"/>
              </w:rPr>
            </w:pPr>
            <w:del w:id="5352" w:author="ZTE-Ma Zhifeng" w:date="2025-10-21T01:09:00Z">
              <w:r w:rsidRPr="00143480" w:rsidDel="005C203F">
                <w:rPr>
                  <w:rFonts w:ascii="Arial" w:hAnsi="Arial" w:cs="Arial"/>
                  <w:sz w:val="18"/>
                  <w:szCs w:val="18"/>
                  <w:lang w:eastAsia="fi-FI"/>
                </w:rPr>
                <w:delText>No</w:delText>
              </w:r>
            </w:del>
          </w:p>
        </w:tc>
      </w:tr>
      <w:tr w:rsidR="00800D74" w:rsidRPr="001E0908" w:rsidDel="005C203F" w14:paraId="319518E9" w14:textId="668BFAAA" w:rsidTr="002C1FEE">
        <w:trPr>
          <w:trHeight w:val="288"/>
          <w:del w:id="5353" w:author="ZTE-Ma Zhifeng" w:date="2025-10-21T01:09:00Z"/>
        </w:trPr>
        <w:tc>
          <w:tcPr>
            <w:tcW w:w="2190" w:type="dxa"/>
            <w:tcBorders>
              <w:top w:val="nil"/>
              <w:left w:val="single" w:sz="4" w:space="0" w:color="auto"/>
              <w:bottom w:val="single" w:sz="4" w:space="0" w:color="auto"/>
              <w:right w:val="single" w:sz="4" w:space="0" w:color="auto"/>
            </w:tcBorders>
            <w:noWrap/>
          </w:tcPr>
          <w:p w14:paraId="19E8EFF1" w14:textId="43A1D864" w:rsidR="00800D74" w:rsidRPr="00D31FB1" w:rsidDel="005C203F" w:rsidRDefault="00800D74" w:rsidP="00800D74">
            <w:pPr>
              <w:keepNext/>
              <w:keepLines/>
              <w:spacing w:after="0"/>
              <w:jc w:val="center"/>
              <w:rPr>
                <w:del w:id="5354" w:author="ZTE-Ma Zhifeng" w:date="2025-10-21T01:09: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849A00F" w14:textId="52BE2D78" w:rsidR="00800D74" w:rsidRPr="00143480" w:rsidDel="005C203F" w:rsidRDefault="00800D74" w:rsidP="00800D74">
            <w:pPr>
              <w:keepNext/>
              <w:keepLines/>
              <w:spacing w:after="0"/>
              <w:jc w:val="center"/>
              <w:rPr>
                <w:del w:id="5355" w:author="ZTE-Ma Zhifeng" w:date="2025-10-21T01:09:00Z"/>
                <w:rFonts w:ascii="Arial" w:hAnsi="Arial" w:cs="Arial"/>
                <w:sz w:val="18"/>
                <w:szCs w:val="18"/>
              </w:rPr>
            </w:pPr>
            <w:del w:id="5356" w:author="ZTE-Ma Zhifeng" w:date="2025-10-21T01:09:00Z">
              <w:r w:rsidRPr="00804DF2" w:rsidDel="005C203F">
                <w:rPr>
                  <w:rFonts w:ascii="Arial" w:hAnsi="Arial" w:cs="Arial"/>
                  <w:sz w:val="18"/>
                  <w:szCs w:val="18"/>
                  <w:lang w:eastAsia="zh-CN"/>
                </w:rPr>
                <w:delText>CA_n14A-n30A</w:delText>
              </w:r>
            </w:del>
          </w:p>
        </w:tc>
        <w:tc>
          <w:tcPr>
            <w:tcW w:w="1418" w:type="dxa"/>
            <w:tcBorders>
              <w:top w:val="single" w:sz="4" w:space="0" w:color="auto"/>
              <w:left w:val="single" w:sz="4" w:space="0" w:color="auto"/>
              <w:bottom w:val="single" w:sz="4" w:space="0" w:color="auto"/>
              <w:right w:val="single" w:sz="4" w:space="0" w:color="auto"/>
            </w:tcBorders>
          </w:tcPr>
          <w:p w14:paraId="5B8E1911" w14:textId="79037ACE" w:rsidR="00800D74" w:rsidRPr="00143480" w:rsidDel="005C203F" w:rsidRDefault="00800D74" w:rsidP="00800D74">
            <w:pPr>
              <w:keepNext/>
              <w:keepLines/>
              <w:spacing w:after="0"/>
              <w:jc w:val="center"/>
              <w:rPr>
                <w:del w:id="5357" w:author="ZTE-Ma Zhifeng" w:date="2025-10-21T01:09:00Z"/>
                <w:rFonts w:ascii="Arial" w:hAnsi="Arial" w:cs="Arial"/>
                <w:sz w:val="18"/>
                <w:szCs w:val="18"/>
                <w:lang w:eastAsia="zh-CN"/>
              </w:rPr>
            </w:pPr>
            <w:del w:id="5358" w:author="ZTE-Ma Zhifeng" w:date="2025-10-21T01:09:00Z">
              <w:r w:rsidDel="005C203F">
                <w:rPr>
                  <w:rFonts w:ascii="Arial" w:hAnsi="Arial" w:cs="Arial"/>
                  <w:sz w:val="18"/>
                  <w:szCs w:val="18"/>
                  <w:lang w:eastAsia="zh-CN"/>
                </w:rPr>
                <w:delText>n14</w:delText>
              </w:r>
              <w:r w:rsidRPr="00143480" w:rsidDel="005C203F">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75649529" w14:textId="75316238" w:rsidR="00800D74" w:rsidDel="005C203F" w:rsidRDefault="00800D74" w:rsidP="00800D74">
            <w:pPr>
              <w:keepNext/>
              <w:keepLines/>
              <w:spacing w:after="0"/>
              <w:jc w:val="center"/>
              <w:rPr>
                <w:del w:id="5359" w:author="ZTE-Ma Zhifeng" w:date="2025-10-21T01:09:00Z"/>
                <w:rFonts w:ascii="Arial" w:hAnsi="Arial" w:cs="Arial"/>
                <w:sz w:val="18"/>
                <w:szCs w:val="18"/>
                <w:lang w:eastAsia="zh-CN"/>
              </w:rPr>
            </w:pPr>
            <w:del w:id="5360" w:author="ZTE-Ma Zhifeng" w:date="2025-10-21T01:09:00Z">
              <w:r w:rsidDel="005C203F">
                <w:rPr>
                  <w:rFonts w:ascii="Arial" w:hAnsi="Arial" w:cs="Arial"/>
                  <w:sz w:val="18"/>
                  <w:szCs w:val="18"/>
                  <w:lang w:eastAsia="zh-CN"/>
                </w:rPr>
                <w:delText>n30</w:delText>
              </w:r>
              <w:r w:rsidRPr="00143480" w:rsidDel="005C203F">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EBB4CFE" w14:textId="322A7D49" w:rsidR="00800D74" w:rsidRPr="00143480" w:rsidDel="005C203F" w:rsidRDefault="00800D74" w:rsidP="00800D74">
            <w:pPr>
              <w:keepNext/>
              <w:keepLines/>
              <w:spacing w:after="0"/>
              <w:jc w:val="center"/>
              <w:rPr>
                <w:del w:id="5361" w:author="ZTE-Ma Zhifeng" w:date="2025-10-21T01:09:00Z"/>
                <w:rFonts w:ascii="Arial" w:hAnsi="Arial" w:cs="Arial"/>
                <w:sz w:val="18"/>
                <w:szCs w:val="18"/>
                <w:lang w:eastAsia="zh-CN"/>
              </w:rPr>
            </w:pPr>
            <w:del w:id="5362" w:author="ZTE-Ma Zhifeng" w:date="2025-10-21T01:09:00Z">
              <w:r w:rsidDel="005C203F">
                <w:rPr>
                  <w:rFonts w:ascii="Arial" w:hAnsi="Arial" w:cs="Arial"/>
                  <w:sz w:val="18"/>
                  <w:szCs w:val="18"/>
                  <w:lang w:eastAsia="zh-CN"/>
                </w:rPr>
                <w:delText>n2</w:delText>
              </w:r>
              <w:r w:rsidRPr="00143480" w:rsidDel="005C203F">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628572EE" w14:textId="7D2FB250" w:rsidR="00800D74" w:rsidRPr="00143480" w:rsidDel="005C203F" w:rsidRDefault="00800D74" w:rsidP="00800D74">
            <w:pPr>
              <w:keepNext/>
              <w:keepLines/>
              <w:spacing w:after="0"/>
              <w:jc w:val="center"/>
              <w:rPr>
                <w:del w:id="5363" w:author="ZTE-Ma Zhifeng" w:date="2025-10-21T01:09:00Z"/>
                <w:rFonts w:ascii="Arial" w:hAnsi="Arial" w:cs="Arial"/>
                <w:sz w:val="18"/>
                <w:szCs w:val="18"/>
                <w:lang w:eastAsia="zh-CN"/>
              </w:rPr>
            </w:pPr>
            <w:del w:id="5364" w:author="ZTE-Ma Zhifeng" w:date="2025-10-21T01:09:00Z">
              <w:r w:rsidDel="005C203F">
                <w:rPr>
                  <w:rFonts w:ascii="Arial" w:hAnsi="Arial" w:cs="Arial"/>
                  <w:sz w:val="18"/>
                  <w:szCs w:val="18"/>
                  <w:lang w:eastAsia="zh-CN"/>
                </w:rPr>
                <w:delText>n14</w:delText>
              </w:r>
              <w:r w:rsidRPr="00143480" w:rsidDel="005C203F">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496F951" w14:textId="75DB015D" w:rsidR="00800D74" w:rsidRPr="00143480" w:rsidDel="005C203F" w:rsidRDefault="00800D74" w:rsidP="00800D74">
            <w:pPr>
              <w:keepNext/>
              <w:keepLines/>
              <w:spacing w:after="0"/>
              <w:jc w:val="center"/>
              <w:rPr>
                <w:del w:id="5365" w:author="ZTE-Ma Zhifeng" w:date="2025-10-21T01:09:00Z"/>
                <w:rFonts w:ascii="Arial" w:hAnsi="Arial" w:cs="Arial"/>
                <w:sz w:val="18"/>
                <w:szCs w:val="18"/>
                <w:lang w:eastAsia="zh-CN"/>
              </w:rPr>
            </w:pPr>
            <w:del w:id="5366" w:author="ZTE-Ma Zhifeng" w:date="2025-10-21T01:09:00Z">
              <w:r w:rsidDel="005C203F">
                <w:rPr>
                  <w:rFonts w:ascii="Arial" w:hAnsi="Arial" w:cs="Arial"/>
                  <w:sz w:val="18"/>
                  <w:szCs w:val="18"/>
                  <w:lang w:eastAsia="zh-CN"/>
                </w:rPr>
                <w:delText>n30</w:delText>
              </w:r>
              <w:r w:rsidRPr="00143480" w:rsidDel="005C203F">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1EE75EA3" w14:textId="6DD041F8" w:rsidR="00800D74" w:rsidRPr="00143480" w:rsidDel="005C203F" w:rsidRDefault="00800D74" w:rsidP="00800D74">
            <w:pPr>
              <w:keepNext/>
              <w:keepLines/>
              <w:spacing w:after="0"/>
              <w:jc w:val="center"/>
              <w:rPr>
                <w:del w:id="5367" w:author="ZTE-Ma Zhifeng" w:date="2025-10-21T01:09:00Z"/>
                <w:rFonts w:ascii="Arial" w:hAnsi="Arial" w:cs="Arial"/>
                <w:b/>
                <w:sz w:val="18"/>
                <w:szCs w:val="18"/>
                <w:lang w:eastAsia="zh-CN"/>
              </w:rPr>
            </w:pPr>
            <w:del w:id="5368" w:author="ZTE-Ma Zhifeng" w:date="2025-10-21T01:09:00Z">
              <w:r w:rsidRPr="00143480" w:rsidDel="005C203F">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D264E43" w14:textId="697FCA97" w:rsidR="00800D74" w:rsidRPr="00143480" w:rsidDel="005C203F" w:rsidRDefault="00800D74" w:rsidP="00800D74">
            <w:pPr>
              <w:keepNext/>
              <w:keepLines/>
              <w:spacing w:after="0"/>
              <w:jc w:val="center"/>
              <w:rPr>
                <w:del w:id="5369" w:author="ZTE-Ma Zhifeng" w:date="2025-10-21T01:09:00Z"/>
                <w:rFonts w:ascii="Arial" w:hAnsi="Arial" w:cs="Arial"/>
                <w:sz w:val="18"/>
                <w:szCs w:val="18"/>
                <w:lang w:eastAsia="fi-FI"/>
              </w:rPr>
            </w:pPr>
            <w:del w:id="5370" w:author="ZTE-Ma Zhifeng" w:date="2025-10-21T01:09:00Z">
              <w:r w:rsidRPr="00143480" w:rsidDel="005C203F">
                <w:rPr>
                  <w:rFonts w:ascii="Arial" w:hAnsi="Arial" w:cs="Arial"/>
                  <w:sz w:val="18"/>
                  <w:szCs w:val="18"/>
                  <w:lang w:eastAsia="fi-FI"/>
                </w:rPr>
                <w:delText>No</w:delText>
              </w:r>
            </w:del>
          </w:p>
        </w:tc>
      </w:tr>
      <w:tr w:rsidR="00800D74" w:rsidRPr="001E0908" w:rsidDel="005C203F" w14:paraId="07C46F6A" w14:textId="025CF80E" w:rsidTr="002C1FEE">
        <w:trPr>
          <w:trHeight w:val="288"/>
          <w:del w:id="5371" w:author="ZTE-Ma Zhifeng" w:date="2025-10-21T01:10:00Z"/>
        </w:trPr>
        <w:tc>
          <w:tcPr>
            <w:tcW w:w="2190" w:type="dxa"/>
            <w:tcBorders>
              <w:top w:val="single" w:sz="4" w:space="0" w:color="auto"/>
              <w:left w:val="single" w:sz="4" w:space="0" w:color="auto"/>
              <w:bottom w:val="nil"/>
              <w:right w:val="single" w:sz="4" w:space="0" w:color="auto"/>
            </w:tcBorders>
            <w:noWrap/>
          </w:tcPr>
          <w:p w14:paraId="3FE981CE" w14:textId="41FE6E9C" w:rsidR="00800D74" w:rsidRPr="00D31FB1" w:rsidDel="005C203F" w:rsidRDefault="00800D74" w:rsidP="00800D74">
            <w:pPr>
              <w:keepNext/>
              <w:keepLines/>
              <w:spacing w:after="0"/>
              <w:jc w:val="center"/>
              <w:rPr>
                <w:del w:id="5372" w:author="ZTE-Ma Zhifeng" w:date="2025-10-21T01:10:00Z"/>
                <w:rFonts w:ascii="Arial" w:hAnsi="Arial" w:cs="Arial"/>
                <w:sz w:val="18"/>
                <w:szCs w:val="18"/>
                <w:lang w:eastAsia="zh-CN"/>
              </w:rPr>
            </w:pPr>
            <w:del w:id="5373" w:author="ZTE-Ma Zhifeng" w:date="2025-10-21T01:10:00Z">
              <w:r w:rsidRPr="006E7CC3" w:rsidDel="005C203F">
                <w:rPr>
                  <w:rFonts w:ascii="Arial" w:hAnsi="Arial" w:cs="Arial"/>
                  <w:sz w:val="18"/>
                  <w:szCs w:val="18"/>
                  <w:lang w:eastAsia="zh-CN"/>
                </w:rPr>
                <w:delText>CA_n2</w:delText>
              </w:r>
              <w:r w:rsidDel="005C203F">
                <w:rPr>
                  <w:rFonts w:ascii="Arial" w:hAnsi="Arial" w:cs="Arial"/>
                  <w:sz w:val="18"/>
                  <w:szCs w:val="18"/>
                  <w:lang w:eastAsia="zh-CN"/>
                </w:rPr>
                <w:delText>(2</w:delText>
              </w:r>
              <w:r w:rsidRPr="006E7CC3" w:rsidDel="005C203F">
                <w:rPr>
                  <w:rFonts w:ascii="Arial" w:hAnsi="Arial" w:cs="Arial"/>
                  <w:sz w:val="18"/>
                  <w:szCs w:val="18"/>
                  <w:lang w:eastAsia="zh-CN"/>
                </w:rPr>
                <w:delText>A</w:delText>
              </w:r>
              <w:r w:rsidDel="005C203F">
                <w:rPr>
                  <w:rFonts w:ascii="Arial" w:hAnsi="Arial" w:cs="Arial"/>
                  <w:sz w:val="18"/>
                  <w:szCs w:val="18"/>
                  <w:lang w:eastAsia="zh-CN"/>
                </w:rPr>
                <w:delText>)</w:delText>
              </w:r>
              <w:r w:rsidRPr="006E7CC3" w:rsidDel="005C203F">
                <w:rPr>
                  <w:rFonts w:ascii="Arial" w:hAnsi="Arial" w:cs="Arial"/>
                  <w:sz w:val="18"/>
                  <w:szCs w:val="18"/>
                  <w:lang w:eastAsia="zh-CN"/>
                </w:rPr>
                <w:delText>-n14A-n30A</w:delText>
              </w:r>
            </w:del>
          </w:p>
        </w:tc>
        <w:tc>
          <w:tcPr>
            <w:tcW w:w="1417" w:type="dxa"/>
            <w:tcBorders>
              <w:top w:val="single" w:sz="4" w:space="0" w:color="auto"/>
              <w:left w:val="single" w:sz="4" w:space="0" w:color="auto"/>
              <w:bottom w:val="single" w:sz="4" w:space="0" w:color="auto"/>
              <w:right w:val="single" w:sz="4" w:space="0" w:color="auto"/>
            </w:tcBorders>
          </w:tcPr>
          <w:p w14:paraId="7C258989" w14:textId="12333F84" w:rsidR="00800D74" w:rsidRPr="00143480" w:rsidDel="005C203F" w:rsidRDefault="00800D74" w:rsidP="00800D74">
            <w:pPr>
              <w:keepNext/>
              <w:keepLines/>
              <w:spacing w:after="0"/>
              <w:jc w:val="center"/>
              <w:rPr>
                <w:del w:id="5374" w:author="ZTE-Ma Zhifeng" w:date="2025-10-21T01:10:00Z"/>
                <w:rFonts w:ascii="Arial" w:hAnsi="Arial" w:cs="Arial"/>
                <w:sz w:val="18"/>
                <w:szCs w:val="18"/>
              </w:rPr>
            </w:pPr>
            <w:del w:id="5375" w:author="ZTE-Ma Zhifeng" w:date="2025-10-21T01:10:00Z">
              <w:r w:rsidDel="005C203F">
                <w:rPr>
                  <w:rFonts w:ascii="Arial" w:hAnsi="Arial" w:cs="Arial"/>
                  <w:sz w:val="18"/>
                  <w:szCs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471A3478" w14:textId="68309C09" w:rsidR="00800D74" w:rsidRPr="00143480" w:rsidDel="005C203F" w:rsidRDefault="00800D74" w:rsidP="00800D74">
            <w:pPr>
              <w:keepNext/>
              <w:keepLines/>
              <w:spacing w:after="0"/>
              <w:jc w:val="center"/>
              <w:rPr>
                <w:del w:id="5376" w:author="ZTE-Ma Zhifeng" w:date="2025-10-21T01:10:00Z"/>
                <w:rFonts w:ascii="Arial" w:hAnsi="Arial" w:cs="Arial"/>
                <w:sz w:val="18"/>
                <w:szCs w:val="18"/>
                <w:lang w:eastAsia="zh-CN"/>
              </w:rPr>
            </w:pPr>
            <w:del w:id="5377" w:author="ZTE-Ma Zhifeng" w:date="2025-10-21T01:10:00Z">
              <w:r w:rsidRPr="00962A19" w:rsidDel="005C203F">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535BC86B" w14:textId="6B20F984" w:rsidR="00800D74" w:rsidDel="005C203F" w:rsidRDefault="00800D74" w:rsidP="00800D74">
            <w:pPr>
              <w:keepNext/>
              <w:keepLines/>
              <w:spacing w:after="0"/>
              <w:jc w:val="center"/>
              <w:rPr>
                <w:del w:id="5378" w:author="ZTE-Ma Zhifeng" w:date="2025-10-21T01:10:00Z"/>
                <w:rFonts w:ascii="Arial" w:hAnsi="Arial" w:cs="Arial"/>
                <w:sz w:val="18"/>
                <w:szCs w:val="18"/>
                <w:lang w:eastAsia="zh-CN"/>
              </w:rPr>
            </w:pPr>
            <w:del w:id="5379" w:author="ZTE-Ma Zhifeng" w:date="2025-10-21T01:10:00Z">
              <w:r w:rsidDel="005C203F">
                <w:rPr>
                  <w:rFonts w:ascii="Arial" w:hAnsi="Arial" w:cs="Arial"/>
                  <w:sz w:val="18"/>
                  <w:szCs w:val="18"/>
                  <w:lang w:eastAsia="zh-CN"/>
                </w:rPr>
                <w:delText>n14</w:delText>
              </w:r>
              <w:r w:rsidRPr="00143480" w:rsidDel="005C203F">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3248F23" w14:textId="0CCED707" w:rsidR="00800D74" w:rsidRPr="00143480" w:rsidDel="005C203F" w:rsidRDefault="00800D74" w:rsidP="00800D74">
            <w:pPr>
              <w:keepNext/>
              <w:keepLines/>
              <w:spacing w:after="0"/>
              <w:jc w:val="center"/>
              <w:rPr>
                <w:del w:id="5380" w:author="ZTE-Ma Zhifeng" w:date="2025-10-21T01:10:00Z"/>
                <w:rFonts w:ascii="Arial" w:hAnsi="Arial" w:cs="Arial"/>
                <w:sz w:val="18"/>
                <w:szCs w:val="18"/>
                <w:lang w:eastAsia="zh-CN"/>
              </w:rPr>
            </w:pPr>
            <w:del w:id="5381" w:author="ZTE-Ma Zhifeng" w:date="2025-10-21T01:10:00Z">
              <w:r w:rsidDel="005C203F">
                <w:rPr>
                  <w:rFonts w:ascii="Arial" w:hAnsi="Arial" w:cs="Arial"/>
                  <w:sz w:val="18"/>
                  <w:szCs w:val="18"/>
                  <w:lang w:eastAsia="zh-CN"/>
                </w:rPr>
                <w:delText>n30</w:delText>
              </w:r>
              <w:r w:rsidRPr="00143480" w:rsidDel="005C203F">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2C93D229" w14:textId="761BD65F" w:rsidR="00800D74" w:rsidRPr="00143480" w:rsidDel="005C203F" w:rsidRDefault="00800D74" w:rsidP="00800D74">
            <w:pPr>
              <w:keepNext/>
              <w:keepLines/>
              <w:spacing w:after="0"/>
              <w:jc w:val="center"/>
              <w:rPr>
                <w:del w:id="5382" w:author="ZTE-Ma Zhifeng" w:date="2025-10-21T01:10:00Z"/>
                <w:rFonts w:ascii="Arial" w:hAnsi="Arial" w:cs="Arial"/>
                <w:sz w:val="18"/>
                <w:szCs w:val="18"/>
                <w:lang w:eastAsia="zh-CN"/>
              </w:rPr>
            </w:pPr>
            <w:del w:id="5383" w:author="ZTE-Ma Zhifeng" w:date="2025-10-21T01:10:00Z">
              <w:r w:rsidRPr="00143480" w:rsidDel="005C203F">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3DF23B53" w14:textId="24FBE882" w:rsidR="00800D74" w:rsidRPr="00143480" w:rsidDel="005C203F" w:rsidRDefault="00800D74" w:rsidP="00800D74">
            <w:pPr>
              <w:keepNext/>
              <w:keepLines/>
              <w:spacing w:after="0"/>
              <w:jc w:val="center"/>
              <w:rPr>
                <w:del w:id="5384" w:author="ZTE-Ma Zhifeng" w:date="2025-10-21T01:10:00Z"/>
                <w:rFonts w:ascii="Arial" w:hAnsi="Arial" w:cs="Arial"/>
                <w:sz w:val="18"/>
                <w:szCs w:val="18"/>
                <w:lang w:eastAsia="zh-CN"/>
              </w:rPr>
            </w:pPr>
            <w:del w:id="5385" w:author="ZTE-Ma Zhifeng" w:date="2025-10-21T01:10:00Z">
              <w:r w:rsidRPr="00143480" w:rsidDel="005C203F">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0DAB420" w14:textId="6F138F93" w:rsidR="00800D74" w:rsidRPr="00143480" w:rsidDel="005C203F" w:rsidRDefault="00800D74" w:rsidP="00800D74">
            <w:pPr>
              <w:keepNext/>
              <w:keepLines/>
              <w:spacing w:after="0"/>
              <w:jc w:val="center"/>
              <w:rPr>
                <w:del w:id="5386" w:author="ZTE-Ma Zhifeng" w:date="2025-10-21T01:10:00Z"/>
                <w:rFonts w:ascii="Arial" w:hAnsi="Arial" w:cs="Arial"/>
                <w:b/>
                <w:sz w:val="18"/>
                <w:szCs w:val="18"/>
                <w:lang w:eastAsia="zh-CN"/>
              </w:rPr>
            </w:pPr>
            <w:del w:id="5387" w:author="ZTE-Ma Zhifeng" w:date="2025-10-21T01:10:00Z">
              <w:r w:rsidRPr="00143480" w:rsidDel="005C203F">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13CE25A" w14:textId="5C77FE20" w:rsidR="00800D74" w:rsidRPr="00143480" w:rsidDel="005C203F" w:rsidRDefault="00800D74" w:rsidP="00800D74">
            <w:pPr>
              <w:keepNext/>
              <w:keepLines/>
              <w:spacing w:after="0"/>
              <w:jc w:val="center"/>
              <w:rPr>
                <w:del w:id="5388" w:author="ZTE-Ma Zhifeng" w:date="2025-10-21T01:10:00Z"/>
                <w:rFonts w:ascii="Arial" w:hAnsi="Arial" w:cs="Arial"/>
                <w:sz w:val="18"/>
                <w:szCs w:val="18"/>
                <w:lang w:eastAsia="fi-FI"/>
              </w:rPr>
            </w:pPr>
            <w:del w:id="5389" w:author="ZTE-Ma Zhifeng" w:date="2025-10-21T01:10:00Z">
              <w:r w:rsidRPr="00143480" w:rsidDel="005C203F">
                <w:rPr>
                  <w:rFonts w:ascii="Arial" w:hAnsi="Arial" w:cs="Arial"/>
                  <w:sz w:val="18"/>
                  <w:szCs w:val="18"/>
                  <w:lang w:eastAsia="fi-FI"/>
                </w:rPr>
                <w:delText>No</w:delText>
              </w:r>
            </w:del>
          </w:p>
        </w:tc>
      </w:tr>
      <w:tr w:rsidR="00800D74" w:rsidRPr="001E0908" w:rsidDel="005C203F" w14:paraId="65A690B2" w14:textId="2F96630A" w:rsidTr="002C1FEE">
        <w:trPr>
          <w:trHeight w:val="288"/>
          <w:del w:id="5390" w:author="ZTE-Ma Zhifeng" w:date="2025-10-21T01:10:00Z"/>
        </w:trPr>
        <w:tc>
          <w:tcPr>
            <w:tcW w:w="2190" w:type="dxa"/>
            <w:tcBorders>
              <w:top w:val="nil"/>
              <w:left w:val="single" w:sz="4" w:space="0" w:color="auto"/>
              <w:bottom w:val="nil"/>
              <w:right w:val="single" w:sz="4" w:space="0" w:color="auto"/>
            </w:tcBorders>
            <w:noWrap/>
          </w:tcPr>
          <w:p w14:paraId="15F2EB62" w14:textId="43A4F02D" w:rsidR="00800D74" w:rsidRPr="00D31FB1" w:rsidDel="005C203F" w:rsidRDefault="00800D74" w:rsidP="00800D74">
            <w:pPr>
              <w:keepNext/>
              <w:keepLines/>
              <w:spacing w:after="0"/>
              <w:jc w:val="center"/>
              <w:rPr>
                <w:del w:id="5391" w:author="ZTE-Ma Zhifeng" w:date="2025-10-21T01:10: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33CD915" w14:textId="4B1C85FE" w:rsidR="00800D74" w:rsidRPr="00143480" w:rsidDel="005C203F" w:rsidRDefault="00800D74" w:rsidP="00800D74">
            <w:pPr>
              <w:keepNext/>
              <w:keepLines/>
              <w:spacing w:after="0"/>
              <w:jc w:val="center"/>
              <w:rPr>
                <w:del w:id="5392" w:author="ZTE-Ma Zhifeng" w:date="2025-10-21T01:10:00Z"/>
                <w:rFonts w:ascii="Arial" w:hAnsi="Arial" w:cs="Arial"/>
                <w:sz w:val="18"/>
                <w:szCs w:val="18"/>
              </w:rPr>
            </w:pPr>
            <w:del w:id="5393" w:author="ZTE-Ma Zhifeng" w:date="2025-10-21T01:10:00Z">
              <w:r w:rsidRPr="00A4524A" w:rsidDel="005C203F">
                <w:rPr>
                  <w:rFonts w:ascii="Arial" w:hAnsi="Arial" w:cs="Arial"/>
                  <w:sz w:val="18"/>
                  <w:szCs w:val="18"/>
                  <w:lang w:eastAsia="zh-CN"/>
                </w:rPr>
                <w:delText>CA_n2A-n14A</w:delText>
              </w:r>
            </w:del>
          </w:p>
        </w:tc>
        <w:tc>
          <w:tcPr>
            <w:tcW w:w="1418" w:type="dxa"/>
            <w:tcBorders>
              <w:top w:val="single" w:sz="4" w:space="0" w:color="auto"/>
              <w:left w:val="single" w:sz="4" w:space="0" w:color="auto"/>
              <w:bottom w:val="single" w:sz="4" w:space="0" w:color="auto"/>
              <w:right w:val="single" w:sz="4" w:space="0" w:color="auto"/>
            </w:tcBorders>
          </w:tcPr>
          <w:p w14:paraId="7060C33B" w14:textId="4DBC3AE3" w:rsidR="00800D74" w:rsidRPr="00143480" w:rsidDel="005C203F" w:rsidRDefault="00800D74" w:rsidP="00800D74">
            <w:pPr>
              <w:keepNext/>
              <w:keepLines/>
              <w:spacing w:after="0"/>
              <w:jc w:val="center"/>
              <w:rPr>
                <w:del w:id="5394" w:author="ZTE-Ma Zhifeng" w:date="2025-10-21T01:10:00Z"/>
                <w:rFonts w:ascii="Arial" w:hAnsi="Arial" w:cs="Arial"/>
                <w:sz w:val="18"/>
                <w:szCs w:val="18"/>
                <w:lang w:eastAsia="zh-CN"/>
              </w:rPr>
            </w:pPr>
            <w:del w:id="5395" w:author="ZTE-Ma Zhifeng" w:date="2025-10-21T01:10:00Z">
              <w:r w:rsidRPr="00962A19" w:rsidDel="005C203F">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4B2EAF03" w14:textId="661F4C93" w:rsidR="00800D74" w:rsidDel="005C203F" w:rsidRDefault="00800D74" w:rsidP="00800D74">
            <w:pPr>
              <w:keepNext/>
              <w:keepLines/>
              <w:spacing w:after="0"/>
              <w:jc w:val="center"/>
              <w:rPr>
                <w:del w:id="5396" w:author="ZTE-Ma Zhifeng" w:date="2025-10-21T01:10:00Z"/>
                <w:rFonts w:ascii="Arial" w:hAnsi="Arial" w:cs="Arial"/>
                <w:sz w:val="18"/>
                <w:szCs w:val="18"/>
                <w:lang w:eastAsia="zh-CN"/>
              </w:rPr>
            </w:pPr>
            <w:del w:id="5397" w:author="ZTE-Ma Zhifeng" w:date="2025-10-21T01:10:00Z">
              <w:r w:rsidDel="005C203F">
                <w:rPr>
                  <w:rFonts w:ascii="Arial" w:hAnsi="Arial" w:cs="Arial"/>
                  <w:sz w:val="18"/>
                  <w:szCs w:val="18"/>
                  <w:lang w:eastAsia="zh-CN"/>
                </w:rPr>
                <w:delText>n14</w:delText>
              </w:r>
              <w:r w:rsidRPr="00143480" w:rsidDel="005C203F">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8FCD43D" w14:textId="25689C12" w:rsidR="00800D74" w:rsidRPr="00143480" w:rsidDel="005C203F" w:rsidRDefault="00800D74" w:rsidP="00800D74">
            <w:pPr>
              <w:keepNext/>
              <w:keepLines/>
              <w:spacing w:after="0"/>
              <w:jc w:val="center"/>
              <w:rPr>
                <w:del w:id="5398" w:author="ZTE-Ma Zhifeng" w:date="2025-10-21T01:10:00Z"/>
                <w:rFonts w:ascii="Arial" w:hAnsi="Arial" w:cs="Arial"/>
                <w:sz w:val="18"/>
                <w:szCs w:val="18"/>
                <w:lang w:eastAsia="zh-CN"/>
              </w:rPr>
            </w:pPr>
            <w:del w:id="5399" w:author="ZTE-Ma Zhifeng" w:date="2025-10-21T01:10:00Z">
              <w:r w:rsidDel="005C203F">
                <w:rPr>
                  <w:rFonts w:ascii="Arial" w:hAnsi="Arial" w:cs="Arial"/>
                  <w:sz w:val="18"/>
                  <w:szCs w:val="18"/>
                  <w:lang w:eastAsia="zh-CN"/>
                </w:rPr>
                <w:delText>n30</w:delText>
              </w:r>
              <w:r w:rsidRPr="00143480" w:rsidDel="005C203F">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667134E" w14:textId="393831C9" w:rsidR="00800D74" w:rsidRPr="00143480" w:rsidDel="005C203F" w:rsidRDefault="00800D74" w:rsidP="00800D74">
            <w:pPr>
              <w:keepNext/>
              <w:keepLines/>
              <w:spacing w:after="0"/>
              <w:jc w:val="center"/>
              <w:rPr>
                <w:del w:id="5400" w:author="ZTE-Ma Zhifeng" w:date="2025-10-21T01:10:00Z"/>
                <w:rFonts w:ascii="Arial" w:hAnsi="Arial" w:cs="Arial"/>
                <w:sz w:val="18"/>
                <w:szCs w:val="18"/>
                <w:lang w:eastAsia="zh-CN"/>
              </w:rPr>
            </w:pPr>
            <w:del w:id="5401" w:author="ZTE-Ma Zhifeng" w:date="2025-10-21T01:10:00Z">
              <w:r w:rsidRPr="00143480" w:rsidDel="005C203F">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6B5C8DCC" w14:textId="51C307A8" w:rsidR="00800D74" w:rsidRPr="00143480" w:rsidDel="005C203F" w:rsidRDefault="00800D74" w:rsidP="00800D74">
            <w:pPr>
              <w:keepNext/>
              <w:keepLines/>
              <w:spacing w:after="0"/>
              <w:jc w:val="center"/>
              <w:rPr>
                <w:del w:id="5402" w:author="ZTE-Ma Zhifeng" w:date="2025-10-21T01:10:00Z"/>
                <w:rFonts w:ascii="Arial" w:hAnsi="Arial" w:cs="Arial"/>
                <w:sz w:val="18"/>
                <w:szCs w:val="18"/>
                <w:lang w:eastAsia="zh-CN"/>
              </w:rPr>
            </w:pPr>
            <w:del w:id="5403" w:author="ZTE-Ma Zhifeng" w:date="2025-10-21T01:10:00Z">
              <w:r w:rsidDel="005C203F">
                <w:rPr>
                  <w:rFonts w:ascii="Arial" w:hAnsi="Arial" w:cs="Arial"/>
                  <w:sz w:val="18"/>
                  <w:szCs w:val="18"/>
                  <w:lang w:eastAsia="zh-CN"/>
                </w:rPr>
                <w:delText>n14</w:delText>
              </w:r>
              <w:r w:rsidRPr="00143480" w:rsidDel="005C203F">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58B8ABB1" w14:textId="42098BA7" w:rsidR="00800D74" w:rsidRPr="00143480" w:rsidDel="005C203F" w:rsidRDefault="00800D74" w:rsidP="00800D74">
            <w:pPr>
              <w:keepNext/>
              <w:keepLines/>
              <w:spacing w:after="0"/>
              <w:jc w:val="center"/>
              <w:rPr>
                <w:del w:id="5404" w:author="ZTE-Ma Zhifeng" w:date="2025-10-21T01:10:00Z"/>
                <w:rFonts w:ascii="Arial" w:hAnsi="Arial" w:cs="Arial"/>
                <w:b/>
                <w:sz w:val="18"/>
                <w:szCs w:val="18"/>
                <w:lang w:eastAsia="zh-CN"/>
              </w:rPr>
            </w:pPr>
            <w:del w:id="5405" w:author="ZTE-Ma Zhifeng" w:date="2025-10-21T01:10:00Z">
              <w:r w:rsidRPr="00143480" w:rsidDel="005C203F">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F9F8463" w14:textId="033F546C" w:rsidR="00800D74" w:rsidRPr="00143480" w:rsidDel="005C203F" w:rsidRDefault="00800D74" w:rsidP="00800D74">
            <w:pPr>
              <w:keepNext/>
              <w:keepLines/>
              <w:spacing w:after="0"/>
              <w:jc w:val="center"/>
              <w:rPr>
                <w:del w:id="5406" w:author="ZTE-Ma Zhifeng" w:date="2025-10-21T01:10:00Z"/>
                <w:rFonts w:ascii="Arial" w:hAnsi="Arial" w:cs="Arial"/>
                <w:sz w:val="18"/>
                <w:szCs w:val="18"/>
                <w:lang w:eastAsia="fi-FI"/>
              </w:rPr>
            </w:pPr>
            <w:del w:id="5407" w:author="ZTE-Ma Zhifeng" w:date="2025-10-21T01:10:00Z">
              <w:r w:rsidRPr="00143480" w:rsidDel="005C203F">
                <w:rPr>
                  <w:rFonts w:ascii="Arial" w:hAnsi="Arial" w:cs="Arial"/>
                  <w:sz w:val="18"/>
                  <w:szCs w:val="18"/>
                  <w:lang w:eastAsia="fi-FI"/>
                </w:rPr>
                <w:delText>No</w:delText>
              </w:r>
            </w:del>
          </w:p>
        </w:tc>
      </w:tr>
      <w:tr w:rsidR="00800D74" w:rsidRPr="001E0908" w:rsidDel="005C203F" w14:paraId="33A35BC4" w14:textId="41DC7712" w:rsidTr="002C1FEE">
        <w:trPr>
          <w:trHeight w:val="288"/>
          <w:del w:id="5408" w:author="ZTE-Ma Zhifeng" w:date="2025-10-21T01:10:00Z"/>
        </w:trPr>
        <w:tc>
          <w:tcPr>
            <w:tcW w:w="2190" w:type="dxa"/>
            <w:tcBorders>
              <w:top w:val="nil"/>
              <w:left w:val="single" w:sz="4" w:space="0" w:color="auto"/>
              <w:bottom w:val="nil"/>
              <w:right w:val="single" w:sz="4" w:space="0" w:color="auto"/>
            </w:tcBorders>
            <w:noWrap/>
          </w:tcPr>
          <w:p w14:paraId="4209E87C" w14:textId="37624C21" w:rsidR="00800D74" w:rsidRPr="00D31FB1" w:rsidDel="005C203F" w:rsidRDefault="00800D74" w:rsidP="00800D74">
            <w:pPr>
              <w:keepNext/>
              <w:keepLines/>
              <w:spacing w:after="0"/>
              <w:jc w:val="center"/>
              <w:rPr>
                <w:del w:id="5409" w:author="ZTE-Ma Zhifeng" w:date="2025-10-21T01:10: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128C580" w14:textId="7DAC1354" w:rsidR="00800D74" w:rsidRPr="00143480" w:rsidDel="005C203F" w:rsidRDefault="00800D74" w:rsidP="00800D74">
            <w:pPr>
              <w:keepNext/>
              <w:keepLines/>
              <w:spacing w:after="0"/>
              <w:jc w:val="center"/>
              <w:rPr>
                <w:del w:id="5410" w:author="ZTE-Ma Zhifeng" w:date="2025-10-21T01:10:00Z"/>
                <w:rFonts w:ascii="Arial" w:hAnsi="Arial" w:cs="Arial"/>
                <w:sz w:val="18"/>
                <w:szCs w:val="18"/>
              </w:rPr>
            </w:pPr>
            <w:del w:id="5411" w:author="ZTE-Ma Zhifeng" w:date="2025-10-21T01:10:00Z">
              <w:r w:rsidRPr="00A4524A" w:rsidDel="005C203F">
                <w:rPr>
                  <w:rFonts w:ascii="Arial" w:hAnsi="Arial" w:cs="Arial"/>
                  <w:sz w:val="18"/>
                  <w:szCs w:val="18"/>
                  <w:lang w:eastAsia="zh-CN"/>
                </w:rPr>
                <w:delText>CA_n2A-n</w:delText>
              </w:r>
              <w:r w:rsidDel="005C203F">
                <w:rPr>
                  <w:rFonts w:ascii="Arial" w:hAnsi="Arial" w:cs="Arial"/>
                  <w:sz w:val="18"/>
                  <w:szCs w:val="18"/>
                  <w:lang w:eastAsia="zh-CN"/>
                </w:rPr>
                <w:delText>30</w:delText>
              </w:r>
              <w:r w:rsidRPr="00A4524A" w:rsidDel="005C203F">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642D7AEB" w14:textId="209AE775" w:rsidR="00800D74" w:rsidRPr="00143480" w:rsidDel="005C203F" w:rsidRDefault="00800D74" w:rsidP="00800D74">
            <w:pPr>
              <w:keepNext/>
              <w:keepLines/>
              <w:spacing w:after="0"/>
              <w:jc w:val="center"/>
              <w:rPr>
                <w:del w:id="5412" w:author="ZTE-Ma Zhifeng" w:date="2025-10-21T01:10:00Z"/>
                <w:rFonts w:ascii="Arial" w:hAnsi="Arial" w:cs="Arial"/>
                <w:sz w:val="18"/>
                <w:szCs w:val="18"/>
                <w:lang w:eastAsia="zh-CN"/>
              </w:rPr>
            </w:pPr>
            <w:del w:id="5413" w:author="ZTE-Ma Zhifeng" w:date="2025-10-21T01:10:00Z">
              <w:r w:rsidRPr="00962A19" w:rsidDel="005C203F">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3FD164C9" w14:textId="74C20864" w:rsidR="00800D74" w:rsidDel="005C203F" w:rsidRDefault="00800D74" w:rsidP="00800D74">
            <w:pPr>
              <w:keepNext/>
              <w:keepLines/>
              <w:spacing w:after="0"/>
              <w:jc w:val="center"/>
              <w:rPr>
                <w:del w:id="5414" w:author="ZTE-Ma Zhifeng" w:date="2025-10-21T01:10:00Z"/>
                <w:rFonts w:ascii="Arial" w:hAnsi="Arial" w:cs="Arial"/>
                <w:sz w:val="18"/>
                <w:szCs w:val="18"/>
                <w:lang w:eastAsia="zh-CN"/>
              </w:rPr>
            </w:pPr>
            <w:del w:id="5415" w:author="ZTE-Ma Zhifeng" w:date="2025-10-21T01:10:00Z">
              <w:r w:rsidDel="005C203F">
                <w:rPr>
                  <w:rFonts w:ascii="Arial" w:hAnsi="Arial" w:cs="Arial"/>
                  <w:sz w:val="18"/>
                  <w:szCs w:val="18"/>
                  <w:lang w:eastAsia="zh-CN"/>
                </w:rPr>
                <w:delText>n30</w:delText>
              </w:r>
              <w:r w:rsidRPr="00143480" w:rsidDel="005C203F">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F143D92" w14:textId="00D15D20" w:rsidR="00800D74" w:rsidRPr="00143480" w:rsidDel="005C203F" w:rsidRDefault="00800D74" w:rsidP="00800D74">
            <w:pPr>
              <w:keepNext/>
              <w:keepLines/>
              <w:spacing w:after="0"/>
              <w:jc w:val="center"/>
              <w:rPr>
                <w:del w:id="5416" w:author="ZTE-Ma Zhifeng" w:date="2025-10-21T01:10:00Z"/>
                <w:rFonts w:ascii="Arial" w:hAnsi="Arial" w:cs="Arial"/>
                <w:sz w:val="18"/>
                <w:szCs w:val="18"/>
                <w:lang w:eastAsia="zh-CN"/>
              </w:rPr>
            </w:pPr>
            <w:del w:id="5417" w:author="ZTE-Ma Zhifeng" w:date="2025-10-21T01:10:00Z">
              <w:r w:rsidDel="005C203F">
                <w:rPr>
                  <w:rFonts w:ascii="Arial" w:hAnsi="Arial" w:cs="Arial"/>
                  <w:sz w:val="18"/>
                  <w:szCs w:val="18"/>
                  <w:lang w:eastAsia="zh-CN"/>
                </w:rPr>
                <w:delText>n14</w:delText>
              </w:r>
              <w:r w:rsidRPr="00143480" w:rsidDel="005C203F">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268AFFFA" w14:textId="7AEE3D3C" w:rsidR="00800D74" w:rsidRPr="00143480" w:rsidDel="005C203F" w:rsidRDefault="00800D74" w:rsidP="00800D74">
            <w:pPr>
              <w:keepNext/>
              <w:keepLines/>
              <w:spacing w:after="0"/>
              <w:jc w:val="center"/>
              <w:rPr>
                <w:del w:id="5418" w:author="ZTE-Ma Zhifeng" w:date="2025-10-21T01:10:00Z"/>
                <w:rFonts w:ascii="Arial" w:hAnsi="Arial" w:cs="Arial"/>
                <w:sz w:val="18"/>
                <w:szCs w:val="18"/>
                <w:lang w:eastAsia="zh-CN"/>
              </w:rPr>
            </w:pPr>
            <w:del w:id="5419" w:author="ZTE-Ma Zhifeng" w:date="2025-10-21T01:10:00Z">
              <w:r w:rsidRPr="00143480" w:rsidDel="005C203F">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3D8AEFEA" w14:textId="1DAA6CC2" w:rsidR="00800D74" w:rsidRPr="00143480" w:rsidDel="005C203F" w:rsidRDefault="00800D74" w:rsidP="00800D74">
            <w:pPr>
              <w:keepNext/>
              <w:keepLines/>
              <w:spacing w:after="0"/>
              <w:jc w:val="center"/>
              <w:rPr>
                <w:del w:id="5420" w:author="ZTE-Ma Zhifeng" w:date="2025-10-21T01:10:00Z"/>
                <w:rFonts w:ascii="Arial" w:hAnsi="Arial" w:cs="Arial"/>
                <w:sz w:val="18"/>
                <w:szCs w:val="18"/>
                <w:lang w:eastAsia="zh-CN"/>
              </w:rPr>
            </w:pPr>
            <w:del w:id="5421" w:author="ZTE-Ma Zhifeng" w:date="2025-10-21T01:10:00Z">
              <w:r w:rsidDel="005C203F">
                <w:rPr>
                  <w:rFonts w:ascii="Arial" w:hAnsi="Arial" w:cs="Arial"/>
                  <w:sz w:val="18"/>
                  <w:szCs w:val="18"/>
                  <w:lang w:eastAsia="zh-CN"/>
                </w:rPr>
                <w:delText>n30</w:delText>
              </w:r>
              <w:r w:rsidRPr="00143480" w:rsidDel="005C203F">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1622B289" w14:textId="2E1B12AA" w:rsidR="00800D74" w:rsidRPr="00143480" w:rsidDel="005C203F" w:rsidRDefault="00800D74" w:rsidP="00800D74">
            <w:pPr>
              <w:keepNext/>
              <w:keepLines/>
              <w:spacing w:after="0"/>
              <w:jc w:val="center"/>
              <w:rPr>
                <w:del w:id="5422" w:author="ZTE-Ma Zhifeng" w:date="2025-10-21T01:10:00Z"/>
                <w:rFonts w:ascii="Arial" w:hAnsi="Arial" w:cs="Arial"/>
                <w:b/>
                <w:sz w:val="18"/>
                <w:szCs w:val="18"/>
                <w:lang w:eastAsia="zh-CN"/>
              </w:rPr>
            </w:pPr>
            <w:del w:id="5423" w:author="ZTE-Ma Zhifeng" w:date="2025-10-21T01:10:00Z">
              <w:r w:rsidRPr="00143480" w:rsidDel="005C203F">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C27F308" w14:textId="5FA7C279" w:rsidR="00800D74" w:rsidRPr="00143480" w:rsidDel="005C203F" w:rsidRDefault="00800D74" w:rsidP="00800D74">
            <w:pPr>
              <w:keepNext/>
              <w:keepLines/>
              <w:spacing w:after="0"/>
              <w:jc w:val="center"/>
              <w:rPr>
                <w:del w:id="5424" w:author="ZTE-Ma Zhifeng" w:date="2025-10-21T01:10:00Z"/>
                <w:rFonts w:ascii="Arial" w:hAnsi="Arial" w:cs="Arial"/>
                <w:sz w:val="18"/>
                <w:szCs w:val="18"/>
                <w:lang w:eastAsia="fi-FI"/>
              </w:rPr>
            </w:pPr>
            <w:del w:id="5425" w:author="ZTE-Ma Zhifeng" w:date="2025-10-21T01:10:00Z">
              <w:r w:rsidRPr="00143480" w:rsidDel="005C203F">
                <w:rPr>
                  <w:rFonts w:ascii="Arial" w:hAnsi="Arial" w:cs="Arial"/>
                  <w:sz w:val="18"/>
                  <w:szCs w:val="18"/>
                  <w:lang w:eastAsia="fi-FI"/>
                </w:rPr>
                <w:delText>No</w:delText>
              </w:r>
            </w:del>
          </w:p>
        </w:tc>
      </w:tr>
      <w:tr w:rsidR="00800D74" w:rsidRPr="001E0908" w:rsidDel="005C203F" w14:paraId="37FD24D6" w14:textId="4AE0DD20" w:rsidTr="002C1FEE">
        <w:trPr>
          <w:trHeight w:val="288"/>
          <w:del w:id="5426" w:author="ZTE-Ma Zhifeng" w:date="2025-10-21T01:10:00Z"/>
        </w:trPr>
        <w:tc>
          <w:tcPr>
            <w:tcW w:w="2190" w:type="dxa"/>
            <w:tcBorders>
              <w:top w:val="nil"/>
              <w:left w:val="single" w:sz="4" w:space="0" w:color="auto"/>
              <w:right w:val="single" w:sz="4" w:space="0" w:color="auto"/>
            </w:tcBorders>
            <w:noWrap/>
          </w:tcPr>
          <w:p w14:paraId="1D042A39" w14:textId="41D0C295" w:rsidR="00800D74" w:rsidRPr="00D31FB1" w:rsidDel="005C203F" w:rsidRDefault="00800D74" w:rsidP="00800D74">
            <w:pPr>
              <w:keepNext/>
              <w:keepLines/>
              <w:spacing w:after="0"/>
              <w:jc w:val="center"/>
              <w:rPr>
                <w:del w:id="5427" w:author="ZTE-Ma Zhifeng" w:date="2025-10-21T01:10: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3D49324" w14:textId="3AB83C08" w:rsidR="00800D74" w:rsidRPr="00143480" w:rsidDel="005C203F" w:rsidRDefault="00800D74" w:rsidP="00800D74">
            <w:pPr>
              <w:keepNext/>
              <w:keepLines/>
              <w:spacing w:after="0"/>
              <w:jc w:val="center"/>
              <w:rPr>
                <w:del w:id="5428" w:author="ZTE-Ma Zhifeng" w:date="2025-10-21T01:10:00Z"/>
                <w:rFonts w:ascii="Arial" w:hAnsi="Arial" w:cs="Arial"/>
                <w:sz w:val="18"/>
                <w:szCs w:val="18"/>
              </w:rPr>
            </w:pPr>
            <w:del w:id="5429" w:author="ZTE-Ma Zhifeng" w:date="2025-10-21T01:10:00Z">
              <w:r w:rsidRPr="00804DF2" w:rsidDel="005C203F">
                <w:rPr>
                  <w:rFonts w:ascii="Arial" w:hAnsi="Arial" w:cs="Arial"/>
                  <w:sz w:val="18"/>
                  <w:szCs w:val="18"/>
                  <w:lang w:eastAsia="zh-CN"/>
                </w:rPr>
                <w:delText>CA_n14A-n30A</w:delText>
              </w:r>
            </w:del>
          </w:p>
        </w:tc>
        <w:tc>
          <w:tcPr>
            <w:tcW w:w="1418" w:type="dxa"/>
            <w:tcBorders>
              <w:top w:val="single" w:sz="4" w:space="0" w:color="auto"/>
              <w:left w:val="single" w:sz="4" w:space="0" w:color="auto"/>
              <w:bottom w:val="single" w:sz="4" w:space="0" w:color="auto"/>
              <w:right w:val="single" w:sz="4" w:space="0" w:color="auto"/>
            </w:tcBorders>
          </w:tcPr>
          <w:p w14:paraId="4D1D9C07" w14:textId="68694FBC" w:rsidR="00800D74" w:rsidRPr="00143480" w:rsidDel="005C203F" w:rsidRDefault="00800D74" w:rsidP="00800D74">
            <w:pPr>
              <w:keepNext/>
              <w:keepLines/>
              <w:spacing w:after="0"/>
              <w:jc w:val="center"/>
              <w:rPr>
                <w:del w:id="5430" w:author="ZTE-Ma Zhifeng" w:date="2025-10-21T01:10:00Z"/>
                <w:rFonts w:ascii="Arial" w:hAnsi="Arial" w:cs="Arial"/>
                <w:sz w:val="18"/>
                <w:szCs w:val="18"/>
                <w:lang w:eastAsia="zh-CN"/>
              </w:rPr>
            </w:pPr>
            <w:del w:id="5431" w:author="ZTE-Ma Zhifeng" w:date="2025-10-21T01:10:00Z">
              <w:r w:rsidDel="005C203F">
                <w:rPr>
                  <w:rFonts w:ascii="Arial" w:hAnsi="Arial" w:cs="Arial"/>
                  <w:sz w:val="18"/>
                  <w:szCs w:val="18"/>
                  <w:lang w:eastAsia="zh-CN"/>
                </w:rPr>
                <w:delText>n14</w:delText>
              </w:r>
              <w:r w:rsidRPr="00143480" w:rsidDel="005C203F">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03F78B1E" w14:textId="1BC82B4F" w:rsidR="00800D74" w:rsidDel="005C203F" w:rsidRDefault="00800D74" w:rsidP="00800D74">
            <w:pPr>
              <w:keepNext/>
              <w:keepLines/>
              <w:spacing w:after="0"/>
              <w:jc w:val="center"/>
              <w:rPr>
                <w:del w:id="5432" w:author="ZTE-Ma Zhifeng" w:date="2025-10-21T01:10:00Z"/>
                <w:rFonts w:ascii="Arial" w:hAnsi="Arial" w:cs="Arial"/>
                <w:sz w:val="18"/>
                <w:szCs w:val="18"/>
                <w:lang w:eastAsia="zh-CN"/>
              </w:rPr>
            </w:pPr>
            <w:del w:id="5433" w:author="ZTE-Ma Zhifeng" w:date="2025-10-21T01:10:00Z">
              <w:r w:rsidDel="005C203F">
                <w:rPr>
                  <w:rFonts w:ascii="Arial" w:hAnsi="Arial" w:cs="Arial"/>
                  <w:sz w:val="18"/>
                  <w:szCs w:val="18"/>
                  <w:lang w:eastAsia="zh-CN"/>
                </w:rPr>
                <w:delText>n30</w:delText>
              </w:r>
              <w:r w:rsidRPr="00143480" w:rsidDel="005C203F">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4AA0B7D1" w14:textId="4887254C" w:rsidR="00800D74" w:rsidRPr="00143480" w:rsidDel="005C203F" w:rsidRDefault="00800D74" w:rsidP="00800D74">
            <w:pPr>
              <w:keepNext/>
              <w:keepLines/>
              <w:spacing w:after="0"/>
              <w:jc w:val="center"/>
              <w:rPr>
                <w:del w:id="5434" w:author="ZTE-Ma Zhifeng" w:date="2025-10-21T01:10:00Z"/>
                <w:rFonts w:ascii="Arial" w:hAnsi="Arial" w:cs="Arial"/>
                <w:sz w:val="18"/>
                <w:szCs w:val="18"/>
                <w:lang w:eastAsia="zh-CN"/>
              </w:rPr>
            </w:pPr>
            <w:del w:id="5435" w:author="ZTE-Ma Zhifeng" w:date="2025-10-21T01:10:00Z">
              <w:r w:rsidRPr="00962A19" w:rsidDel="005C203F">
                <w:rPr>
                  <w:rFonts w:ascii="Arial" w:hAnsi="Arial" w:cs="Arial"/>
                  <w:sz w:val="18"/>
                  <w:szCs w:val="18"/>
                  <w:lang w:eastAsia="zh-CN"/>
                </w:rPr>
                <w:delText>CA_n2(2A)</w:delText>
              </w:r>
            </w:del>
          </w:p>
        </w:tc>
        <w:tc>
          <w:tcPr>
            <w:tcW w:w="1134" w:type="dxa"/>
            <w:tcBorders>
              <w:top w:val="single" w:sz="4" w:space="0" w:color="auto"/>
              <w:left w:val="single" w:sz="4" w:space="0" w:color="auto"/>
              <w:bottom w:val="single" w:sz="4" w:space="0" w:color="auto"/>
              <w:right w:val="single" w:sz="4" w:space="0" w:color="auto"/>
            </w:tcBorders>
          </w:tcPr>
          <w:p w14:paraId="12B8B66E" w14:textId="6169CC4C" w:rsidR="00800D74" w:rsidRPr="00143480" w:rsidDel="005C203F" w:rsidRDefault="00800D74" w:rsidP="00800D74">
            <w:pPr>
              <w:keepNext/>
              <w:keepLines/>
              <w:spacing w:after="0"/>
              <w:jc w:val="center"/>
              <w:rPr>
                <w:del w:id="5436" w:author="ZTE-Ma Zhifeng" w:date="2025-10-21T01:10:00Z"/>
                <w:rFonts w:ascii="Arial" w:hAnsi="Arial" w:cs="Arial"/>
                <w:sz w:val="18"/>
                <w:szCs w:val="18"/>
                <w:lang w:eastAsia="zh-CN"/>
              </w:rPr>
            </w:pPr>
            <w:del w:id="5437" w:author="ZTE-Ma Zhifeng" w:date="2025-10-21T01:10:00Z">
              <w:r w:rsidDel="005C203F">
                <w:rPr>
                  <w:rFonts w:ascii="Arial" w:hAnsi="Arial" w:cs="Arial"/>
                  <w:sz w:val="18"/>
                  <w:szCs w:val="18"/>
                  <w:lang w:eastAsia="zh-CN"/>
                </w:rPr>
                <w:delText>n14</w:delText>
              </w:r>
              <w:r w:rsidRPr="00143480" w:rsidDel="005C203F">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533B43D8" w14:textId="5C059024" w:rsidR="00800D74" w:rsidRPr="00143480" w:rsidDel="005C203F" w:rsidRDefault="00800D74" w:rsidP="00800D74">
            <w:pPr>
              <w:keepNext/>
              <w:keepLines/>
              <w:spacing w:after="0"/>
              <w:jc w:val="center"/>
              <w:rPr>
                <w:del w:id="5438" w:author="ZTE-Ma Zhifeng" w:date="2025-10-21T01:10:00Z"/>
                <w:rFonts w:ascii="Arial" w:hAnsi="Arial" w:cs="Arial"/>
                <w:sz w:val="18"/>
                <w:szCs w:val="18"/>
                <w:lang w:eastAsia="zh-CN"/>
              </w:rPr>
            </w:pPr>
            <w:del w:id="5439" w:author="ZTE-Ma Zhifeng" w:date="2025-10-21T01:10:00Z">
              <w:r w:rsidDel="005C203F">
                <w:rPr>
                  <w:rFonts w:ascii="Arial" w:hAnsi="Arial" w:cs="Arial"/>
                  <w:sz w:val="18"/>
                  <w:szCs w:val="18"/>
                  <w:lang w:eastAsia="zh-CN"/>
                </w:rPr>
                <w:delText>n30</w:delText>
              </w:r>
              <w:r w:rsidRPr="00143480" w:rsidDel="005C203F">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23A6A3EA" w14:textId="5C7796A2" w:rsidR="00800D74" w:rsidRPr="00143480" w:rsidDel="005C203F" w:rsidRDefault="00800D74" w:rsidP="00800D74">
            <w:pPr>
              <w:keepNext/>
              <w:keepLines/>
              <w:spacing w:after="0"/>
              <w:jc w:val="center"/>
              <w:rPr>
                <w:del w:id="5440" w:author="ZTE-Ma Zhifeng" w:date="2025-10-21T01:10:00Z"/>
                <w:rFonts w:ascii="Arial" w:hAnsi="Arial" w:cs="Arial"/>
                <w:b/>
                <w:sz w:val="18"/>
                <w:szCs w:val="18"/>
                <w:lang w:eastAsia="zh-CN"/>
              </w:rPr>
            </w:pPr>
            <w:del w:id="5441" w:author="ZTE-Ma Zhifeng" w:date="2025-10-21T01:10:00Z">
              <w:r w:rsidRPr="00143480" w:rsidDel="005C203F">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AEB17CE" w14:textId="72DAB1B8" w:rsidR="00800D74" w:rsidRPr="00143480" w:rsidDel="005C203F" w:rsidRDefault="00800D74" w:rsidP="00800D74">
            <w:pPr>
              <w:keepNext/>
              <w:keepLines/>
              <w:spacing w:after="0"/>
              <w:jc w:val="center"/>
              <w:rPr>
                <w:del w:id="5442" w:author="ZTE-Ma Zhifeng" w:date="2025-10-21T01:10:00Z"/>
                <w:rFonts w:ascii="Arial" w:hAnsi="Arial" w:cs="Arial"/>
                <w:sz w:val="18"/>
                <w:szCs w:val="18"/>
                <w:lang w:eastAsia="fi-FI"/>
              </w:rPr>
            </w:pPr>
            <w:del w:id="5443" w:author="ZTE-Ma Zhifeng" w:date="2025-10-21T01:10:00Z">
              <w:r w:rsidRPr="00143480" w:rsidDel="005C203F">
                <w:rPr>
                  <w:rFonts w:ascii="Arial" w:hAnsi="Arial" w:cs="Arial"/>
                  <w:sz w:val="18"/>
                  <w:szCs w:val="18"/>
                  <w:lang w:eastAsia="fi-FI"/>
                </w:rPr>
                <w:delText>No</w:delText>
              </w:r>
            </w:del>
          </w:p>
        </w:tc>
      </w:tr>
      <w:tr w:rsidR="00800D74" w:rsidRPr="001E0908" w:rsidDel="005C203F" w14:paraId="660A9C17" w14:textId="43B9748D" w:rsidTr="002C1FEE">
        <w:trPr>
          <w:trHeight w:val="288"/>
          <w:del w:id="5444" w:author="ZTE-Ma Zhifeng" w:date="2025-10-21T01:12:00Z"/>
        </w:trPr>
        <w:tc>
          <w:tcPr>
            <w:tcW w:w="2190" w:type="dxa"/>
            <w:vMerge w:val="restart"/>
            <w:tcBorders>
              <w:top w:val="nil"/>
              <w:left w:val="single" w:sz="4" w:space="0" w:color="auto"/>
              <w:right w:val="single" w:sz="4" w:space="0" w:color="auto"/>
            </w:tcBorders>
            <w:noWrap/>
          </w:tcPr>
          <w:p w14:paraId="057AE7E8" w14:textId="1D6F2833" w:rsidR="00800D74" w:rsidRPr="00D31FB1" w:rsidDel="005C203F" w:rsidRDefault="00800D74" w:rsidP="00800D74">
            <w:pPr>
              <w:keepNext/>
              <w:keepLines/>
              <w:spacing w:after="0"/>
              <w:jc w:val="center"/>
              <w:rPr>
                <w:del w:id="5445" w:author="ZTE-Ma Zhifeng" w:date="2025-10-21T01:12:00Z"/>
                <w:rFonts w:ascii="Arial" w:hAnsi="Arial" w:cs="Arial"/>
                <w:sz w:val="18"/>
                <w:szCs w:val="18"/>
                <w:lang w:eastAsia="zh-CN"/>
              </w:rPr>
            </w:pPr>
            <w:del w:id="5446" w:author="ZTE-Ma Zhifeng" w:date="2025-10-21T01:12:00Z">
              <w:r w:rsidRPr="00D31FB1" w:rsidDel="005C203F">
                <w:rPr>
                  <w:rFonts w:ascii="Arial" w:hAnsi="Arial" w:cs="Arial"/>
                  <w:sz w:val="18"/>
                  <w:szCs w:val="18"/>
                  <w:lang w:eastAsia="zh-CN"/>
                </w:rPr>
                <w:delText>CA_n2A-n</w:delText>
              </w:r>
              <w:r w:rsidDel="005C203F">
                <w:rPr>
                  <w:rFonts w:ascii="Arial" w:hAnsi="Arial" w:cs="Arial"/>
                  <w:sz w:val="18"/>
                  <w:szCs w:val="18"/>
                  <w:lang w:eastAsia="zh-CN"/>
                </w:rPr>
                <w:delText>14</w:delText>
              </w:r>
              <w:r w:rsidRPr="00D31FB1" w:rsidDel="005C203F">
                <w:rPr>
                  <w:rFonts w:ascii="Arial" w:hAnsi="Arial" w:cs="Arial"/>
                  <w:sz w:val="18"/>
                  <w:szCs w:val="18"/>
                  <w:lang w:eastAsia="zh-CN"/>
                </w:rPr>
                <w:delText>A-n</w:delText>
              </w:r>
              <w:r w:rsidDel="005C203F">
                <w:rPr>
                  <w:rFonts w:ascii="Arial" w:hAnsi="Arial" w:cs="Arial"/>
                  <w:sz w:val="18"/>
                  <w:szCs w:val="18"/>
                  <w:lang w:eastAsia="zh-CN"/>
                </w:rPr>
                <w:delText>66A</w:delText>
              </w:r>
            </w:del>
          </w:p>
        </w:tc>
        <w:tc>
          <w:tcPr>
            <w:tcW w:w="1417" w:type="dxa"/>
            <w:tcBorders>
              <w:top w:val="single" w:sz="4" w:space="0" w:color="auto"/>
              <w:left w:val="single" w:sz="4" w:space="0" w:color="auto"/>
              <w:bottom w:val="single" w:sz="4" w:space="0" w:color="auto"/>
              <w:right w:val="single" w:sz="4" w:space="0" w:color="auto"/>
            </w:tcBorders>
          </w:tcPr>
          <w:p w14:paraId="571F71AB" w14:textId="7D54C0C1" w:rsidR="00800D74" w:rsidRPr="00D31FB1" w:rsidDel="005C203F" w:rsidRDefault="00800D74" w:rsidP="00800D74">
            <w:pPr>
              <w:keepNext/>
              <w:keepLines/>
              <w:spacing w:after="0"/>
              <w:jc w:val="center"/>
              <w:rPr>
                <w:del w:id="5447" w:author="ZTE-Ma Zhifeng" w:date="2025-10-21T01:12:00Z"/>
                <w:rFonts w:ascii="Arial" w:hAnsi="Arial" w:cs="Arial"/>
                <w:sz w:val="18"/>
                <w:szCs w:val="18"/>
                <w:lang w:eastAsia="zh-CN"/>
              </w:rPr>
            </w:pPr>
            <w:del w:id="5448" w:author="ZTE-Ma Zhifeng" w:date="2025-10-21T01:12:00Z">
              <w:r w:rsidRPr="00143480" w:rsidDel="005C203F">
                <w:rPr>
                  <w:rFonts w:ascii="Arial" w:hAnsi="Arial" w:cs="Arial"/>
                  <w:sz w:val="18"/>
                  <w:szCs w:val="18"/>
                </w:rPr>
                <w:delText>-</w:delText>
              </w:r>
            </w:del>
          </w:p>
        </w:tc>
        <w:tc>
          <w:tcPr>
            <w:tcW w:w="1418" w:type="dxa"/>
            <w:tcBorders>
              <w:top w:val="single" w:sz="4" w:space="0" w:color="auto"/>
              <w:left w:val="single" w:sz="4" w:space="0" w:color="auto"/>
              <w:bottom w:val="single" w:sz="4" w:space="0" w:color="auto"/>
              <w:right w:val="single" w:sz="4" w:space="0" w:color="auto"/>
            </w:tcBorders>
          </w:tcPr>
          <w:p w14:paraId="6C588469" w14:textId="69A6C831" w:rsidR="00800D74" w:rsidRPr="00D31FB1" w:rsidDel="005C203F" w:rsidRDefault="00800D74" w:rsidP="00800D74">
            <w:pPr>
              <w:keepNext/>
              <w:keepLines/>
              <w:spacing w:after="0"/>
              <w:jc w:val="center"/>
              <w:rPr>
                <w:del w:id="5449" w:author="ZTE-Ma Zhifeng" w:date="2025-10-21T01:12:00Z"/>
                <w:rFonts w:ascii="Arial" w:hAnsi="Arial" w:cs="Arial"/>
                <w:sz w:val="18"/>
                <w:szCs w:val="18"/>
                <w:lang w:eastAsia="zh-CN"/>
              </w:rPr>
            </w:pPr>
            <w:del w:id="5450" w:author="ZTE-Ma Zhifeng" w:date="2025-10-21T01:12:00Z">
              <w:r w:rsidRPr="00143480" w:rsidDel="005C203F">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1ADCA170" w14:textId="222F245A" w:rsidR="00800D74" w:rsidRPr="00D31FB1" w:rsidDel="005C203F" w:rsidRDefault="00800D74" w:rsidP="00800D74">
            <w:pPr>
              <w:keepNext/>
              <w:keepLines/>
              <w:spacing w:after="0"/>
              <w:jc w:val="center"/>
              <w:rPr>
                <w:del w:id="5451" w:author="ZTE-Ma Zhifeng" w:date="2025-10-21T01:12:00Z"/>
                <w:rFonts w:ascii="Arial" w:hAnsi="Arial" w:cs="Arial"/>
                <w:sz w:val="18"/>
                <w:szCs w:val="18"/>
                <w:lang w:eastAsia="zh-CN"/>
              </w:rPr>
            </w:pPr>
            <w:del w:id="5452" w:author="ZTE-Ma Zhifeng" w:date="2025-10-21T01:12:00Z">
              <w:r w:rsidDel="005C203F">
                <w:rPr>
                  <w:rFonts w:ascii="Arial" w:hAnsi="Arial" w:cs="Arial"/>
                  <w:sz w:val="18"/>
                  <w:szCs w:val="18"/>
                  <w:lang w:eastAsia="zh-CN"/>
                </w:rPr>
                <w:delText>n14</w:delText>
              </w:r>
              <w:r w:rsidRPr="00143480" w:rsidDel="005C203F">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D2A11BE" w14:textId="582E5391" w:rsidR="00800D74" w:rsidRPr="00D31FB1" w:rsidDel="005C203F" w:rsidRDefault="00800D74" w:rsidP="00800D74">
            <w:pPr>
              <w:keepNext/>
              <w:keepLines/>
              <w:spacing w:after="0"/>
              <w:jc w:val="center"/>
              <w:rPr>
                <w:del w:id="5453" w:author="ZTE-Ma Zhifeng" w:date="2025-10-21T01:12:00Z"/>
                <w:rFonts w:ascii="Arial" w:hAnsi="Arial" w:cs="Arial"/>
                <w:sz w:val="18"/>
                <w:szCs w:val="18"/>
                <w:lang w:eastAsia="zh-CN"/>
              </w:rPr>
            </w:pPr>
            <w:del w:id="5454" w:author="ZTE-Ma Zhifeng" w:date="2025-10-21T01:12:00Z">
              <w:r w:rsidRPr="00143480" w:rsidDel="005C203F">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71F76782" w14:textId="78CF6046" w:rsidR="00800D74" w:rsidRPr="00D31FB1" w:rsidDel="005C203F" w:rsidRDefault="00800D74" w:rsidP="00800D74">
            <w:pPr>
              <w:keepNext/>
              <w:keepLines/>
              <w:spacing w:after="0"/>
              <w:jc w:val="center"/>
              <w:rPr>
                <w:del w:id="5455" w:author="ZTE-Ma Zhifeng" w:date="2025-10-21T01:12:00Z"/>
                <w:rFonts w:ascii="Arial" w:hAnsi="Arial" w:cs="Arial"/>
                <w:sz w:val="18"/>
                <w:szCs w:val="18"/>
                <w:lang w:eastAsia="zh-CN"/>
              </w:rPr>
            </w:pPr>
            <w:del w:id="5456" w:author="ZTE-Ma Zhifeng" w:date="2025-10-21T01:12:00Z">
              <w:r w:rsidRPr="00143480" w:rsidDel="005C203F">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3B4ADCFD" w14:textId="00E5C485" w:rsidR="00800D74" w:rsidRPr="00D31FB1" w:rsidDel="005C203F" w:rsidRDefault="00800D74" w:rsidP="00800D74">
            <w:pPr>
              <w:keepNext/>
              <w:keepLines/>
              <w:spacing w:after="0"/>
              <w:jc w:val="center"/>
              <w:rPr>
                <w:del w:id="5457" w:author="ZTE-Ma Zhifeng" w:date="2025-10-21T01:12:00Z"/>
                <w:rFonts w:ascii="Arial" w:hAnsi="Arial" w:cs="Arial"/>
                <w:sz w:val="18"/>
                <w:szCs w:val="18"/>
                <w:lang w:eastAsia="zh-CN"/>
              </w:rPr>
            </w:pPr>
            <w:del w:id="5458" w:author="ZTE-Ma Zhifeng" w:date="2025-10-21T01:12:00Z">
              <w:r w:rsidRPr="00143480" w:rsidDel="005C203F">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20CAC01" w14:textId="610672E8" w:rsidR="00800D74" w:rsidRPr="00D31FB1" w:rsidDel="005C203F" w:rsidRDefault="00800D74" w:rsidP="00800D74">
            <w:pPr>
              <w:keepNext/>
              <w:keepLines/>
              <w:spacing w:after="0"/>
              <w:jc w:val="center"/>
              <w:rPr>
                <w:del w:id="5459" w:author="ZTE-Ma Zhifeng" w:date="2025-10-21T01:12:00Z"/>
                <w:rFonts w:ascii="Arial" w:hAnsi="Arial" w:cs="Arial"/>
                <w:sz w:val="18"/>
                <w:szCs w:val="18"/>
                <w:lang w:eastAsia="zh-CN"/>
              </w:rPr>
            </w:pPr>
            <w:del w:id="5460" w:author="ZTE-Ma Zhifeng" w:date="2025-10-21T01:12:00Z">
              <w:r w:rsidRPr="00143480" w:rsidDel="005C203F">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B2F70E3" w14:textId="0F3A1EBA" w:rsidR="00800D74" w:rsidRPr="00D31FB1" w:rsidDel="005C203F" w:rsidRDefault="00800D74" w:rsidP="00800D74">
            <w:pPr>
              <w:keepNext/>
              <w:keepLines/>
              <w:spacing w:after="0"/>
              <w:jc w:val="center"/>
              <w:rPr>
                <w:del w:id="5461" w:author="ZTE-Ma Zhifeng" w:date="2025-10-21T01:12:00Z"/>
                <w:rFonts w:ascii="Arial" w:hAnsi="Arial" w:cs="Arial"/>
                <w:sz w:val="18"/>
                <w:szCs w:val="18"/>
                <w:lang w:eastAsia="zh-CN"/>
              </w:rPr>
            </w:pPr>
            <w:del w:id="5462" w:author="ZTE-Ma Zhifeng" w:date="2025-10-21T01:12:00Z">
              <w:r w:rsidRPr="00143480" w:rsidDel="005C203F">
                <w:rPr>
                  <w:rFonts w:ascii="Arial" w:hAnsi="Arial" w:cs="Arial"/>
                  <w:sz w:val="18"/>
                  <w:szCs w:val="18"/>
                  <w:lang w:eastAsia="fi-FI"/>
                </w:rPr>
                <w:delText>No</w:delText>
              </w:r>
            </w:del>
          </w:p>
        </w:tc>
      </w:tr>
      <w:tr w:rsidR="00800D74" w:rsidRPr="001E0908" w:rsidDel="005C203F" w14:paraId="4D1F786F" w14:textId="5C8C3758" w:rsidTr="002C1FEE">
        <w:trPr>
          <w:trHeight w:val="288"/>
          <w:del w:id="5463" w:author="ZTE-Ma Zhifeng" w:date="2025-10-21T01:12:00Z"/>
        </w:trPr>
        <w:tc>
          <w:tcPr>
            <w:tcW w:w="2190" w:type="dxa"/>
            <w:vMerge/>
            <w:tcBorders>
              <w:left w:val="single" w:sz="4" w:space="0" w:color="auto"/>
              <w:right w:val="single" w:sz="4" w:space="0" w:color="auto"/>
            </w:tcBorders>
            <w:noWrap/>
          </w:tcPr>
          <w:p w14:paraId="40130049" w14:textId="3CB91ACB" w:rsidR="00800D74" w:rsidRPr="001E0908" w:rsidDel="005C203F" w:rsidRDefault="00800D74" w:rsidP="00800D74">
            <w:pPr>
              <w:keepNext/>
              <w:keepLines/>
              <w:spacing w:after="0"/>
              <w:jc w:val="center"/>
              <w:rPr>
                <w:del w:id="5464" w:author="ZTE-Ma Zhifeng" w:date="2025-10-21T01:1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3FED9DF" w14:textId="1F2626BB" w:rsidR="00800D74" w:rsidRPr="001E0908" w:rsidDel="005C203F" w:rsidRDefault="00800D74" w:rsidP="00800D74">
            <w:pPr>
              <w:keepNext/>
              <w:keepLines/>
              <w:spacing w:after="0"/>
              <w:jc w:val="center"/>
              <w:rPr>
                <w:del w:id="5465" w:author="ZTE-Ma Zhifeng" w:date="2025-10-21T01:12:00Z"/>
                <w:rFonts w:ascii="Arial" w:hAnsi="Arial"/>
                <w:sz w:val="18"/>
                <w:lang w:eastAsia="zh-CN"/>
              </w:rPr>
            </w:pPr>
            <w:del w:id="5466" w:author="ZTE-Ma Zhifeng" w:date="2025-10-21T01:12:00Z">
              <w:r w:rsidRPr="00143480" w:rsidDel="005C203F">
                <w:rPr>
                  <w:rFonts w:ascii="Arial" w:hAnsi="Arial" w:cs="Arial"/>
                  <w:sz w:val="18"/>
                  <w:szCs w:val="18"/>
                </w:rPr>
                <w:delText>CA_n2A-n</w:delText>
              </w:r>
              <w:r w:rsidDel="005C203F">
                <w:rPr>
                  <w:rFonts w:ascii="Arial" w:hAnsi="Arial" w:cs="Arial"/>
                  <w:sz w:val="18"/>
                  <w:szCs w:val="18"/>
                </w:rPr>
                <w:delText>14</w:delText>
              </w:r>
              <w:r w:rsidRPr="00143480" w:rsidDel="005C203F">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52F90253" w14:textId="7ED54800" w:rsidR="00800D74" w:rsidRPr="001E0908" w:rsidDel="005C203F" w:rsidRDefault="00800D74" w:rsidP="00800D74">
            <w:pPr>
              <w:keepNext/>
              <w:keepLines/>
              <w:spacing w:after="0"/>
              <w:jc w:val="center"/>
              <w:rPr>
                <w:del w:id="5467" w:author="ZTE-Ma Zhifeng" w:date="2025-10-21T01:12:00Z"/>
                <w:rFonts w:ascii="Arial" w:hAnsi="Arial"/>
                <w:sz w:val="18"/>
                <w:lang w:eastAsia="zh-CN"/>
              </w:rPr>
            </w:pPr>
            <w:del w:id="5468" w:author="ZTE-Ma Zhifeng" w:date="2025-10-21T01:12:00Z">
              <w:r w:rsidRPr="00143480" w:rsidDel="005C203F">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35DAFA7A" w14:textId="74B65842" w:rsidR="00800D74" w:rsidRPr="001E0908" w:rsidDel="005C203F" w:rsidRDefault="00800D74" w:rsidP="00800D74">
            <w:pPr>
              <w:keepNext/>
              <w:keepLines/>
              <w:spacing w:after="0"/>
              <w:jc w:val="center"/>
              <w:rPr>
                <w:del w:id="5469" w:author="ZTE-Ma Zhifeng" w:date="2025-10-21T01:12:00Z"/>
                <w:rFonts w:ascii="Arial" w:hAnsi="Arial"/>
                <w:sz w:val="18"/>
                <w:lang w:eastAsia="zh-CN"/>
              </w:rPr>
            </w:pPr>
            <w:del w:id="5470" w:author="ZTE-Ma Zhifeng" w:date="2025-10-21T01:12:00Z">
              <w:r w:rsidDel="005C203F">
                <w:rPr>
                  <w:rFonts w:ascii="Arial" w:hAnsi="Arial" w:cs="Arial"/>
                  <w:sz w:val="18"/>
                  <w:szCs w:val="18"/>
                  <w:lang w:eastAsia="zh-CN"/>
                </w:rPr>
                <w:delText>n14</w:delText>
              </w:r>
              <w:r w:rsidRPr="00143480" w:rsidDel="005C203F">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CC7E95F" w14:textId="40B075DB" w:rsidR="00800D74" w:rsidRPr="001E0908" w:rsidDel="005C203F" w:rsidRDefault="00800D74" w:rsidP="00800D74">
            <w:pPr>
              <w:keepNext/>
              <w:keepLines/>
              <w:spacing w:after="0"/>
              <w:jc w:val="center"/>
              <w:rPr>
                <w:del w:id="5471" w:author="ZTE-Ma Zhifeng" w:date="2025-10-21T01:12:00Z"/>
                <w:rFonts w:ascii="Arial" w:hAnsi="Arial"/>
                <w:sz w:val="18"/>
                <w:lang w:eastAsia="zh-CN"/>
              </w:rPr>
            </w:pPr>
            <w:del w:id="5472" w:author="ZTE-Ma Zhifeng" w:date="2025-10-21T01:12:00Z">
              <w:r w:rsidRPr="00143480" w:rsidDel="005C203F">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0C50AD31" w14:textId="1FA2E3FA" w:rsidR="00800D74" w:rsidRPr="001E0908" w:rsidDel="005C203F" w:rsidRDefault="00800D74" w:rsidP="00800D74">
            <w:pPr>
              <w:keepNext/>
              <w:keepLines/>
              <w:spacing w:after="0"/>
              <w:jc w:val="center"/>
              <w:rPr>
                <w:del w:id="5473" w:author="ZTE-Ma Zhifeng" w:date="2025-10-21T01:12:00Z"/>
                <w:rFonts w:ascii="Arial" w:hAnsi="Arial"/>
                <w:sz w:val="18"/>
                <w:lang w:eastAsia="zh-CN"/>
              </w:rPr>
            </w:pPr>
            <w:del w:id="5474" w:author="ZTE-Ma Zhifeng" w:date="2025-10-21T01:12:00Z">
              <w:r w:rsidRPr="00143480" w:rsidDel="005C203F">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0E10F5D0" w14:textId="20B5947A" w:rsidR="00800D74" w:rsidRPr="001E0908" w:rsidDel="005C203F" w:rsidRDefault="00800D74" w:rsidP="00800D74">
            <w:pPr>
              <w:keepNext/>
              <w:keepLines/>
              <w:spacing w:after="0"/>
              <w:jc w:val="center"/>
              <w:rPr>
                <w:del w:id="5475" w:author="ZTE-Ma Zhifeng" w:date="2025-10-21T01:12:00Z"/>
                <w:rFonts w:ascii="Arial" w:hAnsi="Arial"/>
                <w:sz w:val="18"/>
                <w:lang w:eastAsia="zh-CN"/>
              </w:rPr>
            </w:pPr>
            <w:del w:id="5476" w:author="ZTE-Ma Zhifeng" w:date="2025-10-21T01:12:00Z">
              <w:r w:rsidDel="005C203F">
                <w:rPr>
                  <w:rFonts w:ascii="Arial" w:hAnsi="Arial" w:cs="Arial"/>
                  <w:sz w:val="18"/>
                  <w:szCs w:val="18"/>
                  <w:lang w:eastAsia="zh-CN"/>
                </w:rPr>
                <w:delText>n14</w:delText>
              </w:r>
              <w:r w:rsidRPr="00143480" w:rsidDel="005C203F">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3BB2EB34" w14:textId="3BDF149A" w:rsidR="00800D74" w:rsidRPr="001E0908" w:rsidDel="005C203F" w:rsidRDefault="00800D74" w:rsidP="00800D74">
            <w:pPr>
              <w:keepNext/>
              <w:keepLines/>
              <w:spacing w:after="0"/>
              <w:jc w:val="center"/>
              <w:rPr>
                <w:del w:id="5477" w:author="ZTE-Ma Zhifeng" w:date="2025-10-21T01:12:00Z"/>
                <w:rFonts w:ascii="Arial" w:hAnsi="Arial"/>
                <w:sz w:val="18"/>
                <w:lang w:eastAsia="zh-CN"/>
              </w:rPr>
            </w:pPr>
            <w:del w:id="5478" w:author="ZTE-Ma Zhifeng" w:date="2025-10-21T01:12:00Z">
              <w:r w:rsidRPr="00143480" w:rsidDel="005C203F">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9F5FE09" w14:textId="6E1CA8FF" w:rsidR="00800D74" w:rsidRPr="001E0908" w:rsidDel="005C203F" w:rsidRDefault="00800D74" w:rsidP="00800D74">
            <w:pPr>
              <w:keepNext/>
              <w:keepLines/>
              <w:spacing w:after="0"/>
              <w:jc w:val="center"/>
              <w:rPr>
                <w:del w:id="5479" w:author="ZTE-Ma Zhifeng" w:date="2025-10-21T01:12:00Z"/>
                <w:rFonts w:ascii="Arial" w:hAnsi="Arial"/>
                <w:sz w:val="18"/>
                <w:lang w:eastAsia="zh-CN"/>
              </w:rPr>
            </w:pPr>
            <w:del w:id="5480" w:author="ZTE-Ma Zhifeng" w:date="2025-10-21T01:12:00Z">
              <w:r w:rsidRPr="00143480" w:rsidDel="005C203F">
                <w:rPr>
                  <w:rFonts w:ascii="Arial" w:hAnsi="Arial" w:cs="Arial"/>
                  <w:sz w:val="18"/>
                  <w:szCs w:val="18"/>
                  <w:lang w:eastAsia="fi-FI"/>
                </w:rPr>
                <w:delText>No</w:delText>
              </w:r>
            </w:del>
          </w:p>
        </w:tc>
      </w:tr>
      <w:tr w:rsidR="00800D74" w:rsidRPr="001E0908" w:rsidDel="005C203F" w14:paraId="7B1FF013" w14:textId="582F1617" w:rsidTr="002C1FEE">
        <w:trPr>
          <w:trHeight w:val="288"/>
          <w:del w:id="5481" w:author="ZTE-Ma Zhifeng" w:date="2025-10-21T01:12:00Z"/>
        </w:trPr>
        <w:tc>
          <w:tcPr>
            <w:tcW w:w="2190" w:type="dxa"/>
            <w:vMerge/>
            <w:tcBorders>
              <w:left w:val="single" w:sz="4" w:space="0" w:color="auto"/>
              <w:right w:val="single" w:sz="4" w:space="0" w:color="auto"/>
            </w:tcBorders>
            <w:noWrap/>
          </w:tcPr>
          <w:p w14:paraId="4B5C1A02" w14:textId="0A341CCA" w:rsidR="00800D74" w:rsidRPr="001E0908" w:rsidDel="005C203F" w:rsidRDefault="00800D74" w:rsidP="00800D74">
            <w:pPr>
              <w:keepNext/>
              <w:keepLines/>
              <w:spacing w:after="0"/>
              <w:jc w:val="center"/>
              <w:rPr>
                <w:del w:id="5482" w:author="ZTE-Ma Zhifeng" w:date="2025-10-21T01:1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75E96D8" w14:textId="39AE836A" w:rsidR="00800D74" w:rsidRPr="001E0908" w:rsidDel="005C203F" w:rsidRDefault="00800D74" w:rsidP="00800D74">
            <w:pPr>
              <w:keepNext/>
              <w:keepLines/>
              <w:spacing w:after="0"/>
              <w:jc w:val="center"/>
              <w:rPr>
                <w:del w:id="5483" w:author="ZTE-Ma Zhifeng" w:date="2025-10-21T01:12:00Z"/>
                <w:rFonts w:ascii="Arial" w:hAnsi="Arial"/>
                <w:sz w:val="18"/>
                <w:lang w:eastAsia="zh-CN"/>
              </w:rPr>
            </w:pPr>
            <w:del w:id="5484" w:author="ZTE-Ma Zhifeng" w:date="2025-10-21T01:12:00Z">
              <w:r w:rsidRPr="00143480" w:rsidDel="005C203F">
                <w:rPr>
                  <w:rFonts w:ascii="Arial" w:hAnsi="Arial" w:cs="Arial"/>
                  <w:sz w:val="18"/>
                  <w:szCs w:val="18"/>
                </w:rPr>
                <w:delText>CA_n2A-n66A</w:delText>
              </w:r>
            </w:del>
          </w:p>
        </w:tc>
        <w:tc>
          <w:tcPr>
            <w:tcW w:w="1418" w:type="dxa"/>
            <w:tcBorders>
              <w:top w:val="single" w:sz="4" w:space="0" w:color="auto"/>
              <w:left w:val="single" w:sz="4" w:space="0" w:color="auto"/>
              <w:bottom w:val="single" w:sz="4" w:space="0" w:color="auto"/>
              <w:right w:val="single" w:sz="4" w:space="0" w:color="auto"/>
            </w:tcBorders>
          </w:tcPr>
          <w:p w14:paraId="72CDA752" w14:textId="1528BAC7" w:rsidR="00800D74" w:rsidRPr="001E0908" w:rsidDel="005C203F" w:rsidRDefault="00800D74" w:rsidP="00800D74">
            <w:pPr>
              <w:keepNext/>
              <w:keepLines/>
              <w:spacing w:after="0"/>
              <w:jc w:val="center"/>
              <w:rPr>
                <w:del w:id="5485" w:author="ZTE-Ma Zhifeng" w:date="2025-10-21T01:12:00Z"/>
                <w:rFonts w:ascii="Arial" w:hAnsi="Arial"/>
                <w:sz w:val="18"/>
                <w:lang w:eastAsia="zh-CN"/>
              </w:rPr>
            </w:pPr>
            <w:del w:id="5486" w:author="ZTE-Ma Zhifeng" w:date="2025-10-21T01:12:00Z">
              <w:r w:rsidRPr="00143480" w:rsidDel="005C203F">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5698E03C" w14:textId="3C4DC1C2" w:rsidR="00800D74" w:rsidRPr="001E0908" w:rsidDel="005C203F" w:rsidRDefault="00800D74" w:rsidP="00800D74">
            <w:pPr>
              <w:keepNext/>
              <w:keepLines/>
              <w:spacing w:after="0"/>
              <w:jc w:val="center"/>
              <w:rPr>
                <w:del w:id="5487" w:author="ZTE-Ma Zhifeng" w:date="2025-10-21T01:12:00Z"/>
                <w:rFonts w:ascii="Arial" w:hAnsi="Arial"/>
                <w:sz w:val="18"/>
                <w:lang w:eastAsia="zh-CN"/>
              </w:rPr>
            </w:pPr>
            <w:del w:id="5488" w:author="ZTE-Ma Zhifeng" w:date="2025-10-21T01:12:00Z">
              <w:r w:rsidRPr="00143480" w:rsidDel="005C203F">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41DF49EB" w14:textId="4CE50540" w:rsidR="00800D74" w:rsidRPr="001E0908" w:rsidDel="005C203F" w:rsidRDefault="00800D74" w:rsidP="00800D74">
            <w:pPr>
              <w:keepNext/>
              <w:keepLines/>
              <w:spacing w:after="0"/>
              <w:jc w:val="center"/>
              <w:rPr>
                <w:del w:id="5489" w:author="ZTE-Ma Zhifeng" w:date="2025-10-21T01:12:00Z"/>
                <w:rFonts w:ascii="Arial" w:hAnsi="Arial"/>
                <w:sz w:val="18"/>
                <w:lang w:eastAsia="zh-CN"/>
              </w:rPr>
            </w:pPr>
            <w:del w:id="5490" w:author="ZTE-Ma Zhifeng" w:date="2025-10-21T01:12:00Z">
              <w:r w:rsidDel="005C203F">
                <w:rPr>
                  <w:rFonts w:ascii="Arial" w:hAnsi="Arial" w:cs="Arial"/>
                  <w:sz w:val="18"/>
                  <w:szCs w:val="18"/>
                  <w:lang w:eastAsia="zh-CN"/>
                </w:rPr>
                <w:delText>n14</w:delText>
              </w:r>
              <w:r w:rsidRPr="00143480" w:rsidDel="005C203F">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2E239A55" w14:textId="770937D1" w:rsidR="00800D74" w:rsidRPr="001E0908" w:rsidDel="005C203F" w:rsidRDefault="00800D74" w:rsidP="00800D74">
            <w:pPr>
              <w:keepNext/>
              <w:keepLines/>
              <w:spacing w:after="0"/>
              <w:jc w:val="center"/>
              <w:rPr>
                <w:del w:id="5491" w:author="ZTE-Ma Zhifeng" w:date="2025-10-21T01:12:00Z"/>
                <w:rFonts w:ascii="Arial" w:hAnsi="Arial"/>
                <w:sz w:val="18"/>
                <w:lang w:eastAsia="zh-CN"/>
              </w:rPr>
            </w:pPr>
            <w:del w:id="5492" w:author="ZTE-Ma Zhifeng" w:date="2025-10-21T01:12:00Z">
              <w:r w:rsidRPr="00143480" w:rsidDel="005C203F">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26E4802E" w14:textId="5A3787DB" w:rsidR="00800D74" w:rsidRPr="001E0908" w:rsidDel="005C203F" w:rsidRDefault="00800D74" w:rsidP="00800D74">
            <w:pPr>
              <w:keepNext/>
              <w:keepLines/>
              <w:spacing w:after="0"/>
              <w:jc w:val="center"/>
              <w:rPr>
                <w:del w:id="5493" w:author="ZTE-Ma Zhifeng" w:date="2025-10-21T01:12:00Z"/>
                <w:rFonts w:ascii="Arial" w:hAnsi="Arial"/>
                <w:sz w:val="18"/>
                <w:lang w:eastAsia="zh-CN"/>
              </w:rPr>
            </w:pPr>
            <w:del w:id="5494" w:author="ZTE-Ma Zhifeng" w:date="2025-10-21T01:12:00Z">
              <w:r w:rsidRPr="00143480" w:rsidDel="005C203F">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27161B43" w14:textId="51B1FDB2" w:rsidR="00800D74" w:rsidRPr="001E0908" w:rsidDel="005C203F" w:rsidRDefault="00800D74" w:rsidP="00800D74">
            <w:pPr>
              <w:keepNext/>
              <w:keepLines/>
              <w:spacing w:after="0"/>
              <w:jc w:val="center"/>
              <w:rPr>
                <w:del w:id="5495" w:author="ZTE-Ma Zhifeng" w:date="2025-10-21T01:12:00Z"/>
                <w:rFonts w:ascii="Arial" w:hAnsi="Arial"/>
                <w:sz w:val="18"/>
                <w:lang w:eastAsia="zh-CN"/>
              </w:rPr>
            </w:pPr>
            <w:del w:id="5496" w:author="ZTE-Ma Zhifeng" w:date="2025-10-21T01:12:00Z">
              <w:r w:rsidRPr="00143480" w:rsidDel="005C203F">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62095CF" w14:textId="28FEF5F9" w:rsidR="00800D74" w:rsidRPr="001E0908" w:rsidDel="005C203F" w:rsidRDefault="00800D74" w:rsidP="00800D74">
            <w:pPr>
              <w:keepNext/>
              <w:keepLines/>
              <w:spacing w:after="0"/>
              <w:jc w:val="center"/>
              <w:rPr>
                <w:del w:id="5497" w:author="ZTE-Ma Zhifeng" w:date="2025-10-21T01:12:00Z"/>
                <w:rFonts w:ascii="Arial" w:hAnsi="Arial"/>
                <w:sz w:val="18"/>
                <w:lang w:eastAsia="zh-CN"/>
              </w:rPr>
            </w:pPr>
            <w:del w:id="5498" w:author="ZTE-Ma Zhifeng" w:date="2025-10-21T01:12:00Z">
              <w:r w:rsidRPr="00143480" w:rsidDel="005C203F">
                <w:rPr>
                  <w:rFonts w:ascii="Arial" w:hAnsi="Arial" w:cs="Arial"/>
                  <w:sz w:val="18"/>
                  <w:szCs w:val="18"/>
                  <w:lang w:eastAsia="fi-FI"/>
                </w:rPr>
                <w:delText>No</w:delText>
              </w:r>
            </w:del>
          </w:p>
        </w:tc>
      </w:tr>
      <w:tr w:rsidR="00800D74" w:rsidRPr="001E0908" w:rsidDel="005C203F" w14:paraId="2BC6E756" w14:textId="514ABDAB" w:rsidTr="002C1FEE">
        <w:trPr>
          <w:trHeight w:val="288"/>
          <w:del w:id="5499" w:author="ZTE-Ma Zhifeng" w:date="2025-10-21T01:12:00Z"/>
        </w:trPr>
        <w:tc>
          <w:tcPr>
            <w:tcW w:w="2190" w:type="dxa"/>
            <w:vMerge/>
            <w:tcBorders>
              <w:left w:val="single" w:sz="4" w:space="0" w:color="auto"/>
              <w:bottom w:val="nil"/>
              <w:right w:val="single" w:sz="4" w:space="0" w:color="auto"/>
            </w:tcBorders>
            <w:noWrap/>
          </w:tcPr>
          <w:p w14:paraId="134A0CDB" w14:textId="216F58E2" w:rsidR="00800D74" w:rsidRPr="001E0908" w:rsidDel="005C203F" w:rsidRDefault="00800D74" w:rsidP="00800D74">
            <w:pPr>
              <w:keepNext/>
              <w:keepLines/>
              <w:spacing w:after="0"/>
              <w:jc w:val="center"/>
              <w:rPr>
                <w:del w:id="5500" w:author="ZTE-Ma Zhifeng" w:date="2025-10-21T01:1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ADBDC17" w14:textId="556EE3D8" w:rsidR="00800D74" w:rsidRPr="001E0908" w:rsidDel="005C203F" w:rsidRDefault="00800D74" w:rsidP="00800D74">
            <w:pPr>
              <w:keepNext/>
              <w:keepLines/>
              <w:spacing w:after="0"/>
              <w:jc w:val="center"/>
              <w:rPr>
                <w:del w:id="5501" w:author="ZTE-Ma Zhifeng" w:date="2025-10-21T01:12:00Z"/>
                <w:rFonts w:ascii="Arial" w:hAnsi="Arial"/>
                <w:sz w:val="18"/>
                <w:lang w:eastAsia="zh-CN"/>
              </w:rPr>
            </w:pPr>
            <w:del w:id="5502" w:author="ZTE-Ma Zhifeng" w:date="2025-10-21T01:12:00Z">
              <w:r w:rsidRPr="00143480" w:rsidDel="005C203F">
                <w:rPr>
                  <w:rFonts w:ascii="Arial" w:hAnsi="Arial" w:cs="Arial"/>
                  <w:sz w:val="18"/>
                  <w:szCs w:val="18"/>
                </w:rPr>
                <w:delText>CA_n</w:delText>
              </w:r>
              <w:r w:rsidDel="005C203F">
                <w:rPr>
                  <w:rFonts w:ascii="Arial" w:hAnsi="Arial" w:cs="Arial"/>
                  <w:sz w:val="18"/>
                  <w:szCs w:val="18"/>
                </w:rPr>
                <w:delText>14</w:delText>
              </w:r>
              <w:r w:rsidRPr="00143480" w:rsidDel="005C203F">
                <w:rPr>
                  <w:rFonts w:ascii="Arial" w:hAnsi="Arial" w:cs="Arial"/>
                  <w:sz w:val="18"/>
                  <w:szCs w:val="18"/>
                </w:rPr>
                <w:delText>A-n66A</w:delText>
              </w:r>
            </w:del>
          </w:p>
        </w:tc>
        <w:tc>
          <w:tcPr>
            <w:tcW w:w="1418" w:type="dxa"/>
            <w:tcBorders>
              <w:top w:val="single" w:sz="4" w:space="0" w:color="auto"/>
              <w:left w:val="single" w:sz="4" w:space="0" w:color="auto"/>
              <w:bottom w:val="single" w:sz="4" w:space="0" w:color="auto"/>
              <w:right w:val="single" w:sz="4" w:space="0" w:color="auto"/>
            </w:tcBorders>
          </w:tcPr>
          <w:p w14:paraId="7F973079" w14:textId="416812DF" w:rsidR="00800D74" w:rsidRPr="001E0908" w:rsidDel="005C203F" w:rsidRDefault="00800D74" w:rsidP="00800D74">
            <w:pPr>
              <w:keepNext/>
              <w:keepLines/>
              <w:spacing w:after="0"/>
              <w:jc w:val="center"/>
              <w:rPr>
                <w:del w:id="5503" w:author="ZTE-Ma Zhifeng" w:date="2025-10-21T01:12:00Z"/>
                <w:rFonts w:ascii="Arial" w:hAnsi="Arial"/>
                <w:sz w:val="18"/>
                <w:lang w:eastAsia="zh-CN"/>
              </w:rPr>
            </w:pPr>
            <w:del w:id="5504" w:author="ZTE-Ma Zhifeng" w:date="2025-10-21T01:12:00Z">
              <w:r w:rsidDel="005C203F">
                <w:rPr>
                  <w:rFonts w:ascii="Arial" w:hAnsi="Arial" w:cs="Arial"/>
                  <w:sz w:val="18"/>
                  <w:szCs w:val="18"/>
                  <w:lang w:eastAsia="zh-CN"/>
                </w:rPr>
                <w:delText>n14</w:delText>
              </w:r>
              <w:r w:rsidRPr="00143480" w:rsidDel="005C203F">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662B9528" w14:textId="7456F26B" w:rsidR="00800D74" w:rsidRPr="001E0908" w:rsidDel="005C203F" w:rsidRDefault="00800D74" w:rsidP="00800D74">
            <w:pPr>
              <w:keepNext/>
              <w:keepLines/>
              <w:spacing w:after="0"/>
              <w:jc w:val="center"/>
              <w:rPr>
                <w:del w:id="5505" w:author="ZTE-Ma Zhifeng" w:date="2025-10-21T01:12:00Z"/>
                <w:rFonts w:ascii="Arial" w:hAnsi="Arial"/>
                <w:sz w:val="18"/>
                <w:lang w:eastAsia="zh-CN"/>
              </w:rPr>
            </w:pPr>
            <w:del w:id="5506" w:author="ZTE-Ma Zhifeng" w:date="2025-10-21T01:12:00Z">
              <w:r w:rsidRPr="00143480" w:rsidDel="005C203F">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3105FB78" w14:textId="5C052475" w:rsidR="00800D74" w:rsidRPr="001E0908" w:rsidDel="005C203F" w:rsidRDefault="00800D74" w:rsidP="00800D74">
            <w:pPr>
              <w:keepNext/>
              <w:keepLines/>
              <w:spacing w:after="0"/>
              <w:jc w:val="center"/>
              <w:rPr>
                <w:del w:id="5507" w:author="ZTE-Ma Zhifeng" w:date="2025-10-21T01:12:00Z"/>
                <w:rFonts w:ascii="Arial" w:hAnsi="Arial"/>
                <w:sz w:val="18"/>
                <w:lang w:eastAsia="zh-CN"/>
              </w:rPr>
            </w:pPr>
            <w:del w:id="5508" w:author="ZTE-Ma Zhifeng" w:date="2025-10-21T01:12:00Z">
              <w:r w:rsidRPr="00143480" w:rsidDel="005C203F">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4D8CFF90" w14:textId="1727860D" w:rsidR="00800D74" w:rsidRPr="001E0908" w:rsidDel="005C203F" w:rsidRDefault="00800D74" w:rsidP="00800D74">
            <w:pPr>
              <w:keepNext/>
              <w:keepLines/>
              <w:spacing w:after="0"/>
              <w:jc w:val="center"/>
              <w:rPr>
                <w:del w:id="5509" w:author="ZTE-Ma Zhifeng" w:date="2025-10-21T01:12:00Z"/>
                <w:rFonts w:ascii="Arial" w:hAnsi="Arial"/>
                <w:sz w:val="18"/>
                <w:lang w:eastAsia="zh-CN"/>
              </w:rPr>
            </w:pPr>
            <w:del w:id="5510" w:author="ZTE-Ma Zhifeng" w:date="2025-10-21T01:12:00Z">
              <w:r w:rsidDel="005C203F">
                <w:rPr>
                  <w:rFonts w:ascii="Arial" w:hAnsi="Arial" w:cs="Arial"/>
                  <w:sz w:val="18"/>
                  <w:szCs w:val="18"/>
                  <w:lang w:eastAsia="zh-CN"/>
                </w:rPr>
                <w:delText>n14</w:delText>
              </w:r>
              <w:r w:rsidRPr="00143480" w:rsidDel="005C203F">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5351067" w14:textId="766207C2" w:rsidR="00800D74" w:rsidRPr="001E0908" w:rsidDel="005C203F" w:rsidRDefault="00800D74" w:rsidP="00800D74">
            <w:pPr>
              <w:keepNext/>
              <w:keepLines/>
              <w:spacing w:after="0"/>
              <w:jc w:val="center"/>
              <w:rPr>
                <w:del w:id="5511" w:author="ZTE-Ma Zhifeng" w:date="2025-10-21T01:12:00Z"/>
                <w:rFonts w:ascii="Arial" w:hAnsi="Arial"/>
                <w:sz w:val="18"/>
                <w:lang w:eastAsia="zh-CN"/>
              </w:rPr>
            </w:pPr>
            <w:del w:id="5512" w:author="ZTE-Ma Zhifeng" w:date="2025-10-21T01:12:00Z">
              <w:r w:rsidRPr="00143480" w:rsidDel="005C203F">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4FC31822" w14:textId="43C7E7C0" w:rsidR="00800D74" w:rsidRPr="001E0908" w:rsidDel="005C203F" w:rsidRDefault="00800D74" w:rsidP="00800D74">
            <w:pPr>
              <w:keepNext/>
              <w:keepLines/>
              <w:spacing w:after="0"/>
              <w:jc w:val="center"/>
              <w:rPr>
                <w:del w:id="5513" w:author="ZTE-Ma Zhifeng" w:date="2025-10-21T01:12:00Z"/>
                <w:rFonts w:ascii="Arial" w:hAnsi="Arial"/>
                <w:sz w:val="18"/>
                <w:lang w:eastAsia="zh-CN"/>
              </w:rPr>
            </w:pPr>
            <w:del w:id="5514" w:author="ZTE-Ma Zhifeng" w:date="2025-10-21T01:12:00Z">
              <w:r w:rsidRPr="00143480" w:rsidDel="005C203F">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A81AC98" w14:textId="4D6FB39F" w:rsidR="00800D74" w:rsidRPr="001E0908" w:rsidDel="005C203F" w:rsidRDefault="00800D74" w:rsidP="00800D74">
            <w:pPr>
              <w:keepNext/>
              <w:keepLines/>
              <w:spacing w:after="0"/>
              <w:jc w:val="center"/>
              <w:rPr>
                <w:del w:id="5515" w:author="ZTE-Ma Zhifeng" w:date="2025-10-21T01:12:00Z"/>
                <w:rFonts w:ascii="Arial" w:hAnsi="Arial"/>
                <w:sz w:val="18"/>
                <w:lang w:eastAsia="zh-CN"/>
              </w:rPr>
            </w:pPr>
            <w:del w:id="5516" w:author="ZTE-Ma Zhifeng" w:date="2025-10-21T01:12:00Z">
              <w:r w:rsidRPr="00143480" w:rsidDel="005C203F">
                <w:rPr>
                  <w:rFonts w:ascii="Arial" w:hAnsi="Arial" w:cs="Arial"/>
                  <w:sz w:val="18"/>
                  <w:szCs w:val="18"/>
                  <w:lang w:eastAsia="fi-FI"/>
                </w:rPr>
                <w:delText>No</w:delText>
              </w:r>
            </w:del>
          </w:p>
        </w:tc>
      </w:tr>
      <w:tr w:rsidR="00800D74" w:rsidRPr="001E0908" w:rsidDel="005C203F" w14:paraId="079C00F5" w14:textId="0716A518" w:rsidTr="002C1FEE">
        <w:trPr>
          <w:trHeight w:val="288"/>
          <w:del w:id="5517" w:author="ZTE-Ma Zhifeng" w:date="2025-10-21T01:12:00Z"/>
        </w:trPr>
        <w:tc>
          <w:tcPr>
            <w:tcW w:w="2190" w:type="dxa"/>
            <w:vMerge w:val="restart"/>
            <w:tcBorders>
              <w:top w:val="single" w:sz="4" w:space="0" w:color="auto"/>
              <w:left w:val="single" w:sz="4" w:space="0" w:color="auto"/>
              <w:right w:val="single" w:sz="4" w:space="0" w:color="auto"/>
            </w:tcBorders>
            <w:noWrap/>
          </w:tcPr>
          <w:p w14:paraId="08A596DA" w14:textId="3121E99A" w:rsidR="00800D74" w:rsidRPr="001E0908" w:rsidDel="005C203F" w:rsidRDefault="00800D74" w:rsidP="00800D74">
            <w:pPr>
              <w:keepNext/>
              <w:keepLines/>
              <w:spacing w:after="0"/>
              <w:jc w:val="center"/>
              <w:rPr>
                <w:del w:id="5518" w:author="ZTE-Ma Zhifeng" w:date="2025-10-21T01:12:00Z"/>
                <w:rFonts w:ascii="Arial" w:hAnsi="Arial"/>
                <w:sz w:val="18"/>
                <w:lang w:eastAsia="zh-CN"/>
              </w:rPr>
            </w:pPr>
            <w:del w:id="5519" w:author="ZTE-Ma Zhifeng" w:date="2025-10-21T01:12:00Z">
              <w:r w:rsidRPr="00D31FB1" w:rsidDel="005C203F">
                <w:rPr>
                  <w:rFonts w:ascii="Arial" w:hAnsi="Arial" w:cs="Arial"/>
                  <w:sz w:val="18"/>
                  <w:szCs w:val="18"/>
                  <w:lang w:eastAsia="zh-CN"/>
                </w:rPr>
                <w:lastRenderedPageBreak/>
                <w:delText>CA_n2</w:delText>
              </w:r>
              <w:r w:rsidDel="005C203F">
                <w:rPr>
                  <w:rFonts w:ascii="Arial" w:hAnsi="Arial" w:cs="Arial"/>
                  <w:sz w:val="18"/>
                  <w:szCs w:val="18"/>
                  <w:lang w:eastAsia="zh-CN"/>
                </w:rPr>
                <w:delText>(2</w:delText>
              </w:r>
              <w:r w:rsidRPr="00D31FB1" w:rsidDel="005C203F">
                <w:rPr>
                  <w:rFonts w:ascii="Arial" w:hAnsi="Arial" w:cs="Arial"/>
                  <w:sz w:val="18"/>
                  <w:szCs w:val="18"/>
                  <w:lang w:eastAsia="zh-CN"/>
                </w:rPr>
                <w:delText>A</w:delText>
              </w:r>
              <w:r w:rsidDel="005C203F">
                <w:rPr>
                  <w:rFonts w:ascii="Arial" w:hAnsi="Arial" w:cs="Arial"/>
                  <w:sz w:val="18"/>
                  <w:szCs w:val="18"/>
                  <w:lang w:eastAsia="zh-CN"/>
                </w:rPr>
                <w:delText>)</w:delText>
              </w:r>
              <w:r w:rsidRPr="00D31FB1" w:rsidDel="005C203F">
                <w:rPr>
                  <w:rFonts w:ascii="Arial" w:hAnsi="Arial" w:cs="Arial"/>
                  <w:sz w:val="18"/>
                  <w:szCs w:val="18"/>
                  <w:lang w:eastAsia="zh-CN"/>
                </w:rPr>
                <w:delText>-n</w:delText>
              </w:r>
              <w:r w:rsidDel="005C203F">
                <w:rPr>
                  <w:rFonts w:ascii="Arial" w:hAnsi="Arial" w:cs="Arial"/>
                  <w:sz w:val="18"/>
                  <w:szCs w:val="18"/>
                  <w:lang w:eastAsia="zh-CN"/>
                </w:rPr>
                <w:delText>14</w:delText>
              </w:r>
              <w:r w:rsidRPr="00D31FB1" w:rsidDel="005C203F">
                <w:rPr>
                  <w:rFonts w:ascii="Arial" w:hAnsi="Arial" w:cs="Arial"/>
                  <w:sz w:val="18"/>
                  <w:szCs w:val="18"/>
                  <w:lang w:eastAsia="zh-CN"/>
                </w:rPr>
                <w:delText>A-n</w:delText>
              </w:r>
              <w:r w:rsidDel="005C203F">
                <w:rPr>
                  <w:rFonts w:ascii="Arial" w:hAnsi="Arial" w:cs="Arial"/>
                  <w:sz w:val="18"/>
                  <w:szCs w:val="18"/>
                  <w:lang w:eastAsia="zh-CN"/>
                </w:rPr>
                <w:delText>66A</w:delText>
              </w:r>
            </w:del>
          </w:p>
        </w:tc>
        <w:tc>
          <w:tcPr>
            <w:tcW w:w="1417" w:type="dxa"/>
            <w:tcBorders>
              <w:top w:val="single" w:sz="4" w:space="0" w:color="auto"/>
              <w:left w:val="single" w:sz="4" w:space="0" w:color="auto"/>
              <w:bottom w:val="single" w:sz="4" w:space="0" w:color="auto"/>
              <w:right w:val="single" w:sz="4" w:space="0" w:color="auto"/>
            </w:tcBorders>
          </w:tcPr>
          <w:p w14:paraId="5398DD0B" w14:textId="3B98ADE8" w:rsidR="00800D74" w:rsidRPr="001E0908" w:rsidDel="005C203F" w:rsidRDefault="00800D74" w:rsidP="00800D74">
            <w:pPr>
              <w:keepNext/>
              <w:keepLines/>
              <w:spacing w:after="0"/>
              <w:jc w:val="center"/>
              <w:rPr>
                <w:del w:id="5520" w:author="ZTE-Ma Zhifeng" w:date="2025-10-21T01:12:00Z"/>
                <w:rFonts w:ascii="Arial" w:hAnsi="Arial"/>
                <w:sz w:val="18"/>
                <w:lang w:eastAsia="zh-CN"/>
              </w:rPr>
            </w:pPr>
            <w:del w:id="5521" w:author="ZTE-Ma Zhifeng" w:date="2025-10-21T01:12:00Z">
              <w:r w:rsidRPr="00143480" w:rsidDel="005C203F">
                <w:rPr>
                  <w:rFonts w:ascii="Arial" w:hAnsi="Arial" w:cs="Arial"/>
                  <w:sz w:val="18"/>
                  <w:szCs w:val="18"/>
                </w:rPr>
                <w:delText>-</w:delText>
              </w:r>
            </w:del>
          </w:p>
        </w:tc>
        <w:tc>
          <w:tcPr>
            <w:tcW w:w="1418" w:type="dxa"/>
            <w:tcBorders>
              <w:top w:val="single" w:sz="4" w:space="0" w:color="auto"/>
              <w:left w:val="single" w:sz="4" w:space="0" w:color="auto"/>
              <w:bottom w:val="single" w:sz="4" w:space="0" w:color="auto"/>
              <w:right w:val="single" w:sz="4" w:space="0" w:color="auto"/>
            </w:tcBorders>
          </w:tcPr>
          <w:p w14:paraId="2A64E383" w14:textId="1FB8D0F9" w:rsidR="00800D74" w:rsidRPr="001E0908" w:rsidDel="005C203F" w:rsidRDefault="00800D74" w:rsidP="00800D74">
            <w:pPr>
              <w:keepNext/>
              <w:keepLines/>
              <w:spacing w:after="0"/>
              <w:jc w:val="center"/>
              <w:rPr>
                <w:del w:id="5522" w:author="ZTE-Ma Zhifeng" w:date="2025-10-21T01:12:00Z"/>
                <w:rFonts w:ascii="Arial" w:hAnsi="Arial"/>
                <w:sz w:val="18"/>
                <w:lang w:eastAsia="zh-CN"/>
              </w:rPr>
            </w:pPr>
            <w:del w:id="5523" w:author="ZTE-Ma Zhifeng" w:date="2025-10-21T01:12:00Z">
              <w:r w:rsidRPr="00962A19" w:rsidDel="005C203F">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7B78DD5F" w14:textId="3D59F33B" w:rsidR="00800D74" w:rsidRPr="001E0908" w:rsidDel="005C203F" w:rsidRDefault="00800D74" w:rsidP="00800D74">
            <w:pPr>
              <w:keepNext/>
              <w:keepLines/>
              <w:spacing w:after="0"/>
              <w:jc w:val="center"/>
              <w:rPr>
                <w:del w:id="5524" w:author="ZTE-Ma Zhifeng" w:date="2025-10-21T01:12:00Z"/>
                <w:rFonts w:ascii="Arial" w:hAnsi="Arial"/>
                <w:sz w:val="18"/>
                <w:lang w:eastAsia="zh-CN"/>
              </w:rPr>
            </w:pPr>
            <w:del w:id="5525" w:author="ZTE-Ma Zhifeng" w:date="2025-10-21T01:12:00Z">
              <w:r w:rsidDel="005C203F">
                <w:rPr>
                  <w:rFonts w:ascii="Arial" w:hAnsi="Arial" w:cs="Arial"/>
                  <w:sz w:val="18"/>
                  <w:szCs w:val="18"/>
                  <w:lang w:eastAsia="zh-CN"/>
                </w:rPr>
                <w:delText>n14</w:delText>
              </w:r>
              <w:r w:rsidRPr="00143480" w:rsidDel="005C203F">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6D17BF9" w14:textId="08C743D1" w:rsidR="00800D74" w:rsidRPr="001E0908" w:rsidDel="005C203F" w:rsidRDefault="00800D74" w:rsidP="00800D74">
            <w:pPr>
              <w:keepNext/>
              <w:keepLines/>
              <w:spacing w:after="0"/>
              <w:jc w:val="center"/>
              <w:rPr>
                <w:del w:id="5526" w:author="ZTE-Ma Zhifeng" w:date="2025-10-21T01:12:00Z"/>
                <w:rFonts w:ascii="Arial" w:hAnsi="Arial"/>
                <w:sz w:val="18"/>
                <w:lang w:eastAsia="zh-CN"/>
              </w:rPr>
            </w:pPr>
            <w:del w:id="5527" w:author="ZTE-Ma Zhifeng" w:date="2025-10-21T01:12:00Z">
              <w:r w:rsidRPr="00143480" w:rsidDel="005C203F">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0D8DE00B" w14:textId="7FD137F3" w:rsidR="00800D74" w:rsidRPr="001E0908" w:rsidDel="005C203F" w:rsidRDefault="00800D74" w:rsidP="00800D74">
            <w:pPr>
              <w:keepNext/>
              <w:keepLines/>
              <w:spacing w:after="0"/>
              <w:jc w:val="center"/>
              <w:rPr>
                <w:del w:id="5528" w:author="ZTE-Ma Zhifeng" w:date="2025-10-21T01:12:00Z"/>
                <w:rFonts w:ascii="Arial" w:hAnsi="Arial"/>
                <w:sz w:val="18"/>
                <w:lang w:eastAsia="zh-CN"/>
              </w:rPr>
            </w:pPr>
            <w:del w:id="5529" w:author="ZTE-Ma Zhifeng" w:date="2025-10-21T01:12:00Z">
              <w:r w:rsidRPr="00143480" w:rsidDel="005C203F">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16D8BEA5" w14:textId="2BBF30A8" w:rsidR="00800D74" w:rsidRPr="001E0908" w:rsidDel="005C203F" w:rsidRDefault="00800D74" w:rsidP="00800D74">
            <w:pPr>
              <w:keepNext/>
              <w:keepLines/>
              <w:spacing w:after="0"/>
              <w:jc w:val="center"/>
              <w:rPr>
                <w:del w:id="5530" w:author="ZTE-Ma Zhifeng" w:date="2025-10-21T01:12:00Z"/>
                <w:rFonts w:ascii="Arial" w:hAnsi="Arial"/>
                <w:sz w:val="18"/>
                <w:lang w:eastAsia="zh-CN"/>
              </w:rPr>
            </w:pPr>
            <w:del w:id="5531" w:author="ZTE-Ma Zhifeng" w:date="2025-10-21T01:12:00Z">
              <w:r w:rsidRPr="00143480" w:rsidDel="005C203F">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4167FB5" w14:textId="69B49A1C" w:rsidR="00800D74" w:rsidRPr="001E0908" w:rsidDel="005C203F" w:rsidRDefault="00800D74" w:rsidP="00800D74">
            <w:pPr>
              <w:keepNext/>
              <w:keepLines/>
              <w:spacing w:after="0"/>
              <w:jc w:val="center"/>
              <w:rPr>
                <w:del w:id="5532" w:author="ZTE-Ma Zhifeng" w:date="2025-10-21T01:12:00Z"/>
                <w:rFonts w:ascii="Arial" w:hAnsi="Arial"/>
                <w:sz w:val="18"/>
                <w:lang w:eastAsia="zh-CN"/>
              </w:rPr>
            </w:pPr>
            <w:del w:id="5533" w:author="ZTE-Ma Zhifeng" w:date="2025-10-21T01:12:00Z">
              <w:r w:rsidRPr="00143480" w:rsidDel="005C203F">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E2E0C55" w14:textId="330CA4AF" w:rsidR="00800D74" w:rsidRPr="001E0908" w:rsidDel="005C203F" w:rsidRDefault="00800D74" w:rsidP="00800D74">
            <w:pPr>
              <w:keepNext/>
              <w:keepLines/>
              <w:spacing w:after="0"/>
              <w:jc w:val="center"/>
              <w:rPr>
                <w:del w:id="5534" w:author="ZTE-Ma Zhifeng" w:date="2025-10-21T01:12:00Z"/>
                <w:rFonts w:ascii="Arial" w:hAnsi="Arial"/>
                <w:sz w:val="18"/>
                <w:lang w:eastAsia="zh-CN"/>
              </w:rPr>
            </w:pPr>
            <w:del w:id="5535" w:author="ZTE-Ma Zhifeng" w:date="2025-10-21T01:12:00Z">
              <w:r w:rsidRPr="00143480" w:rsidDel="005C203F">
                <w:rPr>
                  <w:rFonts w:ascii="Arial" w:hAnsi="Arial" w:cs="Arial"/>
                  <w:sz w:val="18"/>
                  <w:szCs w:val="18"/>
                  <w:lang w:eastAsia="fi-FI"/>
                </w:rPr>
                <w:delText>No</w:delText>
              </w:r>
            </w:del>
          </w:p>
        </w:tc>
      </w:tr>
      <w:tr w:rsidR="00800D74" w:rsidRPr="001E0908" w:rsidDel="005C203F" w14:paraId="058B2A0F" w14:textId="2497E89E" w:rsidTr="002C1FEE">
        <w:trPr>
          <w:trHeight w:val="288"/>
          <w:del w:id="5536" w:author="ZTE-Ma Zhifeng" w:date="2025-10-21T01:12:00Z"/>
        </w:trPr>
        <w:tc>
          <w:tcPr>
            <w:tcW w:w="2190" w:type="dxa"/>
            <w:vMerge/>
            <w:tcBorders>
              <w:left w:val="single" w:sz="4" w:space="0" w:color="auto"/>
              <w:right w:val="single" w:sz="4" w:space="0" w:color="auto"/>
            </w:tcBorders>
            <w:noWrap/>
          </w:tcPr>
          <w:p w14:paraId="06DD75F3" w14:textId="0AC84331" w:rsidR="00800D74" w:rsidRPr="001E0908" w:rsidDel="005C203F" w:rsidRDefault="00800D74" w:rsidP="00800D74">
            <w:pPr>
              <w:keepNext/>
              <w:keepLines/>
              <w:spacing w:after="0"/>
              <w:jc w:val="center"/>
              <w:rPr>
                <w:del w:id="5537" w:author="ZTE-Ma Zhifeng" w:date="2025-10-21T01:1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9028E91" w14:textId="7FF0B009" w:rsidR="00800D74" w:rsidRPr="001E0908" w:rsidDel="005C203F" w:rsidRDefault="00800D74" w:rsidP="00800D74">
            <w:pPr>
              <w:keepNext/>
              <w:keepLines/>
              <w:spacing w:after="0"/>
              <w:jc w:val="center"/>
              <w:rPr>
                <w:del w:id="5538" w:author="ZTE-Ma Zhifeng" w:date="2025-10-21T01:12:00Z"/>
                <w:rFonts w:ascii="Arial" w:hAnsi="Arial"/>
                <w:sz w:val="18"/>
                <w:lang w:eastAsia="zh-CN"/>
              </w:rPr>
            </w:pPr>
            <w:del w:id="5539" w:author="ZTE-Ma Zhifeng" w:date="2025-10-21T01:12:00Z">
              <w:r w:rsidRPr="00143480" w:rsidDel="005C203F">
                <w:rPr>
                  <w:rFonts w:ascii="Arial" w:hAnsi="Arial" w:cs="Arial"/>
                  <w:sz w:val="18"/>
                  <w:szCs w:val="18"/>
                </w:rPr>
                <w:delText>CA_n2A-n</w:delText>
              </w:r>
              <w:r w:rsidDel="005C203F">
                <w:rPr>
                  <w:rFonts w:ascii="Arial" w:hAnsi="Arial" w:cs="Arial"/>
                  <w:sz w:val="18"/>
                  <w:szCs w:val="18"/>
                </w:rPr>
                <w:delText>14</w:delText>
              </w:r>
              <w:r w:rsidRPr="00143480" w:rsidDel="005C203F">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72243FB7" w14:textId="048FAEA4" w:rsidR="00800D74" w:rsidRPr="001E0908" w:rsidDel="005C203F" w:rsidRDefault="00800D74" w:rsidP="00800D74">
            <w:pPr>
              <w:keepNext/>
              <w:keepLines/>
              <w:spacing w:after="0"/>
              <w:jc w:val="center"/>
              <w:rPr>
                <w:del w:id="5540" w:author="ZTE-Ma Zhifeng" w:date="2025-10-21T01:12:00Z"/>
                <w:rFonts w:ascii="Arial" w:hAnsi="Arial"/>
                <w:sz w:val="18"/>
                <w:lang w:eastAsia="zh-CN"/>
              </w:rPr>
            </w:pPr>
            <w:del w:id="5541" w:author="ZTE-Ma Zhifeng" w:date="2025-10-21T01:12:00Z">
              <w:r w:rsidRPr="00962A19" w:rsidDel="005C203F">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73AD572C" w14:textId="3A286C87" w:rsidR="00800D74" w:rsidRPr="001E0908" w:rsidDel="005C203F" w:rsidRDefault="00800D74" w:rsidP="00800D74">
            <w:pPr>
              <w:keepNext/>
              <w:keepLines/>
              <w:spacing w:after="0"/>
              <w:jc w:val="center"/>
              <w:rPr>
                <w:del w:id="5542" w:author="ZTE-Ma Zhifeng" w:date="2025-10-21T01:12:00Z"/>
                <w:rFonts w:ascii="Arial" w:hAnsi="Arial"/>
                <w:sz w:val="18"/>
                <w:lang w:eastAsia="zh-CN"/>
              </w:rPr>
            </w:pPr>
            <w:del w:id="5543" w:author="ZTE-Ma Zhifeng" w:date="2025-10-21T01:12:00Z">
              <w:r w:rsidDel="005C203F">
                <w:rPr>
                  <w:rFonts w:ascii="Arial" w:hAnsi="Arial" w:cs="Arial"/>
                  <w:sz w:val="18"/>
                  <w:szCs w:val="18"/>
                  <w:lang w:eastAsia="zh-CN"/>
                </w:rPr>
                <w:delText>n14</w:delText>
              </w:r>
              <w:r w:rsidRPr="00143480" w:rsidDel="005C203F">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BF63163" w14:textId="75F130C5" w:rsidR="00800D74" w:rsidRPr="001E0908" w:rsidDel="005C203F" w:rsidRDefault="00800D74" w:rsidP="00800D74">
            <w:pPr>
              <w:keepNext/>
              <w:keepLines/>
              <w:spacing w:after="0"/>
              <w:jc w:val="center"/>
              <w:rPr>
                <w:del w:id="5544" w:author="ZTE-Ma Zhifeng" w:date="2025-10-21T01:12:00Z"/>
                <w:rFonts w:ascii="Arial" w:hAnsi="Arial"/>
                <w:sz w:val="18"/>
                <w:lang w:eastAsia="zh-CN"/>
              </w:rPr>
            </w:pPr>
            <w:del w:id="5545" w:author="ZTE-Ma Zhifeng" w:date="2025-10-21T01:12:00Z">
              <w:r w:rsidRPr="00143480" w:rsidDel="005C203F">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0ED18D4B" w14:textId="4171B79C" w:rsidR="00800D74" w:rsidRPr="001E0908" w:rsidDel="005C203F" w:rsidRDefault="00800D74" w:rsidP="00800D74">
            <w:pPr>
              <w:keepNext/>
              <w:keepLines/>
              <w:spacing w:after="0"/>
              <w:jc w:val="center"/>
              <w:rPr>
                <w:del w:id="5546" w:author="ZTE-Ma Zhifeng" w:date="2025-10-21T01:12:00Z"/>
                <w:rFonts w:ascii="Arial" w:hAnsi="Arial"/>
                <w:sz w:val="18"/>
                <w:lang w:eastAsia="zh-CN"/>
              </w:rPr>
            </w:pPr>
            <w:del w:id="5547" w:author="ZTE-Ma Zhifeng" w:date="2025-10-21T01:12:00Z">
              <w:r w:rsidRPr="00143480" w:rsidDel="005C203F">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1826200F" w14:textId="2BC7F070" w:rsidR="00800D74" w:rsidRPr="001E0908" w:rsidDel="005C203F" w:rsidRDefault="00800D74" w:rsidP="00800D74">
            <w:pPr>
              <w:keepNext/>
              <w:keepLines/>
              <w:spacing w:after="0"/>
              <w:jc w:val="center"/>
              <w:rPr>
                <w:del w:id="5548" w:author="ZTE-Ma Zhifeng" w:date="2025-10-21T01:12:00Z"/>
                <w:rFonts w:ascii="Arial" w:hAnsi="Arial"/>
                <w:sz w:val="18"/>
                <w:lang w:eastAsia="zh-CN"/>
              </w:rPr>
            </w:pPr>
            <w:del w:id="5549" w:author="ZTE-Ma Zhifeng" w:date="2025-10-21T01:12:00Z">
              <w:r w:rsidDel="005C203F">
                <w:rPr>
                  <w:rFonts w:ascii="Arial" w:hAnsi="Arial" w:cs="Arial"/>
                  <w:sz w:val="18"/>
                  <w:szCs w:val="18"/>
                  <w:lang w:eastAsia="zh-CN"/>
                </w:rPr>
                <w:delText>n14</w:delText>
              </w:r>
              <w:r w:rsidRPr="00143480" w:rsidDel="005C203F">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09A8A091" w14:textId="6464B603" w:rsidR="00800D74" w:rsidRPr="001E0908" w:rsidDel="005C203F" w:rsidRDefault="00800D74" w:rsidP="00800D74">
            <w:pPr>
              <w:keepNext/>
              <w:keepLines/>
              <w:spacing w:after="0"/>
              <w:jc w:val="center"/>
              <w:rPr>
                <w:del w:id="5550" w:author="ZTE-Ma Zhifeng" w:date="2025-10-21T01:12:00Z"/>
                <w:rFonts w:ascii="Arial" w:hAnsi="Arial"/>
                <w:sz w:val="18"/>
                <w:lang w:eastAsia="zh-CN"/>
              </w:rPr>
            </w:pPr>
            <w:del w:id="5551" w:author="ZTE-Ma Zhifeng" w:date="2025-10-21T01:12:00Z">
              <w:r w:rsidRPr="00143480" w:rsidDel="005C203F">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524883C" w14:textId="5FA6FF2A" w:rsidR="00800D74" w:rsidRPr="001E0908" w:rsidDel="005C203F" w:rsidRDefault="00800D74" w:rsidP="00800D74">
            <w:pPr>
              <w:keepNext/>
              <w:keepLines/>
              <w:spacing w:after="0"/>
              <w:jc w:val="center"/>
              <w:rPr>
                <w:del w:id="5552" w:author="ZTE-Ma Zhifeng" w:date="2025-10-21T01:12:00Z"/>
                <w:rFonts w:ascii="Arial" w:hAnsi="Arial"/>
                <w:sz w:val="18"/>
                <w:lang w:eastAsia="zh-CN"/>
              </w:rPr>
            </w:pPr>
            <w:del w:id="5553" w:author="ZTE-Ma Zhifeng" w:date="2025-10-21T01:12:00Z">
              <w:r w:rsidRPr="00143480" w:rsidDel="005C203F">
                <w:rPr>
                  <w:rFonts w:ascii="Arial" w:hAnsi="Arial" w:cs="Arial"/>
                  <w:sz w:val="18"/>
                  <w:szCs w:val="18"/>
                  <w:lang w:eastAsia="fi-FI"/>
                </w:rPr>
                <w:delText>No</w:delText>
              </w:r>
            </w:del>
          </w:p>
        </w:tc>
      </w:tr>
      <w:tr w:rsidR="00800D74" w:rsidRPr="001E0908" w:rsidDel="005C203F" w14:paraId="07784C21" w14:textId="3EFE2C53" w:rsidTr="002C1FEE">
        <w:trPr>
          <w:trHeight w:val="288"/>
          <w:del w:id="5554" w:author="ZTE-Ma Zhifeng" w:date="2025-10-21T01:12:00Z"/>
        </w:trPr>
        <w:tc>
          <w:tcPr>
            <w:tcW w:w="2190" w:type="dxa"/>
            <w:vMerge/>
            <w:tcBorders>
              <w:left w:val="single" w:sz="4" w:space="0" w:color="auto"/>
              <w:right w:val="single" w:sz="4" w:space="0" w:color="auto"/>
            </w:tcBorders>
            <w:noWrap/>
          </w:tcPr>
          <w:p w14:paraId="46D94722" w14:textId="72C3C0A0" w:rsidR="00800D74" w:rsidRPr="001E0908" w:rsidDel="005C203F" w:rsidRDefault="00800D74" w:rsidP="00800D74">
            <w:pPr>
              <w:keepNext/>
              <w:keepLines/>
              <w:spacing w:after="0"/>
              <w:jc w:val="center"/>
              <w:rPr>
                <w:del w:id="5555" w:author="ZTE-Ma Zhifeng" w:date="2025-10-21T01:1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88ABA59" w14:textId="5172A42A" w:rsidR="00800D74" w:rsidRPr="001E0908" w:rsidDel="005C203F" w:rsidRDefault="00800D74" w:rsidP="00800D74">
            <w:pPr>
              <w:keepNext/>
              <w:keepLines/>
              <w:spacing w:after="0"/>
              <w:jc w:val="center"/>
              <w:rPr>
                <w:del w:id="5556" w:author="ZTE-Ma Zhifeng" w:date="2025-10-21T01:12:00Z"/>
                <w:rFonts w:ascii="Arial" w:hAnsi="Arial"/>
                <w:sz w:val="18"/>
                <w:lang w:eastAsia="zh-CN"/>
              </w:rPr>
            </w:pPr>
            <w:del w:id="5557" w:author="ZTE-Ma Zhifeng" w:date="2025-10-21T01:12:00Z">
              <w:r w:rsidRPr="00143480" w:rsidDel="005C203F">
                <w:rPr>
                  <w:rFonts w:ascii="Arial" w:hAnsi="Arial" w:cs="Arial"/>
                  <w:sz w:val="18"/>
                  <w:szCs w:val="18"/>
                </w:rPr>
                <w:delText>CA_n2A-n66A</w:delText>
              </w:r>
            </w:del>
          </w:p>
        </w:tc>
        <w:tc>
          <w:tcPr>
            <w:tcW w:w="1418" w:type="dxa"/>
            <w:tcBorders>
              <w:top w:val="single" w:sz="4" w:space="0" w:color="auto"/>
              <w:left w:val="single" w:sz="4" w:space="0" w:color="auto"/>
              <w:bottom w:val="single" w:sz="4" w:space="0" w:color="auto"/>
              <w:right w:val="single" w:sz="4" w:space="0" w:color="auto"/>
            </w:tcBorders>
          </w:tcPr>
          <w:p w14:paraId="1D1B9764" w14:textId="3A746770" w:rsidR="00800D74" w:rsidRPr="001E0908" w:rsidDel="005C203F" w:rsidRDefault="00800D74" w:rsidP="00800D74">
            <w:pPr>
              <w:keepNext/>
              <w:keepLines/>
              <w:spacing w:after="0"/>
              <w:jc w:val="center"/>
              <w:rPr>
                <w:del w:id="5558" w:author="ZTE-Ma Zhifeng" w:date="2025-10-21T01:12:00Z"/>
                <w:rFonts w:ascii="Arial" w:hAnsi="Arial"/>
                <w:sz w:val="18"/>
                <w:lang w:eastAsia="zh-CN"/>
              </w:rPr>
            </w:pPr>
            <w:del w:id="5559" w:author="ZTE-Ma Zhifeng" w:date="2025-10-21T01:12:00Z">
              <w:r w:rsidRPr="00962A19" w:rsidDel="005C203F">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468B8D80" w14:textId="05D74E75" w:rsidR="00800D74" w:rsidRPr="001E0908" w:rsidDel="005C203F" w:rsidRDefault="00800D74" w:rsidP="00800D74">
            <w:pPr>
              <w:keepNext/>
              <w:keepLines/>
              <w:spacing w:after="0"/>
              <w:jc w:val="center"/>
              <w:rPr>
                <w:del w:id="5560" w:author="ZTE-Ma Zhifeng" w:date="2025-10-21T01:12:00Z"/>
                <w:rFonts w:ascii="Arial" w:hAnsi="Arial"/>
                <w:sz w:val="18"/>
                <w:lang w:eastAsia="zh-CN"/>
              </w:rPr>
            </w:pPr>
            <w:del w:id="5561" w:author="ZTE-Ma Zhifeng" w:date="2025-10-21T01:12:00Z">
              <w:r w:rsidRPr="00143480" w:rsidDel="005C203F">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2C04DD9" w14:textId="5FC8A9AD" w:rsidR="00800D74" w:rsidRPr="001E0908" w:rsidDel="005C203F" w:rsidRDefault="00800D74" w:rsidP="00800D74">
            <w:pPr>
              <w:keepNext/>
              <w:keepLines/>
              <w:spacing w:after="0"/>
              <w:jc w:val="center"/>
              <w:rPr>
                <w:del w:id="5562" w:author="ZTE-Ma Zhifeng" w:date="2025-10-21T01:12:00Z"/>
                <w:rFonts w:ascii="Arial" w:hAnsi="Arial"/>
                <w:sz w:val="18"/>
                <w:lang w:eastAsia="zh-CN"/>
              </w:rPr>
            </w:pPr>
            <w:del w:id="5563" w:author="ZTE-Ma Zhifeng" w:date="2025-10-21T01:12:00Z">
              <w:r w:rsidDel="005C203F">
                <w:rPr>
                  <w:rFonts w:ascii="Arial" w:hAnsi="Arial" w:cs="Arial"/>
                  <w:sz w:val="18"/>
                  <w:szCs w:val="18"/>
                  <w:lang w:eastAsia="zh-CN"/>
                </w:rPr>
                <w:delText>n14</w:delText>
              </w:r>
              <w:r w:rsidRPr="00143480" w:rsidDel="005C203F">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567782AE" w14:textId="2EB599C7" w:rsidR="00800D74" w:rsidRPr="001E0908" w:rsidDel="005C203F" w:rsidRDefault="00800D74" w:rsidP="00800D74">
            <w:pPr>
              <w:keepNext/>
              <w:keepLines/>
              <w:spacing w:after="0"/>
              <w:jc w:val="center"/>
              <w:rPr>
                <w:del w:id="5564" w:author="ZTE-Ma Zhifeng" w:date="2025-10-21T01:12:00Z"/>
                <w:rFonts w:ascii="Arial" w:hAnsi="Arial"/>
                <w:sz w:val="18"/>
                <w:lang w:eastAsia="zh-CN"/>
              </w:rPr>
            </w:pPr>
            <w:del w:id="5565" w:author="ZTE-Ma Zhifeng" w:date="2025-10-21T01:12:00Z">
              <w:r w:rsidRPr="00143480" w:rsidDel="005C203F">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41DD2900" w14:textId="316E6C03" w:rsidR="00800D74" w:rsidRPr="001E0908" w:rsidDel="005C203F" w:rsidRDefault="00800D74" w:rsidP="00800D74">
            <w:pPr>
              <w:keepNext/>
              <w:keepLines/>
              <w:spacing w:after="0"/>
              <w:jc w:val="center"/>
              <w:rPr>
                <w:del w:id="5566" w:author="ZTE-Ma Zhifeng" w:date="2025-10-21T01:12:00Z"/>
                <w:rFonts w:ascii="Arial" w:hAnsi="Arial"/>
                <w:sz w:val="18"/>
                <w:lang w:eastAsia="zh-CN"/>
              </w:rPr>
            </w:pPr>
            <w:del w:id="5567" w:author="ZTE-Ma Zhifeng" w:date="2025-10-21T01:12:00Z">
              <w:r w:rsidRPr="00143480" w:rsidDel="005C203F">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5C7AAC08" w14:textId="50127746" w:rsidR="00800D74" w:rsidRPr="001E0908" w:rsidDel="005C203F" w:rsidRDefault="00800D74" w:rsidP="00800D74">
            <w:pPr>
              <w:keepNext/>
              <w:keepLines/>
              <w:spacing w:after="0"/>
              <w:jc w:val="center"/>
              <w:rPr>
                <w:del w:id="5568" w:author="ZTE-Ma Zhifeng" w:date="2025-10-21T01:12:00Z"/>
                <w:rFonts w:ascii="Arial" w:hAnsi="Arial"/>
                <w:sz w:val="18"/>
                <w:lang w:eastAsia="zh-CN"/>
              </w:rPr>
            </w:pPr>
            <w:del w:id="5569" w:author="ZTE-Ma Zhifeng" w:date="2025-10-21T01:12:00Z">
              <w:r w:rsidRPr="00143480" w:rsidDel="005C203F">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926903C" w14:textId="323539FB" w:rsidR="00800D74" w:rsidRPr="001E0908" w:rsidDel="005C203F" w:rsidRDefault="00800D74" w:rsidP="00800D74">
            <w:pPr>
              <w:keepNext/>
              <w:keepLines/>
              <w:spacing w:after="0"/>
              <w:jc w:val="center"/>
              <w:rPr>
                <w:del w:id="5570" w:author="ZTE-Ma Zhifeng" w:date="2025-10-21T01:12:00Z"/>
                <w:rFonts w:ascii="Arial" w:hAnsi="Arial"/>
                <w:sz w:val="18"/>
                <w:lang w:eastAsia="zh-CN"/>
              </w:rPr>
            </w:pPr>
            <w:del w:id="5571" w:author="ZTE-Ma Zhifeng" w:date="2025-10-21T01:12:00Z">
              <w:r w:rsidRPr="00143480" w:rsidDel="005C203F">
                <w:rPr>
                  <w:rFonts w:ascii="Arial" w:hAnsi="Arial" w:cs="Arial"/>
                  <w:sz w:val="18"/>
                  <w:szCs w:val="18"/>
                  <w:lang w:eastAsia="fi-FI"/>
                </w:rPr>
                <w:delText>No</w:delText>
              </w:r>
            </w:del>
          </w:p>
        </w:tc>
      </w:tr>
      <w:tr w:rsidR="00800D74" w:rsidRPr="001E0908" w:rsidDel="005C203F" w14:paraId="5E7C9ABE" w14:textId="6A013DAF" w:rsidTr="002C1FEE">
        <w:trPr>
          <w:trHeight w:val="288"/>
          <w:del w:id="5572" w:author="ZTE-Ma Zhifeng" w:date="2025-10-21T01:12:00Z"/>
        </w:trPr>
        <w:tc>
          <w:tcPr>
            <w:tcW w:w="2190" w:type="dxa"/>
            <w:vMerge/>
            <w:tcBorders>
              <w:left w:val="single" w:sz="4" w:space="0" w:color="auto"/>
              <w:bottom w:val="nil"/>
              <w:right w:val="single" w:sz="4" w:space="0" w:color="auto"/>
            </w:tcBorders>
            <w:noWrap/>
          </w:tcPr>
          <w:p w14:paraId="2D0D4AE8" w14:textId="37F73356" w:rsidR="00800D74" w:rsidRPr="001E0908" w:rsidDel="005C203F" w:rsidRDefault="00800D74" w:rsidP="00800D74">
            <w:pPr>
              <w:keepNext/>
              <w:keepLines/>
              <w:spacing w:after="0"/>
              <w:jc w:val="center"/>
              <w:rPr>
                <w:del w:id="5573" w:author="ZTE-Ma Zhifeng" w:date="2025-10-21T01:1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1FF739B" w14:textId="6AAC2A2F" w:rsidR="00800D74" w:rsidRPr="001E0908" w:rsidDel="005C203F" w:rsidRDefault="00800D74" w:rsidP="00800D74">
            <w:pPr>
              <w:keepNext/>
              <w:keepLines/>
              <w:spacing w:after="0"/>
              <w:jc w:val="center"/>
              <w:rPr>
                <w:del w:id="5574" w:author="ZTE-Ma Zhifeng" w:date="2025-10-21T01:12:00Z"/>
                <w:rFonts w:ascii="Arial" w:hAnsi="Arial"/>
                <w:sz w:val="18"/>
                <w:lang w:eastAsia="zh-CN"/>
              </w:rPr>
            </w:pPr>
            <w:del w:id="5575" w:author="ZTE-Ma Zhifeng" w:date="2025-10-21T01:12:00Z">
              <w:r w:rsidRPr="00143480" w:rsidDel="005C203F">
                <w:rPr>
                  <w:rFonts w:ascii="Arial" w:hAnsi="Arial" w:cs="Arial"/>
                  <w:sz w:val="18"/>
                  <w:szCs w:val="18"/>
                </w:rPr>
                <w:delText>CA_n</w:delText>
              </w:r>
              <w:r w:rsidDel="005C203F">
                <w:rPr>
                  <w:rFonts w:ascii="Arial" w:hAnsi="Arial" w:cs="Arial"/>
                  <w:sz w:val="18"/>
                  <w:szCs w:val="18"/>
                </w:rPr>
                <w:delText>14</w:delText>
              </w:r>
              <w:r w:rsidRPr="00143480" w:rsidDel="005C203F">
                <w:rPr>
                  <w:rFonts w:ascii="Arial" w:hAnsi="Arial" w:cs="Arial"/>
                  <w:sz w:val="18"/>
                  <w:szCs w:val="18"/>
                </w:rPr>
                <w:delText>A-n66A</w:delText>
              </w:r>
            </w:del>
          </w:p>
        </w:tc>
        <w:tc>
          <w:tcPr>
            <w:tcW w:w="1418" w:type="dxa"/>
            <w:tcBorders>
              <w:top w:val="single" w:sz="4" w:space="0" w:color="auto"/>
              <w:left w:val="single" w:sz="4" w:space="0" w:color="auto"/>
              <w:bottom w:val="single" w:sz="4" w:space="0" w:color="auto"/>
              <w:right w:val="single" w:sz="4" w:space="0" w:color="auto"/>
            </w:tcBorders>
          </w:tcPr>
          <w:p w14:paraId="7002EC87" w14:textId="471FEF2C" w:rsidR="00800D74" w:rsidRPr="001E0908" w:rsidDel="005C203F" w:rsidRDefault="00800D74" w:rsidP="00800D74">
            <w:pPr>
              <w:keepNext/>
              <w:keepLines/>
              <w:spacing w:after="0"/>
              <w:jc w:val="center"/>
              <w:rPr>
                <w:del w:id="5576" w:author="ZTE-Ma Zhifeng" w:date="2025-10-21T01:12:00Z"/>
                <w:rFonts w:ascii="Arial" w:hAnsi="Arial"/>
                <w:sz w:val="18"/>
                <w:lang w:eastAsia="zh-CN"/>
              </w:rPr>
            </w:pPr>
            <w:del w:id="5577" w:author="ZTE-Ma Zhifeng" w:date="2025-10-21T01:12:00Z">
              <w:r w:rsidDel="005C203F">
                <w:rPr>
                  <w:rFonts w:ascii="Arial" w:hAnsi="Arial" w:cs="Arial"/>
                  <w:sz w:val="18"/>
                  <w:szCs w:val="18"/>
                  <w:lang w:eastAsia="zh-CN"/>
                </w:rPr>
                <w:delText>n14</w:delText>
              </w:r>
              <w:r w:rsidRPr="00143480" w:rsidDel="005C203F">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3B38F48C" w14:textId="0E4C1E10" w:rsidR="00800D74" w:rsidRPr="001E0908" w:rsidDel="005C203F" w:rsidRDefault="00800D74" w:rsidP="00800D74">
            <w:pPr>
              <w:keepNext/>
              <w:keepLines/>
              <w:spacing w:after="0"/>
              <w:jc w:val="center"/>
              <w:rPr>
                <w:del w:id="5578" w:author="ZTE-Ma Zhifeng" w:date="2025-10-21T01:12:00Z"/>
                <w:rFonts w:ascii="Arial" w:hAnsi="Arial"/>
                <w:sz w:val="18"/>
                <w:lang w:eastAsia="zh-CN"/>
              </w:rPr>
            </w:pPr>
            <w:del w:id="5579" w:author="ZTE-Ma Zhifeng" w:date="2025-10-21T01:12:00Z">
              <w:r w:rsidRPr="00143480" w:rsidDel="005C203F">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30A824B" w14:textId="7D4D135E" w:rsidR="00800D74" w:rsidRPr="001E0908" w:rsidDel="005C203F" w:rsidRDefault="00800D74" w:rsidP="00800D74">
            <w:pPr>
              <w:keepNext/>
              <w:keepLines/>
              <w:spacing w:after="0"/>
              <w:jc w:val="center"/>
              <w:rPr>
                <w:del w:id="5580" w:author="ZTE-Ma Zhifeng" w:date="2025-10-21T01:12:00Z"/>
                <w:rFonts w:ascii="Arial" w:hAnsi="Arial"/>
                <w:sz w:val="18"/>
                <w:lang w:eastAsia="zh-CN"/>
              </w:rPr>
            </w:pPr>
            <w:del w:id="5581" w:author="ZTE-Ma Zhifeng" w:date="2025-10-21T01:12:00Z">
              <w:r w:rsidRPr="00D31FB1" w:rsidDel="005C203F">
                <w:rPr>
                  <w:rFonts w:ascii="Arial" w:hAnsi="Arial" w:cs="Arial"/>
                  <w:sz w:val="18"/>
                  <w:szCs w:val="18"/>
                  <w:lang w:eastAsia="zh-CN"/>
                </w:rPr>
                <w:delText>CA_n2(2A)</w:delText>
              </w:r>
            </w:del>
          </w:p>
        </w:tc>
        <w:tc>
          <w:tcPr>
            <w:tcW w:w="1134" w:type="dxa"/>
            <w:tcBorders>
              <w:top w:val="single" w:sz="4" w:space="0" w:color="auto"/>
              <w:left w:val="single" w:sz="4" w:space="0" w:color="auto"/>
              <w:bottom w:val="single" w:sz="4" w:space="0" w:color="auto"/>
              <w:right w:val="single" w:sz="4" w:space="0" w:color="auto"/>
            </w:tcBorders>
          </w:tcPr>
          <w:p w14:paraId="15352C26" w14:textId="6711D21D" w:rsidR="00800D74" w:rsidRPr="001E0908" w:rsidDel="005C203F" w:rsidRDefault="00800D74" w:rsidP="00800D74">
            <w:pPr>
              <w:keepNext/>
              <w:keepLines/>
              <w:spacing w:after="0"/>
              <w:jc w:val="center"/>
              <w:rPr>
                <w:del w:id="5582" w:author="ZTE-Ma Zhifeng" w:date="2025-10-21T01:12:00Z"/>
                <w:rFonts w:ascii="Arial" w:hAnsi="Arial"/>
                <w:sz w:val="18"/>
                <w:lang w:eastAsia="zh-CN"/>
              </w:rPr>
            </w:pPr>
            <w:del w:id="5583" w:author="ZTE-Ma Zhifeng" w:date="2025-10-21T01:12:00Z">
              <w:r w:rsidDel="005C203F">
                <w:rPr>
                  <w:rFonts w:ascii="Arial" w:hAnsi="Arial" w:cs="Arial"/>
                  <w:sz w:val="18"/>
                  <w:szCs w:val="18"/>
                  <w:lang w:eastAsia="zh-CN"/>
                </w:rPr>
                <w:delText>n14</w:delText>
              </w:r>
              <w:r w:rsidRPr="00143480" w:rsidDel="005C203F">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3EB6A6C" w14:textId="41F93319" w:rsidR="00800D74" w:rsidRPr="001E0908" w:rsidDel="005C203F" w:rsidRDefault="00800D74" w:rsidP="00800D74">
            <w:pPr>
              <w:keepNext/>
              <w:keepLines/>
              <w:spacing w:after="0"/>
              <w:jc w:val="center"/>
              <w:rPr>
                <w:del w:id="5584" w:author="ZTE-Ma Zhifeng" w:date="2025-10-21T01:12:00Z"/>
                <w:rFonts w:ascii="Arial" w:hAnsi="Arial"/>
                <w:sz w:val="18"/>
                <w:lang w:eastAsia="zh-CN"/>
              </w:rPr>
            </w:pPr>
            <w:del w:id="5585" w:author="ZTE-Ma Zhifeng" w:date="2025-10-21T01:12:00Z">
              <w:r w:rsidRPr="00143480" w:rsidDel="005C203F">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695E890C" w14:textId="3A093E90" w:rsidR="00800D74" w:rsidRPr="001E0908" w:rsidDel="005C203F" w:rsidRDefault="00800D74" w:rsidP="00800D74">
            <w:pPr>
              <w:keepNext/>
              <w:keepLines/>
              <w:spacing w:after="0"/>
              <w:jc w:val="center"/>
              <w:rPr>
                <w:del w:id="5586" w:author="ZTE-Ma Zhifeng" w:date="2025-10-21T01:12:00Z"/>
                <w:rFonts w:ascii="Arial" w:hAnsi="Arial"/>
                <w:sz w:val="18"/>
                <w:lang w:eastAsia="zh-CN"/>
              </w:rPr>
            </w:pPr>
            <w:del w:id="5587" w:author="ZTE-Ma Zhifeng" w:date="2025-10-21T01:12:00Z">
              <w:r w:rsidRPr="00143480" w:rsidDel="005C203F">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ABC8D10" w14:textId="396EC826" w:rsidR="00800D74" w:rsidRPr="001E0908" w:rsidDel="005C203F" w:rsidRDefault="00800D74" w:rsidP="00800D74">
            <w:pPr>
              <w:keepNext/>
              <w:keepLines/>
              <w:spacing w:after="0"/>
              <w:jc w:val="center"/>
              <w:rPr>
                <w:del w:id="5588" w:author="ZTE-Ma Zhifeng" w:date="2025-10-21T01:12:00Z"/>
                <w:rFonts w:ascii="Arial" w:hAnsi="Arial"/>
                <w:sz w:val="18"/>
                <w:lang w:eastAsia="zh-CN"/>
              </w:rPr>
            </w:pPr>
            <w:del w:id="5589" w:author="ZTE-Ma Zhifeng" w:date="2025-10-21T01:12:00Z">
              <w:r w:rsidRPr="00143480" w:rsidDel="005C203F">
                <w:rPr>
                  <w:rFonts w:ascii="Arial" w:hAnsi="Arial" w:cs="Arial"/>
                  <w:sz w:val="18"/>
                  <w:szCs w:val="18"/>
                  <w:lang w:eastAsia="fi-FI"/>
                </w:rPr>
                <w:delText>No</w:delText>
              </w:r>
            </w:del>
          </w:p>
        </w:tc>
      </w:tr>
      <w:tr w:rsidR="00800D74" w:rsidRPr="001E0908" w:rsidDel="005C203F" w14:paraId="74A83DDE" w14:textId="60C37B64" w:rsidTr="002C1FEE">
        <w:trPr>
          <w:trHeight w:val="288"/>
          <w:del w:id="5590" w:author="ZTE-Ma Zhifeng" w:date="2025-10-21T01:14:00Z"/>
        </w:trPr>
        <w:tc>
          <w:tcPr>
            <w:tcW w:w="2190" w:type="dxa"/>
            <w:vMerge w:val="restart"/>
            <w:tcBorders>
              <w:top w:val="single" w:sz="4" w:space="0" w:color="auto"/>
              <w:left w:val="single" w:sz="4" w:space="0" w:color="auto"/>
              <w:right w:val="single" w:sz="4" w:space="0" w:color="auto"/>
            </w:tcBorders>
            <w:noWrap/>
          </w:tcPr>
          <w:p w14:paraId="6D49557E" w14:textId="4C877255" w:rsidR="00800D74" w:rsidRPr="001E0908" w:rsidDel="005C203F" w:rsidRDefault="00800D74" w:rsidP="00800D74">
            <w:pPr>
              <w:keepNext/>
              <w:keepLines/>
              <w:spacing w:after="0"/>
              <w:jc w:val="center"/>
              <w:rPr>
                <w:del w:id="5591" w:author="ZTE-Ma Zhifeng" w:date="2025-10-21T01:14:00Z"/>
                <w:rFonts w:ascii="Arial" w:hAnsi="Arial"/>
                <w:sz w:val="18"/>
                <w:lang w:eastAsia="zh-CN"/>
              </w:rPr>
            </w:pPr>
            <w:del w:id="5592" w:author="ZTE-Ma Zhifeng" w:date="2025-10-21T01:14:00Z">
              <w:r w:rsidRPr="00D31FB1" w:rsidDel="005C203F">
                <w:rPr>
                  <w:rFonts w:ascii="Arial" w:hAnsi="Arial" w:cs="Arial"/>
                  <w:sz w:val="18"/>
                  <w:szCs w:val="18"/>
                  <w:lang w:eastAsia="zh-CN"/>
                </w:rPr>
                <w:delText>CA_n2A-n</w:delText>
              </w:r>
              <w:r w:rsidDel="005C203F">
                <w:rPr>
                  <w:rFonts w:ascii="Arial" w:hAnsi="Arial" w:cs="Arial"/>
                  <w:sz w:val="18"/>
                  <w:szCs w:val="18"/>
                  <w:lang w:eastAsia="zh-CN"/>
                </w:rPr>
                <w:delText>14</w:delText>
              </w:r>
              <w:r w:rsidRPr="00D31FB1" w:rsidDel="005C203F">
                <w:rPr>
                  <w:rFonts w:ascii="Arial" w:hAnsi="Arial" w:cs="Arial"/>
                  <w:sz w:val="18"/>
                  <w:szCs w:val="18"/>
                  <w:lang w:eastAsia="zh-CN"/>
                </w:rPr>
                <w:delText>A-n</w:delText>
              </w:r>
              <w:r w:rsidDel="005C203F">
                <w:rPr>
                  <w:rFonts w:ascii="Arial" w:hAnsi="Arial" w:cs="Arial"/>
                  <w:sz w:val="18"/>
                  <w:szCs w:val="18"/>
                  <w:lang w:eastAsia="zh-CN"/>
                </w:rPr>
                <w:delText>66(2A)</w:delText>
              </w:r>
            </w:del>
          </w:p>
        </w:tc>
        <w:tc>
          <w:tcPr>
            <w:tcW w:w="1417" w:type="dxa"/>
            <w:tcBorders>
              <w:top w:val="single" w:sz="4" w:space="0" w:color="auto"/>
              <w:left w:val="single" w:sz="4" w:space="0" w:color="auto"/>
              <w:bottom w:val="single" w:sz="4" w:space="0" w:color="auto"/>
              <w:right w:val="single" w:sz="4" w:space="0" w:color="auto"/>
            </w:tcBorders>
          </w:tcPr>
          <w:p w14:paraId="3161C73F" w14:textId="61E733C6" w:rsidR="00800D74" w:rsidRPr="001E0908" w:rsidDel="005C203F" w:rsidRDefault="00800D74" w:rsidP="00800D74">
            <w:pPr>
              <w:keepNext/>
              <w:keepLines/>
              <w:spacing w:after="0"/>
              <w:jc w:val="center"/>
              <w:rPr>
                <w:del w:id="5593" w:author="ZTE-Ma Zhifeng" w:date="2025-10-21T01:14:00Z"/>
                <w:rFonts w:ascii="Arial" w:hAnsi="Arial"/>
                <w:sz w:val="18"/>
                <w:lang w:eastAsia="zh-CN"/>
              </w:rPr>
            </w:pPr>
            <w:del w:id="5594" w:author="ZTE-Ma Zhifeng" w:date="2025-10-21T01:14:00Z">
              <w:r w:rsidRPr="00143480" w:rsidDel="005C203F">
                <w:rPr>
                  <w:rFonts w:ascii="Arial" w:hAnsi="Arial" w:cs="Arial"/>
                  <w:sz w:val="18"/>
                  <w:szCs w:val="18"/>
                </w:rPr>
                <w:delText>-</w:delText>
              </w:r>
            </w:del>
          </w:p>
        </w:tc>
        <w:tc>
          <w:tcPr>
            <w:tcW w:w="1418" w:type="dxa"/>
            <w:tcBorders>
              <w:top w:val="single" w:sz="4" w:space="0" w:color="auto"/>
              <w:left w:val="single" w:sz="4" w:space="0" w:color="auto"/>
              <w:bottom w:val="single" w:sz="4" w:space="0" w:color="auto"/>
              <w:right w:val="single" w:sz="4" w:space="0" w:color="auto"/>
            </w:tcBorders>
          </w:tcPr>
          <w:p w14:paraId="0F259B20" w14:textId="695A1E45" w:rsidR="00800D74" w:rsidRPr="001E0908" w:rsidDel="005C203F" w:rsidRDefault="00800D74" w:rsidP="00800D74">
            <w:pPr>
              <w:keepNext/>
              <w:keepLines/>
              <w:spacing w:after="0"/>
              <w:jc w:val="center"/>
              <w:rPr>
                <w:del w:id="5595" w:author="ZTE-Ma Zhifeng" w:date="2025-10-21T01:14:00Z"/>
                <w:rFonts w:ascii="Arial" w:hAnsi="Arial"/>
                <w:sz w:val="18"/>
                <w:lang w:eastAsia="zh-CN"/>
              </w:rPr>
            </w:pPr>
            <w:del w:id="5596" w:author="ZTE-Ma Zhifeng" w:date="2025-10-21T01:14:00Z">
              <w:r w:rsidRPr="00143480" w:rsidDel="005C203F">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30BCC8EF" w14:textId="43E4A021" w:rsidR="00800D74" w:rsidRPr="001E0908" w:rsidDel="005C203F" w:rsidRDefault="00800D74" w:rsidP="00800D74">
            <w:pPr>
              <w:keepNext/>
              <w:keepLines/>
              <w:spacing w:after="0"/>
              <w:jc w:val="center"/>
              <w:rPr>
                <w:del w:id="5597" w:author="ZTE-Ma Zhifeng" w:date="2025-10-21T01:14:00Z"/>
                <w:rFonts w:ascii="Arial" w:hAnsi="Arial"/>
                <w:sz w:val="18"/>
                <w:lang w:eastAsia="zh-CN"/>
              </w:rPr>
            </w:pPr>
            <w:del w:id="5598" w:author="ZTE-Ma Zhifeng" w:date="2025-10-21T01:14:00Z">
              <w:r w:rsidDel="005C203F">
                <w:rPr>
                  <w:rFonts w:ascii="Arial" w:hAnsi="Arial" w:cs="Arial"/>
                  <w:sz w:val="18"/>
                  <w:szCs w:val="18"/>
                  <w:lang w:eastAsia="zh-CN"/>
                </w:rPr>
                <w:delText>n14</w:delText>
              </w:r>
              <w:r w:rsidRPr="00143480" w:rsidDel="005C203F">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5575360A" w14:textId="0C899FA6" w:rsidR="00800D74" w:rsidRPr="001E0908" w:rsidDel="005C203F" w:rsidRDefault="00800D74" w:rsidP="00800D74">
            <w:pPr>
              <w:keepNext/>
              <w:keepLines/>
              <w:spacing w:after="0"/>
              <w:jc w:val="center"/>
              <w:rPr>
                <w:del w:id="5599" w:author="ZTE-Ma Zhifeng" w:date="2025-10-21T01:14:00Z"/>
                <w:rFonts w:ascii="Arial" w:hAnsi="Arial"/>
                <w:sz w:val="18"/>
                <w:lang w:eastAsia="zh-CN"/>
              </w:rPr>
            </w:pPr>
            <w:del w:id="5600" w:author="ZTE-Ma Zhifeng" w:date="2025-10-21T01:14:00Z">
              <w:r w:rsidRPr="006E588F" w:rsidDel="005C203F">
                <w:rPr>
                  <w:rFonts w:ascii="Arial" w:hAnsi="Arial" w:cs="Arial"/>
                  <w:sz w:val="18"/>
                  <w:szCs w:val="18"/>
                  <w:lang w:eastAsia="zh-CN"/>
                </w:rPr>
                <w:delText>CA_n66(2A)</w:delText>
              </w:r>
            </w:del>
          </w:p>
        </w:tc>
        <w:tc>
          <w:tcPr>
            <w:tcW w:w="1134" w:type="dxa"/>
            <w:tcBorders>
              <w:top w:val="single" w:sz="4" w:space="0" w:color="auto"/>
              <w:left w:val="single" w:sz="4" w:space="0" w:color="auto"/>
              <w:bottom w:val="single" w:sz="4" w:space="0" w:color="auto"/>
              <w:right w:val="single" w:sz="4" w:space="0" w:color="auto"/>
            </w:tcBorders>
          </w:tcPr>
          <w:p w14:paraId="0CA706D6" w14:textId="20925721" w:rsidR="00800D74" w:rsidRPr="001E0908" w:rsidDel="005C203F" w:rsidRDefault="00800D74" w:rsidP="00800D74">
            <w:pPr>
              <w:keepNext/>
              <w:keepLines/>
              <w:spacing w:after="0"/>
              <w:jc w:val="center"/>
              <w:rPr>
                <w:del w:id="5601" w:author="ZTE-Ma Zhifeng" w:date="2025-10-21T01:14:00Z"/>
                <w:rFonts w:ascii="Arial" w:hAnsi="Arial"/>
                <w:sz w:val="18"/>
                <w:lang w:eastAsia="zh-CN"/>
              </w:rPr>
            </w:pPr>
            <w:del w:id="5602" w:author="ZTE-Ma Zhifeng" w:date="2025-10-21T01:14:00Z">
              <w:r w:rsidRPr="00143480" w:rsidDel="005C203F">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7EBDF41D" w14:textId="192ED87A" w:rsidR="00800D74" w:rsidRPr="001E0908" w:rsidDel="005C203F" w:rsidRDefault="00800D74" w:rsidP="00800D74">
            <w:pPr>
              <w:keepNext/>
              <w:keepLines/>
              <w:spacing w:after="0"/>
              <w:jc w:val="center"/>
              <w:rPr>
                <w:del w:id="5603" w:author="ZTE-Ma Zhifeng" w:date="2025-10-21T01:14:00Z"/>
                <w:rFonts w:ascii="Arial" w:hAnsi="Arial"/>
                <w:sz w:val="18"/>
                <w:lang w:eastAsia="zh-CN"/>
              </w:rPr>
            </w:pPr>
            <w:del w:id="5604" w:author="ZTE-Ma Zhifeng" w:date="2025-10-21T01:14:00Z">
              <w:r w:rsidRPr="00143480" w:rsidDel="005C203F">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84AFB76" w14:textId="145DEEB8" w:rsidR="00800D74" w:rsidRPr="001E0908" w:rsidDel="005C203F" w:rsidRDefault="00800D74" w:rsidP="00800D74">
            <w:pPr>
              <w:keepNext/>
              <w:keepLines/>
              <w:spacing w:after="0"/>
              <w:jc w:val="center"/>
              <w:rPr>
                <w:del w:id="5605" w:author="ZTE-Ma Zhifeng" w:date="2025-10-21T01:14:00Z"/>
                <w:rFonts w:ascii="Arial" w:hAnsi="Arial"/>
                <w:sz w:val="18"/>
                <w:lang w:eastAsia="zh-CN"/>
              </w:rPr>
            </w:pPr>
            <w:del w:id="5606" w:author="ZTE-Ma Zhifeng" w:date="2025-10-21T01:14:00Z">
              <w:r w:rsidRPr="00143480" w:rsidDel="005C203F">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F9DD2AE" w14:textId="5F79DA95" w:rsidR="00800D74" w:rsidRPr="001E0908" w:rsidDel="005C203F" w:rsidRDefault="00800D74" w:rsidP="00800D74">
            <w:pPr>
              <w:keepNext/>
              <w:keepLines/>
              <w:spacing w:after="0"/>
              <w:jc w:val="center"/>
              <w:rPr>
                <w:del w:id="5607" w:author="ZTE-Ma Zhifeng" w:date="2025-10-21T01:14:00Z"/>
                <w:rFonts w:ascii="Arial" w:hAnsi="Arial"/>
                <w:sz w:val="18"/>
                <w:lang w:eastAsia="zh-CN"/>
              </w:rPr>
            </w:pPr>
            <w:del w:id="5608" w:author="ZTE-Ma Zhifeng" w:date="2025-10-21T01:14:00Z">
              <w:r w:rsidRPr="00143480" w:rsidDel="005C203F">
                <w:rPr>
                  <w:rFonts w:ascii="Arial" w:hAnsi="Arial" w:cs="Arial"/>
                  <w:sz w:val="18"/>
                  <w:szCs w:val="18"/>
                  <w:lang w:eastAsia="fi-FI"/>
                </w:rPr>
                <w:delText>No</w:delText>
              </w:r>
            </w:del>
          </w:p>
        </w:tc>
      </w:tr>
      <w:tr w:rsidR="00800D74" w:rsidRPr="001E0908" w:rsidDel="005C203F" w14:paraId="1278F779" w14:textId="7F986134" w:rsidTr="002C1FEE">
        <w:trPr>
          <w:trHeight w:val="288"/>
          <w:del w:id="5609" w:author="ZTE-Ma Zhifeng" w:date="2025-10-21T01:14:00Z"/>
        </w:trPr>
        <w:tc>
          <w:tcPr>
            <w:tcW w:w="2190" w:type="dxa"/>
            <w:vMerge/>
            <w:tcBorders>
              <w:left w:val="single" w:sz="4" w:space="0" w:color="auto"/>
              <w:right w:val="single" w:sz="4" w:space="0" w:color="auto"/>
            </w:tcBorders>
            <w:noWrap/>
          </w:tcPr>
          <w:p w14:paraId="755A539F" w14:textId="46618F6F" w:rsidR="00800D74" w:rsidRPr="001E0908" w:rsidDel="005C203F" w:rsidRDefault="00800D74" w:rsidP="00800D74">
            <w:pPr>
              <w:keepNext/>
              <w:keepLines/>
              <w:spacing w:after="0"/>
              <w:jc w:val="center"/>
              <w:rPr>
                <w:del w:id="5610" w:author="ZTE-Ma Zhifeng" w:date="2025-10-21T01:14: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5470335" w14:textId="2179955C" w:rsidR="00800D74" w:rsidRPr="001E0908" w:rsidDel="005C203F" w:rsidRDefault="00800D74" w:rsidP="00800D74">
            <w:pPr>
              <w:keepNext/>
              <w:keepLines/>
              <w:spacing w:after="0"/>
              <w:jc w:val="center"/>
              <w:rPr>
                <w:del w:id="5611" w:author="ZTE-Ma Zhifeng" w:date="2025-10-21T01:14:00Z"/>
                <w:rFonts w:ascii="Arial" w:hAnsi="Arial"/>
                <w:sz w:val="18"/>
                <w:lang w:eastAsia="zh-CN"/>
              </w:rPr>
            </w:pPr>
            <w:del w:id="5612" w:author="ZTE-Ma Zhifeng" w:date="2025-10-21T01:14:00Z">
              <w:r w:rsidRPr="00143480" w:rsidDel="005C203F">
                <w:rPr>
                  <w:rFonts w:ascii="Arial" w:hAnsi="Arial" w:cs="Arial"/>
                  <w:sz w:val="18"/>
                  <w:szCs w:val="18"/>
                </w:rPr>
                <w:delText>CA_n2A-n</w:delText>
              </w:r>
              <w:r w:rsidDel="005C203F">
                <w:rPr>
                  <w:rFonts w:ascii="Arial" w:hAnsi="Arial" w:cs="Arial"/>
                  <w:sz w:val="18"/>
                  <w:szCs w:val="18"/>
                </w:rPr>
                <w:delText>14</w:delText>
              </w:r>
              <w:r w:rsidRPr="00143480" w:rsidDel="005C203F">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3052D941" w14:textId="5BEBE966" w:rsidR="00800D74" w:rsidRPr="001E0908" w:rsidDel="005C203F" w:rsidRDefault="00800D74" w:rsidP="00800D74">
            <w:pPr>
              <w:keepNext/>
              <w:keepLines/>
              <w:spacing w:after="0"/>
              <w:jc w:val="center"/>
              <w:rPr>
                <w:del w:id="5613" w:author="ZTE-Ma Zhifeng" w:date="2025-10-21T01:14:00Z"/>
                <w:rFonts w:ascii="Arial" w:hAnsi="Arial"/>
                <w:sz w:val="18"/>
                <w:lang w:eastAsia="zh-CN"/>
              </w:rPr>
            </w:pPr>
            <w:del w:id="5614" w:author="ZTE-Ma Zhifeng" w:date="2025-10-21T01:14:00Z">
              <w:r w:rsidRPr="00143480" w:rsidDel="005C203F">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756553A6" w14:textId="150D5C51" w:rsidR="00800D74" w:rsidRPr="001E0908" w:rsidDel="005C203F" w:rsidRDefault="00800D74" w:rsidP="00800D74">
            <w:pPr>
              <w:keepNext/>
              <w:keepLines/>
              <w:spacing w:after="0"/>
              <w:jc w:val="center"/>
              <w:rPr>
                <w:del w:id="5615" w:author="ZTE-Ma Zhifeng" w:date="2025-10-21T01:14:00Z"/>
                <w:rFonts w:ascii="Arial" w:hAnsi="Arial"/>
                <w:sz w:val="18"/>
                <w:lang w:eastAsia="zh-CN"/>
              </w:rPr>
            </w:pPr>
            <w:del w:id="5616" w:author="ZTE-Ma Zhifeng" w:date="2025-10-21T01:14:00Z">
              <w:r w:rsidDel="005C203F">
                <w:rPr>
                  <w:rFonts w:ascii="Arial" w:hAnsi="Arial" w:cs="Arial"/>
                  <w:sz w:val="18"/>
                  <w:szCs w:val="18"/>
                  <w:lang w:eastAsia="zh-CN"/>
                </w:rPr>
                <w:delText>n14</w:delText>
              </w:r>
              <w:r w:rsidRPr="00143480" w:rsidDel="005C203F">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4B46FA9E" w14:textId="2E8D051F" w:rsidR="00800D74" w:rsidRPr="001E0908" w:rsidDel="005C203F" w:rsidRDefault="00800D74" w:rsidP="00800D74">
            <w:pPr>
              <w:keepNext/>
              <w:keepLines/>
              <w:spacing w:after="0"/>
              <w:jc w:val="center"/>
              <w:rPr>
                <w:del w:id="5617" w:author="ZTE-Ma Zhifeng" w:date="2025-10-21T01:14:00Z"/>
                <w:rFonts w:ascii="Arial" w:hAnsi="Arial"/>
                <w:sz w:val="18"/>
                <w:lang w:eastAsia="zh-CN"/>
              </w:rPr>
            </w:pPr>
            <w:del w:id="5618" w:author="ZTE-Ma Zhifeng" w:date="2025-10-21T01:14:00Z">
              <w:r w:rsidRPr="006E588F" w:rsidDel="005C203F">
                <w:rPr>
                  <w:rFonts w:ascii="Arial" w:hAnsi="Arial" w:cs="Arial"/>
                  <w:sz w:val="18"/>
                  <w:szCs w:val="18"/>
                  <w:lang w:eastAsia="zh-CN"/>
                </w:rPr>
                <w:delText>CA_n66(2A)</w:delText>
              </w:r>
            </w:del>
          </w:p>
        </w:tc>
        <w:tc>
          <w:tcPr>
            <w:tcW w:w="1134" w:type="dxa"/>
            <w:tcBorders>
              <w:top w:val="single" w:sz="4" w:space="0" w:color="auto"/>
              <w:left w:val="single" w:sz="4" w:space="0" w:color="auto"/>
              <w:bottom w:val="single" w:sz="4" w:space="0" w:color="auto"/>
              <w:right w:val="single" w:sz="4" w:space="0" w:color="auto"/>
            </w:tcBorders>
          </w:tcPr>
          <w:p w14:paraId="7D096E37" w14:textId="6BEF5B4A" w:rsidR="00800D74" w:rsidRPr="001E0908" w:rsidDel="005C203F" w:rsidRDefault="00800D74" w:rsidP="00800D74">
            <w:pPr>
              <w:keepNext/>
              <w:keepLines/>
              <w:spacing w:after="0"/>
              <w:jc w:val="center"/>
              <w:rPr>
                <w:del w:id="5619" w:author="ZTE-Ma Zhifeng" w:date="2025-10-21T01:14:00Z"/>
                <w:rFonts w:ascii="Arial" w:hAnsi="Arial"/>
                <w:sz w:val="18"/>
                <w:lang w:eastAsia="zh-CN"/>
              </w:rPr>
            </w:pPr>
            <w:del w:id="5620" w:author="ZTE-Ma Zhifeng" w:date="2025-10-21T01:14:00Z">
              <w:r w:rsidRPr="00143480" w:rsidDel="005C203F">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6DD6269E" w14:textId="04C6A004" w:rsidR="00800D74" w:rsidRPr="001E0908" w:rsidDel="005C203F" w:rsidRDefault="00800D74" w:rsidP="00800D74">
            <w:pPr>
              <w:keepNext/>
              <w:keepLines/>
              <w:spacing w:after="0"/>
              <w:jc w:val="center"/>
              <w:rPr>
                <w:del w:id="5621" w:author="ZTE-Ma Zhifeng" w:date="2025-10-21T01:14:00Z"/>
                <w:rFonts w:ascii="Arial" w:hAnsi="Arial"/>
                <w:sz w:val="18"/>
                <w:lang w:eastAsia="zh-CN"/>
              </w:rPr>
            </w:pPr>
            <w:del w:id="5622" w:author="ZTE-Ma Zhifeng" w:date="2025-10-21T01:14:00Z">
              <w:r w:rsidDel="005C203F">
                <w:rPr>
                  <w:rFonts w:ascii="Arial" w:hAnsi="Arial" w:cs="Arial"/>
                  <w:sz w:val="18"/>
                  <w:szCs w:val="18"/>
                  <w:lang w:eastAsia="zh-CN"/>
                </w:rPr>
                <w:delText>n14</w:delText>
              </w:r>
              <w:r w:rsidRPr="00143480" w:rsidDel="005C203F">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4B94784E" w14:textId="2E54E1A2" w:rsidR="00800D74" w:rsidRPr="001E0908" w:rsidDel="005C203F" w:rsidRDefault="00800D74" w:rsidP="00800D74">
            <w:pPr>
              <w:keepNext/>
              <w:keepLines/>
              <w:spacing w:after="0"/>
              <w:jc w:val="center"/>
              <w:rPr>
                <w:del w:id="5623" w:author="ZTE-Ma Zhifeng" w:date="2025-10-21T01:14:00Z"/>
                <w:rFonts w:ascii="Arial" w:hAnsi="Arial"/>
                <w:sz w:val="18"/>
                <w:lang w:eastAsia="zh-CN"/>
              </w:rPr>
            </w:pPr>
            <w:del w:id="5624" w:author="ZTE-Ma Zhifeng" w:date="2025-10-21T01:14:00Z">
              <w:r w:rsidRPr="00143480" w:rsidDel="005C203F">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9D81A63" w14:textId="601ACF87" w:rsidR="00800D74" w:rsidRPr="001E0908" w:rsidDel="005C203F" w:rsidRDefault="00800D74" w:rsidP="00800D74">
            <w:pPr>
              <w:keepNext/>
              <w:keepLines/>
              <w:spacing w:after="0"/>
              <w:jc w:val="center"/>
              <w:rPr>
                <w:del w:id="5625" w:author="ZTE-Ma Zhifeng" w:date="2025-10-21T01:14:00Z"/>
                <w:rFonts w:ascii="Arial" w:hAnsi="Arial"/>
                <w:sz w:val="18"/>
                <w:lang w:eastAsia="zh-CN"/>
              </w:rPr>
            </w:pPr>
            <w:del w:id="5626" w:author="ZTE-Ma Zhifeng" w:date="2025-10-21T01:14:00Z">
              <w:r w:rsidRPr="00143480" w:rsidDel="005C203F">
                <w:rPr>
                  <w:rFonts w:ascii="Arial" w:hAnsi="Arial" w:cs="Arial"/>
                  <w:sz w:val="18"/>
                  <w:szCs w:val="18"/>
                  <w:lang w:eastAsia="fi-FI"/>
                </w:rPr>
                <w:delText>No</w:delText>
              </w:r>
            </w:del>
          </w:p>
        </w:tc>
      </w:tr>
      <w:tr w:rsidR="00800D74" w:rsidRPr="001E0908" w:rsidDel="005C203F" w14:paraId="29AE8B9F" w14:textId="3550CAE6" w:rsidTr="002C1FEE">
        <w:trPr>
          <w:trHeight w:val="288"/>
          <w:del w:id="5627" w:author="ZTE-Ma Zhifeng" w:date="2025-10-21T01:14:00Z"/>
        </w:trPr>
        <w:tc>
          <w:tcPr>
            <w:tcW w:w="2190" w:type="dxa"/>
            <w:vMerge/>
            <w:tcBorders>
              <w:left w:val="single" w:sz="4" w:space="0" w:color="auto"/>
              <w:right w:val="single" w:sz="4" w:space="0" w:color="auto"/>
            </w:tcBorders>
            <w:noWrap/>
          </w:tcPr>
          <w:p w14:paraId="45BA9694" w14:textId="13D60F10" w:rsidR="00800D74" w:rsidRPr="001E0908" w:rsidDel="005C203F" w:rsidRDefault="00800D74" w:rsidP="00800D74">
            <w:pPr>
              <w:keepNext/>
              <w:keepLines/>
              <w:spacing w:after="0"/>
              <w:jc w:val="center"/>
              <w:rPr>
                <w:del w:id="5628" w:author="ZTE-Ma Zhifeng" w:date="2025-10-21T01:14: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22F7965" w14:textId="7E57178C" w:rsidR="00800D74" w:rsidRPr="001E0908" w:rsidDel="005C203F" w:rsidRDefault="00800D74" w:rsidP="00800D74">
            <w:pPr>
              <w:keepNext/>
              <w:keepLines/>
              <w:spacing w:after="0"/>
              <w:jc w:val="center"/>
              <w:rPr>
                <w:del w:id="5629" w:author="ZTE-Ma Zhifeng" w:date="2025-10-21T01:14:00Z"/>
                <w:rFonts w:ascii="Arial" w:hAnsi="Arial"/>
                <w:sz w:val="18"/>
                <w:lang w:eastAsia="zh-CN"/>
              </w:rPr>
            </w:pPr>
            <w:del w:id="5630" w:author="ZTE-Ma Zhifeng" w:date="2025-10-21T01:14:00Z">
              <w:r w:rsidRPr="00143480" w:rsidDel="005C203F">
                <w:rPr>
                  <w:rFonts w:ascii="Arial" w:hAnsi="Arial" w:cs="Arial"/>
                  <w:sz w:val="18"/>
                  <w:szCs w:val="18"/>
                </w:rPr>
                <w:delText>CA_n2A-n66A</w:delText>
              </w:r>
            </w:del>
          </w:p>
        </w:tc>
        <w:tc>
          <w:tcPr>
            <w:tcW w:w="1418" w:type="dxa"/>
            <w:tcBorders>
              <w:top w:val="single" w:sz="4" w:space="0" w:color="auto"/>
              <w:left w:val="single" w:sz="4" w:space="0" w:color="auto"/>
              <w:bottom w:val="single" w:sz="4" w:space="0" w:color="auto"/>
              <w:right w:val="single" w:sz="4" w:space="0" w:color="auto"/>
            </w:tcBorders>
          </w:tcPr>
          <w:p w14:paraId="1250D210" w14:textId="26C0CFAF" w:rsidR="00800D74" w:rsidRPr="001E0908" w:rsidDel="005C203F" w:rsidRDefault="00800D74" w:rsidP="00800D74">
            <w:pPr>
              <w:keepNext/>
              <w:keepLines/>
              <w:spacing w:after="0"/>
              <w:jc w:val="center"/>
              <w:rPr>
                <w:del w:id="5631" w:author="ZTE-Ma Zhifeng" w:date="2025-10-21T01:14:00Z"/>
                <w:rFonts w:ascii="Arial" w:hAnsi="Arial"/>
                <w:sz w:val="18"/>
                <w:lang w:eastAsia="zh-CN"/>
              </w:rPr>
            </w:pPr>
            <w:del w:id="5632" w:author="ZTE-Ma Zhifeng" w:date="2025-10-21T01:14:00Z">
              <w:r w:rsidRPr="00143480" w:rsidDel="005C203F">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41977665" w14:textId="7B986AB6" w:rsidR="00800D74" w:rsidRPr="001E0908" w:rsidDel="005C203F" w:rsidRDefault="00800D74" w:rsidP="00800D74">
            <w:pPr>
              <w:keepNext/>
              <w:keepLines/>
              <w:spacing w:after="0"/>
              <w:jc w:val="center"/>
              <w:rPr>
                <w:del w:id="5633" w:author="ZTE-Ma Zhifeng" w:date="2025-10-21T01:14:00Z"/>
                <w:rFonts w:ascii="Arial" w:hAnsi="Arial"/>
                <w:sz w:val="18"/>
                <w:lang w:eastAsia="zh-CN"/>
              </w:rPr>
            </w:pPr>
            <w:del w:id="5634" w:author="ZTE-Ma Zhifeng" w:date="2025-10-21T01:14:00Z">
              <w:r w:rsidRPr="00106DCD" w:rsidDel="005C203F">
                <w:rPr>
                  <w:rFonts w:ascii="Arial" w:hAnsi="Arial" w:cs="Arial"/>
                  <w:sz w:val="18"/>
                  <w:szCs w:val="18"/>
                  <w:lang w:eastAsia="zh-CN"/>
                </w:rPr>
                <w:delText>CA_n66(2A)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AA5DE93" w14:textId="0B59CAC2" w:rsidR="00800D74" w:rsidRPr="001E0908" w:rsidDel="005C203F" w:rsidRDefault="00800D74" w:rsidP="00800D74">
            <w:pPr>
              <w:keepNext/>
              <w:keepLines/>
              <w:spacing w:after="0"/>
              <w:jc w:val="center"/>
              <w:rPr>
                <w:del w:id="5635" w:author="ZTE-Ma Zhifeng" w:date="2025-10-21T01:14:00Z"/>
                <w:rFonts w:ascii="Arial" w:hAnsi="Arial"/>
                <w:sz w:val="18"/>
                <w:lang w:eastAsia="zh-CN"/>
              </w:rPr>
            </w:pPr>
            <w:del w:id="5636" w:author="ZTE-Ma Zhifeng" w:date="2025-10-21T01:14:00Z">
              <w:r w:rsidDel="005C203F">
                <w:rPr>
                  <w:rFonts w:ascii="Arial" w:hAnsi="Arial" w:cs="Arial"/>
                  <w:sz w:val="18"/>
                  <w:szCs w:val="18"/>
                  <w:lang w:eastAsia="zh-CN"/>
                </w:rPr>
                <w:delText>n14</w:delText>
              </w:r>
              <w:r w:rsidRPr="00143480" w:rsidDel="005C203F">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8589E17" w14:textId="1620CE9C" w:rsidR="00800D74" w:rsidRPr="001E0908" w:rsidDel="005C203F" w:rsidRDefault="00800D74" w:rsidP="00800D74">
            <w:pPr>
              <w:keepNext/>
              <w:keepLines/>
              <w:spacing w:after="0"/>
              <w:jc w:val="center"/>
              <w:rPr>
                <w:del w:id="5637" w:author="ZTE-Ma Zhifeng" w:date="2025-10-21T01:14:00Z"/>
                <w:rFonts w:ascii="Arial" w:hAnsi="Arial"/>
                <w:sz w:val="18"/>
                <w:lang w:eastAsia="zh-CN"/>
              </w:rPr>
            </w:pPr>
            <w:del w:id="5638" w:author="ZTE-Ma Zhifeng" w:date="2025-10-21T01:14:00Z">
              <w:r w:rsidRPr="00143480" w:rsidDel="005C203F">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7AB5DFBF" w14:textId="1C598157" w:rsidR="00800D74" w:rsidRPr="001E0908" w:rsidDel="005C203F" w:rsidRDefault="00800D74" w:rsidP="00800D74">
            <w:pPr>
              <w:keepNext/>
              <w:keepLines/>
              <w:spacing w:after="0"/>
              <w:jc w:val="center"/>
              <w:rPr>
                <w:del w:id="5639" w:author="ZTE-Ma Zhifeng" w:date="2025-10-21T01:14:00Z"/>
                <w:rFonts w:ascii="Arial" w:hAnsi="Arial"/>
                <w:sz w:val="18"/>
                <w:lang w:eastAsia="zh-CN"/>
              </w:rPr>
            </w:pPr>
            <w:del w:id="5640" w:author="ZTE-Ma Zhifeng" w:date="2025-10-21T01:14:00Z">
              <w:r w:rsidRPr="00143480" w:rsidDel="005C203F">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2E55AB48" w14:textId="5E2584D4" w:rsidR="00800D74" w:rsidRPr="001E0908" w:rsidDel="005C203F" w:rsidRDefault="00800D74" w:rsidP="00800D74">
            <w:pPr>
              <w:keepNext/>
              <w:keepLines/>
              <w:spacing w:after="0"/>
              <w:jc w:val="center"/>
              <w:rPr>
                <w:del w:id="5641" w:author="ZTE-Ma Zhifeng" w:date="2025-10-21T01:14:00Z"/>
                <w:rFonts w:ascii="Arial" w:hAnsi="Arial"/>
                <w:sz w:val="18"/>
                <w:lang w:eastAsia="zh-CN"/>
              </w:rPr>
            </w:pPr>
            <w:del w:id="5642" w:author="ZTE-Ma Zhifeng" w:date="2025-10-21T01:14:00Z">
              <w:r w:rsidRPr="00143480" w:rsidDel="005C203F">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798BD9A" w14:textId="37BEFF31" w:rsidR="00800D74" w:rsidRPr="001E0908" w:rsidDel="005C203F" w:rsidRDefault="00800D74" w:rsidP="00800D74">
            <w:pPr>
              <w:keepNext/>
              <w:keepLines/>
              <w:spacing w:after="0"/>
              <w:jc w:val="center"/>
              <w:rPr>
                <w:del w:id="5643" w:author="ZTE-Ma Zhifeng" w:date="2025-10-21T01:14:00Z"/>
                <w:rFonts w:ascii="Arial" w:hAnsi="Arial"/>
                <w:sz w:val="18"/>
                <w:lang w:eastAsia="zh-CN"/>
              </w:rPr>
            </w:pPr>
            <w:del w:id="5644" w:author="ZTE-Ma Zhifeng" w:date="2025-10-21T01:14:00Z">
              <w:r w:rsidRPr="00143480" w:rsidDel="005C203F">
                <w:rPr>
                  <w:rFonts w:ascii="Arial" w:hAnsi="Arial" w:cs="Arial"/>
                  <w:sz w:val="18"/>
                  <w:szCs w:val="18"/>
                  <w:lang w:eastAsia="fi-FI"/>
                </w:rPr>
                <w:delText>No</w:delText>
              </w:r>
            </w:del>
          </w:p>
        </w:tc>
      </w:tr>
      <w:tr w:rsidR="00800D74" w:rsidRPr="001E0908" w:rsidDel="005C203F" w14:paraId="021B8A42" w14:textId="58902EDD" w:rsidTr="002C1FEE">
        <w:trPr>
          <w:trHeight w:val="288"/>
          <w:del w:id="5645" w:author="ZTE-Ma Zhifeng" w:date="2025-10-21T01:14:00Z"/>
        </w:trPr>
        <w:tc>
          <w:tcPr>
            <w:tcW w:w="2190" w:type="dxa"/>
            <w:vMerge/>
            <w:tcBorders>
              <w:left w:val="single" w:sz="4" w:space="0" w:color="auto"/>
              <w:bottom w:val="nil"/>
              <w:right w:val="single" w:sz="4" w:space="0" w:color="auto"/>
            </w:tcBorders>
            <w:noWrap/>
          </w:tcPr>
          <w:p w14:paraId="282F21F6" w14:textId="7784BA0F" w:rsidR="00800D74" w:rsidRPr="001E0908" w:rsidDel="005C203F" w:rsidRDefault="00800D74" w:rsidP="00800D74">
            <w:pPr>
              <w:keepNext/>
              <w:keepLines/>
              <w:spacing w:after="0"/>
              <w:jc w:val="center"/>
              <w:rPr>
                <w:del w:id="5646" w:author="ZTE-Ma Zhifeng" w:date="2025-10-21T01:14: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336B3FC" w14:textId="6B29B0E2" w:rsidR="00800D74" w:rsidRPr="001E0908" w:rsidDel="005C203F" w:rsidRDefault="00800D74" w:rsidP="00800D74">
            <w:pPr>
              <w:keepNext/>
              <w:keepLines/>
              <w:spacing w:after="0"/>
              <w:jc w:val="center"/>
              <w:rPr>
                <w:del w:id="5647" w:author="ZTE-Ma Zhifeng" w:date="2025-10-21T01:14:00Z"/>
                <w:rFonts w:ascii="Arial" w:hAnsi="Arial"/>
                <w:sz w:val="18"/>
                <w:lang w:eastAsia="zh-CN"/>
              </w:rPr>
            </w:pPr>
            <w:del w:id="5648" w:author="ZTE-Ma Zhifeng" w:date="2025-10-21T01:14:00Z">
              <w:r w:rsidRPr="00143480" w:rsidDel="005C203F">
                <w:rPr>
                  <w:rFonts w:ascii="Arial" w:hAnsi="Arial" w:cs="Arial"/>
                  <w:sz w:val="18"/>
                  <w:szCs w:val="18"/>
                </w:rPr>
                <w:delText>CA_n</w:delText>
              </w:r>
              <w:r w:rsidDel="005C203F">
                <w:rPr>
                  <w:rFonts w:ascii="Arial" w:hAnsi="Arial" w:cs="Arial"/>
                  <w:sz w:val="18"/>
                  <w:szCs w:val="18"/>
                </w:rPr>
                <w:delText>14</w:delText>
              </w:r>
              <w:r w:rsidRPr="00143480" w:rsidDel="005C203F">
                <w:rPr>
                  <w:rFonts w:ascii="Arial" w:hAnsi="Arial" w:cs="Arial"/>
                  <w:sz w:val="18"/>
                  <w:szCs w:val="18"/>
                </w:rPr>
                <w:delText>A-n66A</w:delText>
              </w:r>
            </w:del>
          </w:p>
        </w:tc>
        <w:tc>
          <w:tcPr>
            <w:tcW w:w="1418" w:type="dxa"/>
            <w:tcBorders>
              <w:top w:val="single" w:sz="4" w:space="0" w:color="auto"/>
              <w:left w:val="single" w:sz="4" w:space="0" w:color="auto"/>
              <w:bottom w:val="single" w:sz="4" w:space="0" w:color="auto"/>
              <w:right w:val="single" w:sz="4" w:space="0" w:color="auto"/>
            </w:tcBorders>
          </w:tcPr>
          <w:p w14:paraId="54A38750" w14:textId="5B8870C1" w:rsidR="00800D74" w:rsidRPr="001E0908" w:rsidDel="005C203F" w:rsidRDefault="00800D74" w:rsidP="00800D74">
            <w:pPr>
              <w:keepNext/>
              <w:keepLines/>
              <w:spacing w:after="0"/>
              <w:jc w:val="center"/>
              <w:rPr>
                <w:del w:id="5649" w:author="ZTE-Ma Zhifeng" w:date="2025-10-21T01:14:00Z"/>
                <w:rFonts w:ascii="Arial" w:hAnsi="Arial"/>
                <w:sz w:val="18"/>
                <w:lang w:eastAsia="zh-CN"/>
              </w:rPr>
            </w:pPr>
            <w:del w:id="5650" w:author="ZTE-Ma Zhifeng" w:date="2025-10-21T01:14:00Z">
              <w:r w:rsidDel="005C203F">
                <w:rPr>
                  <w:rFonts w:ascii="Arial" w:hAnsi="Arial" w:cs="Arial"/>
                  <w:sz w:val="18"/>
                  <w:szCs w:val="18"/>
                  <w:lang w:eastAsia="zh-CN"/>
                </w:rPr>
                <w:delText>n14</w:delText>
              </w:r>
              <w:r w:rsidRPr="00143480" w:rsidDel="005C203F">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208AEDD1" w14:textId="54FEA83A" w:rsidR="00800D74" w:rsidRPr="001E0908" w:rsidDel="005C203F" w:rsidRDefault="00800D74" w:rsidP="00800D74">
            <w:pPr>
              <w:keepNext/>
              <w:keepLines/>
              <w:spacing w:after="0"/>
              <w:jc w:val="center"/>
              <w:rPr>
                <w:del w:id="5651" w:author="ZTE-Ma Zhifeng" w:date="2025-10-21T01:14:00Z"/>
                <w:rFonts w:ascii="Arial" w:hAnsi="Arial"/>
                <w:sz w:val="18"/>
                <w:lang w:eastAsia="zh-CN"/>
              </w:rPr>
            </w:pPr>
            <w:del w:id="5652" w:author="ZTE-Ma Zhifeng" w:date="2025-10-21T01:14:00Z">
              <w:r w:rsidRPr="00106DCD" w:rsidDel="005C203F">
                <w:rPr>
                  <w:rFonts w:ascii="Arial" w:hAnsi="Arial" w:cs="Arial"/>
                  <w:sz w:val="18"/>
                  <w:szCs w:val="18"/>
                  <w:lang w:eastAsia="zh-CN"/>
                </w:rPr>
                <w:delText>CA_n66(2A)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CD23808" w14:textId="3AE041A9" w:rsidR="00800D74" w:rsidRPr="001E0908" w:rsidDel="005C203F" w:rsidRDefault="00800D74" w:rsidP="00800D74">
            <w:pPr>
              <w:keepNext/>
              <w:keepLines/>
              <w:spacing w:after="0"/>
              <w:jc w:val="center"/>
              <w:rPr>
                <w:del w:id="5653" w:author="ZTE-Ma Zhifeng" w:date="2025-10-21T01:14:00Z"/>
                <w:rFonts w:ascii="Arial" w:hAnsi="Arial"/>
                <w:sz w:val="18"/>
                <w:lang w:eastAsia="zh-CN"/>
              </w:rPr>
            </w:pPr>
            <w:del w:id="5654" w:author="ZTE-Ma Zhifeng" w:date="2025-10-21T01:14:00Z">
              <w:r w:rsidRPr="00143480" w:rsidDel="005C203F">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77BC3ADB" w14:textId="632E4734" w:rsidR="00800D74" w:rsidRPr="001E0908" w:rsidDel="005C203F" w:rsidRDefault="00800D74" w:rsidP="00800D74">
            <w:pPr>
              <w:keepNext/>
              <w:keepLines/>
              <w:spacing w:after="0"/>
              <w:jc w:val="center"/>
              <w:rPr>
                <w:del w:id="5655" w:author="ZTE-Ma Zhifeng" w:date="2025-10-21T01:14:00Z"/>
                <w:rFonts w:ascii="Arial" w:hAnsi="Arial"/>
                <w:sz w:val="18"/>
                <w:lang w:eastAsia="zh-CN"/>
              </w:rPr>
            </w:pPr>
            <w:del w:id="5656" w:author="ZTE-Ma Zhifeng" w:date="2025-10-21T01:14:00Z">
              <w:r w:rsidDel="005C203F">
                <w:rPr>
                  <w:rFonts w:ascii="Arial" w:hAnsi="Arial" w:cs="Arial"/>
                  <w:sz w:val="18"/>
                  <w:szCs w:val="18"/>
                  <w:lang w:eastAsia="zh-CN"/>
                </w:rPr>
                <w:delText>n14</w:delText>
              </w:r>
              <w:r w:rsidRPr="00143480" w:rsidDel="005C203F">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0B2AED5B" w14:textId="0681966F" w:rsidR="00800D74" w:rsidRPr="001E0908" w:rsidDel="005C203F" w:rsidRDefault="00800D74" w:rsidP="00800D74">
            <w:pPr>
              <w:keepNext/>
              <w:keepLines/>
              <w:spacing w:after="0"/>
              <w:jc w:val="center"/>
              <w:rPr>
                <w:del w:id="5657" w:author="ZTE-Ma Zhifeng" w:date="2025-10-21T01:14:00Z"/>
                <w:rFonts w:ascii="Arial" w:hAnsi="Arial"/>
                <w:sz w:val="18"/>
                <w:lang w:eastAsia="zh-CN"/>
              </w:rPr>
            </w:pPr>
            <w:del w:id="5658" w:author="ZTE-Ma Zhifeng" w:date="2025-10-21T01:14:00Z">
              <w:r w:rsidRPr="00143480" w:rsidDel="005C203F">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08E07109" w14:textId="02416D63" w:rsidR="00800D74" w:rsidRPr="001E0908" w:rsidDel="005C203F" w:rsidRDefault="00800D74" w:rsidP="00800D74">
            <w:pPr>
              <w:keepNext/>
              <w:keepLines/>
              <w:spacing w:after="0"/>
              <w:jc w:val="center"/>
              <w:rPr>
                <w:del w:id="5659" w:author="ZTE-Ma Zhifeng" w:date="2025-10-21T01:14:00Z"/>
                <w:rFonts w:ascii="Arial" w:hAnsi="Arial"/>
                <w:sz w:val="18"/>
                <w:lang w:eastAsia="zh-CN"/>
              </w:rPr>
            </w:pPr>
            <w:del w:id="5660" w:author="ZTE-Ma Zhifeng" w:date="2025-10-21T01:14:00Z">
              <w:r w:rsidRPr="00143480" w:rsidDel="005C203F">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55D29DB" w14:textId="6D650C27" w:rsidR="00800D74" w:rsidRPr="001E0908" w:rsidDel="005C203F" w:rsidRDefault="00800D74" w:rsidP="00800D74">
            <w:pPr>
              <w:keepNext/>
              <w:keepLines/>
              <w:spacing w:after="0"/>
              <w:jc w:val="center"/>
              <w:rPr>
                <w:del w:id="5661" w:author="ZTE-Ma Zhifeng" w:date="2025-10-21T01:14:00Z"/>
                <w:rFonts w:ascii="Arial" w:hAnsi="Arial"/>
                <w:sz w:val="18"/>
                <w:lang w:eastAsia="zh-CN"/>
              </w:rPr>
            </w:pPr>
            <w:del w:id="5662" w:author="ZTE-Ma Zhifeng" w:date="2025-10-21T01:14:00Z">
              <w:r w:rsidRPr="00143480" w:rsidDel="005C203F">
                <w:rPr>
                  <w:rFonts w:ascii="Arial" w:hAnsi="Arial" w:cs="Arial"/>
                  <w:sz w:val="18"/>
                  <w:szCs w:val="18"/>
                  <w:lang w:eastAsia="fi-FI"/>
                </w:rPr>
                <w:delText>No</w:delText>
              </w:r>
            </w:del>
          </w:p>
        </w:tc>
      </w:tr>
      <w:tr w:rsidR="00800D74" w:rsidRPr="001E0908" w:rsidDel="005C203F" w14:paraId="7FEC338F" w14:textId="0139207C" w:rsidTr="002C1FEE">
        <w:trPr>
          <w:trHeight w:val="288"/>
          <w:del w:id="5663" w:author="ZTE-Ma Zhifeng" w:date="2025-10-21T01:14:00Z"/>
        </w:trPr>
        <w:tc>
          <w:tcPr>
            <w:tcW w:w="2190" w:type="dxa"/>
            <w:vMerge w:val="restart"/>
            <w:tcBorders>
              <w:top w:val="single" w:sz="4" w:space="0" w:color="auto"/>
              <w:left w:val="single" w:sz="4" w:space="0" w:color="auto"/>
              <w:right w:val="single" w:sz="4" w:space="0" w:color="auto"/>
            </w:tcBorders>
            <w:noWrap/>
          </w:tcPr>
          <w:p w14:paraId="7593B554" w14:textId="32D86B04" w:rsidR="00800D74" w:rsidRPr="001E0908" w:rsidDel="005C203F" w:rsidRDefault="00800D74" w:rsidP="00800D74">
            <w:pPr>
              <w:keepNext/>
              <w:keepLines/>
              <w:spacing w:after="0"/>
              <w:jc w:val="center"/>
              <w:rPr>
                <w:del w:id="5664" w:author="ZTE-Ma Zhifeng" w:date="2025-10-21T01:14:00Z"/>
                <w:rFonts w:ascii="Arial" w:hAnsi="Arial"/>
                <w:sz w:val="18"/>
                <w:lang w:eastAsia="zh-CN"/>
              </w:rPr>
            </w:pPr>
            <w:del w:id="5665" w:author="ZTE-Ma Zhifeng" w:date="2025-10-21T01:14:00Z">
              <w:r w:rsidRPr="00D31FB1" w:rsidDel="005C203F">
                <w:rPr>
                  <w:rFonts w:ascii="Arial" w:hAnsi="Arial" w:cs="Arial"/>
                  <w:sz w:val="18"/>
                  <w:szCs w:val="18"/>
                  <w:lang w:eastAsia="zh-CN"/>
                </w:rPr>
                <w:delText>CA_n2A-n</w:delText>
              </w:r>
              <w:r w:rsidDel="005C203F">
                <w:rPr>
                  <w:rFonts w:ascii="Arial" w:hAnsi="Arial" w:cs="Arial"/>
                  <w:sz w:val="18"/>
                  <w:szCs w:val="18"/>
                  <w:lang w:eastAsia="zh-CN"/>
                </w:rPr>
                <w:delText>14</w:delText>
              </w:r>
              <w:r w:rsidRPr="00D31FB1" w:rsidDel="005C203F">
                <w:rPr>
                  <w:rFonts w:ascii="Arial" w:hAnsi="Arial" w:cs="Arial"/>
                  <w:sz w:val="18"/>
                  <w:szCs w:val="18"/>
                  <w:lang w:eastAsia="zh-CN"/>
                </w:rPr>
                <w:delText>A-n</w:delText>
              </w:r>
              <w:r w:rsidDel="005C203F">
                <w:rPr>
                  <w:rFonts w:ascii="Arial" w:hAnsi="Arial" w:cs="Arial"/>
                  <w:sz w:val="18"/>
                  <w:szCs w:val="18"/>
                  <w:lang w:eastAsia="zh-CN"/>
                </w:rPr>
                <w:delText>77A</w:delText>
              </w:r>
            </w:del>
          </w:p>
        </w:tc>
        <w:tc>
          <w:tcPr>
            <w:tcW w:w="1417" w:type="dxa"/>
            <w:tcBorders>
              <w:top w:val="single" w:sz="4" w:space="0" w:color="auto"/>
              <w:left w:val="single" w:sz="4" w:space="0" w:color="auto"/>
              <w:bottom w:val="single" w:sz="4" w:space="0" w:color="auto"/>
              <w:right w:val="single" w:sz="4" w:space="0" w:color="auto"/>
            </w:tcBorders>
          </w:tcPr>
          <w:p w14:paraId="3EA04FEE" w14:textId="74FAE44C" w:rsidR="00800D74" w:rsidRPr="001E0908" w:rsidDel="005C203F" w:rsidRDefault="00800D74" w:rsidP="00800D74">
            <w:pPr>
              <w:keepNext/>
              <w:keepLines/>
              <w:spacing w:after="0"/>
              <w:jc w:val="center"/>
              <w:rPr>
                <w:del w:id="5666" w:author="ZTE-Ma Zhifeng" w:date="2025-10-21T01:14:00Z"/>
                <w:rFonts w:ascii="Arial" w:hAnsi="Arial"/>
                <w:sz w:val="18"/>
                <w:lang w:eastAsia="zh-CN"/>
              </w:rPr>
            </w:pPr>
            <w:del w:id="5667" w:author="ZTE-Ma Zhifeng" w:date="2025-10-21T01:14:00Z">
              <w:r w:rsidRPr="00143480" w:rsidDel="005C203F">
                <w:rPr>
                  <w:rFonts w:ascii="Arial" w:hAnsi="Arial" w:cs="Arial"/>
                  <w:sz w:val="18"/>
                  <w:szCs w:val="18"/>
                </w:rPr>
                <w:delText>-</w:delText>
              </w:r>
            </w:del>
          </w:p>
        </w:tc>
        <w:tc>
          <w:tcPr>
            <w:tcW w:w="1418" w:type="dxa"/>
            <w:tcBorders>
              <w:top w:val="single" w:sz="4" w:space="0" w:color="auto"/>
              <w:left w:val="single" w:sz="4" w:space="0" w:color="auto"/>
              <w:bottom w:val="single" w:sz="4" w:space="0" w:color="auto"/>
              <w:right w:val="single" w:sz="4" w:space="0" w:color="auto"/>
            </w:tcBorders>
          </w:tcPr>
          <w:p w14:paraId="272723F8" w14:textId="3DD4DD4C" w:rsidR="00800D74" w:rsidRPr="001E0908" w:rsidDel="005C203F" w:rsidRDefault="00800D74" w:rsidP="00800D74">
            <w:pPr>
              <w:keepNext/>
              <w:keepLines/>
              <w:spacing w:after="0"/>
              <w:jc w:val="center"/>
              <w:rPr>
                <w:del w:id="5668" w:author="ZTE-Ma Zhifeng" w:date="2025-10-21T01:14:00Z"/>
                <w:rFonts w:ascii="Arial" w:hAnsi="Arial"/>
                <w:sz w:val="18"/>
                <w:lang w:eastAsia="zh-CN"/>
              </w:rPr>
            </w:pPr>
            <w:del w:id="5669" w:author="ZTE-Ma Zhifeng" w:date="2025-10-21T01:14:00Z">
              <w:r w:rsidRPr="00143480" w:rsidDel="005C203F">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239BB803" w14:textId="10B7442F" w:rsidR="00800D74" w:rsidRPr="001E0908" w:rsidDel="005C203F" w:rsidRDefault="00800D74" w:rsidP="00800D74">
            <w:pPr>
              <w:keepNext/>
              <w:keepLines/>
              <w:spacing w:after="0"/>
              <w:jc w:val="center"/>
              <w:rPr>
                <w:del w:id="5670" w:author="ZTE-Ma Zhifeng" w:date="2025-10-21T01:14:00Z"/>
                <w:rFonts w:ascii="Arial" w:hAnsi="Arial"/>
                <w:sz w:val="18"/>
                <w:lang w:eastAsia="zh-CN"/>
              </w:rPr>
            </w:pPr>
            <w:del w:id="5671" w:author="ZTE-Ma Zhifeng" w:date="2025-10-21T01:14:00Z">
              <w:r w:rsidDel="005C203F">
                <w:rPr>
                  <w:rFonts w:ascii="Arial" w:hAnsi="Arial" w:cs="Arial"/>
                  <w:sz w:val="18"/>
                  <w:szCs w:val="18"/>
                  <w:lang w:eastAsia="zh-CN"/>
                </w:rPr>
                <w:delText>n14</w:delText>
              </w:r>
              <w:r w:rsidRPr="00143480" w:rsidDel="005C203F">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27EF198B" w14:textId="0986124B" w:rsidR="00800D74" w:rsidRPr="001E0908" w:rsidDel="005C203F" w:rsidRDefault="00800D74" w:rsidP="00800D74">
            <w:pPr>
              <w:keepNext/>
              <w:keepLines/>
              <w:spacing w:after="0"/>
              <w:jc w:val="center"/>
              <w:rPr>
                <w:del w:id="5672" w:author="ZTE-Ma Zhifeng" w:date="2025-10-21T01:14:00Z"/>
                <w:rFonts w:ascii="Arial" w:hAnsi="Arial"/>
                <w:sz w:val="18"/>
                <w:lang w:eastAsia="zh-CN"/>
              </w:rPr>
            </w:pPr>
            <w:del w:id="5673" w:author="ZTE-Ma Zhifeng" w:date="2025-10-21T01:14:00Z">
              <w:r w:rsidRPr="001012A2" w:rsidDel="005C203F">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1AB3A3CB" w14:textId="651150FB" w:rsidR="00800D74" w:rsidRPr="001E0908" w:rsidDel="005C203F" w:rsidRDefault="00800D74" w:rsidP="00800D74">
            <w:pPr>
              <w:keepNext/>
              <w:keepLines/>
              <w:spacing w:after="0"/>
              <w:jc w:val="center"/>
              <w:rPr>
                <w:del w:id="5674" w:author="ZTE-Ma Zhifeng" w:date="2025-10-21T01:14:00Z"/>
                <w:rFonts w:ascii="Arial" w:hAnsi="Arial"/>
                <w:sz w:val="18"/>
                <w:lang w:eastAsia="zh-CN"/>
              </w:rPr>
            </w:pPr>
            <w:del w:id="5675" w:author="ZTE-Ma Zhifeng" w:date="2025-10-21T01:14:00Z">
              <w:r w:rsidRPr="00143480" w:rsidDel="005C203F">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789F625B" w14:textId="4D55BB9C" w:rsidR="00800D74" w:rsidRPr="001E0908" w:rsidDel="005C203F" w:rsidRDefault="00800D74" w:rsidP="00800D74">
            <w:pPr>
              <w:keepNext/>
              <w:keepLines/>
              <w:spacing w:after="0"/>
              <w:jc w:val="center"/>
              <w:rPr>
                <w:del w:id="5676" w:author="ZTE-Ma Zhifeng" w:date="2025-10-21T01:14:00Z"/>
                <w:rFonts w:ascii="Arial" w:hAnsi="Arial"/>
                <w:sz w:val="18"/>
                <w:lang w:eastAsia="zh-CN"/>
              </w:rPr>
            </w:pPr>
            <w:del w:id="5677" w:author="ZTE-Ma Zhifeng" w:date="2025-10-21T01:14:00Z">
              <w:r w:rsidRPr="00143480" w:rsidDel="005C203F">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58D456E" w14:textId="601C1A12" w:rsidR="00800D74" w:rsidRPr="001E0908" w:rsidDel="005C203F" w:rsidRDefault="00800D74" w:rsidP="00800D74">
            <w:pPr>
              <w:keepNext/>
              <w:keepLines/>
              <w:spacing w:after="0"/>
              <w:jc w:val="center"/>
              <w:rPr>
                <w:del w:id="5678" w:author="ZTE-Ma Zhifeng" w:date="2025-10-21T01:14:00Z"/>
                <w:rFonts w:ascii="Arial" w:hAnsi="Arial"/>
                <w:sz w:val="18"/>
                <w:lang w:eastAsia="zh-CN"/>
              </w:rPr>
            </w:pPr>
            <w:del w:id="5679" w:author="ZTE-Ma Zhifeng" w:date="2025-10-21T01:14:00Z">
              <w:r w:rsidRPr="00143480" w:rsidDel="005C203F">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7AD56EA" w14:textId="5CA00052" w:rsidR="00800D74" w:rsidRPr="001E0908" w:rsidDel="005C203F" w:rsidRDefault="00800D74" w:rsidP="00800D74">
            <w:pPr>
              <w:keepNext/>
              <w:keepLines/>
              <w:spacing w:after="0"/>
              <w:jc w:val="center"/>
              <w:rPr>
                <w:del w:id="5680" w:author="ZTE-Ma Zhifeng" w:date="2025-10-21T01:14:00Z"/>
                <w:rFonts w:ascii="Arial" w:hAnsi="Arial"/>
                <w:sz w:val="18"/>
                <w:lang w:eastAsia="zh-CN"/>
              </w:rPr>
            </w:pPr>
            <w:del w:id="5681" w:author="ZTE-Ma Zhifeng" w:date="2025-10-21T01:14:00Z">
              <w:r w:rsidRPr="00143480" w:rsidDel="005C203F">
                <w:rPr>
                  <w:rFonts w:ascii="Arial" w:hAnsi="Arial" w:cs="Arial"/>
                  <w:sz w:val="18"/>
                  <w:szCs w:val="18"/>
                  <w:lang w:eastAsia="fi-FI"/>
                </w:rPr>
                <w:delText>No</w:delText>
              </w:r>
            </w:del>
          </w:p>
        </w:tc>
      </w:tr>
      <w:tr w:rsidR="00800D74" w:rsidRPr="001E0908" w:rsidDel="005C203F" w14:paraId="5D29A484" w14:textId="6A93C697" w:rsidTr="002C1FEE">
        <w:trPr>
          <w:trHeight w:val="288"/>
          <w:del w:id="5682" w:author="ZTE-Ma Zhifeng" w:date="2025-10-21T01:14:00Z"/>
        </w:trPr>
        <w:tc>
          <w:tcPr>
            <w:tcW w:w="2190" w:type="dxa"/>
            <w:vMerge/>
            <w:tcBorders>
              <w:left w:val="single" w:sz="4" w:space="0" w:color="auto"/>
              <w:right w:val="single" w:sz="4" w:space="0" w:color="auto"/>
            </w:tcBorders>
            <w:noWrap/>
          </w:tcPr>
          <w:p w14:paraId="2382EC03" w14:textId="079FEE98" w:rsidR="00800D74" w:rsidRPr="001E0908" w:rsidDel="005C203F" w:rsidRDefault="00800D74" w:rsidP="00800D74">
            <w:pPr>
              <w:keepNext/>
              <w:keepLines/>
              <w:spacing w:after="0"/>
              <w:jc w:val="center"/>
              <w:rPr>
                <w:del w:id="5683" w:author="ZTE-Ma Zhifeng" w:date="2025-10-21T01:14: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0A4FAB1" w14:textId="4C4BB13D" w:rsidR="00800D74" w:rsidRPr="001E0908" w:rsidDel="005C203F" w:rsidRDefault="00800D74" w:rsidP="00800D74">
            <w:pPr>
              <w:keepNext/>
              <w:keepLines/>
              <w:spacing w:after="0"/>
              <w:jc w:val="center"/>
              <w:rPr>
                <w:del w:id="5684" w:author="ZTE-Ma Zhifeng" w:date="2025-10-21T01:14:00Z"/>
                <w:rFonts w:ascii="Arial" w:hAnsi="Arial"/>
                <w:sz w:val="18"/>
                <w:lang w:eastAsia="zh-CN"/>
              </w:rPr>
            </w:pPr>
            <w:del w:id="5685" w:author="ZTE-Ma Zhifeng" w:date="2025-10-21T01:14:00Z">
              <w:r w:rsidRPr="00143480" w:rsidDel="005C203F">
                <w:rPr>
                  <w:rFonts w:ascii="Arial" w:hAnsi="Arial" w:cs="Arial"/>
                  <w:sz w:val="18"/>
                  <w:szCs w:val="18"/>
                </w:rPr>
                <w:delText>CA_n2A-n</w:delText>
              </w:r>
              <w:r w:rsidDel="005C203F">
                <w:rPr>
                  <w:rFonts w:ascii="Arial" w:hAnsi="Arial" w:cs="Arial"/>
                  <w:sz w:val="18"/>
                  <w:szCs w:val="18"/>
                </w:rPr>
                <w:delText>14</w:delText>
              </w:r>
              <w:r w:rsidRPr="00143480" w:rsidDel="005C203F">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04323CB5" w14:textId="0F20C1EF" w:rsidR="00800D74" w:rsidRPr="001E0908" w:rsidDel="005C203F" w:rsidRDefault="00800D74" w:rsidP="00800D74">
            <w:pPr>
              <w:keepNext/>
              <w:keepLines/>
              <w:spacing w:after="0"/>
              <w:jc w:val="center"/>
              <w:rPr>
                <w:del w:id="5686" w:author="ZTE-Ma Zhifeng" w:date="2025-10-21T01:14:00Z"/>
                <w:rFonts w:ascii="Arial" w:hAnsi="Arial"/>
                <w:sz w:val="18"/>
                <w:lang w:eastAsia="zh-CN"/>
              </w:rPr>
            </w:pPr>
            <w:del w:id="5687" w:author="ZTE-Ma Zhifeng" w:date="2025-10-21T01:14:00Z">
              <w:r w:rsidRPr="00143480" w:rsidDel="005C203F">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164FAE85" w14:textId="502971EA" w:rsidR="00800D74" w:rsidRPr="001E0908" w:rsidDel="005C203F" w:rsidRDefault="00800D74" w:rsidP="00800D74">
            <w:pPr>
              <w:keepNext/>
              <w:keepLines/>
              <w:spacing w:after="0"/>
              <w:jc w:val="center"/>
              <w:rPr>
                <w:del w:id="5688" w:author="ZTE-Ma Zhifeng" w:date="2025-10-21T01:14:00Z"/>
                <w:rFonts w:ascii="Arial" w:hAnsi="Arial"/>
                <w:sz w:val="18"/>
                <w:lang w:eastAsia="zh-CN"/>
              </w:rPr>
            </w:pPr>
            <w:del w:id="5689" w:author="ZTE-Ma Zhifeng" w:date="2025-10-21T01:14:00Z">
              <w:r w:rsidDel="005C203F">
                <w:rPr>
                  <w:rFonts w:ascii="Arial" w:hAnsi="Arial" w:cs="Arial"/>
                  <w:sz w:val="18"/>
                  <w:szCs w:val="18"/>
                  <w:lang w:eastAsia="zh-CN"/>
                </w:rPr>
                <w:delText>n14</w:delText>
              </w:r>
              <w:r w:rsidRPr="00143480" w:rsidDel="005C203F">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09E6D1BA" w14:textId="6EF7C0A2" w:rsidR="00800D74" w:rsidRPr="001E0908" w:rsidDel="005C203F" w:rsidRDefault="00800D74" w:rsidP="00800D74">
            <w:pPr>
              <w:keepNext/>
              <w:keepLines/>
              <w:spacing w:after="0"/>
              <w:jc w:val="center"/>
              <w:rPr>
                <w:del w:id="5690" w:author="ZTE-Ma Zhifeng" w:date="2025-10-21T01:14:00Z"/>
                <w:rFonts w:ascii="Arial" w:hAnsi="Arial"/>
                <w:sz w:val="18"/>
                <w:lang w:eastAsia="zh-CN"/>
              </w:rPr>
            </w:pPr>
            <w:del w:id="5691" w:author="ZTE-Ma Zhifeng" w:date="2025-10-21T01:14:00Z">
              <w:r w:rsidRPr="001012A2" w:rsidDel="005C203F">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770882E4" w14:textId="46DCF31D" w:rsidR="00800D74" w:rsidRPr="001E0908" w:rsidDel="005C203F" w:rsidRDefault="00800D74" w:rsidP="00800D74">
            <w:pPr>
              <w:keepNext/>
              <w:keepLines/>
              <w:spacing w:after="0"/>
              <w:jc w:val="center"/>
              <w:rPr>
                <w:del w:id="5692" w:author="ZTE-Ma Zhifeng" w:date="2025-10-21T01:14:00Z"/>
                <w:rFonts w:ascii="Arial" w:hAnsi="Arial"/>
                <w:sz w:val="18"/>
                <w:lang w:eastAsia="zh-CN"/>
              </w:rPr>
            </w:pPr>
            <w:del w:id="5693" w:author="ZTE-Ma Zhifeng" w:date="2025-10-21T01:14:00Z">
              <w:r w:rsidRPr="00143480" w:rsidDel="005C203F">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1C92591F" w14:textId="4DD7BA5D" w:rsidR="00800D74" w:rsidRPr="001E0908" w:rsidDel="005C203F" w:rsidRDefault="00800D74" w:rsidP="00800D74">
            <w:pPr>
              <w:keepNext/>
              <w:keepLines/>
              <w:spacing w:after="0"/>
              <w:jc w:val="center"/>
              <w:rPr>
                <w:del w:id="5694" w:author="ZTE-Ma Zhifeng" w:date="2025-10-21T01:14:00Z"/>
                <w:rFonts w:ascii="Arial" w:hAnsi="Arial"/>
                <w:sz w:val="18"/>
                <w:lang w:eastAsia="zh-CN"/>
              </w:rPr>
            </w:pPr>
            <w:del w:id="5695" w:author="ZTE-Ma Zhifeng" w:date="2025-10-21T01:14:00Z">
              <w:r w:rsidDel="005C203F">
                <w:rPr>
                  <w:rFonts w:ascii="Arial" w:hAnsi="Arial" w:cs="Arial"/>
                  <w:sz w:val="18"/>
                  <w:szCs w:val="18"/>
                  <w:lang w:eastAsia="zh-CN"/>
                </w:rPr>
                <w:delText>n14</w:delText>
              </w:r>
              <w:r w:rsidRPr="00143480" w:rsidDel="005C203F">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3571AA24" w14:textId="19A4B58E" w:rsidR="00800D74" w:rsidRPr="001E0908" w:rsidDel="005C203F" w:rsidRDefault="00800D74" w:rsidP="00800D74">
            <w:pPr>
              <w:keepNext/>
              <w:keepLines/>
              <w:spacing w:after="0"/>
              <w:jc w:val="center"/>
              <w:rPr>
                <w:del w:id="5696" w:author="ZTE-Ma Zhifeng" w:date="2025-10-21T01:14:00Z"/>
                <w:rFonts w:ascii="Arial" w:hAnsi="Arial"/>
                <w:sz w:val="18"/>
                <w:lang w:eastAsia="zh-CN"/>
              </w:rPr>
            </w:pPr>
            <w:del w:id="5697" w:author="ZTE-Ma Zhifeng" w:date="2025-10-21T01:14:00Z">
              <w:r w:rsidRPr="00143480" w:rsidDel="005C203F">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499038A" w14:textId="48E7401F" w:rsidR="00800D74" w:rsidRPr="001E0908" w:rsidDel="005C203F" w:rsidRDefault="00800D74" w:rsidP="00800D74">
            <w:pPr>
              <w:keepNext/>
              <w:keepLines/>
              <w:spacing w:after="0"/>
              <w:jc w:val="center"/>
              <w:rPr>
                <w:del w:id="5698" w:author="ZTE-Ma Zhifeng" w:date="2025-10-21T01:14:00Z"/>
                <w:rFonts w:ascii="Arial" w:hAnsi="Arial"/>
                <w:sz w:val="18"/>
                <w:lang w:eastAsia="zh-CN"/>
              </w:rPr>
            </w:pPr>
            <w:del w:id="5699" w:author="ZTE-Ma Zhifeng" w:date="2025-10-21T01:14:00Z">
              <w:r w:rsidRPr="00143480" w:rsidDel="005C203F">
                <w:rPr>
                  <w:rFonts w:ascii="Arial" w:hAnsi="Arial" w:cs="Arial"/>
                  <w:sz w:val="18"/>
                  <w:szCs w:val="18"/>
                  <w:lang w:eastAsia="fi-FI"/>
                </w:rPr>
                <w:delText>No</w:delText>
              </w:r>
            </w:del>
          </w:p>
        </w:tc>
      </w:tr>
      <w:tr w:rsidR="00800D74" w:rsidRPr="001E0908" w:rsidDel="005C203F" w14:paraId="4C4B946B" w14:textId="215EA966" w:rsidTr="002C1FEE">
        <w:trPr>
          <w:trHeight w:val="288"/>
          <w:del w:id="5700" w:author="ZTE-Ma Zhifeng" w:date="2025-10-21T01:14:00Z"/>
        </w:trPr>
        <w:tc>
          <w:tcPr>
            <w:tcW w:w="2190" w:type="dxa"/>
            <w:vMerge/>
            <w:tcBorders>
              <w:left w:val="single" w:sz="4" w:space="0" w:color="auto"/>
              <w:right w:val="single" w:sz="4" w:space="0" w:color="auto"/>
            </w:tcBorders>
            <w:noWrap/>
          </w:tcPr>
          <w:p w14:paraId="21993E90" w14:textId="42368D2F" w:rsidR="00800D74" w:rsidRPr="001E0908" w:rsidDel="005C203F" w:rsidRDefault="00800D74" w:rsidP="00800D74">
            <w:pPr>
              <w:keepNext/>
              <w:keepLines/>
              <w:spacing w:after="0"/>
              <w:jc w:val="center"/>
              <w:rPr>
                <w:del w:id="5701" w:author="ZTE-Ma Zhifeng" w:date="2025-10-21T01:14: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F01CF4A" w14:textId="4E191AB8" w:rsidR="00800D74" w:rsidRPr="001E0908" w:rsidDel="005C203F" w:rsidRDefault="00800D74" w:rsidP="00800D74">
            <w:pPr>
              <w:keepNext/>
              <w:keepLines/>
              <w:spacing w:after="0"/>
              <w:jc w:val="center"/>
              <w:rPr>
                <w:del w:id="5702" w:author="ZTE-Ma Zhifeng" w:date="2025-10-21T01:14:00Z"/>
                <w:rFonts w:ascii="Arial" w:hAnsi="Arial"/>
                <w:sz w:val="18"/>
                <w:lang w:eastAsia="zh-CN"/>
              </w:rPr>
            </w:pPr>
            <w:del w:id="5703" w:author="ZTE-Ma Zhifeng" w:date="2025-10-21T01:14:00Z">
              <w:r w:rsidRPr="00143480" w:rsidDel="005C203F">
                <w:rPr>
                  <w:rFonts w:ascii="Arial" w:hAnsi="Arial" w:cs="Arial"/>
                  <w:sz w:val="18"/>
                  <w:szCs w:val="18"/>
                </w:rPr>
                <w:delText>CA_n2A-n</w:delText>
              </w:r>
              <w:r w:rsidDel="005C203F">
                <w:rPr>
                  <w:rFonts w:ascii="Arial" w:hAnsi="Arial" w:cs="Arial"/>
                  <w:sz w:val="18"/>
                  <w:szCs w:val="18"/>
                </w:rPr>
                <w:delText>77</w:delText>
              </w:r>
              <w:r w:rsidRPr="00143480" w:rsidDel="005C203F">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537A0D78" w14:textId="39276CDA" w:rsidR="00800D74" w:rsidRPr="001E0908" w:rsidDel="005C203F" w:rsidRDefault="00800D74" w:rsidP="00800D74">
            <w:pPr>
              <w:keepNext/>
              <w:keepLines/>
              <w:spacing w:after="0"/>
              <w:jc w:val="center"/>
              <w:rPr>
                <w:del w:id="5704" w:author="ZTE-Ma Zhifeng" w:date="2025-10-21T01:14:00Z"/>
                <w:rFonts w:ascii="Arial" w:hAnsi="Arial"/>
                <w:sz w:val="18"/>
                <w:lang w:eastAsia="zh-CN"/>
              </w:rPr>
            </w:pPr>
            <w:del w:id="5705" w:author="ZTE-Ma Zhifeng" w:date="2025-10-21T01:14:00Z">
              <w:r w:rsidRPr="00143480" w:rsidDel="005C203F">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0C63884B" w14:textId="4733F3E9" w:rsidR="00800D74" w:rsidRPr="001E0908" w:rsidDel="005C203F" w:rsidRDefault="00800D74" w:rsidP="00800D74">
            <w:pPr>
              <w:keepNext/>
              <w:keepLines/>
              <w:spacing w:after="0"/>
              <w:jc w:val="center"/>
              <w:rPr>
                <w:del w:id="5706" w:author="ZTE-Ma Zhifeng" w:date="2025-10-21T01:14:00Z"/>
                <w:rFonts w:ascii="Arial" w:hAnsi="Arial"/>
                <w:sz w:val="18"/>
                <w:lang w:eastAsia="zh-CN"/>
              </w:rPr>
            </w:pPr>
            <w:del w:id="5707" w:author="ZTE-Ma Zhifeng" w:date="2025-10-21T01:14:00Z">
              <w:r w:rsidRPr="00B635C4" w:rsidDel="005C203F">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1705499" w14:textId="15D57C97" w:rsidR="00800D74" w:rsidRPr="001E0908" w:rsidDel="005C203F" w:rsidRDefault="00800D74" w:rsidP="00800D74">
            <w:pPr>
              <w:keepNext/>
              <w:keepLines/>
              <w:spacing w:after="0"/>
              <w:jc w:val="center"/>
              <w:rPr>
                <w:del w:id="5708" w:author="ZTE-Ma Zhifeng" w:date="2025-10-21T01:14:00Z"/>
                <w:rFonts w:ascii="Arial" w:hAnsi="Arial"/>
                <w:sz w:val="18"/>
                <w:lang w:eastAsia="zh-CN"/>
              </w:rPr>
            </w:pPr>
            <w:del w:id="5709" w:author="ZTE-Ma Zhifeng" w:date="2025-10-21T01:14:00Z">
              <w:r w:rsidDel="005C203F">
                <w:rPr>
                  <w:rFonts w:ascii="Arial" w:hAnsi="Arial" w:cs="Arial"/>
                  <w:sz w:val="18"/>
                  <w:szCs w:val="18"/>
                  <w:lang w:eastAsia="zh-CN"/>
                </w:rPr>
                <w:delText>n14</w:delText>
              </w:r>
              <w:r w:rsidRPr="00143480" w:rsidDel="005C203F">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2D6A69FE" w14:textId="7C09FD9B" w:rsidR="00800D74" w:rsidRPr="001E0908" w:rsidDel="005C203F" w:rsidRDefault="00800D74" w:rsidP="00800D74">
            <w:pPr>
              <w:keepNext/>
              <w:keepLines/>
              <w:spacing w:after="0"/>
              <w:jc w:val="center"/>
              <w:rPr>
                <w:del w:id="5710" w:author="ZTE-Ma Zhifeng" w:date="2025-10-21T01:14:00Z"/>
                <w:rFonts w:ascii="Arial" w:hAnsi="Arial"/>
                <w:sz w:val="18"/>
                <w:lang w:eastAsia="zh-CN"/>
              </w:rPr>
            </w:pPr>
            <w:del w:id="5711" w:author="ZTE-Ma Zhifeng" w:date="2025-10-21T01:14:00Z">
              <w:r w:rsidRPr="00143480" w:rsidDel="005C203F">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66710B24" w14:textId="5E0A8FD2" w:rsidR="00800D74" w:rsidRPr="001E0908" w:rsidDel="005C203F" w:rsidRDefault="00800D74" w:rsidP="00800D74">
            <w:pPr>
              <w:keepNext/>
              <w:keepLines/>
              <w:spacing w:after="0"/>
              <w:jc w:val="center"/>
              <w:rPr>
                <w:del w:id="5712" w:author="ZTE-Ma Zhifeng" w:date="2025-10-21T01:14:00Z"/>
                <w:rFonts w:ascii="Arial" w:hAnsi="Arial"/>
                <w:sz w:val="18"/>
                <w:lang w:eastAsia="zh-CN"/>
              </w:rPr>
            </w:pPr>
            <w:del w:id="5713" w:author="ZTE-Ma Zhifeng" w:date="2025-10-21T01:14:00Z">
              <w:r w:rsidRPr="00CB1709" w:rsidDel="005C203F">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19C54410" w14:textId="64B2CC70" w:rsidR="00800D74" w:rsidRPr="001E0908" w:rsidDel="005C203F" w:rsidRDefault="00800D74" w:rsidP="00800D74">
            <w:pPr>
              <w:keepNext/>
              <w:keepLines/>
              <w:spacing w:after="0"/>
              <w:jc w:val="center"/>
              <w:rPr>
                <w:del w:id="5714" w:author="ZTE-Ma Zhifeng" w:date="2025-10-21T01:14:00Z"/>
                <w:rFonts w:ascii="Arial" w:hAnsi="Arial"/>
                <w:sz w:val="18"/>
                <w:lang w:eastAsia="zh-CN"/>
              </w:rPr>
            </w:pPr>
            <w:del w:id="5715" w:author="ZTE-Ma Zhifeng" w:date="2025-10-21T01:14:00Z">
              <w:r w:rsidRPr="00143480" w:rsidDel="005C203F">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FD0E770" w14:textId="2344CC4F" w:rsidR="00800D74" w:rsidRPr="001E0908" w:rsidDel="005C203F" w:rsidRDefault="00800D74" w:rsidP="00800D74">
            <w:pPr>
              <w:keepNext/>
              <w:keepLines/>
              <w:spacing w:after="0"/>
              <w:jc w:val="center"/>
              <w:rPr>
                <w:del w:id="5716" w:author="ZTE-Ma Zhifeng" w:date="2025-10-21T01:14:00Z"/>
                <w:rFonts w:ascii="Arial" w:hAnsi="Arial"/>
                <w:sz w:val="18"/>
                <w:lang w:eastAsia="zh-CN"/>
              </w:rPr>
            </w:pPr>
            <w:del w:id="5717" w:author="ZTE-Ma Zhifeng" w:date="2025-10-21T01:14:00Z">
              <w:r w:rsidRPr="00143480" w:rsidDel="005C203F">
                <w:rPr>
                  <w:rFonts w:ascii="Arial" w:hAnsi="Arial" w:cs="Arial"/>
                  <w:sz w:val="18"/>
                  <w:szCs w:val="18"/>
                  <w:lang w:eastAsia="fi-FI"/>
                </w:rPr>
                <w:delText>No</w:delText>
              </w:r>
            </w:del>
          </w:p>
        </w:tc>
      </w:tr>
      <w:tr w:rsidR="00800D74" w:rsidRPr="001E0908" w:rsidDel="005C203F" w14:paraId="01DFC90E" w14:textId="759472B9" w:rsidTr="002C1FEE">
        <w:trPr>
          <w:trHeight w:val="288"/>
          <w:del w:id="5718" w:author="ZTE-Ma Zhifeng" w:date="2025-10-21T01:14:00Z"/>
        </w:trPr>
        <w:tc>
          <w:tcPr>
            <w:tcW w:w="2190" w:type="dxa"/>
            <w:vMerge/>
            <w:tcBorders>
              <w:left w:val="single" w:sz="4" w:space="0" w:color="auto"/>
              <w:bottom w:val="nil"/>
              <w:right w:val="single" w:sz="4" w:space="0" w:color="auto"/>
            </w:tcBorders>
            <w:noWrap/>
          </w:tcPr>
          <w:p w14:paraId="0A89B9D2" w14:textId="47957875" w:rsidR="00800D74" w:rsidRPr="001E0908" w:rsidDel="005C203F" w:rsidRDefault="00800D74" w:rsidP="00800D74">
            <w:pPr>
              <w:keepNext/>
              <w:keepLines/>
              <w:spacing w:after="0"/>
              <w:jc w:val="center"/>
              <w:rPr>
                <w:del w:id="5719" w:author="ZTE-Ma Zhifeng" w:date="2025-10-21T01:14: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0AA64CF" w14:textId="331DBDCB" w:rsidR="00800D74" w:rsidRPr="001E0908" w:rsidDel="005C203F" w:rsidRDefault="00800D74" w:rsidP="00800D74">
            <w:pPr>
              <w:keepNext/>
              <w:keepLines/>
              <w:spacing w:after="0"/>
              <w:jc w:val="center"/>
              <w:rPr>
                <w:del w:id="5720" w:author="ZTE-Ma Zhifeng" w:date="2025-10-21T01:14:00Z"/>
                <w:rFonts w:ascii="Arial" w:hAnsi="Arial"/>
                <w:sz w:val="18"/>
                <w:lang w:eastAsia="zh-CN"/>
              </w:rPr>
            </w:pPr>
            <w:del w:id="5721" w:author="ZTE-Ma Zhifeng" w:date="2025-10-21T01:14:00Z">
              <w:r w:rsidRPr="00143480" w:rsidDel="005C203F">
                <w:rPr>
                  <w:rFonts w:ascii="Arial" w:hAnsi="Arial" w:cs="Arial"/>
                  <w:sz w:val="18"/>
                  <w:szCs w:val="18"/>
                </w:rPr>
                <w:delText>CA_n</w:delText>
              </w:r>
              <w:r w:rsidDel="005C203F">
                <w:rPr>
                  <w:rFonts w:ascii="Arial" w:hAnsi="Arial" w:cs="Arial"/>
                  <w:sz w:val="18"/>
                  <w:szCs w:val="18"/>
                </w:rPr>
                <w:delText>14</w:delText>
              </w:r>
              <w:r w:rsidRPr="00143480" w:rsidDel="005C203F">
                <w:rPr>
                  <w:rFonts w:ascii="Arial" w:hAnsi="Arial" w:cs="Arial"/>
                  <w:sz w:val="18"/>
                  <w:szCs w:val="18"/>
                </w:rPr>
                <w:delText>A-n</w:delText>
              </w:r>
              <w:r w:rsidDel="005C203F">
                <w:rPr>
                  <w:rFonts w:ascii="Arial" w:hAnsi="Arial" w:cs="Arial"/>
                  <w:sz w:val="18"/>
                  <w:szCs w:val="18"/>
                </w:rPr>
                <w:delText>77</w:delText>
              </w:r>
              <w:r w:rsidRPr="00143480" w:rsidDel="005C203F">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03EA49E5" w14:textId="4F8A1D8F" w:rsidR="00800D74" w:rsidRPr="001E0908" w:rsidDel="005C203F" w:rsidRDefault="00800D74" w:rsidP="00800D74">
            <w:pPr>
              <w:keepNext/>
              <w:keepLines/>
              <w:spacing w:after="0"/>
              <w:jc w:val="center"/>
              <w:rPr>
                <w:del w:id="5722" w:author="ZTE-Ma Zhifeng" w:date="2025-10-21T01:14:00Z"/>
                <w:rFonts w:ascii="Arial" w:hAnsi="Arial"/>
                <w:sz w:val="18"/>
                <w:lang w:eastAsia="zh-CN"/>
              </w:rPr>
            </w:pPr>
            <w:del w:id="5723" w:author="ZTE-Ma Zhifeng" w:date="2025-10-21T01:14:00Z">
              <w:r w:rsidDel="005C203F">
                <w:rPr>
                  <w:rFonts w:ascii="Arial" w:hAnsi="Arial" w:cs="Arial"/>
                  <w:sz w:val="18"/>
                  <w:szCs w:val="18"/>
                  <w:lang w:eastAsia="zh-CN"/>
                </w:rPr>
                <w:delText>n14</w:delText>
              </w:r>
              <w:r w:rsidRPr="00143480" w:rsidDel="005C203F">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4E2190DC" w14:textId="199E3718" w:rsidR="00800D74" w:rsidRPr="001E0908" w:rsidDel="005C203F" w:rsidRDefault="00800D74" w:rsidP="00800D74">
            <w:pPr>
              <w:keepNext/>
              <w:keepLines/>
              <w:spacing w:after="0"/>
              <w:jc w:val="center"/>
              <w:rPr>
                <w:del w:id="5724" w:author="ZTE-Ma Zhifeng" w:date="2025-10-21T01:14:00Z"/>
                <w:rFonts w:ascii="Arial" w:hAnsi="Arial"/>
                <w:sz w:val="18"/>
                <w:lang w:eastAsia="zh-CN"/>
              </w:rPr>
            </w:pPr>
            <w:del w:id="5725" w:author="ZTE-Ma Zhifeng" w:date="2025-10-21T01:14:00Z">
              <w:r w:rsidRPr="00B635C4" w:rsidDel="005C203F">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8BF2A60" w14:textId="51E251E7" w:rsidR="00800D74" w:rsidRPr="001E0908" w:rsidDel="005C203F" w:rsidRDefault="00800D74" w:rsidP="00800D74">
            <w:pPr>
              <w:keepNext/>
              <w:keepLines/>
              <w:spacing w:after="0"/>
              <w:jc w:val="center"/>
              <w:rPr>
                <w:del w:id="5726" w:author="ZTE-Ma Zhifeng" w:date="2025-10-21T01:14:00Z"/>
                <w:rFonts w:ascii="Arial" w:hAnsi="Arial"/>
                <w:sz w:val="18"/>
                <w:lang w:eastAsia="zh-CN"/>
              </w:rPr>
            </w:pPr>
            <w:del w:id="5727" w:author="ZTE-Ma Zhifeng" w:date="2025-10-21T01:14:00Z">
              <w:r w:rsidRPr="00143480" w:rsidDel="005C203F">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58C998A3" w14:textId="7ACB5B12" w:rsidR="00800D74" w:rsidRPr="001E0908" w:rsidDel="005C203F" w:rsidRDefault="00800D74" w:rsidP="00800D74">
            <w:pPr>
              <w:keepNext/>
              <w:keepLines/>
              <w:spacing w:after="0"/>
              <w:jc w:val="center"/>
              <w:rPr>
                <w:del w:id="5728" w:author="ZTE-Ma Zhifeng" w:date="2025-10-21T01:14:00Z"/>
                <w:rFonts w:ascii="Arial" w:hAnsi="Arial"/>
                <w:sz w:val="18"/>
                <w:lang w:eastAsia="zh-CN"/>
              </w:rPr>
            </w:pPr>
            <w:del w:id="5729" w:author="ZTE-Ma Zhifeng" w:date="2025-10-21T01:14:00Z">
              <w:r w:rsidDel="005C203F">
                <w:rPr>
                  <w:rFonts w:ascii="Arial" w:hAnsi="Arial" w:cs="Arial"/>
                  <w:sz w:val="18"/>
                  <w:szCs w:val="18"/>
                  <w:lang w:eastAsia="zh-CN"/>
                </w:rPr>
                <w:delText>n14</w:delText>
              </w:r>
              <w:r w:rsidRPr="00143480" w:rsidDel="005C203F">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48F1977B" w14:textId="345650E1" w:rsidR="00800D74" w:rsidRPr="001E0908" w:rsidDel="005C203F" w:rsidRDefault="00800D74" w:rsidP="00800D74">
            <w:pPr>
              <w:keepNext/>
              <w:keepLines/>
              <w:spacing w:after="0"/>
              <w:jc w:val="center"/>
              <w:rPr>
                <w:del w:id="5730" w:author="ZTE-Ma Zhifeng" w:date="2025-10-21T01:14:00Z"/>
                <w:rFonts w:ascii="Arial" w:hAnsi="Arial"/>
                <w:sz w:val="18"/>
                <w:lang w:eastAsia="zh-CN"/>
              </w:rPr>
            </w:pPr>
            <w:del w:id="5731" w:author="ZTE-Ma Zhifeng" w:date="2025-10-21T01:14:00Z">
              <w:r w:rsidRPr="00CB1709" w:rsidDel="005C203F">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774D2398" w14:textId="633235EA" w:rsidR="00800D74" w:rsidRPr="001E0908" w:rsidDel="005C203F" w:rsidRDefault="00800D74" w:rsidP="00800D74">
            <w:pPr>
              <w:keepNext/>
              <w:keepLines/>
              <w:spacing w:after="0"/>
              <w:jc w:val="center"/>
              <w:rPr>
                <w:del w:id="5732" w:author="ZTE-Ma Zhifeng" w:date="2025-10-21T01:14:00Z"/>
                <w:rFonts w:ascii="Arial" w:hAnsi="Arial"/>
                <w:sz w:val="18"/>
                <w:lang w:eastAsia="zh-CN"/>
              </w:rPr>
            </w:pPr>
            <w:del w:id="5733" w:author="ZTE-Ma Zhifeng" w:date="2025-10-21T01:14:00Z">
              <w:r w:rsidRPr="00143480" w:rsidDel="005C203F">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55B7D38" w14:textId="17BE2B6B" w:rsidR="00800D74" w:rsidRPr="001E0908" w:rsidDel="005C203F" w:rsidRDefault="00800D74" w:rsidP="00800D74">
            <w:pPr>
              <w:keepNext/>
              <w:keepLines/>
              <w:spacing w:after="0"/>
              <w:jc w:val="center"/>
              <w:rPr>
                <w:del w:id="5734" w:author="ZTE-Ma Zhifeng" w:date="2025-10-21T01:14:00Z"/>
                <w:rFonts w:ascii="Arial" w:hAnsi="Arial"/>
                <w:sz w:val="18"/>
                <w:lang w:eastAsia="zh-CN"/>
              </w:rPr>
            </w:pPr>
            <w:del w:id="5735" w:author="ZTE-Ma Zhifeng" w:date="2025-10-21T01:14:00Z">
              <w:r w:rsidRPr="00143480" w:rsidDel="005C203F">
                <w:rPr>
                  <w:rFonts w:ascii="Arial" w:hAnsi="Arial" w:cs="Arial"/>
                  <w:sz w:val="18"/>
                  <w:szCs w:val="18"/>
                  <w:lang w:eastAsia="fi-FI"/>
                </w:rPr>
                <w:delText>No</w:delText>
              </w:r>
            </w:del>
          </w:p>
        </w:tc>
      </w:tr>
      <w:tr w:rsidR="00800D74" w:rsidRPr="001E0908" w:rsidDel="005C203F" w14:paraId="10412D21" w14:textId="1D28961D" w:rsidTr="002C1FEE">
        <w:trPr>
          <w:trHeight w:val="288"/>
          <w:del w:id="5736" w:author="ZTE-Ma Zhifeng" w:date="2025-10-21T01:14:00Z"/>
        </w:trPr>
        <w:tc>
          <w:tcPr>
            <w:tcW w:w="2190" w:type="dxa"/>
            <w:vMerge w:val="restart"/>
            <w:tcBorders>
              <w:top w:val="single" w:sz="4" w:space="0" w:color="auto"/>
              <w:left w:val="single" w:sz="4" w:space="0" w:color="auto"/>
              <w:right w:val="single" w:sz="4" w:space="0" w:color="auto"/>
            </w:tcBorders>
            <w:noWrap/>
          </w:tcPr>
          <w:p w14:paraId="0130CD4C" w14:textId="492BDB1F" w:rsidR="00800D74" w:rsidRPr="001E0908" w:rsidDel="005C203F" w:rsidRDefault="00800D74" w:rsidP="00800D74">
            <w:pPr>
              <w:keepNext/>
              <w:keepLines/>
              <w:spacing w:after="0"/>
              <w:jc w:val="center"/>
              <w:rPr>
                <w:del w:id="5737" w:author="ZTE-Ma Zhifeng" w:date="2025-10-21T01:14:00Z"/>
                <w:rFonts w:ascii="Arial" w:hAnsi="Arial"/>
                <w:sz w:val="18"/>
                <w:lang w:eastAsia="zh-CN"/>
              </w:rPr>
            </w:pPr>
            <w:del w:id="5738" w:author="ZTE-Ma Zhifeng" w:date="2025-10-21T01:14:00Z">
              <w:r w:rsidRPr="00D31FB1" w:rsidDel="005C203F">
                <w:rPr>
                  <w:rFonts w:ascii="Arial" w:hAnsi="Arial" w:cs="Arial"/>
                  <w:sz w:val="18"/>
                  <w:szCs w:val="18"/>
                  <w:lang w:eastAsia="zh-CN"/>
                </w:rPr>
                <w:delText>CA_n2</w:delText>
              </w:r>
              <w:r w:rsidDel="005C203F">
                <w:rPr>
                  <w:rFonts w:ascii="Arial" w:hAnsi="Arial" w:cs="Arial"/>
                  <w:sz w:val="18"/>
                  <w:szCs w:val="18"/>
                  <w:lang w:eastAsia="zh-CN"/>
                </w:rPr>
                <w:delText>(2</w:delText>
              </w:r>
              <w:r w:rsidRPr="00D31FB1" w:rsidDel="005C203F">
                <w:rPr>
                  <w:rFonts w:ascii="Arial" w:hAnsi="Arial" w:cs="Arial"/>
                  <w:sz w:val="18"/>
                  <w:szCs w:val="18"/>
                  <w:lang w:eastAsia="zh-CN"/>
                </w:rPr>
                <w:delText>A</w:delText>
              </w:r>
              <w:r w:rsidDel="005C203F">
                <w:rPr>
                  <w:rFonts w:ascii="Arial" w:hAnsi="Arial" w:cs="Arial"/>
                  <w:sz w:val="18"/>
                  <w:szCs w:val="18"/>
                  <w:lang w:eastAsia="zh-CN"/>
                </w:rPr>
                <w:delText>)</w:delText>
              </w:r>
              <w:r w:rsidRPr="00D31FB1" w:rsidDel="005C203F">
                <w:rPr>
                  <w:rFonts w:ascii="Arial" w:hAnsi="Arial" w:cs="Arial"/>
                  <w:sz w:val="18"/>
                  <w:szCs w:val="18"/>
                  <w:lang w:eastAsia="zh-CN"/>
                </w:rPr>
                <w:delText>-n</w:delText>
              </w:r>
              <w:r w:rsidDel="005C203F">
                <w:rPr>
                  <w:rFonts w:ascii="Arial" w:hAnsi="Arial" w:cs="Arial"/>
                  <w:sz w:val="18"/>
                  <w:szCs w:val="18"/>
                  <w:lang w:eastAsia="zh-CN"/>
                </w:rPr>
                <w:delText>14</w:delText>
              </w:r>
              <w:r w:rsidRPr="00D31FB1" w:rsidDel="005C203F">
                <w:rPr>
                  <w:rFonts w:ascii="Arial" w:hAnsi="Arial" w:cs="Arial"/>
                  <w:sz w:val="18"/>
                  <w:szCs w:val="18"/>
                  <w:lang w:eastAsia="zh-CN"/>
                </w:rPr>
                <w:delText>A-n</w:delText>
              </w:r>
              <w:r w:rsidDel="005C203F">
                <w:rPr>
                  <w:rFonts w:ascii="Arial" w:hAnsi="Arial" w:cs="Arial"/>
                  <w:sz w:val="18"/>
                  <w:szCs w:val="18"/>
                  <w:lang w:eastAsia="zh-CN"/>
                </w:rPr>
                <w:delText>77A</w:delText>
              </w:r>
            </w:del>
          </w:p>
        </w:tc>
        <w:tc>
          <w:tcPr>
            <w:tcW w:w="1417" w:type="dxa"/>
            <w:tcBorders>
              <w:top w:val="single" w:sz="4" w:space="0" w:color="auto"/>
              <w:left w:val="single" w:sz="4" w:space="0" w:color="auto"/>
              <w:bottom w:val="single" w:sz="4" w:space="0" w:color="auto"/>
              <w:right w:val="single" w:sz="4" w:space="0" w:color="auto"/>
            </w:tcBorders>
          </w:tcPr>
          <w:p w14:paraId="48407A5C" w14:textId="40C02000" w:rsidR="00800D74" w:rsidRPr="001E0908" w:rsidDel="005C203F" w:rsidRDefault="00800D74" w:rsidP="00800D74">
            <w:pPr>
              <w:keepNext/>
              <w:keepLines/>
              <w:spacing w:after="0"/>
              <w:jc w:val="center"/>
              <w:rPr>
                <w:del w:id="5739" w:author="ZTE-Ma Zhifeng" w:date="2025-10-21T01:14:00Z"/>
                <w:rFonts w:ascii="Arial" w:hAnsi="Arial"/>
                <w:sz w:val="18"/>
                <w:lang w:eastAsia="zh-CN"/>
              </w:rPr>
            </w:pPr>
            <w:del w:id="5740" w:author="ZTE-Ma Zhifeng" w:date="2025-10-21T01:14:00Z">
              <w:r w:rsidRPr="00143480" w:rsidDel="005C203F">
                <w:rPr>
                  <w:rFonts w:ascii="Arial" w:hAnsi="Arial" w:cs="Arial"/>
                  <w:sz w:val="18"/>
                  <w:szCs w:val="18"/>
                </w:rPr>
                <w:delText>-</w:delText>
              </w:r>
            </w:del>
          </w:p>
        </w:tc>
        <w:tc>
          <w:tcPr>
            <w:tcW w:w="1418" w:type="dxa"/>
            <w:tcBorders>
              <w:top w:val="single" w:sz="4" w:space="0" w:color="auto"/>
              <w:left w:val="single" w:sz="4" w:space="0" w:color="auto"/>
              <w:bottom w:val="single" w:sz="4" w:space="0" w:color="auto"/>
              <w:right w:val="single" w:sz="4" w:space="0" w:color="auto"/>
            </w:tcBorders>
          </w:tcPr>
          <w:p w14:paraId="6CA2EA2A" w14:textId="63A41481" w:rsidR="00800D74" w:rsidRPr="001E0908" w:rsidDel="005C203F" w:rsidRDefault="00800D74" w:rsidP="00800D74">
            <w:pPr>
              <w:keepNext/>
              <w:keepLines/>
              <w:spacing w:after="0"/>
              <w:jc w:val="center"/>
              <w:rPr>
                <w:del w:id="5741" w:author="ZTE-Ma Zhifeng" w:date="2025-10-21T01:14:00Z"/>
                <w:rFonts w:ascii="Arial" w:hAnsi="Arial"/>
                <w:sz w:val="18"/>
                <w:lang w:eastAsia="zh-CN"/>
              </w:rPr>
            </w:pPr>
            <w:del w:id="5742" w:author="ZTE-Ma Zhifeng" w:date="2025-10-21T01:14:00Z">
              <w:r w:rsidRPr="00D31FB1" w:rsidDel="005C203F">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40FE36AF" w14:textId="1FA7F23C" w:rsidR="00800D74" w:rsidRPr="001E0908" w:rsidDel="005C203F" w:rsidRDefault="00800D74" w:rsidP="00800D74">
            <w:pPr>
              <w:keepNext/>
              <w:keepLines/>
              <w:spacing w:after="0"/>
              <w:jc w:val="center"/>
              <w:rPr>
                <w:del w:id="5743" w:author="ZTE-Ma Zhifeng" w:date="2025-10-21T01:14:00Z"/>
                <w:rFonts w:ascii="Arial" w:hAnsi="Arial"/>
                <w:sz w:val="18"/>
                <w:lang w:eastAsia="zh-CN"/>
              </w:rPr>
            </w:pPr>
            <w:del w:id="5744" w:author="ZTE-Ma Zhifeng" w:date="2025-10-21T01:14:00Z">
              <w:r w:rsidDel="005C203F">
                <w:rPr>
                  <w:rFonts w:ascii="Arial" w:hAnsi="Arial" w:cs="Arial"/>
                  <w:sz w:val="18"/>
                  <w:szCs w:val="18"/>
                  <w:lang w:eastAsia="zh-CN"/>
                </w:rPr>
                <w:delText>n14</w:delText>
              </w:r>
              <w:r w:rsidRPr="00143480" w:rsidDel="005C203F">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7384A0ED" w14:textId="15CA844C" w:rsidR="00800D74" w:rsidRPr="001E0908" w:rsidDel="005C203F" w:rsidRDefault="00800D74" w:rsidP="00800D74">
            <w:pPr>
              <w:keepNext/>
              <w:keepLines/>
              <w:spacing w:after="0"/>
              <w:jc w:val="center"/>
              <w:rPr>
                <w:del w:id="5745" w:author="ZTE-Ma Zhifeng" w:date="2025-10-21T01:14:00Z"/>
                <w:rFonts w:ascii="Arial" w:hAnsi="Arial"/>
                <w:sz w:val="18"/>
                <w:lang w:eastAsia="zh-CN"/>
              </w:rPr>
            </w:pPr>
            <w:del w:id="5746" w:author="ZTE-Ma Zhifeng" w:date="2025-10-21T01:14:00Z">
              <w:r w:rsidRPr="001012A2" w:rsidDel="005C203F">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421E9DA2" w14:textId="2184FE9B" w:rsidR="00800D74" w:rsidRPr="001E0908" w:rsidDel="005C203F" w:rsidRDefault="00800D74" w:rsidP="00800D74">
            <w:pPr>
              <w:keepNext/>
              <w:keepLines/>
              <w:spacing w:after="0"/>
              <w:jc w:val="center"/>
              <w:rPr>
                <w:del w:id="5747" w:author="ZTE-Ma Zhifeng" w:date="2025-10-21T01:14:00Z"/>
                <w:rFonts w:ascii="Arial" w:hAnsi="Arial"/>
                <w:sz w:val="18"/>
                <w:lang w:eastAsia="zh-CN"/>
              </w:rPr>
            </w:pPr>
            <w:del w:id="5748" w:author="ZTE-Ma Zhifeng" w:date="2025-10-21T01:14:00Z">
              <w:r w:rsidRPr="00143480" w:rsidDel="005C203F">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2B921B4E" w14:textId="52C9EFFD" w:rsidR="00800D74" w:rsidRPr="001E0908" w:rsidDel="005C203F" w:rsidRDefault="00800D74" w:rsidP="00800D74">
            <w:pPr>
              <w:keepNext/>
              <w:keepLines/>
              <w:spacing w:after="0"/>
              <w:jc w:val="center"/>
              <w:rPr>
                <w:del w:id="5749" w:author="ZTE-Ma Zhifeng" w:date="2025-10-21T01:14:00Z"/>
                <w:rFonts w:ascii="Arial" w:hAnsi="Arial"/>
                <w:sz w:val="18"/>
                <w:lang w:eastAsia="zh-CN"/>
              </w:rPr>
            </w:pPr>
            <w:del w:id="5750" w:author="ZTE-Ma Zhifeng" w:date="2025-10-21T01:14:00Z">
              <w:r w:rsidRPr="00143480" w:rsidDel="005C203F">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F2E55CE" w14:textId="6C9A74C6" w:rsidR="00800D74" w:rsidRPr="001E0908" w:rsidDel="005C203F" w:rsidRDefault="00800D74" w:rsidP="00800D74">
            <w:pPr>
              <w:keepNext/>
              <w:keepLines/>
              <w:spacing w:after="0"/>
              <w:jc w:val="center"/>
              <w:rPr>
                <w:del w:id="5751" w:author="ZTE-Ma Zhifeng" w:date="2025-10-21T01:14:00Z"/>
                <w:rFonts w:ascii="Arial" w:hAnsi="Arial"/>
                <w:sz w:val="18"/>
                <w:lang w:eastAsia="zh-CN"/>
              </w:rPr>
            </w:pPr>
            <w:del w:id="5752" w:author="ZTE-Ma Zhifeng" w:date="2025-10-21T01:14:00Z">
              <w:r w:rsidRPr="00143480" w:rsidDel="005C203F">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F9E8AD7" w14:textId="24DBBE84" w:rsidR="00800D74" w:rsidRPr="001E0908" w:rsidDel="005C203F" w:rsidRDefault="00800D74" w:rsidP="00800D74">
            <w:pPr>
              <w:keepNext/>
              <w:keepLines/>
              <w:spacing w:after="0"/>
              <w:jc w:val="center"/>
              <w:rPr>
                <w:del w:id="5753" w:author="ZTE-Ma Zhifeng" w:date="2025-10-21T01:14:00Z"/>
                <w:rFonts w:ascii="Arial" w:hAnsi="Arial"/>
                <w:sz w:val="18"/>
                <w:lang w:eastAsia="zh-CN"/>
              </w:rPr>
            </w:pPr>
            <w:del w:id="5754" w:author="ZTE-Ma Zhifeng" w:date="2025-10-21T01:14:00Z">
              <w:r w:rsidRPr="00143480" w:rsidDel="005C203F">
                <w:rPr>
                  <w:rFonts w:ascii="Arial" w:hAnsi="Arial" w:cs="Arial"/>
                  <w:sz w:val="18"/>
                  <w:szCs w:val="18"/>
                  <w:lang w:eastAsia="fi-FI"/>
                </w:rPr>
                <w:delText>No</w:delText>
              </w:r>
            </w:del>
          </w:p>
        </w:tc>
      </w:tr>
      <w:tr w:rsidR="00800D74" w:rsidRPr="001E0908" w:rsidDel="005C203F" w14:paraId="58C082E7" w14:textId="79D94394" w:rsidTr="002C1FEE">
        <w:trPr>
          <w:trHeight w:val="288"/>
          <w:del w:id="5755" w:author="ZTE-Ma Zhifeng" w:date="2025-10-21T01:14:00Z"/>
        </w:trPr>
        <w:tc>
          <w:tcPr>
            <w:tcW w:w="2190" w:type="dxa"/>
            <w:vMerge/>
            <w:tcBorders>
              <w:left w:val="single" w:sz="4" w:space="0" w:color="auto"/>
              <w:right w:val="single" w:sz="4" w:space="0" w:color="auto"/>
            </w:tcBorders>
            <w:noWrap/>
          </w:tcPr>
          <w:p w14:paraId="2F6D085B" w14:textId="391386F1" w:rsidR="00800D74" w:rsidRPr="001E0908" w:rsidDel="005C203F" w:rsidRDefault="00800D74" w:rsidP="00800D74">
            <w:pPr>
              <w:keepNext/>
              <w:keepLines/>
              <w:spacing w:after="0"/>
              <w:jc w:val="center"/>
              <w:rPr>
                <w:del w:id="5756" w:author="ZTE-Ma Zhifeng" w:date="2025-10-21T01:14: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4E65BD6" w14:textId="0FECB219" w:rsidR="00800D74" w:rsidRPr="001E0908" w:rsidDel="005C203F" w:rsidRDefault="00800D74" w:rsidP="00800D74">
            <w:pPr>
              <w:keepNext/>
              <w:keepLines/>
              <w:spacing w:after="0"/>
              <w:jc w:val="center"/>
              <w:rPr>
                <w:del w:id="5757" w:author="ZTE-Ma Zhifeng" w:date="2025-10-21T01:14:00Z"/>
                <w:rFonts w:ascii="Arial" w:hAnsi="Arial"/>
                <w:sz w:val="18"/>
                <w:lang w:eastAsia="zh-CN"/>
              </w:rPr>
            </w:pPr>
            <w:del w:id="5758" w:author="ZTE-Ma Zhifeng" w:date="2025-10-21T01:14:00Z">
              <w:r w:rsidRPr="00143480" w:rsidDel="005C203F">
                <w:rPr>
                  <w:rFonts w:ascii="Arial" w:hAnsi="Arial" w:cs="Arial"/>
                  <w:sz w:val="18"/>
                  <w:szCs w:val="18"/>
                </w:rPr>
                <w:delText>CA_n2A-n</w:delText>
              </w:r>
              <w:r w:rsidDel="005C203F">
                <w:rPr>
                  <w:rFonts w:ascii="Arial" w:hAnsi="Arial" w:cs="Arial"/>
                  <w:sz w:val="18"/>
                  <w:szCs w:val="18"/>
                </w:rPr>
                <w:delText>14</w:delText>
              </w:r>
              <w:r w:rsidRPr="00143480" w:rsidDel="005C203F">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145DCCE1" w14:textId="6E609618" w:rsidR="00800D74" w:rsidRPr="001E0908" w:rsidDel="005C203F" w:rsidRDefault="00800D74" w:rsidP="00800D74">
            <w:pPr>
              <w:keepNext/>
              <w:keepLines/>
              <w:spacing w:after="0"/>
              <w:jc w:val="center"/>
              <w:rPr>
                <w:del w:id="5759" w:author="ZTE-Ma Zhifeng" w:date="2025-10-21T01:14:00Z"/>
                <w:rFonts w:ascii="Arial" w:hAnsi="Arial"/>
                <w:sz w:val="18"/>
                <w:lang w:eastAsia="zh-CN"/>
              </w:rPr>
            </w:pPr>
            <w:del w:id="5760" w:author="ZTE-Ma Zhifeng" w:date="2025-10-21T01:14:00Z">
              <w:r w:rsidRPr="00D31FB1" w:rsidDel="005C203F">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6D8986B0" w14:textId="4C2E038E" w:rsidR="00800D74" w:rsidRPr="001E0908" w:rsidDel="005C203F" w:rsidRDefault="00800D74" w:rsidP="00800D74">
            <w:pPr>
              <w:keepNext/>
              <w:keepLines/>
              <w:spacing w:after="0"/>
              <w:jc w:val="center"/>
              <w:rPr>
                <w:del w:id="5761" w:author="ZTE-Ma Zhifeng" w:date="2025-10-21T01:14:00Z"/>
                <w:rFonts w:ascii="Arial" w:hAnsi="Arial"/>
                <w:sz w:val="18"/>
                <w:lang w:eastAsia="zh-CN"/>
              </w:rPr>
            </w:pPr>
            <w:del w:id="5762" w:author="ZTE-Ma Zhifeng" w:date="2025-10-21T01:14:00Z">
              <w:r w:rsidDel="005C203F">
                <w:rPr>
                  <w:rFonts w:ascii="Arial" w:hAnsi="Arial" w:cs="Arial"/>
                  <w:sz w:val="18"/>
                  <w:szCs w:val="18"/>
                  <w:lang w:eastAsia="zh-CN"/>
                </w:rPr>
                <w:delText>n14</w:delText>
              </w:r>
              <w:r w:rsidRPr="00143480" w:rsidDel="005C203F">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5000FB8F" w14:textId="0D9535B4" w:rsidR="00800D74" w:rsidRPr="001E0908" w:rsidDel="005C203F" w:rsidRDefault="00800D74" w:rsidP="00800D74">
            <w:pPr>
              <w:keepNext/>
              <w:keepLines/>
              <w:spacing w:after="0"/>
              <w:jc w:val="center"/>
              <w:rPr>
                <w:del w:id="5763" w:author="ZTE-Ma Zhifeng" w:date="2025-10-21T01:14:00Z"/>
                <w:rFonts w:ascii="Arial" w:hAnsi="Arial"/>
                <w:sz w:val="18"/>
                <w:lang w:eastAsia="zh-CN"/>
              </w:rPr>
            </w:pPr>
            <w:del w:id="5764" w:author="ZTE-Ma Zhifeng" w:date="2025-10-21T01:14:00Z">
              <w:r w:rsidRPr="001012A2" w:rsidDel="005C203F">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50BF6CE6" w14:textId="39A0ACBC" w:rsidR="00800D74" w:rsidRPr="001E0908" w:rsidDel="005C203F" w:rsidRDefault="00800D74" w:rsidP="00800D74">
            <w:pPr>
              <w:keepNext/>
              <w:keepLines/>
              <w:spacing w:after="0"/>
              <w:jc w:val="center"/>
              <w:rPr>
                <w:del w:id="5765" w:author="ZTE-Ma Zhifeng" w:date="2025-10-21T01:14:00Z"/>
                <w:rFonts w:ascii="Arial" w:hAnsi="Arial"/>
                <w:sz w:val="18"/>
                <w:lang w:eastAsia="zh-CN"/>
              </w:rPr>
            </w:pPr>
            <w:del w:id="5766" w:author="ZTE-Ma Zhifeng" w:date="2025-10-21T01:14:00Z">
              <w:r w:rsidRPr="00143480" w:rsidDel="005C203F">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5AC18620" w14:textId="4DA4A652" w:rsidR="00800D74" w:rsidRPr="001E0908" w:rsidDel="005C203F" w:rsidRDefault="00800D74" w:rsidP="00800D74">
            <w:pPr>
              <w:keepNext/>
              <w:keepLines/>
              <w:spacing w:after="0"/>
              <w:jc w:val="center"/>
              <w:rPr>
                <w:del w:id="5767" w:author="ZTE-Ma Zhifeng" w:date="2025-10-21T01:14:00Z"/>
                <w:rFonts w:ascii="Arial" w:hAnsi="Arial"/>
                <w:sz w:val="18"/>
                <w:lang w:eastAsia="zh-CN"/>
              </w:rPr>
            </w:pPr>
            <w:del w:id="5768" w:author="ZTE-Ma Zhifeng" w:date="2025-10-21T01:14:00Z">
              <w:r w:rsidDel="005C203F">
                <w:rPr>
                  <w:rFonts w:ascii="Arial" w:hAnsi="Arial" w:cs="Arial"/>
                  <w:sz w:val="18"/>
                  <w:szCs w:val="18"/>
                  <w:lang w:eastAsia="zh-CN"/>
                </w:rPr>
                <w:delText>n14</w:delText>
              </w:r>
              <w:r w:rsidRPr="00143480" w:rsidDel="005C203F">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4D4359E8" w14:textId="0CB4A605" w:rsidR="00800D74" w:rsidRPr="001E0908" w:rsidDel="005C203F" w:rsidRDefault="00800D74" w:rsidP="00800D74">
            <w:pPr>
              <w:keepNext/>
              <w:keepLines/>
              <w:spacing w:after="0"/>
              <w:jc w:val="center"/>
              <w:rPr>
                <w:del w:id="5769" w:author="ZTE-Ma Zhifeng" w:date="2025-10-21T01:14:00Z"/>
                <w:rFonts w:ascii="Arial" w:hAnsi="Arial"/>
                <w:sz w:val="18"/>
                <w:lang w:eastAsia="zh-CN"/>
              </w:rPr>
            </w:pPr>
            <w:del w:id="5770" w:author="ZTE-Ma Zhifeng" w:date="2025-10-21T01:14:00Z">
              <w:r w:rsidRPr="00143480" w:rsidDel="005C203F">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BDD02C8" w14:textId="1E9CA100" w:rsidR="00800D74" w:rsidRPr="001E0908" w:rsidDel="005C203F" w:rsidRDefault="00800D74" w:rsidP="00800D74">
            <w:pPr>
              <w:keepNext/>
              <w:keepLines/>
              <w:spacing w:after="0"/>
              <w:jc w:val="center"/>
              <w:rPr>
                <w:del w:id="5771" w:author="ZTE-Ma Zhifeng" w:date="2025-10-21T01:14:00Z"/>
                <w:rFonts w:ascii="Arial" w:hAnsi="Arial"/>
                <w:sz w:val="18"/>
                <w:lang w:eastAsia="zh-CN"/>
              </w:rPr>
            </w:pPr>
            <w:del w:id="5772" w:author="ZTE-Ma Zhifeng" w:date="2025-10-21T01:14:00Z">
              <w:r w:rsidRPr="00143480" w:rsidDel="005C203F">
                <w:rPr>
                  <w:rFonts w:ascii="Arial" w:hAnsi="Arial" w:cs="Arial"/>
                  <w:sz w:val="18"/>
                  <w:szCs w:val="18"/>
                  <w:lang w:eastAsia="fi-FI"/>
                </w:rPr>
                <w:delText>No</w:delText>
              </w:r>
            </w:del>
          </w:p>
        </w:tc>
      </w:tr>
      <w:tr w:rsidR="00800D74" w:rsidRPr="001E0908" w:rsidDel="005C203F" w14:paraId="51F24F5D" w14:textId="3236B1F9" w:rsidTr="002C1FEE">
        <w:trPr>
          <w:trHeight w:val="288"/>
          <w:del w:id="5773" w:author="ZTE-Ma Zhifeng" w:date="2025-10-21T01:14:00Z"/>
        </w:trPr>
        <w:tc>
          <w:tcPr>
            <w:tcW w:w="2190" w:type="dxa"/>
            <w:vMerge/>
            <w:tcBorders>
              <w:left w:val="single" w:sz="4" w:space="0" w:color="auto"/>
              <w:right w:val="single" w:sz="4" w:space="0" w:color="auto"/>
            </w:tcBorders>
            <w:noWrap/>
          </w:tcPr>
          <w:p w14:paraId="6C6AC65C" w14:textId="1F028904" w:rsidR="00800D74" w:rsidRPr="001E0908" w:rsidDel="005C203F" w:rsidRDefault="00800D74" w:rsidP="00800D74">
            <w:pPr>
              <w:keepNext/>
              <w:keepLines/>
              <w:spacing w:after="0"/>
              <w:jc w:val="center"/>
              <w:rPr>
                <w:del w:id="5774" w:author="ZTE-Ma Zhifeng" w:date="2025-10-21T01:14: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748AD95" w14:textId="391C634C" w:rsidR="00800D74" w:rsidRPr="001E0908" w:rsidDel="005C203F" w:rsidRDefault="00800D74" w:rsidP="00800D74">
            <w:pPr>
              <w:keepNext/>
              <w:keepLines/>
              <w:spacing w:after="0"/>
              <w:jc w:val="center"/>
              <w:rPr>
                <w:del w:id="5775" w:author="ZTE-Ma Zhifeng" w:date="2025-10-21T01:14:00Z"/>
                <w:rFonts w:ascii="Arial" w:hAnsi="Arial"/>
                <w:sz w:val="18"/>
                <w:lang w:eastAsia="zh-CN"/>
              </w:rPr>
            </w:pPr>
            <w:del w:id="5776" w:author="ZTE-Ma Zhifeng" w:date="2025-10-21T01:14:00Z">
              <w:r w:rsidRPr="00143480" w:rsidDel="005C203F">
                <w:rPr>
                  <w:rFonts w:ascii="Arial" w:hAnsi="Arial" w:cs="Arial"/>
                  <w:sz w:val="18"/>
                  <w:szCs w:val="18"/>
                </w:rPr>
                <w:delText>CA_n2A-n</w:delText>
              </w:r>
              <w:r w:rsidDel="005C203F">
                <w:rPr>
                  <w:rFonts w:ascii="Arial" w:hAnsi="Arial" w:cs="Arial"/>
                  <w:sz w:val="18"/>
                  <w:szCs w:val="18"/>
                </w:rPr>
                <w:delText>77</w:delText>
              </w:r>
              <w:r w:rsidRPr="00143480" w:rsidDel="005C203F">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1A381834" w14:textId="32BA4FB6" w:rsidR="00800D74" w:rsidRPr="001E0908" w:rsidDel="005C203F" w:rsidRDefault="00800D74" w:rsidP="00800D74">
            <w:pPr>
              <w:keepNext/>
              <w:keepLines/>
              <w:spacing w:after="0"/>
              <w:jc w:val="center"/>
              <w:rPr>
                <w:del w:id="5777" w:author="ZTE-Ma Zhifeng" w:date="2025-10-21T01:14:00Z"/>
                <w:rFonts w:ascii="Arial" w:hAnsi="Arial"/>
                <w:sz w:val="18"/>
                <w:lang w:eastAsia="zh-CN"/>
              </w:rPr>
            </w:pPr>
            <w:del w:id="5778" w:author="ZTE-Ma Zhifeng" w:date="2025-10-21T01:14:00Z">
              <w:r w:rsidRPr="00D31FB1" w:rsidDel="005C203F">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75054C05" w14:textId="3FB1CA66" w:rsidR="00800D74" w:rsidRPr="001E0908" w:rsidDel="005C203F" w:rsidRDefault="00800D74" w:rsidP="00800D74">
            <w:pPr>
              <w:keepNext/>
              <w:keepLines/>
              <w:spacing w:after="0"/>
              <w:jc w:val="center"/>
              <w:rPr>
                <w:del w:id="5779" w:author="ZTE-Ma Zhifeng" w:date="2025-10-21T01:14:00Z"/>
                <w:rFonts w:ascii="Arial" w:hAnsi="Arial"/>
                <w:sz w:val="18"/>
                <w:lang w:eastAsia="zh-CN"/>
              </w:rPr>
            </w:pPr>
            <w:del w:id="5780" w:author="ZTE-Ma Zhifeng" w:date="2025-10-21T01:14:00Z">
              <w:r w:rsidRPr="00B635C4" w:rsidDel="005C203F">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7424071" w14:textId="04C6F356" w:rsidR="00800D74" w:rsidRPr="001E0908" w:rsidDel="005C203F" w:rsidRDefault="00800D74" w:rsidP="00800D74">
            <w:pPr>
              <w:keepNext/>
              <w:keepLines/>
              <w:spacing w:after="0"/>
              <w:jc w:val="center"/>
              <w:rPr>
                <w:del w:id="5781" w:author="ZTE-Ma Zhifeng" w:date="2025-10-21T01:14:00Z"/>
                <w:rFonts w:ascii="Arial" w:hAnsi="Arial"/>
                <w:sz w:val="18"/>
                <w:lang w:eastAsia="zh-CN"/>
              </w:rPr>
            </w:pPr>
            <w:del w:id="5782" w:author="ZTE-Ma Zhifeng" w:date="2025-10-21T01:14:00Z">
              <w:r w:rsidDel="005C203F">
                <w:rPr>
                  <w:rFonts w:ascii="Arial" w:hAnsi="Arial" w:cs="Arial"/>
                  <w:sz w:val="18"/>
                  <w:szCs w:val="18"/>
                  <w:lang w:eastAsia="zh-CN"/>
                </w:rPr>
                <w:delText>n14</w:delText>
              </w:r>
              <w:r w:rsidRPr="00143480" w:rsidDel="005C203F">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3AF2D27" w14:textId="2FD7BC0F" w:rsidR="00800D74" w:rsidRPr="001E0908" w:rsidDel="005C203F" w:rsidRDefault="00800D74" w:rsidP="00800D74">
            <w:pPr>
              <w:keepNext/>
              <w:keepLines/>
              <w:spacing w:after="0"/>
              <w:jc w:val="center"/>
              <w:rPr>
                <w:del w:id="5783" w:author="ZTE-Ma Zhifeng" w:date="2025-10-21T01:14:00Z"/>
                <w:rFonts w:ascii="Arial" w:hAnsi="Arial"/>
                <w:sz w:val="18"/>
                <w:lang w:eastAsia="zh-CN"/>
              </w:rPr>
            </w:pPr>
            <w:del w:id="5784" w:author="ZTE-Ma Zhifeng" w:date="2025-10-21T01:14:00Z">
              <w:r w:rsidRPr="00143480" w:rsidDel="005C203F">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226425E9" w14:textId="44849B91" w:rsidR="00800D74" w:rsidRPr="001E0908" w:rsidDel="005C203F" w:rsidRDefault="00800D74" w:rsidP="00800D74">
            <w:pPr>
              <w:keepNext/>
              <w:keepLines/>
              <w:spacing w:after="0"/>
              <w:jc w:val="center"/>
              <w:rPr>
                <w:del w:id="5785" w:author="ZTE-Ma Zhifeng" w:date="2025-10-21T01:14:00Z"/>
                <w:rFonts w:ascii="Arial" w:hAnsi="Arial"/>
                <w:sz w:val="18"/>
                <w:lang w:eastAsia="zh-CN"/>
              </w:rPr>
            </w:pPr>
            <w:del w:id="5786" w:author="ZTE-Ma Zhifeng" w:date="2025-10-21T01:14:00Z">
              <w:r w:rsidRPr="00CB1709" w:rsidDel="005C203F">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770F0F1E" w14:textId="7196B7B8" w:rsidR="00800D74" w:rsidRPr="001E0908" w:rsidDel="005C203F" w:rsidRDefault="00800D74" w:rsidP="00800D74">
            <w:pPr>
              <w:keepNext/>
              <w:keepLines/>
              <w:spacing w:after="0"/>
              <w:jc w:val="center"/>
              <w:rPr>
                <w:del w:id="5787" w:author="ZTE-Ma Zhifeng" w:date="2025-10-21T01:14:00Z"/>
                <w:rFonts w:ascii="Arial" w:hAnsi="Arial"/>
                <w:sz w:val="18"/>
                <w:lang w:eastAsia="zh-CN"/>
              </w:rPr>
            </w:pPr>
            <w:del w:id="5788" w:author="ZTE-Ma Zhifeng" w:date="2025-10-21T01:14:00Z">
              <w:r w:rsidRPr="00143480" w:rsidDel="005C203F">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7C3E9F0" w14:textId="796852A0" w:rsidR="00800D74" w:rsidRPr="001E0908" w:rsidDel="005C203F" w:rsidRDefault="00800D74" w:rsidP="00800D74">
            <w:pPr>
              <w:keepNext/>
              <w:keepLines/>
              <w:spacing w:after="0"/>
              <w:jc w:val="center"/>
              <w:rPr>
                <w:del w:id="5789" w:author="ZTE-Ma Zhifeng" w:date="2025-10-21T01:14:00Z"/>
                <w:rFonts w:ascii="Arial" w:hAnsi="Arial"/>
                <w:sz w:val="18"/>
                <w:lang w:eastAsia="zh-CN"/>
              </w:rPr>
            </w:pPr>
            <w:del w:id="5790" w:author="ZTE-Ma Zhifeng" w:date="2025-10-21T01:14:00Z">
              <w:r w:rsidRPr="00143480" w:rsidDel="005C203F">
                <w:rPr>
                  <w:rFonts w:ascii="Arial" w:hAnsi="Arial" w:cs="Arial"/>
                  <w:sz w:val="18"/>
                  <w:szCs w:val="18"/>
                  <w:lang w:eastAsia="fi-FI"/>
                </w:rPr>
                <w:delText>No</w:delText>
              </w:r>
            </w:del>
          </w:p>
        </w:tc>
      </w:tr>
      <w:tr w:rsidR="00800D74" w:rsidRPr="001E0908" w:rsidDel="005C203F" w14:paraId="30C6F18A" w14:textId="01345D1C" w:rsidTr="002C1FEE">
        <w:trPr>
          <w:trHeight w:val="288"/>
          <w:del w:id="5791" w:author="ZTE-Ma Zhifeng" w:date="2025-10-21T01:14:00Z"/>
        </w:trPr>
        <w:tc>
          <w:tcPr>
            <w:tcW w:w="2190" w:type="dxa"/>
            <w:vMerge/>
            <w:tcBorders>
              <w:left w:val="single" w:sz="4" w:space="0" w:color="auto"/>
              <w:bottom w:val="nil"/>
              <w:right w:val="single" w:sz="4" w:space="0" w:color="auto"/>
            </w:tcBorders>
            <w:noWrap/>
          </w:tcPr>
          <w:p w14:paraId="57DB7EF2" w14:textId="77565C05" w:rsidR="00800D74" w:rsidRPr="001E0908" w:rsidDel="005C203F" w:rsidRDefault="00800D74" w:rsidP="00800D74">
            <w:pPr>
              <w:keepNext/>
              <w:keepLines/>
              <w:spacing w:after="0"/>
              <w:jc w:val="center"/>
              <w:rPr>
                <w:del w:id="5792" w:author="ZTE-Ma Zhifeng" w:date="2025-10-21T01:14: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AA1F3CA" w14:textId="2A71C521" w:rsidR="00800D74" w:rsidRPr="001E0908" w:rsidDel="005C203F" w:rsidRDefault="00800D74" w:rsidP="00800D74">
            <w:pPr>
              <w:keepNext/>
              <w:keepLines/>
              <w:spacing w:after="0"/>
              <w:jc w:val="center"/>
              <w:rPr>
                <w:del w:id="5793" w:author="ZTE-Ma Zhifeng" w:date="2025-10-21T01:14:00Z"/>
                <w:rFonts w:ascii="Arial" w:hAnsi="Arial"/>
                <w:sz w:val="18"/>
                <w:lang w:eastAsia="zh-CN"/>
              </w:rPr>
            </w:pPr>
            <w:del w:id="5794" w:author="ZTE-Ma Zhifeng" w:date="2025-10-21T01:14:00Z">
              <w:r w:rsidRPr="00143480" w:rsidDel="005C203F">
                <w:rPr>
                  <w:rFonts w:ascii="Arial" w:hAnsi="Arial" w:cs="Arial"/>
                  <w:sz w:val="18"/>
                  <w:szCs w:val="18"/>
                </w:rPr>
                <w:delText>CA_n</w:delText>
              </w:r>
              <w:r w:rsidDel="005C203F">
                <w:rPr>
                  <w:rFonts w:ascii="Arial" w:hAnsi="Arial" w:cs="Arial"/>
                  <w:sz w:val="18"/>
                  <w:szCs w:val="18"/>
                </w:rPr>
                <w:delText>14</w:delText>
              </w:r>
              <w:r w:rsidRPr="00143480" w:rsidDel="005C203F">
                <w:rPr>
                  <w:rFonts w:ascii="Arial" w:hAnsi="Arial" w:cs="Arial"/>
                  <w:sz w:val="18"/>
                  <w:szCs w:val="18"/>
                </w:rPr>
                <w:delText>A-n</w:delText>
              </w:r>
              <w:r w:rsidDel="005C203F">
                <w:rPr>
                  <w:rFonts w:ascii="Arial" w:hAnsi="Arial" w:cs="Arial"/>
                  <w:sz w:val="18"/>
                  <w:szCs w:val="18"/>
                </w:rPr>
                <w:delText>77</w:delText>
              </w:r>
              <w:r w:rsidRPr="00143480" w:rsidDel="005C203F">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5212591C" w14:textId="72F57927" w:rsidR="00800D74" w:rsidRPr="001E0908" w:rsidDel="005C203F" w:rsidRDefault="00800D74" w:rsidP="00800D74">
            <w:pPr>
              <w:keepNext/>
              <w:keepLines/>
              <w:spacing w:after="0"/>
              <w:jc w:val="center"/>
              <w:rPr>
                <w:del w:id="5795" w:author="ZTE-Ma Zhifeng" w:date="2025-10-21T01:14:00Z"/>
                <w:rFonts w:ascii="Arial" w:hAnsi="Arial"/>
                <w:sz w:val="18"/>
                <w:lang w:eastAsia="zh-CN"/>
              </w:rPr>
            </w:pPr>
            <w:del w:id="5796" w:author="ZTE-Ma Zhifeng" w:date="2025-10-21T01:14:00Z">
              <w:r w:rsidDel="005C203F">
                <w:rPr>
                  <w:rFonts w:ascii="Arial" w:hAnsi="Arial" w:cs="Arial"/>
                  <w:sz w:val="18"/>
                  <w:szCs w:val="18"/>
                  <w:lang w:eastAsia="zh-CN"/>
                </w:rPr>
                <w:delText>n14</w:delText>
              </w:r>
              <w:r w:rsidRPr="00143480" w:rsidDel="005C203F">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24F16103" w14:textId="7D5FF1EF" w:rsidR="00800D74" w:rsidRPr="001E0908" w:rsidDel="005C203F" w:rsidRDefault="00800D74" w:rsidP="00800D74">
            <w:pPr>
              <w:keepNext/>
              <w:keepLines/>
              <w:spacing w:after="0"/>
              <w:jc w:val="center"/>
              <w:rPr>
                <w:del w:id="5797" w:author="ZTE-Ma Zhifeng" w:date="2025-10-21T01:14:00Z"/>
                <w:rFonts w:ascii="Arial" w:hAnsi="Arial"/>
                <w:sz w:val="18"/>
                <w:lang w:eastAsia="zh-CN"/>
              </w:rPr>
            </w:pPr>
            <w:del w:id="5798" w:author="ZTE-Ma Zhifeng" w:date="2025-10-21T01:14:00Z">
              <w:r w:rsidRPr="00B635C4" w:rsidDel="005C203F">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5B2381C3" w14:textId="4CE07D6F" w:rsidR="00800D74" w:rsidRPr="001E0908" w:rsidDel="005C203F" w:rsidRDefault="00800D74" w:rsidP="00800D74">
            <w:pPr>
              <w:keepNext/>
              <w:keepLines/>
              <w:spacing w:after="0"/>
              <w:jc w:val="center"/>
              <w:rPr>
                <w:del w:id="5799" w:author="ZTE-Ma Zhifeng" w:date="2025-10-21T01:14:00Z"/>
                <w:rFonts w:ascii="Arial" w:hAnsi="Arial"/>
                <w:sz w:val="18"/>
                <w:lang w:eastAsia="zh-CN"/>
              </w:rPr>
            </w:pPr>
            <w:del w:id="5800" w:author="ZTE-Ma Zhifeng" w:date="2025-10-21T01:14:00Z">
              <w:r w:rsidRPr="00D31FB1" w:rsidDel="005C203F">
                <w:rPr>
                  <w:rFonts w:ascii="Arial" w:hAnsi="Arial" w:cs="Arial"/>
                  <w:sz w:val="18"/>
                  <w:szCs w:val="18"/>
                  <w:lang w:eastAsia="zh-CN"/>
                </w:rPr>
                <w:delText>CA_n2(2A)</w:delText>
              </w:r>
            </w:del>
          </w:p>
        </w:tc>
        <w:tc>
          <w:tcPr>
            <w:tcW w:w="1134" w:type="dxa"/>
            <w:tcBorders>
              <w:top w:val="single" w:sz="4" w:space="0" w:color="auto"/>
              <w:left w:val="single" w:sz="4" w:space="0" w:color="auto"/>
              <w:bottom w:val="single" w:sz="4" w:space="0" w:color="auto"/>
              <w:right w:val="single" w:sz="4" w:space="0" w:color="auto"/>
            </w:tcBorders>
          </w:tcPr>
          <w:p w14:paraId="7C35EF3A" w14:textId="0BF2D676" w:rsidR="00800D74" w:rsidRPr="001E0908" w:rsidDel="005C203F" w:rsidRDefault="00800D74" w:rsidP="00800D74">
            <w:pPr>
              <w:keepNext/>
              <w:keepLines/>
              <w:spacing w:after="0"/>
              <w:jc w:val="center"/>
              <w:rPr>
                <w:del w:id="5801" w:author="ZTE-Ma Zhifeng" w:date="2025-10-21T01:14:00Z"/>
                <w:rFonts w:ascii="Arial" w:hAnsi="Arial"/>
                <w:sz w:val="18"/>
                <w:lang w:eastAsia="zh-CN"/>
              </w:rPr>
            </w:pPr>
            <w:del w:id="5802" w:author="ZTE-Ma Zhifeng" w:date="2025-10-21T01:14:00Z">
              <w:r w:rsidDel="005C203F">
                <w:rPr>
                  <w:rFonts w:ascii="Arial" w:hAnsi="Arial" w:cs="Arial"/>
                  <w:sz w:val="18"/>
                  <w:szCs w:val="18"/>
                  <w:lang w:eastAsia="zh-CN"/>
                </w:rPr>
                <w:delText>n14</w:delText>
              </w:r>
              <w:r w:rsidRPr="00143480" w:rsidDel="005C203F">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C2778A9" w14:textId="4D7F88CF" w:rsidR="00800D74" w:rsidRPr="001E0908" w:rsidDel="005C203F" w:rsidRDefault="00800D74" w:rsidP="00800D74">
            <w:pPr>
              <w:keepNext/>
              <w:keepLines/>
              <w:spacing w:after="0"/>
              <w:jc w:val="center"/>
              <w:rPr>
                <w:del w:id="5803" w:author="ZTE-Ma Zhifeng" w:date="2025-10-21T01:14:00Z"/>
                <w:rFonts w:ascii="Arial" w:hAnsi="Arial"/>
                <w:sz w:val="18"/>
                <w:lang w:eastAsia="zh-CN"/>
              </w:rPr>
            </w:pPr>
            <w:del w:id="5804" w:author="ZTE-Ma Zhifeng" w:date="2025-10-21T01:14:00Z">
              <w:r w:rsidRPr="00CB1709" w:rsidDel="005C203F">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514CB725" w14:textId="77BE83FD" w:rsidR="00800D74" w:rsidRPr="001E0908" w:rsidDel="005C203F" w:rsidRDefault="00800D74" w:rsidP="00800D74">
            <w:pPr>
              <w:keepNext/>
              <w:keepLines/>
              <w:spacing w:after="0"/>
              <w:jc w:val="center"/>
              <w:rPr>
                <w:del w:id="5805" w:author="ZTE-Ma Zhifeng" w:date="2025-10-21T01:14:00Z"/>
                <w:rFonts w:ascii="Arial" w:hAnsi="Arial"/>
                <w:sz w:val="18"/>
                <w:lang w:eastAsia="zh-CN"/>
              </w:rPr>
            </w:pPr>
            <w:del w:id="5806" w:author="ZTE-Ma Zhifeng" w:date="2025-10-21T01:14:00Z">
              <w:r w:rsidRPr="00143480" w:rsidDel="005C203F">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71AF8C9" w14:textId="726754FD" w:rsidR="00800D74" w:rsidRPr="001E0908" w:rsidDel="005C203F" w:rsidRDefault="00800D74" w:rsidP="00800D74">
            <w:pPr>
              <w:keepNext/>
              <w:keepLines/>
              <w:spacing w:after="0"/>
              <w:jc w:val="center"/>
              <w:rPr>
                <w:del w:id="5807" w:author="ZTE-Ma Zhifeng" w:date="2025-10-21T01:14:00Z"/>
                <w:rFonts w:ascii="Arial" w:hAnsi="Arial"/>
                <w:sz w:val="18"/>
                <w:lang w:eastAsia="zh-CN"/>
              </w:rPr>
            </w:pPr>
            <w:del w:id="5808" w:author="ZTE-Ma Zhifeng" w:date="2025-10-21T01:14:00Z">
              <w:r w:rsidRPr="00143480" w:rsidDel="005C203F">
                <w:rPr>
                  <w:rFonts w:ascii="Arial" w:hAnsi="Arial" w:cs="Arial"/>
                  <w:sz w:val="18"/>
                  <w:szCs w:val="18"/>
                  <w:lang w:eastAsia="fi-FI"/>
                </w:rPr>
                <w:delText>No</w:delText>
              </w:r>
            </w:del>
          </w:p>
        </w:tc>
      </w:tr>
      <w:tr w:rsidR="00800D74" w:rsidRPr="001E0908" w:rsidDel="005C203F" w14:paraId="1812B482" w14:textId="7D3F995E" w:rsidTr="002C1FEE">
        <w:trPr>
          <w:trHeight w:val="288"/>
          <w:del w:id="5809" w:author="ZTE-Ma Zhifeng" w:date="2025-10-21T01:14:00Z"/>
        </w:trPr>
        <w:tc>
          <w:tcPr>
            <w:tcW w:w="2190" w:type="dxa"/>
            <w:vMerge w:val="restart"/>
            <w:tcBorders>
              <w:top w:val="single" w:sz="4" w:space="0" w:color="auto"/>
              <w:left w:val="single" w:sz="4" w:space="0" w:color="auto"/>
              <w:right w:val="single" w:sz="4" w:space="0" w:color="auto"/>
            </w:tcBorders>
            <w:noWrap/>
          </w:tcPr>
          <w:p w14:paraId="5B2D0FA7" w14:textId="663CB8D2" w:rsidR="00800D74" w:rsidRPr="001E0908" w:rsidDel="005C203F" w:rsidRDefault="00800D74" w:rsidP="00800D74">
            <w:pPr>
              <w:keepNext/>
              <w:keepLines/>
              <w:spacing w:after="0"/>
              <w:jc w:val="center"/>
              <w:rPr>
                <w:del w:id="5810" w:author="ZTE-Ma Zhifeng" w:date="2025-10-21T01:14:00Z"/>
                <w:rFonts w:ascii="Arial" w:hAnsi="Arial"/>
                <w:sz w:val="18"/>
                <w:lang w:eastAsia="zh-CN"/>
              </w:rPr>
            </w:pPr>
            <w:del w:id="5811" w:author="ZTE-Ma Zhifeng" w:date="2025-10-21T01:14:00Z">
              <w:r w:rsidRPr="00D31FB1" w:rsidDel="005C203F">
                <w:rPr>
                  <w:rFonts w:ascii="Arial" w:hAnsi="Arial" w:cs="Arial"/>
                  <w:sz w:val="18"/>
                  <w:szCs w:val="18"/>
                  <w:lang w:eastAsia="zh-CN"/>
                </w:rPr>
                <w:delText>CA_n2A-n</w:delText>
              </w:r>
              <w:r w:rsidDel="005C203F">
                <w:rPr>
                  <w:rFonts w:ascii="Arial" w:hAnsi="Arial" w:cs="Arial"/>
                  <w:sz w:val="18"/>
                  <w:szCs w:val="18"/>
                  <w:lang w:eastAsia="zh-CN"/>
                </w:rPr>
                <w:delText>14</w:delText>
              </w:r>
              <w:r w:rsidRPr="00D31FB1" w:rsidDel="005C203F">
                <w:rPr>
                  <w:rFonts w:ascii="Arial" w:hAnsi="Arial" w:cs="Arial"/>
                  <w:sz w:val="18"/>
                  <w:szCs w:val="18"/>
                  <w:lang w:eastAsia="zh-CN"/>
                </w:rPr>
                <w:delText>A-n</w:delText>
              </w:r>
              <w:r w:rsidDel="005C203F">
                <w:rPr>
                  <w:rFonts w:ascii="Arial" w:hAnsi="Arial" w:cs="Arial"/>
                  <w:sz w:val="18"/>
                  <w:szCs w:val="18"/>
                  <w:lang w:eastAsia="zh-CN"/>
                </w:rPr>
                <w:delText>77(2A)</w:delText>
              </w:r>
            </w:del>
          </w:p>
        </w:tc>
        <w:tc>
          <w:tcPr>
            <w:tcW w:w="1417" w:type="dxa"/>
            <w:tcBorders>
              <w:top w:val="single" w:sz="4" w:space="0" w:color="auto"/>
              <w:left w:val="single" w:sz="4" w:space="0" w:color="auto"/>
              <w:bottom w:val="single" w:sz="4" w:space="0" w:color="auto"/>
              <w:right w:val="single" w:sz="4" w:space="0" w:color="auto"/>
            </w:tcBorders>
          </w:tcPr>
          <w:p w14:paraId="6ABE4F4F" w14:textId="700163FA" w:rsidR="00800D74" w:rsidRPr="001E0908" w:rsidDel="005C203F" w:rsidRDefault="00800D74" w:rsidP="00800D74">
            <w:pPr>
              <w:keepNext/>
              <w:keepLines/>
              <w:spacing w:after="0"/>
              <w:jc w:val="center"/>
              <w:rPr>
                <w:del w:id="5812" w:author="ZTE-Ma Zhifeng" w:date="2025-10-21T01:14:00Z"/>
                <w:rFonts w:ascii="Arial" w:hAnsi="Arial"/>
                <w:sz w:val="18"/>
                <w:lang w:eastAsia="zh-CN"/>
              </w:rPr>
            </w:pPr>
            <w:del w:id="5813" w:author="ZTE-Ma Zhifeng" w:date="2025-10-21T01:14:00Z">
              <w:r w:rsidRPr="00143480" w:rsidDel="005C203F">
                <w:rPr>
                  <w:rFonts w:ascii="Arial" w:hAnsi="Arial" w:cs="Arial"/>
                  <w:sz w:val="18"/>
                  <w:szCs w:val="18"/>
                </w:rPr>
                <w:delText>-</w:delText>
              </w:r>
            </w:del>
          </w:p>
        </w:tc>
        <w:tc>
          <w:tcPr>
            <w:tcW w:w="1418" w:type="dxa"/>
            <w:tcBorders>
              <w:top w:val="single" w:sz="4" w:space="0" w:color="auto"/>
              <w:left w:val="single" w:sz="4" w:space="0" w:color="auto"/>
              <w:bottom w:val="single" w:sz="4" w:space="0" w:color="auto"/>
              <w:right w:val="single" w:sz="4" w:space="0" w:color="auto"/>
            </w:tcBorders>
          </w:tcPr>
          <w:p w14:paraId="21F57B25" w14:textId="4BE1E908" w:rsidR="00800D74" w:rsidRPr="001E0908" w:rsidDel="005C203F" w:rsidRDefault="00800D74" w:rsidP="00800D74">
            <w:pPr>
              <w:keepNext/>
              <w:keepLines/>
              <w:spacing w:after="0"/>
              <w:jc w:val="center"/>
              <w:rPr>
                <w:del w:id="5814" w:author="ZTE-Ma Zhifeng" w:date="2025-10-21T01:14:00Z"/>
                <w:rFonts w:ascii="Arial" w:hAnsi="Arial"/>
                <w:sz w:val="18"/>
                <w:lang w:eastAsia="zh-CN"/>
              </w:rPr>
            </w:pPr>
            <w:del w:id="5815" w:author="ZTE-Ma Zhifeng" w:date="2025-10-21T01:14:00Z">
              <w:r w:rsidRPr="00143480" w:rsidDel="005C203F">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6181EE11" w14:textId="35983F0D" w:rsidR="00800D74" w:rsidRPr="001E0908" w:rsidDel="005C203F" w:rsidRDefault="00800D74" w:rsidP="00800D74">
            <w:pPr>
              <w:keepNext/>
              <w:keepLines/>
              <w:spacing w:after="0"/>
              <w:jc w:val="center"/>
              <w:rPr>
                <w:del w:id="5816" w:author="ZTE-Ma Zhifeng" w:date="2025-10-21T01:14:00Z"/>
                <w:rFonts w:ascii="Arial" w:hAnsi="Arial"/>
                <w:sz w:val="18"/>
                <w:lang w:eastAsia="zh-CN"/>
              </w:rPr>
            </w:pPr>
            <w:del w:id="5817" w:author="ZTE-Ma Zhifeng" w:date="2025-10-21T01:14:00Z">
              <w:r w:rsidDel="005C203F">
                <w:rPr>
                  <w:rFonts w:ascii="Arial" w:hAnsi="Arial" w:cs="Arial"/>
                  <w:sz w:val="18"/>
                  <w:szCs w:val="18"/>
                  <w:lang w:eastAsia="zh-CN"/>
                </w:rPr>
                <w:delText>n14</w:delText>
              </w:r>
              <w:r w:rsidRPr="00143480" w:rsidDel="005C203F">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5096E1C9" w14:textId="1E55734C" w:rsidR="00800D74" w:rsidRPr="001E0908" w:rsidDel="005C203F" w:rsidRDefault="00800D74" w:rsidP="00800D74">
            <w:pPr>
              <w:keepNext/>
              <w:keepLines/>
              <w:spacing w:after="0"/>
              <w:jc w:val="center"/>
              <w:rPr>
                <w:del w:id="5818" w:author="ZTE-Ma Zhifeng" w:date="2025-10-21T01:14:00Z"/>
                <w:rFonts w:ascii="Arial" w:hAnsi="Arial"/>
                <w:sz w:val="18"/>
                <w:lang w:eastAsia="zh-CN"/>
              </w:rPr>
            </w:pPr>
            <w:del w:id="5819" w:author="ZTE-Ma Zhifeng" w:date="2025-10-21T01:14:00Z">
              <w:r w:rsidRPr="00D65B51" w:rsidDel="005C203F">
                <w:rPr>
                  <w:rFonts w:ascii="Arial" w:hAnsi="Arial" w:cs="Arial"/>
                  <w:sz w:val="18"/>
                  <w:szCs w:val="18"/>
                  <w:lang w:eastAsia="zh-CN"/>
                </w:rPr>
                <w:delText>CA_n77(2A)</w:delText>
              </w:r>
            </w:del>
          </w:p>
        </w:tc>
        <w:tc>
          <w:tcPr>
            <w:tcW w:w="1134" w:type="dxa"/>
            <w:tcBorders>
              <w:top w:val="single" w:sz="4" w:space="0" w:color="auto"/>
              <w:left w:val="single" w:sz="4" w:space="0" w:color="auto"/>
              <w:bottom w:val="single" w:sz="4" w:space="0" w:color="auto"/>
              <w:right w:val="single" w:sz="4" w:space="0" w:color="auto"/>
            </w:tcBorders>
          </w:tcPr>
          <w:p w14:paraId="4760AD2B" w14:textId="3BB9F256" w:rsidR="00800D74" w:rsidRPr="001E0908" w:rsidDel="005C203F" w:rsidRDefault="00800D74" w:rsidP="00800D74">
            <w:pPr>
              <w:keepNext/>
              <w:keepLines/>
              <w:spacing w:after="0"/>
              <w:jc w:val="center"/>
              <w:rPr>
                <w:del w:id="5820" w:author="ZTE-Ma Zhifeng" w:date="2025-10-21T01:14:00Z"/>
                <w:rFonts w:ascii="Arial" w:hAnsi="Arial"/>
                <w:sz w:val="18"/>
                <w:lang w:eastAsia="zh-CN"/>
              </w:rPr>
            </w:pPr>
            <w:del w:id="5821" w:author="ZTE-Ma Zhifeng" w:date="2025-10-21T01:14:00Z">
              <w:r w:rsidRPr="00143480" w:rsidDel="005C203F">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62E01998" w14:textId="7DCABD32" w:rsidR="00800D74" w:rsidRPr="001E0908" w:rsidDel="005C203F" w:rsidRDefault="00800D74" w:rsidP="00800D74">
            <w:pPr>
              <w:keepNext/>
              <w:keepLines/>
              <w:spacing w:after="0"/>
              <w:jc w:val="center"/>
              <w:rPr>
                <w:del w:id="5822" w:author="ZTE-Ma Zhifeng" w:date="2025-10-21T01:14:00Z"/>
                <w:rFonts w:ascii="Arial" w:hAnsi="Arial"/>
                <w:sz w:val="18"/>
                <w:lang w:eastAsia="zh-CN"/>
              </w:rPr>
            </w:pPr>
            <w:del w:id="5823" w:author="ZTE-Ma Zhifeng" w:date="2025-10-21T01:14:00Z">
              <w:r w:rsidRPr="00143480" w:rsidDel="005C203F">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A42C74A" w14:textId="72E0BCE8" w:rsidR="00800D74" w:rsidRPr="001E0908" w:rsidDel="005C203F" w:rsidRDefault="00800D74" w:rsidP="00800D74">
            <w:pPr>
              <w:keepNext/>
              <w:keepLines/>
              <w:spacing w:after="0"/>
              <w:jc w:val="center"/>
              <w:rPr>
                <w:del w:id="5824" w:author="ZTE-Ma Zhifeng" w:date="2025-10-21T01:14:00Z"/>
                <w:rFonts w:ascii="Arial" w:hAnsi="Arial"/>
                <w:sz w:val="18"/>
                <w:lang w:eastAsia="zh-CN"/>
              </w:rPr>
            </w:pPr>
            <w:del w:id="5825" w:author="ZTE-Ma Zhifeng" w:date="2025-10-21T01:14:00Z">
              <w:r w:rsidRPr="00143480" w:rsidDel="005C203F">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EE4515F" w14:textId="734A1CCB" w:rsidR="00800D74" w:rsidRPr="001E0908" w:rsidDel="005C203F" w:rsidRDefault="00800D74" w:rsidP="00800D74">
            <w:pPr>
              <w:keepNext/>
              <w:keepLines/>
              <w:spacing w:after="0"/>
              <w:jc w:val="center"/>
              <w:rPr>
                <w:del w:id="5826" w:author="ZTE-Ma Zhifeng" w:date="2025-10-21T01:14:00Z"/>
                <w:rFonts w:ascii="Arial" w:hAnsi="Arial"/>
                <w:sz w:val="18"/>
                <w:lang w:eastAsia="zh-CN"/>
              </w:rPr>
            </w:pPr>
            <w:del w:id="5827" w:author="ZTE-Ma Zhifeng" w:date="2025-10-21T01:14:00Z">
              <w:r w:rsidRPr="00143480" w:rsidDel="005C203F">
                <w:rPr>
                  <w:rFonts w:ascii="Arial" w:hAnsi="Arial" w:cs="Arial"/>
                  <w:sz w:val="18"/>
                  <w:szCs w:val="18"/>
                  <w:lang w:eastAsia="fi-FI"/>
                </w:rPr>
                <w:delText>No</w:delText>
              </w:r>
            </w:del>
          </w:p>
        </w:tc>
      </w:tr>
      <w:tr w:rsidR="00800D74" w:rsidRPr="001E0908" w:rsidDel="005C203F" w14:paraId="4067D97A" w14:textId="35168CA7" w:rsidTr="002C1FEE">
        <w:trPr>
          <w:trHeight w:val="288"/>
          <w:del w:id="5828" w:author="ZTE-Ma Zhifeng" w:date="2025-10-21T01:14:00Z"/>
        </w:trPr>
        <w:tc>
          <w:tcPr>
            <w:tcW w:w="2190" w:type="dxa"/>
            <w:vMerge/>
            <w:tcBorders>
              <w:left w:val="single" w:sz="4" w:space="0" w:color="auto"/>
              <w:right w:val="single" w:sz="4" w:space="0" w:color="auto"/>
            </w:tcBorders>
            <w:noWrap/>
          </w:tcPr>
          <w:p w14:paraId="20A3909B" w14:textId="0BEBB4A5" w:rsidR="00800D74" w:rsidRPr="001E0908" w:rsidDel="005C203F" w:rsidRDefault="00800D74" w:rsidP="00800D74">
            <w:pPr>
              <w:keepNext/>
              <w:keepLines/>
              <w:spacing w:after="0"/>
              <w:jc w:val="center"/>
              <w:rPr>
                <w:del w:id="5829" w:author="ZTE-Ma Zhifeng" w:date="2025-10-21T01:14: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DEF58AF" w14:textId="6F26CADF" w:rsidR="00800D74" w:rsidRPr="001E0908" w:rsidDel="005C203F" w:rsidRDefault="00800D74" w:rsidP="00800D74">
            <w:pPr>
              <w:keepNext/>
              <w:keepLines/>
              <w:spacing w:after="0"/>
              <w:jc w:val="center"/>
              <w:rPr>
                <w:del w:id="5830" w:author="ZTE-Ma Zhifeng" w:date="2025-10-21T01:14:00Z"/>
                <w:rFonts w:ascii="Arial" w:hAnsi="Arial"/>
                <w:sz w:val="18"/>
                <w:lang w:eastAsia="zh-CN"/>
              </w:rPr>
            </w:pPr>
            <w:del w:id="5831" w:author="ZTE-Ma Zhifeng" w:date="2025-10-21T01:14:00Z">
              <w:r w:rsidRPr="00143480" w:rsidDel="005C203F">
                <w:rPr>
                  <w:rFonts w:ascii="Arial" w:hAnsi="Arial" w:cs="Arial"/>
                  <w:sz w:val="18"/>
                  <w:szCs w:val="18"/>
                </w:rPr>
                <w:delText>CA_n2A-n</w:delText>
              </w:r>
              <w:r w:rsidDel="005C203F">
                <w:rPr>
                  <w:rFonts w:ascii="Arial" w:hAnsi="Arial" w:cs="Arial"/>
                  <w:sz w:val="18"/>
                  <w:szCs w:val="18"/>
                </w:rPr>
                <w:delText>14</w:delText>
              </w:r>
              <w:r w:rsidRPr="00143480" w:rsidDel="005C203F">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222A0B44" w14:textId="7BDDDA92" w:rsidR="00800D74" w:rsidRPr="001E0908" w:rsidDel="005C203F" w:rsidRDefault="00800D74" w:rsidP="00800D74">
            <w:pPr>
              <w:keepNext/>
              <w:keepLines/>
              <w:spacing w:after="0"/>
              <w:jc w:val="center"/>
              <w:rPr>
                <w:del w:id="5832" w:author="ZTE-Ma Zhifeng" w:date="2025-10-21T01:14:00Z"/>
                <w:rFonts w:ascii="Arial" w:hAnsi="Arial"/>
                <w:sz w:val="18"/>
                <w:lang w:eastAsia="zh-CN"/>
              </w:rPr>
            </w:pPr>
            <w:del w:id="5833" w:author="ZTE-Ma Zhifeng" w:date="2025-10-21T01:14:00Z">
              <w:r w:rsidRPr="00143480" w:rsidDel="005C203F">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41FEF370" w14:textId="489630E2" w:rsidR="00800D74" w:rsidRPr="001E0908" w:rsidDel="005C203F" w:rsidRDefault="00800D74" w:rsidP="00800D74">
            <w:pPr>
              <w:keepNext/>
              <w:keepLines/>
              <w:spacing w:after="0"/>
              <w:jc w:val="center"/>
              <w:rPr>
                <w:del w:id="5834" w:author="ZTE-Ma Zhifeng" w:date="2025-10-21T01:14:00Z"/>
                <w:rFonts w:ascii="Arial" w:hAnsi="Arial"/>
                <w:sz w:val="18"/>
                <w:lang w:eastAsia="zh-CN"/>
              </w:rPr>
            </w:pPr>
            <w:del w:id="5835" w:author="ZTE-Ma Zhifeng" w:date="2025-10-21T01:14:00Z">
              <w:r w:rsidDel="005C203F">
                <w:rPr>
                  <w:rFonts w:ascii="Arial" w:hAnsi="Arial" w:cs="Arial"/>
                  <w:sz w:val="18"/>
                  <w:szCs w:val="18"/>
                  <w:lang w:eastAsia="zh-CN"/>
                </w:rPr>
                <w:delText>n14</w:delText>
              </w:r>
              <w:r w:rsidRPr="00143480" w:rsidDel="005C203F">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6CCDF151" w14:textId="17C67036" w:rsidR="00800D74" w:rsidRPr="001E0908" w:rsidDel="005C203F" w:rsidRDefault="00800D74" w:rsidP="00800D74">
            <w:pPr>
              <w:keepNext/>
              <w:keepLines/>
              <w:spacing w:after="0"/>
              <w:jc w:val="center"/>
              <w:rPr>
                <w:del w:id="5836" w:author="ZTE-Ma Zhifeng" w:date="2025-10-21T01:14:00Z"/>
                <w:rFonts w:ascii="Arial" w:hAnsi="Arial"/>
                <w:sz w:val="18"/>
                <w:lang w:eastAsia="zh-CN"/>
              </w:rPr>
            </w:pPr>
            <w:del w:id="5837" w:author="ZTE-Ma Zhifeng" w:date="2025-10-21T01:14:00Z">
              <w:r w:rsidRPr="00D65B51" w:rsidDel="005C203F">
                <w:rPr>
                  <w:rFonts w:ascii="Arial" w:hAnsi="Arial" w:cs="Arial"/>
                  <w:sz w:val="18"/>
                  <w:szCs w:val="18"/>
                  <w:lang w:eastAsia="zh-CN"/>
                </w:rPr>
                <w:delText>CA_n77(2A)</w:delText>
              </w:r>
            </w:del>
          </w:p>
        </w:tc>
        <w:tc>
          <w:tcPr>
            <w:tcW w:w="1134" w:type="dxa"/>
            <w:tcBorders>
              <w:top w:val="single" w:sz="4" w:space="0" w:color="auto"/>
              <w:left w:val="single" w:sz="4" w:space="0" w:color="auto"/>
              <w:bottom w:val="single" w:sz="4" w:space="0" w:color="auto"/>
              <w:right w:val="single" w:sz="4" w:space="0" w:color="auto"/>
            </w:tcBorders>
          </w:tcPr>
          <w:p w14:paraId="33AFA444" w14:textId="44AE08D6" w:rsidR="00800D74" w:rsidRPr="001E0908" w:rsidDel="005C203F" w:rsidRDefault="00800D74" w:rsidP="00800D74">
            <w:pPr>
              <w:keepNext/>
              <w:keepLines/>
              <w:spacing w:after="0"/>
              <w:jc w:val="center"/>
              <w:rPr>
                <w:del w:id="5838" w:author="ZTE-Ma Zhifeng" w:date="2025-10-21T01:14:00Z"/>
                <w:rFonts w:ascii="Arial" w:hAnsi="Arial"/>
                <w:sz w:val="18"/>
                <w:lang w:eastAsia="zh-CN"/>
              </w:rPr>
            </w:pPr>
            <w:del w:id="5839" w:author="ZTE-Ma Zhifeng" w:date="2025-10-21T01:14:00Z">
              <w:r w:rsidRPr="00143480" w:rsidDel="005C203F">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743D97A5" w14:textId="76662485" w:rsidR="00800D74" w:rsidRPr="001E0908" w:rsidDel="005C203F" w:rsidRDefault="00800D74" w:rsidP="00800D74">
            <w:pPr>
              <w:keepNext/>
              <w:keepLines/>
              <w:spacing w:after="0"/>
              <w:jc w:val="center"/>
              <w:rPr>
                <w:del w:id="5840" w:author="ZTE-Ma Zhifeng" w:date="2025-10-21T01:14:00Z"/>
                <w:rFonts w:ascii="Arial" w:hAnsi="Arial"/>
                <w:sz w:val="18"/>
                <w:lang w:eastAsia="zh-CN"/>
              </w:rPr>
            </w:pPr>
            <w:del w:id="5841" w:author="ZTE-Ma Zhifeng" w:date="2025-10-21T01:14:00Z">
              <w:r w:rsidDel="005C203F">
                <w:rPr>
                  <w:rFonts w:ascii="Arial" w:hAnsi="Arial" w:cs="Arial"/>
                  <w:sz w:val="18"/>
                  <w:szCs w:val="18"/>
                  <w:lang w:eastAsia="zh-CN"/>
                </w:rPr>
                <w:delText>n14</w:delText>
              </w:r>
              <w:r w:rsidRPr="00143480" w:rsidDel="005C203F">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79EF9810" w14:textId="138DA183" w:rsidR="00800D74" w:rsidRPr="001E0908" w:rsidDel="005C203F" w:rsidRDefault="00800D74" w:rsidP="00800D74">
            <w:pPr>
              <w:keepNext/>
              <w:keepLines/>
              <w:spacing w:after="0"/>
              <w:jc w:val="center"/>
              <w:rPr>
                <w:del w:id="5842" w:author="ZTE-Ma Zhifeng" w:date="2025-10-21T01:14:00Z"/>
                <w:rFonts w:ascii="Arial" w:hAnsi="Arial"/>
                <w:sz w:val="18"/>
                <w:lang w:eastAsia="zh-CN"/>
              </w:rPr>
            </w:pPr>
            <w:del w:id="5843" w:author="ZTE-Ma Zhifeng" w:date="2025-10-21T01:14:00Z">
              <w:r w:rsidRPr="00143480" w:rsidDel="005C203F">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7A99937" w14:textId="4E37286C" w:rsidR="00800D74" w:rsidRPr="001E0908" w:rsidDel="005C203F" w:rsidRDefault="00800D74" w:rsidP="00800D74">
            <w:pPr>
              <w:keepNext/>
              <w:keepLines/>
              <w:spacing w:after="0"/>
              <w:jc w:val="center"/>
              <w:rPr>
                <w:del w:id="5844" w:author="ZTE-Ma Zhifeng" w:date="2025-10-21T01:14:00Z"/>
                <w:rFonts w:ascii="Arial" w:hAnsi="Arial"/>
                <w:sz w:val="18"/>
                <w:lang w:eastAsia="zh-CN"/>
              </w:rPr>
            </w:pPr>
            <w:del w:id="5845" w:author="ZTE-Ma Zhifeng" w:date="2025-10-21T01:14:00Z">
              <w:r w:rsidRPr="00143480" w:rsidDel="005C203F">
                <w:rPr>
                  <w:rFonts w:ascii="Arial" w:hAnsi="Arial" w:cs="Arial"/>
                  <w:sz w:val="18"/>
                  <w:szCs w:val="18"/>
                  <w:lang w:eastAsia="fi-FI"/>
                </w:rPr>
                <w:delText>No</w:delText>
              </w:r>
            </w:del>
          </w:p>
        </w:tc>
      </w:tr>
      <w:tr w:rsidR="00800D74" w:rsidRPr="001E0908" w:rsidDel="005C203F" w14:paraId="793766C3" w14:textId="3B0E43BD" w:rsidTr="002C1FEE">
        <w:trPr>
          <w:trHeight w:val="288"/>
          <w:del w:id="5846" w:author="ZTE-Ma Zhifeng" w:date="2025-10-21T01:14:00Z"/>
        </w:trPr>
        <w:tc>
          <w:tcPr>
            <w:tcW w:w="2190" w:type="dxa"/>
            <w:vMerge/>
            <w:tcBorders>
              <w:left w:val="single" w:sz="4" w:space="0" w:color="auto"/>
              <w:right w:val="single" w:sz="4" w:space="0" w:color="auto"/>
            </w:tcBorders>
            <w:noWrap/>
          </w:tcPr>
          <w:p w14:paraId="6B0EF8F5" w14:textId="3D1EBF34" w:rsidR="00800D74" w:rsidRPr="001E0908" w:rsidDel="005C203F" w:rsidRDefault="00800D74" w:rsidP="00800D74">
            <w:pPr>
              <w:keepNext/>
              <w:keepLines/>
              <w:spacing w:after="0"/>
              <w:jc w:val="center"/>
              <w:rPr>
                <w:del w:id="5847" w:author="ZTE-Ma Zhifeng" w:date="2025-10-21T01:14: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871AE77" w14:textId="5422CC1D" w:rsidR="00800D74" w:rsidRPr="001E0908" w:rsidDel="005C203F" w:rsidRDefault="00800D74" w:rsidP="00800D74">
            <w:pPr>
              <w:keepNext/>
              <w:keepLines/>
              <w:spacing w:after="0"/>
              <w:jc w:val="center"/>
              <w:rPr>
                <w:del w:id="5848" w:author="ZTE-Ma Zhifeng" w:date="2025-10-21T01:14:00Z"/>
                <w:rFonts w:ascii="Arial" w:hAnsi="Arial"/>
                <w:sz w:val="18"/>
                <w:lang w:eastAsia="zh-CN"/>
              </w:rPr>
            </w:pPr>
            <w:del w:id="5849" w:author="ZTE-Ma Zhifeng" w:date="2025-10-21T01:14:00Z">
              <w:r w:rsidRPr="00143480" w:rsidDel="005C203F">
                <w:rPr>
                  <w:rFonts w:ascii="Arial" w:hAnsi="Arial" w:cs="Arial"/>
                  <w:sz w:val="18"/>
                  <w:szCs w:val="18"/>
                </w:rPr>
                <w:delText>CA_n2A-n</w:delText>
              </w:r>
              <w:r w:rsidDel="005C203F">
                <w:rPr>
                  <w:rFonts w:ascii="Arial" w:hAnsi="Arial" w:cs="Arial"/>
                  <w:sz w:val="18"/>
                  <w:szCs w:val="18"/>
                </w:rPr>
                <w:delText>77</w:delText>
              </w:r>
              <w:r w:rsidRPr="00143480" w:rsidDel="005C203F">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7C3ECE96" w14:textId="7374F65F" w:rsidR="00800D74" w:rsidRPr="001E0908" w:rsidDel="005C203F" w:rsidRDefault="00800D74" w:rsidP="00800D74">
            <w:pPr>
              <w:keepNext/>
              <w:keepLines/>
              <w:spacing w:after="0"/>
              <w:jc w:val="center"/>
              <w:rPr>
                <w:del w:id="5850" w:author="ZTE-Ma Zhifeng" w:date="2025-10-21T01:14:00Z"/>
                <w:rFonts w:ascii="Arial" w:hAnsi="Arial"/>
                <w:sz w:val="18"/>
                <w:lang w:eastAsia="zh-CN"/>
              </w:rPr>
            </w:pPr>
            <w:del w:id="5851" w:author="ZTE-Ma Zhifeng" w:date="2025-10-21T01:14:00Z">
              <w:r w:rsidRPr="00143480" w:rsidDel="005C203F">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10885C03" w14:textId="04FBA330" w:rsidR="00800D74" w:rsidRPr="001E0908" w:rsidDel="005C203F" w:rsidRDefault="00800D74" w:rsidP="00800D74">
            <w:pPr>
              <w:keepNext/>
              <w:keepLines/>
              <w:spacing w:after="0"/>
              <w:jc w:val="center"/>
              <w:rPr>
                <w:del w:id="5852" w:author="ZTE-Ma Zhifeng" w:date="2025-10-21T01:14:00Z"/>
                <w:rFonts w:ascii="Arial" w:hAnsi="Arial"/>
                <w:sz w:val="18"/>
                <w:lang w:eastAsia="zh-CN"/>
              </w:rPr>
            </w:pPr>
            <w:del w:id="5853" w:author="ZTE-Ma Zhifeng" w:date="2025-10-21T01:14:00Z">
              <w:r w:rsidRPr="004F5105" w:rsidDel="005C203F">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A3E9AF5" w14:textId="1D0F17EC" w:rsidR="00800D74" w:rsidRPr="001E0908" w:rsidDel="005C203F" w:rsidRDefault="00800D74" w:rsidP="00800D74">
            <w:pPr>
              <w:keepNext/>
              <w:keepLines/>
              <w:spacing w:after="0"/>
              <w:jc w:val="center"/>
              <w:rPr>
                <w:del w:id="5854" w:author="ZTE-Ma Zhifeng" w:date="2025-10-21T01:14:00Z"/>
                <w:rFonts w:ascii="Arial" w:hAnsi="Arial"/>
                <w:sz w:val="18"/>
                <w:lang w:eastAsia="zh-CN"/>
              </w:rPr>
            </w:pPr>
            <w:del w:id="5855" w:author="ZTE-Ma Zhifeng" w:date="2025-10-21T01:14:00Z">
              <w:r w:rsidDel="005C203F">
                <w:rPr>
                  <w:rFonts w:ascii="Arial" w:hAnsi="Arial" w:cs="Arial"/>
                  <w:sz w:val="18"/>
                  <w:szCs w:val="18"/>
                  <w:lang w:eastAsia="zh-CN"/>
                </w:rPr>
                <w:delText>n14</w:delText>
              </w:r>
              <w:r w:rsidRPr="00143480" w:rsidDel="005C203F">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2ECB87DD" w14:textId="3CDC5A2B" w:rsidR="00800D74" w:rsidRPr="001E0908" w:rsidDel="005C203F" w:rsidRDefault="00800D74" w:rsidP="00800D74">
            <w:pPr>
              <w:keepNext/>
              <w:keepLines/>
              <w:spacing w:after="0"/>
              <w:jc w:val="center"/>
              <w:rPr>
                <w:del w:id="5856" w:author="ZTE-Ma Zhifeng" w:date="2025-10-21T01:14:00Z"/>
                <w:rFonts w:ascii="Arial" w:hAnsi="Arial"/>
                <w:sz w:val="18"/>
                <w:lang w:eastAsia="zh-CN"/>
              </w:rPr>
            </w:pPr>
            <w:del w:id="5857" w:author="ZTE-Ma Zhifeng" w:date="2025-10-21T01:14:00Z">
              <w:r w:rsidRPr="00143480" w:rsidDel="005C203F">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5128017A" w14:textId="6A477A17" w:rsidR="00800D74" w:rsidRPr="001E0908" w:rsidDel="005C203F" w:rsidRDefault="00800D74" w:rsidP="00800D74">
            <w:pPr>
              <w:keepNext/>
              <w:keepLines/>
              <w:spacing w:after="0"/>
              <w:jc w:val="center"/>
              <w:rPr>
                <w:del w:id="5858" w:author="ZTE-Ma Zhifeng" w:date="2025-10-21T01:14:00Z"/>
                <w:rFonts w:ascii="Arial" w:hAnsi="Arial"/>
                <w:sz w:val="18"/>
                <w:lang w:eastAsia="zh-CN"/>
              </w:rPr>
            </w:pPr>
            <w:del w:id="5859" w:author="ZTE-Ma Zhifeng" w:date="2025-10-21T01:14:00Z">
              <w:r w:rsidRPr="00CB1709" w:rsidDel="005C203F">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06CD7725" w14:textId="1CBD04B2" w:rsidR="00800D74" w:rsidRPr="001E0908" w:rsidDel="005C203F" w:rsidRDefault="00800D74" w:rsidP="00800D74">
            <w:pPr>
              <w:keepNext/>
              <w:keepLines/>
              <w:spacing w:after="0"/>
              <w:jc w:val="center"/>
              <w:rPr>
                <w:del w:id="5860" w:author="ZTE-Ma Zhifeng" w:date="2025-10-21T01:14:00Z"/>
                <w:rFonts w:ascii="Arial" w:hAnsi="Arial"/>
                <w:sz w:val="18"/>
                <w:lang w:eastAsia="zh-CN"/>
              </w:rPr>
            </w:pPr>
            <w:del w:id="5861" w:author="ZTE-Ma Zhifeng" w:date="2025-10-21T01:14:00Z">
              <w:r w:rsidRPr="00143480" w:rsidDel="005C203F">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3608768" w14:textId="69F36FA0" w:rsidR="00800D74" w:rsidRPr="001E0908" w:rsidDel="005C203F" w:rsidRDefault="00800D74" w:rsidP="00800D74">
            <w:pPr>
              <w:keepNext/>
              <w:keepLines/>
              <w:spacing w:after="0"/>
              <w:jc w:val="center"/>
              <w:rPr>
                <w:del w:id="5862" w:author="ZTE-Ma Zhifeng" w:date="2025-10-21T01:14:00Z"/>
                <w:rFonts w:ascii="Arial" w:hAnsi="Arial"/>
                <w:sz w:val="18"/>
                <w:lang w:eastAsia="zh-CN"/>
              </w:rPr>
            </w:pPr>
            <w:del w:id="5863" w:author="ZTE-Ma Zhifeng" w:date="2025-10-21T01:14:00Z">
              <w:r w:rsidRPr="00143480" w:rsidDel="005C203F">
                <w:rPr>
                  <w:rFonts w:ascii="Arial" w:hAnsi="Arial" w:cs="Arial"/>
                  <w:sz w:val="18"/>
                  <w:szCs w:val="18"/>
                  <w:lang w:eastAsia="fi-FI"/>
                </w:rPr>
                <w:delText>No</w:delText>
              </w:r>
            </w:del>
          </w:p>
        </w:tc>
      </w:tr>
      <w:tr w:rsidR="00800D74" w:rsidRPr="001E0908" w:rsidDel="005C203F" w14:paraId="39674639" w14:textId="71B131B2" w:rsidTr="002C1FEE">
        <w:trPr>
          <w:trHeight w:val="288"/>
          <w:del w:id="5864" w:author="ZTE-Ma Zhifeng" w:date="2025-10-21T01:14:00Z"/>
        </w:trPr>
        <w:tc>
          <w:tcPr>
            <w:tcW w:w="2190" w:type="dxa"/>
            <w:vMerge/>
            <w:tcBorders>
              <w:left w:val="single" w:sz="4" w:space="0" w:color="auto"/>
              <w:bottom w:val="single" w:sz="4" w:space="0" w:color="auto"/>
              <w:right w:val="single" w:sz="4" w:space="0" w:color="auto"/>
            </w:tcBorders>
            <w:noWrap/>
          </w:tcPr>
          <w:p w14:paraId="5D6E39B4" w14:textId="2D4971BE" w:rsidR="00800D74" w:rsidRPr="001E0908" w:rsidDel="005C203F" w:rsidRDefault="00800D74" w:rsidP="00800D74">
            <w:pPr>
              <w:keepNext/>
              <w:keepLines/>
              <w:spacing w:after="0"/>
              <w:jc w:val="center"/>
              <w:rPr>
                <w:del w:id="5865" w:author="ZTE-Ma Zhifeng" w:date="2025-10-21T01:14: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8A899C3" w14:textId="3228BAE2" w:rsidR="00800D74" w:rsidRPr="001E0908" w:rsidDel="005C203F" w:rsidRDefault="00800D74" w:rsidP="00800D74">
            <w:pPr>
              <w:keepNext/>
              <w:keepLines/>
              <w:spacing w:after="0"/>
              <w:jc w:val="center"/>
              <w:rPr>
                <w:del w:id="5866" w:author="ZTE-Ma Zhifeng" w:date="2025-10-21T01:14:00Z"/>
                <w:rFonts w:ascii="Arial" w:hAnsi="Arial"/>
                <w:sz w:val="18"/>
                <w:lang w:eastAsia="zh-CN"/>
              </w:rPr>
            </w:pPr>
            <w:del w:id="5867" w:author="ZTE-Ma Zhifeng" w:date="2025-10-21T01:14:00Z">
              <w:r w:rsidRPr="00143480" w:rsidDel="005C203F">
                <w:rPr>
                  <w:rFonts w:ascii="Arial" w:hAnsi="Arial" w:cs="Arial"/>
                  <w:sz w:val="18"/>
                  <w:szCs w:val="18"/>
                </w:rPr>
                <w:delText>CA_n</w:delText>
              </w:r>
              <w:r w:rsidDel="005C203F">
                <w:rPr>
                  <w:rFonts w:ascii="Arial" w:hAnsi="Arial" w:cs="Arial"/>
                  <w:sz w:val="18"/>
                  <w:szCs w:val="18"/>
                </w:rPr>
                <w:delText>14</w:delText>
              </w:r>
              <w:r w:rsidRPr="00143480" w:rsidDel="005C203F">
                <w:rPr>
                  <w:rFonts w:ascii="Arial" w:hAnsi="Arial" w:cs="Arial"/>
                  <w:sz w:val="18"/>
                  <w:szCs w:val="18"/>
                </w:rPr>
                <w:delText>A-n</w:delText>
              </w:r>
              <w:r w:rsidDel="005C203F">
                <w:rPr>
                  <w:rFonts w:ascii="Arial" w:hAnsi="Arial" w:cs="Arial"/>
                  <w:sz w:val="18"/>
                  <w:szCs w:val="18"/>
                </w:rPr>
                <w:delText>77</w:delText>
              </w:r>
              <w:r w:rsidRPr="00143480" w:rsidDel="005C203F">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271FB2D8" w14:textId="125CEC3F" w:rsidR="00800D74" w:rsidRPr="001E0908" w:rsidDel="005C203F" w:rsidRDefault="00800D74" w:rsidP="00800D74">
            <w:pPr>
              <w:keepNext/>
              <w:keepLines/>
              <w:spacing w:after="0"/>
              <w:jc w:val="center"/>
              <w:rPr>
                <w:del w:id="5868" w:author="ZTE-Ma Zhifeng" w:date="2025-10-21T01:14:00Z"/>
                <w:rFonts w:ascii="Arial" w:hAnsi="Arial"/>
                <w:sz w:val="18"/>
                <w:lang w:eastAsia="zh-CN"/>
              </w:rPr>
            </w:pPr>
            <w:del w:id="5869" w:author="ZTE-Ma Zhifeng" w:date="2025-10-21T01:14:00Z">
              <w:r w:rsidDel="005C203F">
                <w:rPr>
                  <w:rFonts w:ascii="Arial" w:hAnsi="Arial" w:cs="Arial"/>
                  <w:sz w:val="18"/>
                  <w:szCs w:val="18"/>
                  <w:lang w:eastAsia="zh-CN"/>
                </w:rPr>
                <w:delText>n14</w:delText>
              </w:r>
              <w:r w:rsidRPr="00143480" w:rsidDel="005C203F">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061CDC9E" w14:textId="53AF4CF7" w:rsidR="00800D74" w:rsidRPr="001E0908" w:rsidDel="005C203F" w:rsidRDefault="00800D74" w:rsidP="00800D74">
            <w:pPr>
              <w:keepNext/>
              <w:keepLines/>
              <w:spacing w:after="0"/>
              <w:jc w:val="center"/>
              <w:rPr>
                <w:del w:id="5870" w:author="ZTE-Ma Zhifeng" w:date="2025-10-21T01:14:00Z"/>
                <w:rFonts w:ascii="Arial" w:hAnsi="Arial"/>
                <w:sz w:val="18"/>
                <w:lang w:eastAsia="zh-CN"/>
              </w:rPr>
            </w:pPr>
            <w:del w:id="5871" w:author="ZTE-Ma Zhifeng" w:date="2025-10-21T01:14:00Z">
              <w:r w:rsidRPr="004F5105" w:rsidDel="005C203F">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C484C34" w14:textId="39F4635F" w:rsidR="00800D74" w:rsidRPr="001E0908" w:rsidDel="005C203F" w:rsidRDefault="00800D74" w:rsidP="00800D74">
            <w:pPr>
              <w:keepNext/>
              <w:keepLines/>
              <w:spacing w:after="0"/>
              <w:jc w:val="center"/>
              <w:rPr>
                <w:del w:id="5872" w:author="ZTE-Ma Zhifeng" w:date="2025-10-21T01:14:00Z"/>
                <w:rFonts w:ascii="Arial" w:hAnsi="Arial"/>
                <w:sz w:val="18"/>
                <w:lang w:eastAsia="zh-CN"/>
              </w:rPr>
            </w:pPr>
            <w:del w:id="5873" w:author="ZTE-Ma Zhifeng" w:date="2025-10-21T01:14:00Z">
              <w:r w:rsidRPr="00143480" w:rsidDel="005C203F">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1CA02037" w14:textId="3315B3A8" w:rsidR="00800D74" w:rsidRPr="001E0908" w:rsidDel="005C203F" w:rsidRDefault="00800D74" w:rsidP="00800D74">
            <w:pPr>
              <w:keepNext/>
              <w:keepLines/>
              <w:spacing w:after="0"/>
              <w:jc w:val="center"/>
              <w:rPr>
                <w:del w:id="5874" w:author="ZTE-Ma Zhifeng" w:date="2025-10-21T01:14:00Z"/>
                <w:rFonts w:ascii="Arial" w:hAnsi="Arial"/>
                <w:sz w:val="18"/>
                <w:lang w:eastAsia="zh-CN"/>
              </w:rPr>
            </w:pPr>
            <w:del w:id="5875" w:author="ZTE-Ma Zhifeng" w:date="2025-10-21T01:14:00Z">
              <w:r w:rsidDel="005C203F">
                <w:rPr>
                  <w:rFonts w:ascii="Arial" w:hAnsi="Arial" w:cs="Arial"/>
                  <w:sz w:val="18"/>
                  <w:szCs w:val="18"/>
                  <w:lang w:eastAsia="zh-CN"/>
                </w:rPr>
                <w:delText>n14</w:delText>
              </w:r>
              <w:r w:rsidRPr="00143480" w:rsidDel="005C203F">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46008FBC" w14:textId="4A74DCCC" w:rsidR="00800D74" w:rsidRPr="001E0908" w:rsidDel="005C203F" w:rsidRDefault="00800D74" w:rsidP="00800D74">
            <w:pPr>
              <w:keepNext/>
              <w:keepLines/>
              <w:spacing w:after="0"/>
              <w:jc w:val="center"/>
              <w:rPr>
                <w:del w:id="5876" w:author="ZTE-Ma Zhifeng" w:date="2025-10-21T01:14:00Z"/>
                <w:rFonts w:ascii="Arial" w:hAnsi="Arial"/>
                <w:sz w:val="18"/>
                <w:lang w:eastAsia="zh-CN"/>
              </w:rPr>
            </w:pPr>
            <w:del w:id="5877" w:author="ZTE-Ma Zhifeng" w:date="2025-10-21T01:14:00Z">
              <w:r w:rsidRPr="00CB1709" w:rsidDel="005C203F">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1E96EA27" w14:textId="4B6D7DCE" w:rsidR="00800D74" w:rsidRPr="001E0908" w:rsidDel="005C203F" w:rsidRDefault="00800D74" w:rsidP="00800D74">
            <w:pPr>
              <w:keepNext/>
              <w:keepLines/>
              <w:spacing w:after="0"/>
              <w:jc w:val="center"/>
              <w:rPr>
                <w:del w:id="5878" w:author="ZTE-Ma Zhifeng" w:date="2025-10-21T01:14:00Z"/>
                <w:rFonts w:ascii="Arial" w:hAnsi="Arial"/>
                <w:sz w:val="18"/>
                <w:lang w:eastAsia="zh-CN"/>
              </w:rPr>
            </w:pPr>
            <w:del w:id="5879" w:author="ZTE-Ma Zhifeng" w:date="2025-10-21T01:14:00Z">
              <w:r w:rsidRPr="00143480" w:rsidDel="005C203F">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EA19F41" w14:textId="46C43EFC" w:rsidR="00800D74" w:rsidRPr="001E0908" w:rsidDel="005C203F" w:rsidRDefault="00800D74" w:rsidP="00800D74">
            <w:pPr>
              <w:keepNext/>
              <w:keepLines/>
              <w:spacing w:after="0"/>
              <w:jc w:val="center"/>
              <w:rPr>
                <w:del w:id="5880" w:author="ZTE-Ma Zhifeng" w:date="2025-10-21T01:14:00Z"/>
                <w:rFonts w:ascii="Arial" w:hAnsi="Arial"/>
                <w:sz w:val="18"/>
                <w:lang w:eastAsia="zh-CN"/>
              </w:rPr>
            </w:pPr>
            <w:del w:id="5881" w:author="ZTE-Ma Zhifeng" w:date="2025-10-21T01:14:00Z">
              <w:r w:rsidRPr="00143480" w:rsidDel="005C203F">
                <w:rPr>
                  <w:rFonts w:ascii="Arial" w:hAnsi="Arial" w:cs="Arial"/>
                  <w:sz w:val="18"/>
                  <w:szCs w:val="18"/>
                  <w:lang w:eastAsia="fi-FI"/>
                </w:rPr>
                <w:delText>No</w:delText>
              </w:r>
            </w:del>
          </w:p>
        </w:tc>
      </w:tr>
      <w:tr w:rsidR="00800D74" w:rsidRPr="001E0908" w:rsidDel="009E75EF" w14:paraId="4EE7F0F5" w14:textId="54B32BFB" w:rsidTr="002C1FEE">
        <w:trPr>
          <w:trHeight w:val="288"/>
          <w:del w:id="5882" w:author="ZTE-Ma Zhifeng" w:date="2025-10-21T01:16:00Z"/>
        </w:trPr>
        <w:tc>
          <w:tcPr>
            <w:tcW w:w="2190" w:type="dxa"/>
            <w:tcBorders>
              <w:top w:val="single" w:sz="4" w:space="0" w:color="auto"/>
              <w:left w:val="single" w:sz="4" w:space="0" w:color="auto"/>
              <w:bottom w:val="nil"/>
              <w:right w:val="single" w:sz="4" w:space="0" w:color="auto"/>
            </w:tcBorders>
            <w:noWrap/>
          </w:tcPr>
          <w:p w14:paraId="49FDC8BB" w14:textId="7DCCDC35" w:rsidR="00800D74" w:rsidRPr="001E0908" w:rsidDel="009E75EF" w:rsidRDefault="00800D74" w:rsidP="00800D74">
            <w:pPr>
              <w:keepNext/>
              <w:keepLines/>
              <w:spacing w:after="0"/>
              <w:jc w:val="center"/>
              <w:rPr>
                <w:del w:id="5883" w:author="ZTE-Ma Zhifeng" w:date="2025-10-21T01:16:00Z"/>
                <w:rFonts w:ascii="Arial" w:hAnsi="Arial"/>
                <w:sz w:val="18"/>
                <w:lang w:eastAsia="zh-CN"/>
              </w:rPr>
            </w:pPr>
            <w:del w:id="5884" w:author="ZTE-Ma Zhifeng" w:date="2025-10-21T01:16:00Z">
              <w:r w:rsidRPr="006E7CC3" w:rsidDel="009E75EF">
                <w:rPr>
                  <w:rFonts w:ascii="Arial" w:hAnsi="Arial" w:cs="Arial"/>
                  <w:sz w:val="18"/>
                  <w:szCs w:val="18"/>
                  <w:lang w:eastAsia="zh-CN"/>
                </w:rPr>
                <w:delText>CA_n2A-n</w:delText>
              </w:r>
              <w:r w:rsidDel="009E75EF">
                <w:rPr>
                  <w:rFonts w:ascii="Arial" w:hAnsi="Arial" w:cs="Arial"/>
                  <w:sz w:val="18"/>
                  <w:szCs w:val="18"/>
                  <w:lang w:eastAsia="zh-CN"/>
                </w:rPr>
                <w:delText>30</w:delText>
              </w:r>
              <w:r w:rsidRPr="006E7CC3" w:rsidDel="009E75EF">
                <w:rPr>
                  <w:rFonts w:ascii="Arial" w:hAnsi="Arial" w:cs="Arial"/>
                  <w:sz w:val="18"/>
                  <w:szCs w:val="18"/>
                  <w:lang w:eastAsia="zh-CN"/>
                </w:rPr>
                <w:delText>A-n</w:delText>
              </w:r>
              <w:r w:rsidDel="009E75EF">
                <w:rPr>
                  <w:rFonts w:ascii="Arial" w:hAnsi="Arial" w:cs="Arial"/>
                  <w:sz w:val="18"/>
                  <w:szCs w:val="18"/>
                  <w:lang w:eastAsia="zh-CN"/>
                </w:rPr>
                <w:delText>77</w:delText>
              </w:r>
              <w:r w:rsidRPr="006E7CC3" w:rsidDel="009E75EF">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280A877A" w14:textId="3551A86D" w:rsidR="00800D74" w:rsidRPr="001E0908" w:rsidDel="009E75EF" w:rsidRDefault="00800D74" w:rsidP="00800D74">
            <w:pPr>
              <w:keepNext/>
              <w:keepLines/>
              <w:spacing w:after="0"/>
              <w:jc w:val="center"/>
              <w:rPr>
                <w:del w:id="5885" w:author="ZTE-Ma Zhifeng" w:date="2025-10-21T01:16:00Z"/>
                <w:rFonts w:ascii="Arial" w:hAnsi="Arial"/>
                <w:sz w:val="18"/>
                <w:lang w:eastAsia="zh-CN"/>
              </w:rPr>
            </w:pPr>
            <w:del w:id="5886" w:author="ZTE-Ma Zhifeng" w:date="2025-10-21T01:16:00Z">
              <w:r w:rsidDel="009E75EF">
                <w:rPr>
                  <w:rFonts w:ascii="Arial" w:hAnsi="Arial" w:cs="Arial"/>
                  <w:sz w:val="18"/>
                  <w:szCs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36FC091F" w14:textId="44C5D8AA" w:rsidR="00800D74" w:rsidRPr="001E0908" w:rsidDel="009E75EF" w:rsidRDefault="00800D74" w:rsidP="00800D74">
            <w:pPr>
              <w:keepNext/>
              <w:keepLines/>
              <w:spacing w:after="0"/>
              <w:jc w:val="center"/>
              <w:rPr>
                <w:del w:id="5887" w:author="ZTE-Ma Zhifeng" w:date="2025-10-21T01:16:00Z"/>
                <w:rFonts w:ascii="Arial" w:hAnsi="Arial"/>
                <w:sz w:val="18"/>
                <w:lang w:eastAsia="zh-CN"/>
              </w:rPr>
            </w:pPr>
            <w:del w:id="5888" w:author="ZTE-Ma Zhifeng" w:date="2025-10-21T01:16:00Z">
              <w:r w:rsidRPr="00143480" w:rsidDel="009E75EF">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7DF6ADC5" w14:textId="19B0F57A" w:rsidR="00800D74" w:rsidRPr="001E0908" w:rsidDel="009E75EF" w:rsidRDefault="00800D74" w:rsidP="00800D74">
            <w:pPr>
              <w:keepNext/>
              <w:keepLines/>
              <w:spacing w:after="0"/>
              <w:jc w:val="center"/>
              <w:rPr>
                <w:del w:id="5889" w:author="ZTE-Ma Zhifeng" w:date="2025-10-21T01:16:00Z"/>
                <w:rFonts w:ascii="Arial" w:hAnsi="Arial"/>
                <w:sz w:val="18"/>
                <w:lang w:eastAsia="zh-CN"/>
              </w:rPr>
            </w:pPr>
            <w:del w:id="5890" w:author="ZTE-Ma Zhifeng" w:date="2025-10-21T01:16:00Z">
              <w:r w:rsidDel="009E75EF">
                <w:rPr>
                  <w:rFonts w:ascii="Arial" w:hAnsi="Arial" w:cs="Arial"/>
                  <w:sz w:val="18"/>
                  <w:szCs w:val="18"/>
                  <w:lang w:eastAsia="zh-CN"/>
                </w:rPr>
                <w:delText>n30</w:delText>
              </w:r>
              <w:r w:rsidRPr="00143480" w:rsidDel="009E75EF">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B7551A7" w14:textId="2D17F1E9" w:rsidR="00800D74" w:rsidRPr="001E0908" w:rsidDel="009E75EF" w:rsidRDefault="00800D74" w:rsidP="00800D74">
            <w:pPr>
              <w:keepNext/>
              <w:keepLines/>
              <w:spacing w:after="0"/>
              <w:jc w:val="center"/>
              <w:rPr>
                <w:del w:id="5891" w:author="ZTE-Ma Zhifeng" w:date="2025-10-21T01:16:00Z"/>
                <w:rFonts w:ascii="Arial" w:hAnsi="Arial"/>
                <w:sz w:val="18"/>
                <w:lang w:eastAsia="zh-CN"/>
              </w:rPr>
            </w:pPr>
            <w:del w:id="5892" w:author="ZTE-Ma Zhifeng" w:date="2025-10-21T01:16:00Z">
              <w:r w:rsidRPr="001012A2" w:rsidDel="009E75EF">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5ECA73DE" w14:textId="718AEA6C" w:rsidR="00800D74" w:rsidRPr="001E0908" w:rsidDel="009E75EF" w:rsidRDefault="00800D74" w:rsidP="00800D74">
            <w:pPr>
              <w:keepNext/>
              <w:keepLines/>
              <w:spacing w:after="0"/>
              <w:jc w:val="center"/>
              <w:rPr>
                <w:del w:id="5893" w:author="ZTE-Ma Zhifeng" w:date="2025-10-21T01:16:00Z"/>
                <w:rFonts w:ascii="Arial" w:hAnsi="Arial"/>
                <w:sz w:val="18"/>
                <w:lang w:eastAsia="zh-CN"/>
              </w:rPr>
            </w:pPr>
            <w:del w:id="5894" w:author="ZTE-Ma Zhifeng" w:date="2025-10-21T01:16:00Z">
              <w:r w:rsidRPr="00143480" w:rsidDel="009E75EF">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17CC03C3" w14:textId="113B2D68" w:rsidR="00800D74" w:rsidRPr="001E0908" w:rsidDel="009E75EF" w:rsidRDefault="00800D74" w:rsidP="00800D74">
            <w:pPr>
              <w:keepNext/>
              <w:keepLines/>
              <w:spacing w:after="0"/>
              <w:jc w:val="center"/>
              <w:rPr>
                <w:del w:id="5895" w:author="ZTE-Ma Zhifeng" w:date="2025-10-21T01:16:00Z"/>
                <w:rFonts w:ascii="Arial" w:hAnsi="Arial"/>
                <w:sz w:val="18"/>
                <w:lang w:eastAsia="zh-CN"/>
              </w:rPr>
            </w:pPr>
            <w:del w:id="5896" w:author="ZTE-Ma Zhifeng" w:date="2025-10-21T01:16:00Z">
              <w:r w:rsidRPr="00143480" w:rsidDel="009E75EF">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8B909D7" w14:textId="70E59B07" w:rsidR="00800D74" w:rsidRPr="001E0908" w:rsidDel="009E75EF" w:rsidRDefault="00800D74" w:rsidP="00800D74">
            <w:pPr>
              <w:keepNext/>
              <w:keepLines/>
              <w:spacing w:after="0"/>
              <w:jc w:val="center"/>
              <w:rPr>
                <w:del w:id="5897" w:author="ZTE-Ma Zhifeng" w:date="2025-10-21T01:16:00Z"/>
                <w:rFonts w:ascii="Arial" w:hAnsi="Arial"/>
                <w:sz w:val="18"/>
                <w:lang w:eastAsia="zh-CN"/>
              </w:rPr>
            </w:pPr>
            <w:del w:id="5898" w:author="ZTE-Ma Zhifeng" w:date="2025-10-21T01:16:00Z">
              <w:r w:rsidRPr="00143480" w:rsidDel="009E75EF">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DBB20D9" w14:textId="4E8B651F" w:rsidR="00800D74" w:rsidRPr="001E0908" w:rsidDel="009E75EF" w:rsidRDefault="00800D74" w:rsidP="00800D74">
            <w:pPr>
              <w:keepNext/>
              <w:keepLines/>
              <w:spacing w:after="0"/>
              <w:jc w:val="center"/>
              <w:rPr>
                <w:del w:id="5899" w:author="ZTE-Ma Zhifeng" w:date="2025-10-21T01:16:00Z"/>
                <w:rFonts w:ascii="Arial" w:hAnsi="Arial"/>
                <w:sz w:val="18"/>
                <w:lang w:eastAsia="zh-CN"/>
              </w:rPr>
            </w:pPr>
            <w:del w:id="5900" w:author="ZTE-Ma Zhifeng" w:date="2025-10-21T01:16:00Z">
              <w:r w:rsidRPr="00143480" w:rsidDel="009E75EF">
                <w:rPr>
                  <w:rFonts w:ascii="Arial" w:hAnsi="Arial" w:cs="Arial"/>
                  <w:sz w:val="18"/>
                  <w:szCs w:val="18"/>
                  <w:lang w:eastAsia="fi-FI"/>
                </w:rPr>
                <w:delText>No</w:delText>
              </w:r>
            </w:del>
          </w:p>
        </w:tc>
      </w:tr>
      <w:tr w:rsidR="00800D74" w:rsidRPr="001E0908" w:rsidDel="009E75EF" w14:paraId="1B943AA2" w14:textId="28F00A6C" w:rsidTr="002C1FEE">
        <w:trPr>
          <w:trHeight w:val="288"/>
          <w:del w:id="5901" w:author="ZTE-Ma Zhifeng" w:date="2025-10-21T01:16:00Z"/>
        </w:trPr>
        <w:tc>
          <w:tcPr>
            <w:tcW w:w="2190" w:type="dxa"/>
            <w:tcBorders>
              <w:top w:val="nil"/>
              <w:left w:val="single" w:sz="4" w:space="0" w:color="auto"/>
              <w:bottom w:val="nil"/>
              <w:right w:val="single" w:sz="4" w:space="0" w:color="auto"/>
            </w:tcBorders>
            <w:noWrap/>
          </w:tcPr>
          <w:p w14:paraId="3313D5D3" w14:textId="78AB0E3A" w:rsidR="00800D74" w:rsidRPr="001E0908" w:rsidDel="009E75EF" w:rsidRDefault="00800D74" w:rsidP="00800D74">
            <w:pPr>
              <w:keepNext/>
              <w:keepLines/>
              <w:spacing w:after="0"/>
              <w:jc w:val="center"/>
              <w:rPr>
                <w:del w:id="5902" w:author="ZTE-Ma Zhifeng" w:date="2025-10-21T01:1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AFECBEF" w14:textId="78D30900" w:rsidR="00800D74" w:rsidRPr="001E0908" w:rsidDel="009E75EF" w:rsidRDefault="00800D74" w:rsidP="00800D74">
            <w:pPr>
              <w:keepNext/>
              <w:keepLines/>
              <w:spacing w:after="0"/>
              <w:jc w:val="center"/>
              <w:rPr>
                <w:del w:id="5903" w:author="ZTE-Ma Zhifeng" w:date="2025-10-21T01:16:00Z"/>
                <w:rFonts w:ascii="Arial" w:hAnsi="Arial"/>
                <w:sz w:val="18"/>
                <w:lang w:eastAsia="zh-CN"/>
              </w:rPr>
            </w:pPr>
            <w:del w:id="5904" w:author="ZTE-Ma Zhifeng" w:date="2025-10-21T01:16:00Z">
              <w:r w:rsidRPr="00A4524A" w:rsidDel="009E75EF">
                <w:rPr>
                  <w:rFonts w:ascii="Arial" w:hAnsi="Arial" w:cs="Arial"/>
                  <w:sz w:val="18"/>
                  <w:szCs w:val="18"/>
                  <w:lang w:eastAsia="zh-CN"/>
                </w:rPr>
                <w:delText>CA_n2A-n</w:delText>
              </w:r>
              <w:r w:rsidDel="009E75EF">
                <w:rPr>
                  <w:rFonts w:ascii="Arial" w:hAnsi="Arial" w:cs="Arial"/>
                  <w:sz w:val="18"/>
                  <w:szCs w:val="18"/>
                  <w:lang w:eastAsia="zh-CN"/>
                </w:rPr>
                <w:delText>30</w:delText>
              </w:r>
              <w:r w:rsidRPr="00A4524A" w:rsidDel="009E75EF">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3BE23FDB" w14:textId="3C618D74" w:rsidR="00800D74" w:rsidRPr="001E0908" w:rsidDel="009E75EF" w:rsidRDefault="00800D74" w:rsidP="00800D74">
            <w:pPr>
              <w:keepNext/>
              <w:keepLines/>
              <w:spacing w:after="0"/>
              <w:jc w:val="center"/>
              <w:rPr>
                <w:del w:id="5905" w:author="ZTE-Ma Zhifeng" w:date="2025-10-21T01:16:00Z"/>
                <w:rFonts w:ascii="Arial" w:hAnsi="Arial"/>
                <w:sz w:val="18"/>
                <w:lang w:eastAsia="zh-CN"/>
              </w:rPr>
            </w:pPr>
            <w:del w:id="5906" w:author="ZTE-Ma Zhifeng" w:date="2025-10-21T01:16:00Z">
              <w:r w:rsidRPr="00143480" w:rsidDel="009E75EF">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71B87897" w14:textId="0A3F1596" w:rsidR="00800D74" w:rsidRPr="001E0908" w:rsidDel="009E75EF" w:rsidRDefault="00800D74" w:rsidP="00800D74">
            <w:pPr>
              <w:keepNext/>
              <w:keepLines/>
              <w:spacing w:after="0"/>
              <w:jc w:val="center"/>
              <w:rPr>
                <w:del w:id="5907" w:author="ZTE-Ma Zhifeng" w:date="2025-10-21T01:16:00Z"/>
                <w:rFonts w:ascii="Arial" w:hAnsi="Arial"/>
                <w:sz w:val="18"/>
                <w:lang w:eastAsia="zh-CN"/>
              </w:rPr>
            </w:pPr>
            <w:del w:id="5908" w:author="ZTE-Ma Zhifeng" w:date="2025-10-21T01:16:00Z">
              <w:r w:rsidDel="009E75EF">
                <w:rPr>
                  <w:rFonts w:ascii="Arial" w:hAnsi="Arial" w:cs="Arial"/>
                  <w:sz w:val="18"/>
                  <w:szCs w:val="18"/>
                  <w:lang w:eastAsia="zh-CN"/>
                </w:rPr>
                <w:delText>n30</w:delText>
              </w:r>
              <w:r w:rsidRPr="00143480" w:rsidDel="009E75EF">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4CF7365C" w14:textId="76D2A73B" w:rsidR="00800D74" w:rsidRPr="001E0908" w:rsidDel="009E75EF" w:rsidRDefault="00800D74" w:rsidP="00800D74">
            <w:pPr>
              <w:keepNext/>
              <w:keepLines/>
              <w:spacing w:after="0"/>
              <w:jc w:val="center"/>
              <w:rPr>
                <w:del w:id="5909" w:author="ZTE-Ma Zhifeng" w:date="2025-10-21T01:16:00Z"/>
                <w:rFonts w:ascii="Arial" w:hAnsi="Arial"/>
                <w:sz w:val="18"/>
                <w:lang w:eastAsia="zh-CN"/>
              </w:rPr>
            </w:pPr>
            <w:del w:id="5910" w:author="ZTE-Ma Zhifeng" w:date="2025-10-21T01:16:00Z">
              <w:r w:rsidRPr="001012A2" w:rsidDel="009E75EF">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42ED4ADA" w14:textId="18A604DD" w:rsidR="00800D74" w:rsidRPr="001E0908" w:rsidDel="009E75EF" w:rsidRDefault="00800D74" w:rsidP="00800D74">
            <w:pPr>
              <w:keepNext/>
              <w:keepLines/>
              <w:spacing w:after="0"/>
              <w:jc w:val="center"/>
              <w:rPr>
                <w:del w:id="5911" w:author="ZTE-Ma Zhifeng" w:date="2025-10-21T01:16:00Z"/>
                <w:rFonts w:ascii="Arial" w:hAnsi="Arial"/>
                <w:sz w:val="18"/>
                <w:lang w:eastAsia="zh-CN"/>
              </w:rPr>
            </w:pPr>
            <w:del w:id="5912" w:author="ZTE-Ma Zhifeng" w:date="2025-10-21T01:16:00Z">
              <w:r w:rsidRPr="00143480" w:rsidDel="009E75EF">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245D6876" w14:textId="6BF37506" w:rsidR="00800D74" w:rsidRPr="001E0908" w:rsidDel="009E75EF" w:rsidRDefault="00800D74" w:rsidP="00800D74">
            <w:pPr>
              <w:keepNext/>
              <w:keepLines/>
              <w:spacing w:after="0"/>
              <w:jc w:val="center"/>
              <w:rPr>
                <w:del w:id="5913" w:author="ZTE-Ma Zhifeng" w:date="2025-10-21T01:16:00Z"/>
                <w:rFonts w:ascii="Arial" w:hAnsi="Arial"/>
                <w:sz w:val="18"/>
                <w:lang w:eastAsia="zh-CN"/>
              </w:rPr>
            </w:pPr>
            <w:del w:id="5914" w:author="ZTE-Ma Zhifeng" w:date="2025-10-21T01:16:00Z">
              <w:r w:rsidDel="009E75EF">
                <w:rPr>
                  <w:rFonts w:ascii="Arial" w:hAnsi="Arial" w:cs="Arial"/>
                  <w:sz w:val="18"/>
                  <w:szCs w:val="18"/>
                  <w:lang w:eastAsia="zh-CN"/>
                </w:rPr>
                <w:delText>n30</w:delText>
              </w:r>
              <w:r w:rsidRPr="00143480" w:rsidDel="009E75EF">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2E7D337C" w14:textId="499A6EEF" w:rsidR="00800D74" w:rsidRPr="001E0908" w:rsidDel="009E75EF" w:rsidRDefault="00800D74" w:rsidP="00800D74">
            <w:pPr>
              <w:keepNext/>
              <w:keepLines/>
              <w:spacing w:after="0"/>
              <w:jc w:val="center"/>
              <w:rPr>
                <w:del w:id="5915" w:author="ZTE-Ma Zhifeng" w:date="2025-10-21T01:16:00Z"/>
                <w:rFonts w:ascii="Arial" w:hAnsi="Arial"/>
                <w:sz w:val="18"/>
                <w:lang w:eastAsia="zh-CN"/>
              </w:rPr>
            </w:pPr>
            <w:del w:id="5916" w:author="ZTE-Ma Zhifeng" w:date="2025-10-21T01:16:00Z">
              <w:r w:rsidRPr="00143480" w:rsidDel="009E75EF">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42CF3DE" w14:textId="165DD639" w:rsidR="00800D74" w:rsidRPr="001E0908" w:rsidDel="009E75EF" w:rsidRDefault="00800D74" w:rsidP="00800D74">
            <w:pPr>
              <w:keepNext/>
              <w:keepLines/>
              <w:spacing w:after="0"/>
              <w:jc w:val="center"/>
              <w:rPr>
                <w:del w:id="5917" w:author="ZTE-Ma Zhifeng" w:date="2025-10-21T01:16:00Z"/>
                <w:rFonts w:ascii="Arial" w:hAnsi="Arial"/>
                <w:sz w:val="18"/>
                <w:lang w:eastAsia="zh-CN"/>
              </w:rPr>
            </w:pPr>
            <w:del w:id="5918" w:author="ZTE-Ma Zhifeng" w:date="2025-10-21T01:16:00Z">
              <w:r w:rsidRPr="00143480" w:rsidDel="009E75EF">
                <w:rPr>
                  <w:rFonts w:ascii="Arial" w:hAnsi="Arial" w:cs="Arial"/>
                  <w:sz w:val="18"/>
                  <w:szCs w:val="18"/>
                  <w:lang w:eastAsia="fi-FI"/>
                </w:rPr>
                <w:delText>No</w:delText>
              </w:r>
            </w:del>
          </w:p>
        </w:tc>
      </w:tr>
      <w:tr w:rsidR="00800D74" w:rsidRPr="001E0908" w:rsidDel="009E75EF" w14:paraId="57B9F593" w14:textId="7B629205" w:rsidTr="002C1FEE">
        <w:trPr>
          <w:trHeight w:val="288"/>
          <w:del w:id="5919" w:author="ZTE-Ma Zhifeng" w:date="2025-10-21T01:16:00Z"/>
        </w:trPr>
        <w:tc>
          <w:tcPr>
            <w:tcW w:w="2190" w:type="dxa"/>
            <w:tcBorders>
              <w:top w:val="nil"/>
              <w:left w:val="single" w:sz="4" w:space="0" w:color="auto"/>
              <w:bottom w:val="nil"/>
              <w:right w:val="single" w:sz="4" w:space="0" w:color="auto"/>
            </w:tcBorders>
            <w:noWrap/>
          </w:tcPr>
          <w:p w14:paraId="209A080F" w14:textId="1BCC902D" w:rsidR="00800D74" w:rsidRPr="001E0908" w:rsidDel="009E75EF" w:rsidRDefault="00800D74" w:rsidP="00800D74">
            <w:pPr>
              <w:keepNext/>
              <w:keepLines/>
              <w:spacing w:after="0"/>
              <w:jc w:val="center"/>
              <w:rPr>
                <w:del w:id="5920" w:author="ZTE-Ma Zhifeng" w:date="2025-10-21T01:1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033EB8F" w14:textId="139298BE" w:rsidR="00800D74" w:rsidRPr="001E0908" w:rsidDel="009E75EF" w:rsidRDefault="00800D74" w:rsidP="00800D74">
            <w:pPr>
              <w:keepNext/>
              <w:keepLines/>
              <w:spacing w:after="0"/>
              <w:jc w:val="center"/>
              <w:rPr>
                <w:del w:id="5921" w:author="ZTE-Ma Zhifeng" w:date="2025-10-21T01:16:00Z"/>
                <w:rFonts w:ascii="Arial" w:hAnsi="Arial"/>
                <w:sz w:val="18"/>
                <w:lang w:eastAsia="zh-CN"/>
              </w:rPr>
            </w:pPr>
            <w:del w:id="5922" w:author="ZTE-Ma Zhifeng" w:date="2025-10-21T01:16:00Z">
              <w:r w:rsidRPr="00A4524A" w:rsidDel="009E75EF">
                <w:rPr>
                  <w:rFonts w:ascii="Arial" w:hAnsi="Arial" w:cs="Arial"/>
                  <w:sz w:val="18"/>
                  <w:szCs w:val="18"/>
                  <w:lang w:eastAsia="zh-CN"/>
                </w:rPr>
                <w:delText>CA_n2A-n</w:delText>
              </w:r>
              <w:r w:rsidDel="009E75EF">
                <w:rPr>
                  <w:rFonts w:ascii="Arial" w:hAnsi="Arial" w:cs="Arial"/>
                  <w:sz w:val="18"/>
                  <w:szCs w:val="18"/>
                  <w:lang w:eastAsia="zh-CN"/>
                </w:rPr>
                <w:delText>77</w:delText>
              </w:r>
              <w:r w:rsidRPr="00A4524A" w:rsidDel="009E75EF">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72E0AB0E" w14:textId="1894B5A7" w:rsidR="00800D74" w:rsidRPr="001E0908" w:rsidDel="009E75EF" w:rsidRDefault="00800D74" w:rsidP="00800D74">
            <w:pPr>
              <w:keepNext/>
              <w:keepLines/>
              <w:spacing w:after="0"/>
              <w:jc w:val="center"/>
              <w:rPr>
                <w:del w:id="5923" w:author="ZTE-Ma Zhifeng" w:date="2025-10-21T01:16:00Z"/>
                <w:rFonts w:ascii="Arial" w:hAnsi="Arial"/>
                <w:sz w:val="18"/>
                <w:lang w:eastAsia="zh-CN"/>
              </w:rPr>
            </w:pPr>
            <w:del w:id="5924" w:author="ZTE-Ma Zhifeng" w:date="2025-10-21T01:16:00Z">
              <w:r w:rsidRPr="00143480" w:rsidDel="009E75EF">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300F3DAF" w14:textId="3674E1B2" w:rsidR="00800D74" w:rsidRPr="001E0908" w:rsidDel="009E75EF" w:rsidRDefault="00800D74" w:rsidP="00800D74">
            <w:pPr>
              <w:keepNext/>
              <w:keepLines/>
              <w:spacing w:after="0"/>
              <w:jc w:val="center"/>
              <w:rPr>
                <w:del w:id="5925" w:author="ZTE-Ma Zhifeng" w:date="2025-10-21T01:16:00Z"/>
                <w:rFonts w:ascii="Arial" w:hAnsi="Arial"/>
                <w:sz w:val="18"/>
                <w:lang w:eastAsia="zh-CN"/>
              </w:rPr>
            </w:pPr>
            <w:del w:id="5926" w:author="ZTE-Ma Zhifeng" w:date="2025-10-21T01:16:00Z">
              <w:r w:rsidRPr="001012A2" w:rsidDel="009E75EF">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3BE3751" w14:textId="41D1ABF0" w:rsidR="00800D74" w:rsidRPr="001E0908" w:rsidDel="009E75EF" w:rsidRDefault="00800D74" w:rsidP="00800D74">
            <w:pPr>
              <w:keepNext/>
              <w:keepLines/>
              <w:spacing w:after="0"/>
              <w:jc w:val="center"/>
              <w:rPr>
                <w:del w:id="5927" w:author="ZTE-Ma Zhifeng" w:date="2025-10-21T01:16:00Z"/>
                <w:rFonts w:ascii="Arial" w:hAnsi="Arial"/>
                <w:sz w:val="18"/>
                <w:lang w:eastAsia="zh-CN"/>
              </w:rPr>
            </w:pPr>
            <w:del w:id="5928" w:author="ZTE-Ma Zhifeng" w:date="2025-10-21T01:16:00Z">
              <w:r w:rsidDel="009E75EF">
                <w:rPr>
                  <w:rFonts w:ascii="Arial" w:hAnsi="Arial" w:cs="Arial"/>
                  <w:sz w:val="18"/>
                  <w:szCs w:val="18"/>
                  <w:lang w:eastAsia="zh-CN"/>
                </w:rPr>
                <w:delText>n30</w:delText>
              </w:r>
              <w:r w:rsidRPr="00143480" w:rsidDel="009E75EF">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435D08F9" w14:textId="459D5185" w:rsidR="00800D74" w:rsidRPr="001E0908" w:rsidDel="009E75EF" w:rsidRDefault="00800D74" w:rsidP="00800D74">
            <w:pPr>
              <w:keepNext/>
              <w:keepLines/>
              <w:spacing w:after="0"/>
              <w:jc w:val="center"/>
              <w:rPr>
                <w:del w:id="5929" w:author="ZTE-Ma Zhifeng" w:date="2025-10-21T01:16:00Z"/>
                <w:rFonts w:ascii="Arial" w:hAnsi="Arial"/>
                <w:sz w:val="18"/>
                <w:lang w:eastAsia="zh-CN"/>
              </w:rPr>
            </w:pPr>
            <w:del w:id="5930" w:author="ZTE-Ma Zhifeng" w:date="2025-10-21T01:16:00Z">
              <w:r w:rsidRPr="00143480" w:rsidDel="009E75EF">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632E1D89" w14:textId="11CBDC63" w:rsidR="00800D74" w:rsidRPr="001E0908" w:rsidDel="009E75EF" w:rsidRDefault="00800D74" w:rsidP="00800D74">
            <w:pPr>
              <w:keepNext/>
              <w:keepLines/>
              <w:spacing w:after="0"/>
              <w:jc w:val="center"/>
              <w:rPr>
                <w:del w:id="5931" w:author="ZTE-Ma Zhifeng" w:date="2025-10-21T01:16:00Z"/>
                <w:rFonts w:ascii="Arial" w:hAnsi="Arial"/>
                <w:sz w:val="18"/>
                <w:lang w:eastAsia="zh-CN"/>
              </w:rPr>
            </w:pPr>
            <w:del w:id="5932" w:author="ZTE-Ma Zhifeng" w:date="2025-10-21T01:16:00Z">
              <w:r w:rsidRPr="001012A2" w:rsidDel="009E75EF">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7B2FEBE1" w14:textId="272CF607" w:rsidR="00800D74" w:rsidRPr="001E0908" w:rsidDel="009E75EF" w:rsidRDefault="00800D74" w:rsidP="00800D74">
            <w:pPr>
              <w:keepNext/>
              <w:keepLines/>
              <w:spacing w:after="0"/>
              <w:jc w:val="center"/>
              <w:rPr>
                <w:del w:id="5933" w:author="ZTE-Ma Zhifeng" w:date="2025-10-21T01:16:00Z"/>
                <w:rFonts w:ascii="Arial" w:hAnsi="Arial"/>
                <w:sz w:val="18"/>
                <w:lang w:eastAsia="zh-CN"/>
              </w:rPr>
            </w:pPr>
            <w:del w:id="5934" w:author="ZTE-Ma Zhifeng" w:date="2025-10-21T01:16:00Z">
              <w:r w:rsidRPr="00143480" w:rsidDel="009E75EF">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8791224" w14:textId="7C5F9EF8" w:rsidR="00800D74" w:rsidRPr="001E0908" w:rsidDel="009E75EF" w:rsidRDefault="00800D74" w:rsidP="00800D74">
            <w:pPr>
              <w:keepNext/>
              <w:keepLines/>
              <w:spacing w:after="0"/>
              <w:jc w:val="center"/>
              <w:rPr>
                <w:del w:id="5935" w:author="ZTE-Ma Zhifeng" w:date="2025-10-21T01:16:00Z"/>
                <w:rFonts w:ascii="Arial" w:hAnsi="Arial"/>
                <w:sz w:val="18"/>
                <w:lang w:eastAsia="zh-CN"/>
              </w:rPr>
            </w:pPr>
            <w:del w:id="5936" w:author="ZTE-Ma Zhifeng" w:date="2025-10-21T01:16:00Z">
              <w:r w:rsidRPr="00143480" w:rsidDel="009E75EF">
                <w:rPr>
                  <w:rFonts w:ascii="Arial" w:hAnsi="Arial" w:cs="Arial"/>
                  <w:sz w:val="18"/>
                  <w:szCs w:val="18"/>
                  <w:lang w:eastAsia="fi-FI"/>
                </w:rPr>
                <w:delText>No</w:delText>
              </w:r>
            </w:del>
          </w:p>
        </w:tc>
      </w:tr>
      <w:tr w:rsidR="00800D74" w:rsidRPr="001E0908" w:rsidDel="009E75EF" w14:paraId="617CC85B" w14:textId="5BF6DF8C" w:rsidTr="002C1FEE">
        <w:trPr>
          <w:trHeight w:val="288"/>
          <w:del w:id="5937" w:author="ZTE-Ma Zhifeng" w:date="2025-10-21T01:16:00Z"/>
        </w:trPr>
        <w:tc>
          <w:tcPr>
            <w:tcW w:w="2190" w:type="dxa"/>
            <w:tcBorders>
              <w:top w:val="nil"/>
              <w:left w:val="single" w:sz="4" w:space="0" w:color="auto"/>
              <w:bottom w:val="single" w:sz="4" w:space="0" w:color="auto"/>
              <w:right w:val="single" w:sz="4" w:space="0" w:color="auto"/>
            </w:tcBorders>
            <w:noWrap/>
          </w:tcPr>
          <w:p w14:paraId="140EE40B" w14:textId="0F88B963" w:rsidR="00800D74" w:rsidRPr="001E0908" w:rsidDel="009E75EF" w:rsidRDefault="00800D74" w:rsidP="00800D74">
            <w:pPr>
              <w:keepNext/>
              <w:keepLines/>
              <w:spacing w:after="0"/>
              <w:jc w:val="center"/>
              <w:rPr>
                <w:del w:id="5938" w:author="ZTE-Ma Zhifeng" w:date="2025-10-21T01:1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A4F3318" w14:textId="5153735A" w:rsidR="00800D74" w:rsidRPr="001E0908" w:rsidDel="009E75EF" w:rsidRDefault="00800D74" w:rsidP="00800D74">
            <w:pPr>
              <w:keepNext/>
              <w:keepLines/>
              <w:spacing w:after="0"/>
              <w:jc w:val="center"/>
              <w:rPr>
                <w:del w:id="5939" w:author="ZTE-Ma Zhifeng" w:date="2025-10-21T01:16:00Z"/>
                <w:rFonts w:ascii="Arial" w:hAnsi="Arial"/>
                <w:sz w:val="18"/>
                <w:lang w:eastAsia="zh-CN"/>
              </w:rPr>
            </w:pPr>
            <w:del w:id="5940" w:author="ZTE-Ma Zhifeng" w:date="2025-10-21T01:16:00Z">
              <w:r w:rsidRPr="00804DF2" w:rsidDel="009E75EF">
                <w:rPr>
                  <w:rFonts w:ascii="Arial" w:hAnsi="Arial" w:cs="Arial"/>
                  <w:sz w:val="18"/>
                  <w:szCs w:val="18"/>
                  <w:lang w:eastAsia="zh-CN"/>
                </w:rPr>
                <w:delText>CA_n</w:delText>
              </w:r>
              <w:r w:rsidDel="009E75EF">
                <w:rPr>
                  <w:rFonts w:ascii="Arial" w:hAnsi="Arial" w:cs="Arial"/>
                  <w:sz w:val="18"/>
                  <w:szCs w:val="18"/>
                  <w:lang w:eastAsia="zh-CN"/>
                </w:rPr>
                <w:delText>30</w:delText>
              </w:r>
              <w:r w:rsidRPr="00804DF2" w:rsidDel="009E75EF">
                <w:rPr>
                  <w:rFonts w:ascii="Arial" w:hAnsi="Arial" w:cs="Arial"/>
                  <w:sz w:val="18"/>
                  <w:szCs w:val="18"/>
                  <w:lang w:eastAsia="zh-CN"/>
                </w:rPr>
                <w:delText>A-n</w:delText>
              </w:r>
              <w:r w:rsidDel="009E75EF">
                <w:rPr>
                  <w:rFonts w:ascii="Arial" w:hAnsi="Arial" w:cs="Arial"/>
                  <w:sz w:val="18"/>
                  <w:szCs w:val="18"/>
                  <w:lang w:eastAsia="zh-CN"/>
                </w:rPr>
                <w:delText>77</w:delText>
              </w:r>
              <w:r w:rsidRPr="00804DF2" w:rsidDel="009E75EF">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6B67E2ED" w14:textId="4A948560" w:rsidR="00800D74" w:rsidRPr="001E0908" w:rsidDel="009E75EF" w:rsidRDefault="00800D74" w:rsidP="00800D74">
            <w:pPr>
              <w:keepNext/>
              <w:keepLines/>
              <w:spacing w:after="0"/>
              <w:jc w:val="center"/>
              <w:rPr>
                <w:del w:id="5941" w:author="ZTE-Ma Zhifeng" w:date="2025-10-21T01:16:00Z"/>
                <w:rFonts w:ascii="Arial" w:hAnsi="Arial"/>
                <w:sz w:val="18"/>
                <w:lang w:eastAsia="zh-CN"/>
              </w:rPr>
            </w:pPr>
            <w:del w:id="5942" w:author="ZTE-Ma Zhifeng" w:date="2025-10-21T01:16:00Z">
              <w:r w:rsidDel="009E75EF">
                <w:rPr>
                  <w:rFonts w:ascii="Arial" w:hAnsi="Arial" w:cs="Arial"/>
                  <w:sz w:val="18"/>
                  <w:szCs w:val="18"/>
                  <w:lang w:eastAsia="zh-CN"/>
                </w:rPr>
                <w:delText>n30</w:delText>
              </w:r>
              <w:r w:rsidRPr="00143480" w:rsidDel="009E75EF">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0B799BAE" w14:textId="6D2769A5" w:rsidR="00800D74" w:rsidRPr="001E0908" w:rsidDel="009E75EF" w:rsidRDefault="00800D74" w:rsidP="00800D74">
            <w:pPr>
              <w:keepNext/>
              <w:keepLines/>
              <w:spacing w:after="0"/>
              <w:jc w:val="center"/>
              <w:rPr>
                <w:del w:id="5943" w:author="ZTE-Ma Zhifeng" w:date="2025-10-21T01:16:00Z"/>
                <w:rFonts w:ascii="Arial" w:hAnsi="Arial"/>
                <w:sz w:val="18"/>
                <w:lang w:eastAsia="zh-CN"/>
              </w:rPr>
            </w:pPr>
            <w:del w:id="5944" w:author="ZTE-Ma Zhifeng" w:date="2025-10-21T01:16:00Z">
              <w:r w:rsidRPr="001012A2" w:rsidDel="009E75EF">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356262C" w14:textId="20B71414" w:rsidR="00800D74" w:rsidRPr="001E0908" w:rsidDel="009E75EF" w:rsidRDefault="00800D74" w:rsidP="00800D74">
            <w:pPr>
              <w:keepNext/>
              <w:keepLines/>
              <w:spacing w:after="0"/>
              <w:jc w:val="center"/>
              <w:rPr>
                <w:del w:id="5945" w:author="ZTE-Ma Zhifeng" w:date="2025-10-21T01:16:00Z"/>
                <w:rFonts w:ascii="Arial" w:hAnsi="Arial"/>
                <w:sz w:val="18"/>
                <w:lang w:eastAsia="zh-CN"/>
              </w:rPr>
            </w:pPr>
            <w:del w:id="5946" w:author="ZTE-Ma Zhifeng" w:date="2025-10-21T01:16:00Z">
              <w:r w:rsidDel="009E75EF">
                <w:rPr>
                  <w:rFonts w:ascii="Arial" w:hAnsi="Arial" w:cs="Arial"/>
                  <w:sz w:val="18"/>
                  <w:szCs w:val="18"/>
                  <w:lang w:eastAsia="zh-CN"/>
                </w:rPr>
                <w:delText>n2</w:delText>
              </w:r>
              <w:r w:rsidRPr="00143480" w:rsidDel="009E75EF">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2B033629" w14:textId="39885D27" w:rsidR="00800D74" w:rsidRPr="001E0908" w:rsidDel="009E75EF" w:rsidRDefault="00800D74" w:rsidP="00800D74">
            <w:pPr>
              <w:keepNext/>
              <w:keepLines/>
              <w:spacing w:after="0"/>
              <w:jc w:val="center"/>
              <w:rPr>
                <w:del w:id="5947" w:author="ZTE-Ma Zhifeng" w:date="2025-10-21T01:16:00Z"/>
                <w:rFonts w:ascii="Arial" w:hAnsi="Arial"/>
                <w:sz w:val="18"/>
                <w:lang w:eastAsia="zh-CN"/>
              </w:rPr>
            </w:pPr>
            <w:del w:id="5948" w:author="ZTE-Ma Zhifeng" w:date="2025-10-21T01:16:00Z">
              <w:r w:rsidDel="009E75EF">
                <w:rPr>
                  <w:rFonts w:ascii="Arial" w:hAnsi="Arial" w:cs="Arial"/>
                  <w:sz w:val="18"/>
                  <w:szCs w:val="18"/>
                  <w:lang w:eastAsia="zh-CN"/>
                </w:rPr>
                <w:delText>n30</w:delText>
              </w:r>
              <w:r w:rsidRPr="00143480" w:rsidDel="009E75EF">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5418402" w14:textId="7220775B" w:rsidR="00800D74" w:rsidRPr="001E0908" w:rsidDel="009E75EF" w:rsidRDefault="00800D74" w:rsidP="00800D74">
            <w:pPr>
              <w:keepNext/>
              <w:keepLines/>
              <w:spacing w:after="0"/>
              <w:jc w:val="center"/>
              <w:rPr>
                <w:del w:id="5949" w:author="ZTE-Ma Zhifeng" w:date="2025-10-21T01:16:00Z"/>
                <w:rFonts w:ascii="Arial" w:hAnsi="Arial"/>
                <w:sz w:val="18"/>
                <w:lang w:eastAsia="zh-CN"/>
              </w:rPr>
            </w:pPr>
            <w:del w:id="5950" w:author="ZTE-Ma Zhifeng" w:date="2025-10-21T01:16:00Z">
              <w:r w:rsidRPr="001012A2" w:rsidDel="009E75EF">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2D7214A6" w14:textId="400D1307" w:rsidR="00800D74" w:rsidRPr="001E0908" w:rsidDel="009E75EF" w:rsidRDefault="00800D74" w:rsidP="00800D74">
            <w:pPr>
              <w:keepNext/>
              <w:keepLines/>
              <w:spacing w:after="0"/>
              <w:jc w:val="center"/>
              <w:rPr>
                <w:del w:id="5951" w:author="ZTE-Ma Zhifeng" w:date="2025-10-21T01:16:00Z"/>
                <w:rFonts w:ascii="Arial" w:hAnsi="Arial"/>
                <w:sz w:val="18"/>
                <w:lang w:eastAsia="zh-CN"/>
              </w:rPr>
            </w:pPr>
            <w:del w:id="5952" w:author="ZTE-Ma Zhifeng" w:date="2025-10-21T01:16:00Z">
              <w:r w:rsidRPr="00143480" w:rsidDel="009E75EF">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C8EE891" w14:textId="1BDF2E10" w:rsidR="00800D74" w:rsidRPr="001E0908" w:rsidDel="009E75EF" w:rsidRDefault="00800D74" w:rsidP="00800D74">
            <w:pPr>
              <w:keepNext/>
              <w:keepLines/>
              <w:spacing w:after="0"/>
              <w:jc w:val="center"/>
              <w:rPr>
                <w:del w:id="5953" w:author="ZTE-Ma Zhifeng" w:date="2025-10-21T01:16:00Z"/>
                <w:rFonts w:ascii="Arial" w:hAnsi="Arial"/>
                <w:sz w:val="18"/>
                <w:lang w:eastAsia="zh-CN"/>
              </w:rPr>
            </w:pPr>
            <w:del w:id="5954" w:author="ZTE-Ma Zhifeng" w:date="2025-10-21T01:16:00Z">
              <w:r w:rsidRPr="00143480" w:rsidDel="009E75EF">
                <w:rPr>
                  <w:rFonts w:ascii="Arial" w:hAnsi="Arial" w:cs="Arial"/>
                  <w:sz w:val="18"/>
                  <w:szCs w:val="18"/>
                  <w:lang w:eastAsia="fi-FI"/>
                </w:rPr>
                <w:delText>No</w:delText>
              </w:r>
            </w:del>
          </w:p>
        </w:tc>
      </w:tr>
      <w:tr w:rsidR="00800D74" w:rsidRPr="001E0908" w:rsidDel="009E75EF" w14:paraId="77968252" w14:textId="1D1D5B6B" w:rsidTr="002C1FEE">
        <w:trPr>
          <w:trHeight w:val="288"/>
          <w:del w:id="5955" w:author="ZTE-Ma Zhifeng" w:date="2025-10-21T01:16:00Z"/>
        </w:trPr>
        <w:tc>
          <w:tcPr>
            <w:tcW w:w="2190" w:type="dxa"/>
            <w:tcBorders>
              <w:top w:val="single" w:sz="4" w:space="0" w:color="auto"/>
              <w:left w:val="single" w:sz="4" w:space="0" w:color="auto"/>
              <w:bottom w:val="nil"/>
              <w:right w:val="single" w:sz="4" w:space="0" w:color="auto"/>
            </w:tcBorders>
            <w:noWrap/>
          </w:tcPr>
          <w:p w14:paraId="0B1F486B" w14:textId="10180086" w:rsidR="00800D74" w:rsidRPr="001E0908" w:rsidDel="009E75EF" w:rsidRDefault="00800D74" w:rsidP="00800D74">
            <w:pPr>
              <w:keepNext/>
              <w:keepLines/>
              <w:spacing w:after="0"/>
              <w:jc w:val="center"/>
              <w:rPr>
                <w:del w:id="5956" w:author="ZTE-Ma Zhifeng" w:date="2025-10-21T01:16:00Z"/>
                <w:rFonts w:ascii="Arial" w:hAnsi="Arial"/>
                <w:sz w:val="18"/>
                <w:lang w:eastAsia="zh-CN"/>
              </w:rPr>
            </w:pPr>
            <w:del w:id="5957" w:author="ZTE-Ma Zhifeng" w:date="2025-10-21T01:16:00Z">
              <w:r w:rsidRPr="006E7CC3" w:rsidDel="009E75EF">
                <w:rPr>
                  <w:rFonts w:ascii="Arial" w:hAnsi="Arial" w:cs="Arial"/>
                  <w:sz w:val="18"/>
                  <w:szCs w:val="18"/>
                  <w:lang w:eastAsia="zh-CN"/>
                </w:rPr>
                <w:delText>CA_n2</w:delText>
              </w:r>
              <w:r w:rsidDel="009E75EF">
                <w:rPr>
                  <w:rFonts w:ascii="Arial" w:hAnsi="Arial" w:cs="Arial"/>
                  <w:sz w:val="18"/>
                  <w:szCs w:val="18"/>
                  <w:lang w:eastAsia="zh-CN"/>
                </w:rPr>
                <w:delText>(2</w:delText>
              </w:r>
              <w:r w:rsidRPr="006E7CC3" w:rsidDel="009E75EF">
                <w:rPr>
                  <w:rFonts w:ascii="Arial" w:hAnsi="Arial" w:cs="Arial"/>
                  <w:sz w:val="18"/>
                  <w:szCs w:val="18"/>
                  <w:lang w:eastAsia="zh-CN"/>
                </w:rPr>
                <w:delText>A</w:delText>
              </w:r>
              <w:r w:rsidDel="009E75EF">
                <w:rPr>
                  <w:rFonts w:ascii="Arial" w:hAnsi="Arial" w:cs="Arial"/>
                  <w:sz w:val="18"/>
                  <w:szCs w:val="18"/>
                  <w:lang w:eastAsia="zh-CN"/>
                </w:rPr>
                <w:delText>)</w:delText>
              </w:r>
              <w:r w:rsidRPr="006E7CC3" w:rsidDel="009E75EF">
                <w:rPr>
                  <w:rFonts w:ascii="Arial" w:hAnsi="Arial" w:cs="Arial"/>
                  <w:sz w:val="18"/>
                  <w:szCs w:val="18"/>
                  <w:lang w:eastAsia="zh-CN"/>
                </w:rPr>
                <w:delText>-n</w:delText>
              </w:r>
              <w:r w:rsidDel="009E75EF">
                <w:rPr>
                  <w:rFonts w:ascii="Arial" w:hAnsi="Arial" w:cs="Arial"/>
                  <w:sz w:val="18"/>
                  <w:szCs w:val="18"/>
                  <w:lang w:eastAsia="zh-CN"/>
                </w:rPr>
                <w:delText>30</w:delText>
              </w:r>
              <w:r w:rsidRPr="006E7CC3" w:rsidDel="009E75EF">
                <w:rPr>
                  <w:rFonts w:ascii="Arial" w:hAnsi="Arial" w:cs="Arial"/>
                  <w:sz w:val="18"/>
                  <w:szCs w:val="18"/>
                  <w:lang w:eastAsia="zh-CN"/>
                </w:rPr>
                <w:delText>A-n</w:delText>
              </w:r>
              <w:r w:rsidDel="009E75EF">
                <w:rPr>
                  <w:rFonts w:ascii="Arial" w:hAnsi="Arial" w:cs="Arial"/>
                  <w:sz w:val="18"/>
                  <w:szCs w:val="18"/>
                  <w:lang w:eastAsia="zh-CN"/>
                </w:rPr>
                <w:delText>77</w:delText>
              </w:r>
              <w:r w:rsidRPr="006E7CC3" w:rsidDel="009E75EF">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4A29DFED" w14:textId="306C2238" w:rsidR="00800D74" w:rsidRPr="001E0908" w:rsidDel="009E75EF" w:rsidRDefault="00800D74" w:rsidP="00800D74">
            <w:pPr>
              <w:keepNext/>
              <w:keepLines/>
              <w:spacing w:after="0"/>
              <w:jc w:val="center"/>
              <w:rPr>
                <w:del w:id="5958" w:author="ZTE-Ma Zhifeng" w:date="2025-10-21T01:16:00Z"/>
                <w:rFonts w:ascii="Arial" w:hAnsi="Arial"/>
                <w:sz w:val="18"/>
                <w:lang w:eastAsia="zh-CN"/>
              </w:rPr>
            </w:pPr>
            <w:del w:id="5959" w:author="ZTE-Ma Zhifeng" w:date="2025-10-21T01:16:00Z">
              <w:r w:rsidDel="009E75EF">
                <w:rPr>
                  <w:rFonts w:ascii="Arial" w:hAnsi="Arial" w:cs="Arial"/>
                  <w:sz w:val="18"/>
                  <w:szCs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438063A2" w14:textId="4F6DA6DA" w:rsidR="00800D74" w:rsidRPr="001E0908" w:rsidDel="009E75EF" w:rsidRDefault="00800D74" w:rsidP="00800D74">
            <w:pPr>
              <w:keepNext/>
              <w:keepLines/>
              <w:spacing w:after="0"/>
              <w:jc w:val="center"/>
              <w:rPr>
                <w:del w:id="5960" w:author="ZTE-Ma Zhifeng" w:date="2025-10-21T01:16:00Z"/>
                <w:rFonts w:ascii="Arial" w:hAnsi="Arial"/>
                <w:sz w:val="18"/>
                <w:lang w:eastAsia="zh-CN"/>
              </w:rPr>
            </w:pPr>
            <w:del w:id="5961" w:author="ZTE-Ma Zhifeng" w:date="2025-10-21T01:16:00Z">
              <w:r w:rsidRPr="00C15C96" w:rsidDel="009E75EF">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2F7B2434" w14:textId="472EAE69" w:rsidR="00800D74" w:rsidRPr="001E0908" w:rsidDel="009E75EF" w:rsidRDefault="00800D74" w:rsidP="00800D74">
            <w:pPr>
              <w:keepNext/>
              <w:keepLines/>
              <w:spacing w:after="0"/>
              <w:jc w:val="center"/>
              <w:rPr>
                <w:del w:id="5962" w:author="ZTE-Ma Zhifeng" w:date="2025-10-21T01:16:00Z"/>
                <w:rFonts w:ascii="Arial" w:hAnsi="Arial"/>
                <w:sz w:val="18"/>
                <w:lang w:eastAsia="zh-CN"/>
              </w:rPr>
            </w:pPr>
            <w:del w:id="5963" w:author="ZTE-Ma Zhifeng" w:date="2025-10-21T01:16:00Z">
              <w:r w:rsidDel="009E75EF">
                <w:rPr>
                  <w:rFonts w:ascii="Arial" w:hAnsi="Arial" w:cs="Arial"/>
                  <w:sz w:val="18"/>
                  <w:szCs w:val="18"/>
                  <w:lang w:eastAsia="zh-CN"/>
                </w:rPr>
                <w:delText>n30</w:delText>
              </w:r>
              <w:r w:rsidRPr="00143480" w:rsidDel="009E75EF">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228BD61" w14:textId="5DDAFF36" w:rsidR="00800D74" w:rsidRPr="001E0908" w:rsidDel="009E75EF" w:rsidRDefault="00800D74" w:rsidP="00800D74">
            <w:pPr>
              <w:keepNext/>
              <w:keepLines/>
              <w:spacing w:after="0"/>
              <w:jc w:val="center"/>
              <w:rPr>
                <w:del w:id="5964" w:author="ZTE-Ma Zhifeng" w:date="2025-10-21T01:16:00Z"/>
                <w:rFonts w:ascii="Arial" w:hAnsi="Arial"/>
                <w:sz w:val="18"/>
                <w:lang w:eastAsia="zh-CN"/>
              </w:rPr>
            </w:pPr>
            <w:del w:id="5965" w:author="ZTE-Ma Zhifeng" w:date="2025-10-21T01:16:00Z">
              <w:r w:rsidRPr="001012A2" w:rsidDel="009E75EF">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0FF5E797" w14:textId="2E64764A" w:rsidR="00800D74" w:rsidRPr="001E0908" w:rsidDel="009E75EF" w:rsidRDefault="00800D74" w:rsidP="00800D74">
            <w:pPr>
              <w:keepNext/>
              <w:keepLines/>
              <w:spacing w:after="0"/>
              <w:jc w:val="center"/>
              <w:rPr>
                <w:del w:id="5966" w:author="ZTE-Ma Zhifeng" w:date="2025-10-21T01:16:00Z"/>
                <w:rFonts w:ascii="Arial" w:hAnsi="Arial"/>
                <w:sz w:val="18"/>
                <w:lang w:eastAsia="zh-CN"/>
              </w:rPr>
            </w:pPr>
            <w:del w:id="5967" w:author="ZTE-Ma Zhifeng" w:date="2025-10-21T01:16:00Z">
              <w:r w:rsidRPr="00143480" w:rsidDel="009E75EF">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67C24BEB" w14:textId="1F3AA642" w:rsidR="00800D74" w:rsidRPr="001E0908" w:rsidDel="009E75EF" w:rsidRDefault="00800D74" w:rsidP="00800D74">
            <w:pPr>
              <w:keepNext/>
              <w:keepLines/>
              <w:spacing w:after="0"/>
              <w:jc w:val="center"/>
              <w:rPr>
                <w:del w:id="5968" w:author="ZTE-Ma Zhifeng" w:date="2025-10-21T01:16:00Z"/>
                <w:rFonts w:ascii="Arial" w:hAnsi="Arial"/>
                <w:sz w:val="18"/>
                <w:lang w:eastAsia="zh-CN"/>
              </w:rPr>
            </w:pPr>
            <w:del w:id="5969" w:author="ZTE-Ma Zhifeng" w:date="2025-10-21T01:16:00Z">
              <w:r w:rsidRPr="00143480" w:rsidDel="009E75EF">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3E75BD3" w14:textId="7888429C" w:rsidR="00800D74" w:rsidRPr="001E0908" w:rsidDel="009E75EF" w:rsidRDefault="00800D74" w:rsidP="00800D74">
            <w:pPr>
              <w:keepNext/>
              <w:keepLines/>
              <w:spacing w:after="0"/>
              <w:jc w:val="center"/>
              <w:rPr>
                <w:del w:id="5970" w:author="ZTE-Ma Zhifeng" w:date="2025-10-21T01:16:00Z"/>
                <w:rFonts w:ascii="Arial" w:hAnsi="Arial"/>
                <w:sz w:val="18"/>
                <w:lang w:eastAsia="zh-CN"/>
              </w:rPr>
            </w:pPr>
            <w:del w:id="5971" w:author="ZTE-Ma Zhifeng" w:date="2025-10-21T01:16:00Z">
              <w:r w:rsidRPr="00143480" w:rsidDel="009E75EF">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DBA853D" w14:textId="5849AA76" w:rsidR="00800D74" w:rsidRPr="001E0908" w:rsidDel="009E75EF" w:rsidRDefault="00800D74" w:rsidP="00800D74">
            <w:pPr>
              <w:keepNext/>
              <w:keepLines/>
              <w:spacing w:after="0"/>
              <w:jc w:val="center"/>
              <w:rPr>
                <w:del w:id="5972" w:author="ZTE-Ma Zhifeng" w:date="2025-10-21T01:16:00Z"/>
                <w:rFonts w:ascii="Arial" w:hAnsi="Arial"/>
                <w:sz w:val="18"/>
                <w:lang w:eastAsia="zh-CN"/>
              </w:rPr>
            </w:pPr>
            <w:del w:id="5973" w:author="ZTE-Ma Zhifeng" w:date="2025-10-21T01:16:00Z">
              <w:r w:rsidRPr="00143480" w:rsidDel="009E75EF">
                <w:rPr>
                  <w:rFonts w:ascii="Arial" w:hAnsi="Arial" w:cs="Arial"/>
                  <w:sz w:val="18"/>
                  <w:szCs w:val="18"/>
                  <w:lang w:eastAsia="fi-FI"/>
                </w:rPr>
                <w:delText>No</w:delText>
              </w:r>
            </w:del>
          </w:p>
        </w:tc>
      </w:tr>
      <w:tr w:rsidR="00800D74" w:rsidRPr="001E0908" w:rsidDel="009E75EF" w14:paraId="7B08C0D7" w14:textId="73C37949" w:rsidTr="002C1FEE">
        <w:trPr>
          <w:trHeight w:val="288"/>
          <w:del w:id="5974" w:author="ZTE-Ma Zhifeng" w:date="2025-10-21T01:16:00Z"/>
        </w:trPr>
        <w:tc>
          <w:tcPr>
            <w:tcW w:w="2190" w:type="dxa"/>
            <w:tcBorders>
              <w:top w:val="nil"/>
              <w:left w:val="single" w:sz="4" w:space="0" w:color="auto"/>
              <w:bottom w:val="nil"/>
              <w:right w:val="single" w:sz="4" w:space="0" w:color="auto"/>
            </w:tcBorders>
            <w:noWrap/>
          </w:tcPr>
          <w:p w14:paraId="64128C15" w14:textId="0A48D697" w:rsidR="00800D74" w:rsidRPr="001E0908" w:rsidDel="009E75EF" w:rsidRDefault="00800D74" w:rsidP="00800D74">
            <w:pPr>
              <w:keepNext/>
              <w:keepLines/>
              <w:spacing w:after="0"/>
              <w:jc w:val="center"/>
              <w:rPr>
                <w:del w:id="5975" w:author="ZTE-Ma Zhifeng" w:date="2025-10-21T01:1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694EB0E" w14:textId="217152B6" w:rsidR="00800D74" w:rsidRPr="001E0908" w:rsidDel="009E75EF" w:rsidRDefault="00800D74" w:rsidP="00800D74">
            <w:pPr>
              <w:keepNext/>
              <w:keepLines/>
              <w:spacing w:after="0"/>
              <w:jc w:val="center"/>
              <w:rPr>
                <w:del w:id="5976" w:author="ZTE-Ma Zhifeng" w:date="2025-10-21T01:16:00Z"/>
                <w:rFonts w:ascii="Arial" w:hAnsi="Arial"/>
                <w:sz w:val="18"/>
                <w:lang w:eastAsia="zh-CN"/>
              </w:rPr>
            </w:pPr>
            <w:del w:id="5977" w:author="ZTE-Ma Zhifeng" w:date="2025-10-21T01:16:00Z">
              <w:r w:rsidRPr="00A4524A" w:rsidDel="009E75EF">
                <w:rPr>
                  <w:rFonts w:ascii="Arial" w:hAnsi="Arial" w:cs="Arial"/>
                  <w:sz w:val="18"/>
                  <w:szCs w:val="18"/>
                  <w:lang w:eastAsia="zh-CN"/>
                </w:rPr>
                <w:delText>CA_n2A-n</w:delText>
              </w:r>
              <w:r w:rsidDel="009E75EF">
                <w:rPr>
                  <w:rFonts w:ascii="Arial" w:hAnsi="Arial" w:cs="Arial"/>
                  <w:sz w:val="18"/>
                  <w:szCs w:val="18"/>
                  <w:lang w:eastAsia="zh-CN"/>
                </w:rPr>
                <w:delText>30</w:delText>
              </w:r>
              <w:r w:rsidRPr="00A4524A" w:rsidDel="009E75EF">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0A0A415F" w14:textId="018CCB1C" w:rsidR="00800D74" w:rsidRPr="001E0908" w:rsidDel="009E75EF" w:rsidRDefault="00800D74" w:rsidP="00800D74">
            <w:pPr>
              <w:keepNext/>
              <w:keepLines/>
              <w:spacing w:after="0"/>
              <w:jc w:val="center"/>
              <w:rPr>
                <w:del w:id="5978" w:author="ZTE-Ma Zhifeng" w:date="2025-10-21T01:16:00Z"/>
                <w:rFonts w:ascii="Arial" w:hAnsi="Arial"/>
                <w:sz w:val="18"/>
                <w:lang w:eastAsia="zh-CN"/>
              </w:rPr>
            </w:pPr>
            <w:del w:id="5979" w:author="ZTE-Ma Zhifeng" w:date="2025-10-21T01:16:00Z">
              <w:r w:rsidRPr="00C15C96" w:rsidDel="009E75EF">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467A7F5A" w14:textId="7FC351F1" w:rsidR="00800D74" w:rsidRPr="001E0908" w:rsidDel="009E75EF" w:rsidRDefault="00800D74" w:rsidP="00800D74">
            <w:pPr>
              <w:keepNext/>
              <w:keepLines/>
              <w:spacing w:after="0"/>
              <w:jc w:val="center"/>
              <w:rPr>
                <w:del w:id="5980" w:author="ZTE-Ma Zhifeng" w:date="2025-10-21T01:16:00Z"/>
                <w:rFonts w:ascii="Arial" w:hAnsi="Arial"/>
                <w:sz w:val="18"/>
                <w:lang w:eastAsia="zh-CN"/>
              </w:rPr>
            </w:pPr>
            <w:del w:id="5981" w:author="ZTE-Ma Zhifeng" w:date="2025-10-21T01:16:00Z">
              <w:r w:rsidDel="009E75EF">
                <w:rPr>
                  <w:rFonts w:ascii="Arial" w:hAnsi="Arial" w:cs="Arial"/>
                  <w:sz w:val="18"/>
                  <w:szCs w:val="18"/>
                  <w:lang w:eastAsia="zh-CN"/>
                </w:rPr>
                <w:delText>n30</w:delText>
              </w:r>
              <w:r w:rsidRPr="00143480" w:rsidDel="009E75EF">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4746F1E" w14:textId="394FE622" w:rsidR="00800D74" w:rsidRPr="001E0908" w:rsidDel="009E75EF" w:rsidRDefault="00800D74" w:rsidP="00800D74">
            <w:pPr>
              <w:keepNext/>
              <w:keepLines/>
              <w:spacing w:after="0"/>
              <w:jc w:val="center"/>
              <w:rPr>
                <w:del w:id="5982" w:author="ZTE-Ma Zhifeng" w:date="2025-10-21T01:16:00Z"/>
                <w:rFonts w:ascii="Arial" w:hAnsi="Arial"/>
                <w:sz w:val="18"/>
                <w:lang w:eastAsia="zh-CN"/>
              </w:rPr>
            </w:pPr>
            <w:del w:id="5983" w:author="ZTE-Ma Zhifeng" w:date="2025-10-21T01:16:00Z">
              <w:r w:rsidRPr="001012A2" w:rsidDel="009E75EF">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61D7C06A" w14:textId="31EC1685" w:rsidR="00800D74" w:rsidRPr="001E0908" w:rsidDel="009E75EF" w:rsidRDefault="00800D74" w:rsidP="00800D74">
            <w:pPr>
              <w:keepNext/>
              <w:keepLines/>
              <w:spacing w:after="0"/>
              <w:jc w:val="center"/>
              <w:rPr>
                <w:del w:id="5984" w:author="ZTE-Ma Zhifeng" w:date="2025-10-21T01:16:00Z"/>
                <w:rFonts w:ascii="Arial" w:hAnsi="Arial"/>
                <w:sz w:val="18"/>
                <w:lang w:eastAsia="zh-CN"/>
              </w:rPr>
            </w:pPr>
            <w:del w:id="5985" w:author="ZTE-Ma Zhifeng" w:date="2025-10-21T01:16:00Z">
              <w:r w:rsidRPr="00143480" w:rsidDel="009E75EF">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2CFD9FA4" w14:textId="6BD1A35D" w:rsidR="00800D74" w:rsidRPr="001E0908" w:rsidDel="009E75EF" w:rsidRDefault="00800D74" w:rsidP="00800D74">
            <w:pPr>
              <w:keepNext/>
              <w:keepLines/>
              <w:spacing w:after="0"/>
              <w:jc w:val="center"/>
              <w:rPr>
                <w:del w:id="5986" w:author="ZTE-Ma Zhifeng" w:date="2025-10-21T01:16:00Z"/>
                <w:rFonts w:ascii="Arial" w:hAnsi="Arial"/>
                <w:sz w:val="18"/>
                <w:lang w:eastAsia="zh-CN"/>
              </w:rPr>
            </w:pPr>
            <w:del w:id="5987" w:author="ZTE-Ma Zhifeng" w:date="2025-10-21T01:16:00Z">
              <w:r w:rsidDel="009E75EF">
                <w:rPr>
                  <w:rFonts w:ascii="Arial" w:hAnsi="Arial" w:cs="Arial"/>
                  <w:sz w:val="18"/>
                  <w:szCs w:val="18"/>
                  <w:lang w:eastAsia="zh-CN"/>
                </w:rPr>
                <w:delText>n30</w:delText>
              </w:r>
              <w:r w:rsidRPr="00143480" w:rsidDel="009E75EF">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18E21718" w14:textId="78386559" w:rsidR="00800D74" w:rsidRPr="001E0908" w:rsidDel="009E75EF" w:rsidRDefault="00800D74" w:rsidP="00800D74">
            <w:pPr>
              <w:keepNext/>
              <w:keepLines/>
              <w:spacing w:after="0"/>
              <w:jc w:val="center"/>
              <w:rPr>
                <w:del w:id="5988" w:author="ZTE-Ma Zhifeng" w:date="2025-10-21T01:16:00Z"/>
                <w:rFonts w:ascii="Arial" w:hAnsi="Arial"/>
                <w:sz w:val="18"/>
                <w:lang w:eastAsia="zh-CN"/>
              </w:rPr>
            </w:pPr>
            <w:del w:id="5989" w:author="ZTE-Ma Zhifeng" w:date="2025-10-21T01:16:00Z">
              <w:r w:rsidRPr="00143480" w:rsidDel="009E75EF">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49CB642" w14:textId="3D940CFF" w:rsidR="00800D74" w:rsidRPr="001E0908" w:rsidDel="009E75EF" w:rsidRDefault="00800D74" w:rsidP="00800D74">
            <w:pPr>
              <w:keepNext/>
              <w:keepLines/>
              <w:spacing w:after="0"/>
              <w:jc w:val="center"/>
              <w:rPr>
                <w:del w:id="5990" w:author="ZTE-Ma Zhifeng" w:date="2025-10-21T01:16:00Z"/>
                <w:rFonts w:ascii="Arial" w:hAnsi="Arial"/>
                <w:sz w:val="18"/>
                <w:lang w:eastAsia="zh-CN"/>
              </w:rPr>
            </w:pPr>
            <w:del w:id="5991" w:author="ZTE-Ma Zhifeng" w:date="2025-10-21T01:16:00Z">
              <w:r w:rsidRPr="00143480" w:rsidDel="009E75EF">
                <w:rPr>
                  <w:rFonts w:ascii="Arial" w:hAnsi="Arial" w:cs="Arial"/>
                  <w:sz w:val="18"/>
                  <w:szCs w:val="18"/>
                  <w:lang w:eastAsia="fi-FI"/>
                </w:rPr>
                <w:delText>No</w:delText>
              </w:r>
            </w:del>
          </w:p>
        </w:tc>
      </w:tr>
      <w:tr w:rsidR="00800D74" w:rsidRPr="001E0908" w:rsidDel="009E75EF" w14:paraId="6AF84574" w14:textId="5D04A4C4" w:rsidTr="002C1FEE">
        <w:trPr>
          <w:trHeight w:val="288"/>
          <w:del w:id="5992" w:author="ZTE-Ma Zhifeng" w:date="2025-10-21T01:16:00Z"/>
        </w:trPr>
        <w:tc>
          <w:tcPr>
            <w:tcW w:w="2190" w:type="dxa"/>
            <w:tcBorders>
              <w:top w:val="nil"/>
              <w:left w:val="single" w:sz="4" w:space="0" w:color="auto"/>
              <w:bottom w:val="nil"/>
              <w:right w:val="single" w:sz="4" w:space="0" w:color="auto"/>
            </w:tcBorders>
            <w:noWrap/>
          </w:tcPr>
          <w:p w14:paraId="19DAE128" w14:textId="2D10DFE1" w:rsidR="00800D74" w:rsidRPr="001E0908" w:rsidDel="009E75EF" w:rsidRDefault="00800D74" w:rsidP="00800D74">
            <w:pPr>
              <w:keepNext/>
              <w:keepLines/>
              <w:spacing w:after="0"/>
              <w:jc w:val="center"/>
              <w:rPr>
                <w:del w:id="5993" w:author="ZTE-Ma Zhifeng" w:date="2025-10-21T01:1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CFC887B" w14:textId="2177FB28" w:rsidR="00800D74" w:rsidRPr="001E0908" w:rsidDel="009E75EF" w:rsidRDefault="00800D74" w:rsidP="00800D74">
            <w:pPr>
              <w:keepNext/>
              <w:keepLines/>
              <w:spacing w:after="0"/>
              <w:jc w:val="center"/>
              <w:rPr>
                <w:del w:id="5994" w:author="ZTE-Ma Zhifeng" w:date="2025-10-21T01:16:00Z"/>
                <w:rFonts w:ascii="Arial" w:hAnsi="Arial"/>
                <w:sz w:val="18"/>
                <w:lang w:eastAsia="zh-CN"/>
              </w:rPr>
            </w:pPr>
            <w:del w:id="5995" w:author="ZTE-Ma Zhifeng" w:date="2025-10-21T01:16:00Z">
              <w:r w:rsidRPr="00A4524A" w:rsidDel="009E75EF">
                <w:rPr>
                  <w:rFonts w:ascii="Arial" w:hAnsi="Arial" w:cs="Arial"/>
                  <w:sz w:val="18"/>
                  <w:szCs w:val="18"/>
                  <w:lang w:eastAsia="zh-CN"/>
                </w:rPr>
                <w:delText>CA_n2A-n</w:delText>
              </w:r>
              <w:r w:rsidDel="009E75EF">
                <w:rPr>
                  <w:rFonts w:ascii="Arial" w:hAnsi="Arial" w:cs="Arial"/>
                  <w:sz w:val="18"/>
                  <w:szCs w:val="18"/>
                  <w:lang w:eastAsia="zh-CN"/>
                </w:rPr>
                <w:delText>77</w:delText>
              </w:r>
              <w:r w:rsidRPr="00A4524A" w:rsidDel="009E75EF">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7F0CC56D" w14:textId="5A507E2B" w:rsidR="00800D74" w:rsidRPr="001E0908" w:rsidDel="009E75EF" w:rsidRDefault="00800D74" w:rsidP="00800D74">
            <w:pPr>
              <w:keepNext/>
              <w:keepLines/>
              <w:spacing w:after="0"/>
              <w:jc w:val="center"/>
              <w:rPr>
                <w:del w:id="5996" w:author="ZTE-Ma Zhifeng" w:date="2025-10-21T01:16:00Z"/>
                <w:rFonts w:ascii="Arial" w:hAnsi="Arial"/>
                <w:sz w:val="18"/>
                <w:lang w:eastAsia="zh-CN"/>
              </w:rPr>
            </w:pPr>
            <w:del w:id="5997" w:author="ZTE-Ma Zhifeng" w:date="2025-10-21T01:16:00Z">
              <w:r w:rsidRPr="00C15C96" w:rsidDel="009E75EF">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27FED26C" w14:textId="2A91FE77" w:rsidR="00800D74" w:rsidRPr="001E0908" w:rsidDel="009E75EF" w:rsidRDefault="00800D74" w:rsidP="00800D74">
            <w:pPr>
              <w:keepNext/>
              <w:keepLines/>
              <w:spacing w:after="0"/>
              <w:jc w:val="center"/>
              <w:rPr>
                <w:del w:id="5998" w:author="ZTE-Ma Zhifeng" w:date="2025-10-21T01:16:00Z"/>
                <w:rFonts w:ascii="Arial" w:hAnsi="Arial"/>
                <w:sz w:val="18"/>
                <w:lang w:eastAsia="zh-CN"/>
              </w:rPr>
            </w:pPr>
            <w:del w:id="5999" w:author="ZTE-Ma Zhifeng" w:date="2025-10-21T01:16:00Z">
              <w:r w:rsidRPr="001012A2" w:rsidDel="009E75EF">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5DB3B65" w14:textId="01F0445A" w:rsidR="00800D74" w:rsidRPr="001E0908" w:rsidDel="009E75EF" w:rsidRDefault="00800D74" w:rsidP="00800D74">
            <w:pPr>
              <w:keepNext/>
              <w:keepLines/>
              <w:spacing w:after="0"/>
              <w:jc w:val="center"/>
              <w:rPr>
                <w:del w:id="6000" w:author="ZTE-Ma Zhifeng" w:date="2025-10-21T01:16:00Z"/>
                <w:rFonts w:ascii="Arial" w:hAnsi="Arial"/>
                <w:sz w:val="18"/>
                <w:lang w:eastAsia="zh-CN"/>
              </w:rPr>
            </w:pPr>
            <w:del w:id="6001" w:author="ZTE-Ma Zhifeng" w:date="2025-10-21T01:16:00Z">
              <w:r w:rsidDel="009E75EF">
                <w:rPr>
                  <w:rFonts w:ascii="Arial" w:hAnsi="Arial" w:cs="Arial"/>
                  <w:sz w:val="18"/>
                  <w:szCs w:val="18"/>
                  <w:lang w:eastAsia="zh-CN"/>
                </w:rPr>
                <w:delText>n30</w:delText>
              </w:r>
              <w:r w:rsidRPr="00143480" w:rsidDel="009E75EF">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6827A70" w14:textId="7B50D4FE" w:rsidR="00800D74" w:rsidRPr="001E0908" w:rsidDel="009E75EF" w:rsidRDefault="00800D74" w:rsidP="00800D74">
            <w:pPr>
              <w:keepNext/>
              <w:keepLines/>
              <w:spacing w:after="0"/>
              <w:jc w:val="center"/>
              <w:rPr>
                <w:del w:id="6002" w:author="ZTE-Ma Zhifeng" w:date="2025-10-21T01:16:00Z"/>
                <w:rFonts w:ascii="Arial" w:hAnsi="Arial"/>
                <w:sz w:val="18"/>
                <w:lang w:eastAsia="zh-CN"/>
              </w:rPr>
            </w:pPr>
            <w:del w:id="6003" w:author="ZTE-Ma Zhifeng" w:date="2025-10-21T01:16:00Z">
              <w:r w:rsidRPr="00143480" w:rsidDel="009E75EF">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06A0187F" w14:textId="3885866B" w:rsidR="00800D74" w:rsidRPr="001E0908" w:rsidDel="009E75EF" w:rsidRDefault="00800D74" w:rsidP="00800D74">
            <w:pPr>
              <w:keepNext/>
              <w:keepLines/>
              <w:spacing w:after="0"/>
              <w:jc w:val="center"/>
              <w:rPr>
                <w:del w:id="6004" w:author="ZTE-Ma Zhifeng" w:date="2025-10-21T01:16:00Z"/>
                <w:rFonts w:ascii="Arial" w:hAnsi="Arial"/>
                <w:sz w:val="18"/>
                <w:lang w:eastAsia="zh-CN"/>
              </w:rPr>
            </w:pPr>
            <w:del w:id="6005" w:author="ZTE-Ma Zhifeng" w:date="2025-10-21T01:16:00Z">
              <w:r w:rsidRPr="001012A2" w:rsidDel="009E75EF">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46D872B7" w14:textId="2B279C9D" w:rsidR="00800D74" w:rsidRPr="001E0908" w:rsidDel="009E75EF" w:rsidRDefault="00800D74" w:rsidP="00800D74">
            <w:pPr>
              <w:keepNext/>
              <w:keepLines/>
              <w:spacing w:after="0"/>
              <w:jc w:val="center"/>
              <w:rPr>
                <w:del w:id="6006" w:author="ZTE-Ma Zhifeng" w:date="2025-10-21T01:16:00Z"/>
                <w:rFonts w:ascii="Arial" w:hAnsi="Arial"/>
                <w:sz w:val="18"/>
                <w:lang w:eastAsia="zh-CN"/>
              </w:rPr>
            </w:pPr>
            <w:del w:id="6007" w:author="ZTE-Ma Zhifeng" w:date="2025-10-21T01:16:00Z">
              <w:r w:rsidRPr="00143480" w:rsidDel="009E75EF">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8B5A141" w14:textId="5DCEAE61" w:rsidR="00800D74" w:rsidRPr="001E0908" w:rsidDel="009E75EF" w:rsidRDefault="00800D74" w:rsidP="00800D74">
            <w:pPr>
              <w:keepNext/>
              <w:keepLines/>
              <w:spacing w:after="0"/>
              <w:jc w:val="center"/>
              <w:rPr>
                <w:del w:id="6008" w:author="ZTE-Ma Zhifeng" w:date="2025-10-21T01:16:00Z"/>
                <w:rFonts w:ascii="Arial" w:hAnsi="Arial"/>
                <w:sz w:val="18"/>
                <w:lang w:eastAsia="zh-CN"/>
              </w:rPr>
            </w:pPr>
            <w:del w:id="6009" w:author="ZTE-Ma Zhifeng" w:date="2025-10-21T01:16:00Z">
              <w:r w:rsidRPr="00143480" w:rsidDel="009E75EF">
                <w:rPr>
                  <w:rFonts w:ascii="Arial" w:hAnsi="Arial" w:cs="Arial"/>
                  <w:sz w:val="18"/>
                  <w:szCs w:val="18"/>
                  <w:lang w:eastAsia="fi-FI"/>
                </w:rPr>
                <w:delText>No</w:delText>
              </w:r>
            </w:del>
          </w:p>
        </w:tc>
      </w:tr>
      <w:tr w:rsidR="00800D74" w:rsidRPr="001E0908" w:rsidDel="009E75EF" w14:paraId="1BA6AFCE" w14:textId="03505CDA" w:rsidTr="002C1FEE">
        <w:trPr>
          <w:trHeight w:val="288"/>
          <w:del w:id="6010" w:author="ZTE-Ma Zhifeng" w:date="2025-10-21T01:16:00Z"/>
        </w:trPr>
        <w:tc>
          <w:tcPr>
            <w:tcW w:w="2190" w:type="dxa"/>
            <w:tcBorders>
              <w:top w:val="nil"/>
              <w:left w:val="single" w:sz="4" w:space="0" w:color="auto"/>
              <w:bottom w:val="single" w:sz="4" w:space="0" w:color="auto"/>
              <w:right w:val="single" w:sz="4" w:space="0" w:color="auto"/>
            </w:tcBorders>
            <w:noWrap/>
          </w:tcPr>
          <w:p w14:paraId="518D634F" w14:textId="1631D1C4" w:rsidR="00800D74" w:rsidRPr="001E0908" w:rsidDel="009E75EF" w:rsidRDefault="00800D74" w:rsidP="00800D74">
            <w:pPr>
              <w:keepNext/>
              <w:keepLines/>
              <w:spacing w:after="0"/>
              <w:jc w:val="center"/>
              <w:rPr>
                <w:del w:id="6011" w:author="ZTE-Ma Zhifeng" w:date="2025-10-21T01:1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827A464" w14:textId="621B538D" w:rsidR="00800D74" w:rsidRPr="001E0908" w:rsidDel="009E75EF" w:rsidRDefault="00800D74" w:rsidP="00800D74">
            <w:pPr>
              <w:keepNext/>
              <w:keepLines/>
              <w:spacing w:after="0"/>
              <w:jc w:val="center"/>
              <w:rPr>
                <w:del w:id="6012" w:author="ZTE-Ma Zhifeng" w:date="2025-10-21T01:16:00Z"/>
                <w:rFonts w:ascii="Arial" w:hAnsi="Arial"/>
                <w:sz w:val="18"/>
                <w:lang w:eastAsia="zh-CN"/>
              </w:rPr>
            </w:pPr>
            <w:del w:id="6013" w:author="ZTE-Ma Zhifeng" w:date="2025-10-21T01:16:00Z">
              <w:r w:rsidRPr="00804DF2" w:rsidDel="009E75EF">
                <w:rPr>
                  <w:rFonts w:ascii="Arial" w:hAnsi="Arial" w:cs="Arial"/>
                  <w:sz w:val="18"/>
                  <w:szCs w:val="18"/>
                  <w:lang w:eastAsia="zh-CN"/>
                </w:rPr>
                <w:delText>CA_n</w:delText>
              </w:r>
              <w:r w:rsidDel="009E75EF">
                <w:rPr>
                  <w:rFonts w:ascii="Arial" w:hAnsi="Arial" w:cs="Arial"/>
                  <w:sz w:val="18"/>
                  <w:szCs w:val="18"/>
                  <w:lang w:eastAsia="zh-CN"/>
                </w:rPr>
                <w:delText>30</w:delText>
              </w:r>
              <w:r w:rsidRPr="00804DF2" w:rsidDel="009E75EF">
                <w:rPr>
                  <w:rFonts w:ascii="Arial" w:hAnsi="Arial" w:cs="Arial"/>
                  <w:sz w:val="18"/>
                  <w:szCs w:val="18"/>
                  <w:lang w:eastAsia="zh-CN"/>
                </w:rPr>
                <w:delText>A-n</w:delText>
              </w:r>
              <w:r w:rsidDel="009E75EF">
                <w:rPr>
                  <w:rFonts w:ascii="Arial" w:hAnsi="Arial" w:cs="Arial"/>
                  <w:sz w:val="18"/>
                  <w:szCs w:val="18"/>
                  <w:lang w:eastAsia="zh-CN"/>
                </w:rPr>
                <w:delText>77</w:delText>
              </w:r>
              <w:r w:rsidRPr="00804DF2" w:rsidDel="009E75EF">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63DA703C" w14:textId="65639911" w:rsidR="00800D74" w:rsidRPr="001E0908" w:rsidDel="009E75EF" w:rsidRDefault="00800D74" w:rsidP="00800D74">
            <w:pPr>
              <w:keepNext/>
              <w:keepLines/>
              <w:spacing w:after="0"/>
              <w:jc w:val="center"/>
              <w:rPr>
                <w:del w:id="6014" w:author="ZTE-Ma Zhifeng" w:date="2025-10-21T01:16:00Z"/>
                <w:rFonts w:ascii="Arial" w:hAnsi="Arial"/>
                <w:sz w:val="18"/>
                <w:lang w:eastAsia="zh-CN"/>
              </w:rPr>
            </w:pPr>
            <w:del w:id="6015" w:author="ZTE-Ma Zhifeng" w:date="2025-10-21T01:16:00Z">
              <w:r w:rsidDel="009E75EF">
                <w:rPr>
                  <w:rFonts w:ascii="Arial" w:hAnsi="Arial" w:cs="Arial"/>
                  <w:sz w:val="18"/>
                  <w:szCs w:val="18"/>
                  <w:lang w:eastAsia="zh-CN"/>
                </w:rPr>
                <w:delText>n30</w:delText>
              </w:r>
              <w:r w:rsidRPr="00143480" w:rsidDel="009E75EF">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4E109AD1" w14:textId="04E2E3C1" w:rsidR="00800D74" w:rsidRPr="001E0908" w:rsidDel="009E75EF" w:rsidRDefault="00800D74" w:rsidP="00800D74">
            <w:pPr>
              <w:keepNext/>
              <w:keepLines/>
              <w:spacing w:after="0"/>
              <w:jc w:val="center"/>
              <w:rPr>
                <w:del w:id="6016" w:author="ZTE-Ma Zhifeng" w:date="2025-10-21T01:16:00Z"/>
                <w:rFonts w:ascii="Arial" w:hAnsi="Arial"/>
                <w:sz w:val="18"/>
                <w:lang w:eastAsia="zh-CN"/>
              </w:rPr>
            </w:pPr>
            <w:del w:id="6017" w:author="ZTE-Ma Zhifeng" w:date="2025-10-21T01:16:00Z">
              <w:r w:rsidRPr="001012A2" w:rsidDel="009E75EF">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E1028C7" w14:textId="5DEA75C1" w:rsidR="00800D74" w:rsidRPr="001E0908" w:rsidDel="009E75EF" w:rsidRDefault="00800D74" w:rsidP="00800D74">
            <w:pPr>
              <w:keepNext/>
              <w:keepLines/>
              <w:spacing w:after="0"/>
              <w:jc w:val="center"/>
              <w:rPr>
                <w:del w:id="6018" w:author="ZTE-Ma Zhifeng" w:date="2025-10-21T01:16:00Z"/>
                <w:rFonts w:ascii="Arial" w:hAnsi="Arial"/>
                <w:sz w:val="18"/>
                <w:lang w:eastAsia="zh-CN"/>
              </w:rPr>
            </w:pPr>
            <w:del w:id="6019" w:author="ZTE-Ma Zhifeng" w:date="2025-10-21T01:16:00Z">
              <w:r w:rsidRPr="00D31FB1" w:rsidDel="009E75EF">
                <w:rPr>
                  <w:rFonts w:ascii="Arial" w:hAnsi="Arial" w:cs="Arial"/>
                  <w:sz w:val="18"/>
                  <w:szCs w:val="18"/>
                  <w:lang w:eastAsia="zh-CN"/>
                </w:rPr>
                <w:delText>CA_n2(2A)</w:delText>
              </w:r>
            </w:del>
          </w:p>
        </w:tc>
        <w:tc>
          <w:tcPr>
            <w:tcW w:w="1134" w:type="dxa"/>
            <w:tcBorders>
              <w:top w:val="single" w:sz="4" w:space="0" w:color="auto"/>
              <w:left w:val="single" w:sz="4" w:space="0" w:color="auto"/>
              <w:bottom w:val="single" w:sz="4" w:space="0" w:color="auto"/>
              <w:right w:val="single" w:sz="4" w:space="0" w:color="auto"/>
            </w:tcBorders>
          </w:tcPr>
          <w:p w14:paraId="7CF946DC" w14:textId="3DB3A65C" w:rsidR="00800D74" w:rsidRPr="001E0908" w:rsidDel="009E75EF" w:rsidRDefault="00800D74" w:rsidP="00800D74">
            <w:pPr>
              <w:keepNext/>
              <w:keepLines/>
              <w:spacing w:after="0"/>
              <w:jc w:val="center"/>
              <w:rPr>
                <w:del w:id="6020" w:author="ZTE-Ma Zhifeng" w:date="2025-10-21T01:16:00Z"/>
                <w:rFonts w:ascii="Arial" w:hAnsi="Arial"/>
                <w:sz w:val="18"/>
                <w:lang w:eastAsia="zh-CN"/>
              </w:rPr>
            </w:pPr>
            <w:del w:id="6021" w:author="ZTE-Ma Zhifeng" w:date="2025-10-21T01:16:00Z">
              <w:r w:rsidDel="009E75EF">
                <w:rPr>
                  <w:rFonts w:ascii="Arial" w:hAnsi="Arial" w:cs="Arial"/>
                  <w:sz w:val="18"/>
                  <w:szCs w:val="18"/>
                  <w:lang w:eastAsia="zh-CN"/>
                </w:rPr>
                <w:delText>n30</w:delText>
              </w:r>
              <w:r w:rsidRPr="00143480" w:rsidDel="009E75EF">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02206DC5" w14:textId="52724CF7" w:rsidR="00800D74" w:rsidRPr="001E0908" w:rsidDel="009E75EF" w:rsidRDefault="00800D74" w:rsidP="00800D74">
            <w:pPr>
              <w:keepNext/>
              <w:keepLines/>
              <w:spacing w:after="0"/>
              <w:jc w:val="center"/>
              <w:rPr>
                <w:del w:id="6022" w:author="ZTE-Ma Zhifeng" w:date="2025-10-21T01:16:00Z"/>
                <w:rFonts w:ascii="Arial" w:hAnsi="Arial"/>
                <w:sz w:val="18"/>
                <w:lang w:eastAsia="zh-CN"/>
              </w:rPr>
            </w:pPr>
            <w:del w:id="6023" w:author="ZTE-Ma Zhifeng" w:date="2025-10-21T01:16:00Z">
              <w:r w:rsidRPr="001012A2" w:rsidDel="009E75EF">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311FDE2F" w14:textId="340D318A" w:rsidR="00800D74" w:rsidRPr="001E0908" w:rsidDel="009E75EF" w:rsidRDefault="00800D74" w:rsidP="00800D74">
            <w:pPr>
              <w:keepNext/>
              <w:keepLines/>
              <w:spacing w:after="0"/>
              <w:jc w:val="center"/>
              <w:rPr>
                <w:del w:id="6024" w:author="ZTE-Ma Zhifeng" w:date="2025-10-21T01:16:00Z"/>
                <w:rFonts w:ascii="Arial" w:hAnsi="Arial"/>
                <w:sz w:val="18"/>
                <w:lang w:eastAsia="zh-CN"/>
              </w:rPr>
            </w:pPr>
            <w:del w:id="6025" w:author="ZTE-Ma Zhifeng" w:date="2025-10-21T01:16:00Z">
              <w:r w:rsidRPr="00143480" w:rsidDel="009E75EF">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E9B6CB9" w14:textId="1BD2DC0B" w:rsidR="00800D74" w:rsidRPr="001E0908" w:rsidDel="009E75EF" w:rsidRDefault="00800D74" w:rsidP="00800D74">
            <w:pPr>
              <w:keepNext/>
              <w:keepLines/>
              <w:spacing w:after="0"/>
              <w:jc w:val="center"/>
              <w:rPr>
                <w:del w:id="6026" w:author="ZTE-Ma Zhifeng" w:date="2025-10-21T01:16:00Z"/>
                <w:rFonts w:ascii="Arial" w:hAnsi="Arial"/>
                <w:sz w:val="18"/>
                <w:lang w:eastAsia="zh-CN"/>
              </w:rPr>
            </w:pPr>
            <w:del w:id="6027" w:author="ZTE-Ma Zhifeng" w:date="2025-10-21T01:16:00Z">
              <w:r w:rsidRPr="00143480" w:rsidDel="009E75EF">
                <w:rPr>
                  <w:rFonts w:ascii="Arial" w:hAnsi="Arial" w:cs="Arial"/>
                  <w:sz w:val="18"/>
                  <w:szCs w:val="18"/>
                  <w:lang w:eastAsia="fi-FI"/>
                </w:rPr>
                <w:delText>No</w:delText>
              </w:r>
            </w:del>
          </w:p>
        </w:tc>
      </w:tr>
      <w:tr w:rsidR="00800D74" w:rsidRPr="001E0908" w:rsidDel="009E75EF" w14:paraId="33129F33" w14:textId="49A6D240" w:rsidTr="002C1FEE">
        <w:trPr>
          <w:trHeight w:val="288"/>
          <w:del w:id="6028" w:author="ZTE-Ma Zhifeng" w:date="2025-10-21T01:16:00Z"/>
        </w:trPr>
        <w:tc>
          <w:tcPr>
            <w:tcW w:w="2190" w:type="dxa"/>
            <w:tcBorders>
              <w:top w:val="single" w:sz="4" w:space="0" w:color="auto"/>
              <w:left w:val="single" w:sz="4" w:space="0" w:color="auto"/>
              <w:bottom w:val="nil"/>
              <w:right w:val="single" w:sz="4" w:space="0" w:color="auto"/>
            </w:tcBorders>
            <w:noWrap/>
          </w:tcPr>
          <w:p w14:paraId="64B326F5" w14:textId="70761D7D" w:rsidR="00800D74" w:rsidRPr="001E0908" w:rsidDel="009E75EF" w:rsidRDefault="00800D74" w:rsidP="00800D74">
            <w:pPr>
              <w:keepNext/>
              <w:keepLines/>
              <w:spacing w:after="0"/>
              <w:jc w:val="center"/>
              <w:rPr>
                <w:del w:id="6029" w:author="ZTE-Ma Zhifeng" w:date="2025-10-21T01:16:00Z"/>
                <w:rFonts w:ascii="Arial" w:hAnsi="Arial"/>
                <w:sz w:val="18"/>
                <w:lang w:eastAsia="zh-CN"/>
              </w:rPr>
            </w:pPr>
            <w:del w:id="6030" w:author="ZTE-Ma Zhifeng" w:date="2025-10-21T01:16:00Z">
              <w:r w:rsidRPr="006E7CC3" w:rsidDel="009E75EF">
                <w:rPr>
                  <w:rFonts w:ascii="Arial" w:hAnsi="Arial" w:cs="Arial"/>
                  <w:sz w:val="18"/>
                  <w:szCs w:val="18"/>
                  <w:lang w:eastAsia="zh-CN"/>
                </w:rPr>
                <w:lastRenderedPageBreak/>
                <w:delText>CA_n2A-n</w:delText>
              </w:r>
              <w:r w:rsidDel="009E75EF">
                <w:rPr>
                  <w:rFonts w:ascii="Arial" w:hAnsi="Arial" w:cs="Arial"/>
                  <w:sz w:val="18"/>
                  <w:szCs w:val="18"/>
                  <w:lang w:eastAsia="zh-CN"/>
                </w:rPr>
                <w:delText>30</w:delText>
              </w:r>
              <w:r w:rsidRPr="006E7CC3" w:rsidDel="009E75EF">
                <w:rPr>
                  <w:rFonts w:ascii="Arial" w:hAnsi="Arial" w:cs="Arial"/>
                  <w:sz w:val="18"/>
                  <w:szCs w:val="18"/>
                  <w:lang w:eastAsia="zh-CN"/>
                </w:rPr>
                <w:delText>A-n</w:delText>
              </w:r>
              <w:r w:rsidDel="009E75EF">
                <w:rPr>
                  <w:rFonts w:ascii="Arial" w:hAnsi="Arial" w:cs="Arial"/>
                  <w:sz w:val="18"/>
                  <w:szCs w:val="18"/>
                  <w:lang w:eastAsia="zh-CN"/>
                </w:rPr>
                <w:delText>77(2</w:delText>
              </w:r>
              <w:r w:rsidRPr="006E7CC3" w:rsidDel="009E75EF">
                <w:rPr>
                  <w:rFonts w:ascii="Arial" w:hAnsi="Arial" w:cs="Arial"/>
                  <w:sz w:val="18"/>
                  <w:szCs w:val="18"/>
                  <w:lang w:eastAsia="zh-CN"/>
                </w:rPr>
                <w:delText>A</w:delText>
              </w:r>
              <w:r w:rsidDel="009E75EF">
                <w:rPr>
                  <w:rFonts w:ascii="Arial" w:hAnsi="Arial" w:cs="Arial"/>
                  <w:sz w:val="18"/>
                  <w:szCs w:val="18"/>
                  <w:lang w:eastAsia="zh-CN"/>
                </w:rPr>
                <w:delText>)</w:delText>
              </w:r>
            </w:del>
          </w:p>
        </w:tc>
        <w:tc>
          <w:tcPr>
            <w:tcW w:w="1417" w:type="dxa"/>
            <w:tcBorders>
              <w:top w:val="single" w:sz="4" w:space="0" w:color="auto"/>
              <w:left w:val="single" w:sz="4" w:space="0" w:color="auto"/>
              <w:bottom w:val="single" w:sz="4" w:space="0" w:color="auto"/>
              <w:right w:val="single" w:sz="4" w:space="0" w:color="auto"/>
            </w:tcBorders>
          </w:tcPr>
          <w:p w14:paraId="47EA7CE4" w14:textId="4E930CC8" w:rsidR="00800D74" w:rsidRPr="001E0908" w:rsidDel="009E75EF" w:rsidRDefault="00800D74" w:rsidP="00800D74">
            <w:pPr>
              <w:keepNext/>
              <w:keepLines/>
              <w:spacing w:after="0"/>
              <w:jc w:val="center"/>
              <w:rPr>
                <w:del w:id="6031" w:author="ZTE-Ma Zhifeng" w:date="2025-10-21T01:16:00Z"/>
                <w:rFonts w:ascii="Arial" w:hAnsi="Arial"/>
                <w:sz w:val="18"/>
                <w:lang w:eastAsia="zh-CN"/>
              </w:rPr>
            </w:pPr>
            <w:del w:id="6032" w:author="ZTE-Ma Zhifeng" w:date="2025-10-21T01:16:00Z">
              <w:r w:rsidDel="009E75EF">
                <w:rPr>
                  <w:rFonts w:ascii="Arial" w:hAnsi="Arial" w:cs="Arial"/>
                  <w:sz w:val="18"/>
                  <w:szCs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09C60249" w14:textId="0B27846E" w:rsidR="00800D74" w:rsidRPr="001E0908" w:rsidDel="009E75EF" w:rsidRDefault="00800D74" w:rsidP="00800D74">
            <w:pPr>
              <w:keepNext/>
              <w:keepLines/>
              <w:spacing w:after="0"/>
              <w:jc w:val="center"/>
              <w:rPr>
                <w:del w:id="6033" w:author="ZTE-Ma Zhifeng" w:date="2025-10-21T01:16:00Z"/>
                <w:rFonts w:ascii="Arial" w:hAnsi="Arial"/>
                <w:sz w:val="18"/>
                <w:lang w:eastAsia="zh-CN"/>
              </w:rPr>
            </w:pPr>
            <w:del w:id="6034" w:author="ZTE-Ma Zhifeng" w:date="2025-10-21T01:16:00Z">
              <w:r w:rsidRPr="00143480" w:rsidDel="009E75EF">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0C525AA1" w14:textId="072439A3" w:rsidR="00800D74" w:rsidRPr="001E0908" w:rsidDel="009E75EF" w:rsidRDefault="00800D74" w:rsidP="00800D74">
            <w:pPr>
              <w:keepNext/>
              <w:keepLines/>
              <w:spacing w:after="0"/>
              <w:jc w:val="center"/>
              <w:rPr>
                <w:del w:id="6035" w:author="ZTE-Ma Zhifeng" w:date="2025-10-21T01:16:00Z"/>
                <w:rFonts w:ascii="Arial" w:hAnsi="Arial"/>
                <w:sz w:val="18"/>
                <w:lang w:eastAsia="zh-CN"/>
              </w:rPr>
            </w:pPr>
            <w:del w:id="6036" w:author="ZTE-Ma Zhifeng" w:date="2025-10-21T01:16:00Z">
              <w:r w:rsidDel="009E75EF">
                <w:rPr>
                  <w:rFonts w:ascii="Arial" w:hAnsi="Arial" w:cs="Arial"/>
                  <w:sz w:val="18"/>
                  <w:szCs w:val="18"/>
                  <w:lang w:eastAsia="zh-CN"/>
                </w:rPr>
                <w:delText>n30</w:delText>
              </w:r>
              <w:r w:rsidRPr="00143480" w:rsidDel="009E75EF">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4E6B7721" w14:textId="5D2B7EFA" w:rsidR="00800D74" w:rsidRPr="001E0908" w:rsidDel="009E75EF" w:rsidRDefault="00800D74" w:rsidP="00800D74">
            <w:pPr>
              <w:keepNext/>
              <w:keepLines/>
              <w:spacing w:after="0"/>
              <w:jc w:val="center"/>
              <w:rPr>
                <w:del w:id="6037" w:author="ZTE-Ma Zhifeng" w:date="2025-10-21T01:16:00Z"/>
                <w:rFonts w:ascii="Arial" w:hAnsi="Arial"/>
                <w:sz w:val="18"/>
                <w:lang w:eastAsia="zh-CN"/>
              </w:rPr>
            </w:pPr>
            <w:del w:id="6038" w:author="ZTE-Ma Zhifeng" w:date="2025-10-21T01:16:00Z">
              <w:r w:rsidRPr="00394943" w:rsidDel="009E75EF">
                <w:rPr>
                  <w:rFonts w:ascii="Arial" w:hAnsi="Arial" w:cs="Arial"/>
                  <w:sz w:val="18"/>
                  <w:szCs w:val="18"/>
                  <w:lang w:eastAsia="zh-CN"/>
                </w:rPr>
                <w:delText>CA_n77(2A)</w:delText>
              </w:r>
            </w:del>
          </w:p>
        </w:tc>
        <w:tc>
          <w:tcPr>
            <w:tcW w:w="1134" w:type="dxa"/>
            <w:tcBorders>
              <w:top w:val="single" w:sz="4" w:space="0" w:color="auto"/>
              <w:left w:val="single" w:sz="4" w:space="0" w:color="auto"/>
              <w:bottom w:val="single" w:sz="4" w:space="0" w:color="auto"/>
              <w:right w:val="single" w:sz="4" w:space="0" w:color="auto"/>
            </w:tcBorders>
          </w:tcPr>
          <w:p w14:paraId="0BC60003" w14:textId="3BC0A8D0" w:rsidR="00800D74" w:rsidRPr="001E0908" w:rsidDel="009E75EF" w:rsidRDefault="00800D74" w:rsidP="00800D74">
            <w:pPr>
              <w:keepNext/>
              <w:keepLines/>
              <w:spacing w:after="0"/>
              <w:jc w:val="center"/>
              <w:rPr>
                <w:del w:id="6039" w:author="ZTE-Ma Zhifeng" w:date="2025-10-21T01:16:00Z"/>
                <w:rFonts w:ascii="Arial" w:hAnsi="Arial"/>
                <w:sz w:val="18"/>
                <w:lang w:eastAsia="zh-CN"/>
              </w:rPr>
            </w:pPr>
            <w:del w:id="6040" w:author="ZTE-Ma Zhifeng" w:date="2025-10-21T01:16:00Z">
              <w:r w:rsidRPr="00143480" w:rsidDel="009E75EF">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45FB3075" w14:textId="022F4E11" w:rsidR="00800D74" w:rsidRPr="001E0908" w:rsidDel="009E75EF" w:rsidRDefault="00800D74" w:rsidP="00800D74">
            <w:pPr>
              <w:keepNext/>
              <w:keepLines/>
              <w:spacing w:after="0"/>
              <w:jc w:val="center"/>
              <w:rPr>
                <w:del w:id="6041" w:author="ZTE-Ma Zhifeng" w:date="2025-10-21T01:16:00Z"/>
                <w:rFonts w:ascii="Arial" w:hAnsi="Arial"/>
                <w:sz w:val="18"/>
                <w:lang w:eastAsia="zh-CN"/>
              </w:rPr>
            </w:pPr>
            <w:del w:id="6042" w:author="ZTE-Ma Zhifeng" w:date="2025-10-21T01:16:00Z">
              <w:r w:rsidRPr="00143480" w:rsidDel="009E75EF">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07EC947" w14:textId="08C1197A" w:rsidR="00800D74" w:rsidRPr="001E0908" w:rsidDel="009E75EF" w:rsidRDefault="00800D74" w:rsidP="00800D74">
            <w:pPr>
              <w:keepNext/>
              <w:keepLines/>
              <w:spacing w:after="0"/>
              <w:jc w:val="center"/>
              <w:rPr>
                <w:del w:id="6043" w:author="ZTE-Ma Zhifeng" w:date="2025-10-21T01:16:00Z"/>
                <w:rFonts w:ascii="Arial" w:hAnsi="Arial"/>
                <w:sz w:val="18"/>
                <w:lang w:eastAsia="zh-CN"/>
              </w:rPr>
            </w:pPr>
            <w:del w:id="6044" w:author="ZTE-Ma Zhifeng" w:date="2025-10-21T01:16:00Z">
              <w:r w:rsidRPr="00143480" w:rsidDel="009E75EF">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AFC7B4A" w14:textId="22FFC7F5" w:rsidR="00800D74" w:rsidRPr="001E0908" w:rsidDel="009E75EF" w:rsidRDefault="00800D74" w:rsidP="00800D74">
            <w:pPr>
              <w:keepNext/>
              <w:keepLines/>
              <w:spacing w:after="0"/>
              <w:jc w:val="center"/>
              <w:rPr>
                <w:del w:id="6045" w:author="ZTE-Ma Zhifeng" w:date="2025-10-21T01:16:00Z"/>
                <w:rFonts w:ascii="Arial" w:hAnsi="Arial"/>
                <w:sz w:val="18"/>
                <w:lang w:eastAsia="zh-CN"/>
              </w:rPr>
            </w:pPr>
            <w:del w:id="6046" w:author="ZTE-Ma Zhifeng" w:date="2025-10-21T01:16:00Z">
              <w:r w:rsidRPr="00143480" w:rsidDel="009E75EF">
                <w:rPr>
                  <w:rFonts w:ascii="Arial" w:hAnsi="Arial" w:cs="Arial"/>
                  <w:sz w:val="18"/>
                  <w:szCs w:val="18"/>
                  <w:lang w:eastAsia="fi-FI"/>
                </w:rPr>
                <w:delText>No</w:delText>
              </w:r>
            </w:del>
          </w:p>
        </w:tc>
      </w:tr>
      <w:tr w:rsidR="00800D74" w:rsidRPr="001E0908" w:rsidDel="009E75EF" w14:paraId="108813AD" w14:textId="50C902AF" w:rsidTr="002C1FEE">
        <w:trPr>
          <w:trHeight w:val="288"/>
          <w:del w:id="6047" w:author="ZTE-Ma Zhifeng" w:date="2025-10-21T01:16:00Z"/>
        </w:trPr>
        <w:tc>
          <w:tcPr>
            <w:tcW w:w="2190" w:type="dxa"/>
            <w:tcBorders>
              <w:top w:val="nil"/>
              <w:left w:val="single" w:sz="4" w:space="0" w:color="auto"/>
              <w:bottom w:val="nil"/>
              <w:right w:val="single" w:sz="4" w:space="0" w:color="auto"/>
            </w:tcBorders>
            <w:noWrap/>
          </w:tcPr>
          <w:p w14:paraId="6C722EC8" w14:textId="1FDCCFB2" w:rsidR="00800D74" w:rsidRPr="001E0908" w:rsidDel="009E75EF" w:rsidRDefault="00800D74" w:rsidP="00800D74">
            <w:pPr>
              <w:keepNext/>
              <w:keepLines/>
              <w:spacing w:after="0"/>
              <w:jc w:val="center"/>
              <w:rPr>
                <w:del w:id="6048" w:author="ZTE-Ma Zhifeng" w:date="2025-10-21T01:1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379A4E4" w14:textId="27F6A7F3" w:rsidR="00800D74" w:rsidRPr="001E0908" w:rsidDel="009E75EF" w:rsidRDefault="00800D74" w:rsidP="00800D74">
            <w:pPr>
              <w:keepNext/>
              <w:keepLines/>
              <w:spacing w:after="0"/>
              <w:jc w:val="center"/>
              <w:rPr>
                <w:del w:id="6049" w:author="ZTE-Ma Zhifeng" w:date="2025-10-21T01:16:00Z"/>
                <w:rFonts w:ascii="Arial" w:hAnsi="Arial"/>
                <w:sz w:val="18"/>
                <w:lang w:eastAsia="zh-CN"/>
              </w:rPr>
            </w:pPr>
            <w:del w:id="6050" w:author="ZTE-Ma Zhifeng" w:date="2025-10-21T01:16:00Z">
              <w:r w:rsidRPr="00A4524A" w:rsidDel="009E75EF">
                <w:rPr>
                  <w:rFonts w:ascii="Arial" w:hAnsi="Arial" w:cs="Arial"/>
                  <w:sz w:val="18"/>
                  <w:szCs w:val="18"/>
                  <w:lang w:eastAsia="zh-CN"/>
                </w:rPr>
                <w:delText>CA_n2A-n</w:delText>
              </w:r>
              <w:r w:rsidDel="009E75EF">
                <w:rPr>
                  <w:rFonts w:ascii="Arial" w:hAnsi="Arial" w:cs="Arial"/>
                  <w:sz w:val="18"/>
                  <w:szCs w:val="18"/>
                  <w:lang w:eastAsia="zh-CN"/>
                </w:rPr>
                <w:delText>30</w:delText>
              </w:r>
              <w:r w:rsidRPr="00A4524A" w:rsidDel="009E75EF">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1CB7B0F2" w14:textId="5EA167F7" w:rsidR="00800D74" w:rsidRPr="001E0908" w:rsidDel="009E75EF" w:rsidRDefault="00800D74" w:rsidP="00800D74">
            <w:pPr>
              <w:keepNext/>
              <w:keepLines/>
              <w:spacing w:after="0"/>
              <w:jc w:val="center"/>
              <w:rPr>
                <w:del w:id="6051" w:author="ZTE-Ma Zhifeng" w:date="2025-10-21T01:16:00Z"/>
                <w:rFonts w:ascii="Arial" w:hAnsi="Arial"/>
                <w:sz w:val="18"/>
                <w:lang w:eastAsia="zh-CN"/>
              </w:rPr>
            </w:pPr>
            <w:del w:id="6052" w:author="ZTE-Ma Zhifeng" w:date="2025-10-21T01:16:00Z">
              <w:r w:rsidRPr="00143480" w:rsidDel="009E75EF">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4E0BFFF7" w14:textId="4B54FDCB" w:rsidR="00800D74" w:rsidRPr="001E0908" w:rsidDel="009E75EF" w:rsidRDefault="00800D74" w:rsidP="00800D74">
            <w:pPr>
              <w:keepNext/>
              <w:keepLines/>
              <w:spacing w:after="0"/>
              <w:jc w:val="center"/>
              <w:rPr>
                <w:del w:id="6053" w:author="ZTE-Ma Zhifeng" w:date="2025-10-21T01:16:00Z"/>
                <w:rFonts w:ascii="Arial" w:hAnsi="Arial"/>
                <w:sz w:val="18"/>
                <w:lang w:eastAsia="zh-CN"/>
              </w:rPr>
            </w:pPr>
            <w:del w:id="6054" w:author="ZTE-Ma Zhifeng" w:date="2025-10-21T01:16:00Z">
              <w:r w:rsidDel="009E75EF">
                <w:rPr>
                  <w:rFonts w:ascii="Arial" w:hAnsi="Arial" w:cs="Arial"/>
                  <w:sz w:val="18"/>
                  <w:szCs w:val="18"/>
                  <w:lang w:eastAsia="zh-CN"/>
                </w:rPr>
                <w:delText>n30</w:delText>
              </w:r>
              <w:r w:rsidRPr="00143480" w:rsidDel="009E75EF">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3D678E95" w14:textId="0F2110B5" w:rsidR="00800D74" w:rsidRPr="001E0908" w:rsidDel="009E75EF" w:rsidRDefault="00800D74" w:rsidP="00800D74">
            <w:pPr>
              <w:keepNext/>
              <w:keepLines/>
              <w:spacing w:after="0"/>
              <w:jc w:val="center"/>
              <w:rPr>
                <w:del w:id="6055" w:author="ZTE-Ma Zhifeng" w:date="2025-10-21T01:16:00Z"/>
                <w:rFonts w:ascii="Arial" w:hAnsi="Arial"/>
                <w:sz w:val="18"/>
                <w:lang w:eastAsia="zh-CN"/>
              </w:rPr>
            </w:pPr>
            <w:del w:id="6056" w:author="ZTE-Ma Zhifeng" w:date="2025-10-21T01:16:00Z">
              <w:r w:rsidRPr="00394943" w:rsidDel="009E75EF">
                <w:rPr>
                  <w:rFonts w:ascii="Arial" w:hAnsi="Arial" w:cs="Arial"/>
                  <w:sz w:val="18"/>
                  <w:szCs w:val="18"/>
                  <w:lang w:eastAsia="zh-CN"/>
                </w:rPr>
                <w:delText>CA_n77(2A)</w:delText>
              </w:r>
            </w:del>
          </w:p>
        </w:tc>
        <w:tc>
          <w:tcPr>
            <w:tcW w:w="1134" w:type="dxa"/>
            <w:tcBorders>
              <w:top w:val="single" w:sz="4" w:space="0" w:color="auto"/>
              <w:left w:val="single" w:sz="4" w:space="0" w:color="auto"/>
              <w:bottom w:val="single" w:sz="4" w:space="0" w:color="auto"/>
              <w:right w:val="single" w:sz="4" w:space="0" w:color="auto"/>
            </w:tcBorders>
          </w:tcPr>
          <w:p w14:paraId="48D5BA87" w14:textId="1E709FE8" w:rsidR="00800D74" w:rsidRPr="001E0908" w:rsidDel="009E75EF" w:rsidRDefault="00800D74" w:rsidP="00800D74">
            <w:pPr>
              <w:keepNext/>
              <w:keepLines/>
              <w:spacing w:after="0"/>
              <w:jc w:val="center"/>
              <w:rPr>
                <w:del w:id="6057" w:author="ZTE-Ma Zhifeng" w:date="2025-10-21T01:16:00Z"/>
                <w:rFonts w:ascii="Arial" w:hAnsi="Arial"/>
                <w:sz w:val="18"/>
                <w:lang w:eastAsia="zh-CN"/>
              </w:rPr>
            </w:pPr>
            <w:del w:id="6058" w:author="ZTE-Ma Zhifeng" w:date="2025-10-21T01:16:00Z">
              <w:r w:rsidRPr="00143480" w:rsidDel="009E75EF">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4A61A30F" w14:textId="7DF4420A" w:rsidR="00800D74" w:rsidRPr="001E0908" w:rsidDel="009E75EF" w:rsidRDefault="00800D74" w:rsidP="00800D74">
            <w:pPr>
              <w:keepNext/>
              <w:keepLines/>
              <w:spacing w:after="0"/>
              <w:jc w:val="center"/>
              <w:rPr>
                <w:del w:id="6059" w:author="ZTE-Ma Zhifeng" w:date="2025-10-21T01:16:00Z"/>
                <w:rFonts w:ascii="Arial" w:hAnsi="Arial"/>
                <w:sz w:val="18"/>
                <w:lang w:eastAsia="zh-CN"/>
              </w:rPr>
            </w:pPr>
            <w:del w:id="6060" w:author="ZTE-Ma Zhifeng" w:date="2025-10-21T01:16:00Z">
              <w:r w:rsidDel="009E75EF">
                <w:rPr>
                  <w:rFonts w:ascii="Arial" w:hAnsi="Arial" w:cs="Arial"/>
                  <w:sz w:val="18"/>
                  <w:szCs w:val="18"/>
                  <w:lang w:eastAsia="zh-CN"/>
                </w:rPr>
                <w:delText>n30</w:delText>
              </w:r>
              <w:r w:rsidRPr="00143480" w:rsidDel="009E75EF">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1EB9645F" w14:textId="0D56FDDF" w:rsidR="00800D74" w:rsidRPr="001E0908" w:rsidDel="009E75EF" w:rsidRDefault="00800D74" w:rsidP="00800D74">
            <w:pPr>
              <w:keepNext/>
              <w:keepLines/>
              <w:spacing w:after="0"/>
              <w:jc w:val="center"/>
              <w:rPr>
                <w:del w:id="6061" w:author="ZTE-Ma Zhifeng" w:date="2025-10-21T01:16:00Z"/>
                <w:rFonts w:ascii="Arial" w:hAnsi="Arial"/>
                <w:sz w:val="18"/>
                <w:lang w:eastAsia="zh-CN"/>
              </w:rPr>
            </w:pPr>
            <w:del w:id="6062" w:author="ZTE-Ma Zhifeng" w:date="2025-10-21T01:16:00Z">
              <w:r w:rsidRPr="00143480" w:rsidDel="009E75EF">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94C55E5" w14:textId="4702C83F" w:rsidR="00800D74" w:rsidRPr="001E0908" w:rsidDel="009E75EF" w:rsidRDefault="00800D74" w:rsidP="00800D74">
            <w:pPr>
              <w:keepNext/>
              <w:keepLines/>
              <w:spacing w:after="0"/>
              <w:jc w:val="center"/>
              <w:rPr>
                <w:del w:id="6063" w:author="ZTE-Ma Zhifeng" w:date="2025-10-21T01:16:00Z"/>
                <w:rFonts w:ascii="Arial" w:hAnsi="Arial"/>
                <w:sz w:val="18"/>
                <w:lang w:eastAsia="zh-CN"/>
              </w:rPr>
            </w:pPr>
            <w:del w:id="6064" w:author="ZTE-Ma Zhifeng" w:date="2025-10-21T01:16:00Z">
              <w:r w:rsidRPr="00143480" w:rsidDel="009E75EF">
                <w:rPr>
                  <w:rFonts w:ascii="Arial" w:hAnsi="Arial" w:cs="Arial"/>
                  <w:sz w:val="18"/>
                  <w:szCs w:val="18"/>
                  <w:lang w:eastAsia="fi-FI"/>
                </w:rPr>
                <w:delText>No</w:delText>
              </w:r>
            </w:del>
          </w:p>
        </w:tc>
      </w:tr>
      <w:tr w:rsidR="00800D74" w:rsidRPr="001E0908" w:rsidDel="009E75EF" w14:paraId="1F9E1CAD" w14:textId="11CBCF78" w:rsidTr="002C1FEE">
        <w:trPr>
          <w:trHeight w:val="288"/>
          <w:del w:id="6065" w:author="ZTE-Ma Zhifeng" w:date="2025-10-21T01:16:00Z"/>
        </w:trPr>
        <w:tc>
          <w:tcPr>
            <w:tcW w:w="2190" w:type="dxa"/>
            <w:tcBorders>
              <w:top w:val="nil"/>
              <w:left w:val="single" w:sz="4" w:space="0" w:color="auto"/>
              <w:bottom w:val="nil"/>
              <w:right w:val="single" w:sz="4" w:space="0" w:color="auto"/>
            </w:tcBorders>
            <w:noWrap/>
          </w:tcPr>
          <w:p w14:paraId="4F679363" w14:textId="4A78DFB2" w:rsidR="00800D74" w:rsidRPr="001E0908" w:rsidDel="009E75EF" w:rsidRDefault="00800D74" w:rsidP="00800D74">
            <w:pPr>
              <w:keepNext/>
              <w:keepLines/>
              <w:spacing w:after="0"/>
              <w:jc w:val="center"/>
              <w:rPr>
                <w:del w:id="6066" w:author="ZTE-Ma Zhifeng" w:date="2025-10-21T01:1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38E1800" w14:textId="2B26EE46" w:rsidR="00800D74" w:rsidRPr="001E0908" w:rsidDel="009E75EF" w:rsidRDefault="00800D74" w:rsidP="00800D74">
            <w:pPr>
              <w:keepNext/>
              <w:keepLines/>
              <w:spacing w:after="0"/>
              <w:jc w:val="center"/>
              <w:rPr>
                <w:del w:id="6067" w:author="ZTE-Ma Zhifeng" w:date="2025-10-21T01:16:00Z"/>
                <w:rFonts w:ascii="Arial" w:hAnsi="Arial"/>
                <w:sz w:val="18"/>
                <w:lang w:eastAsia="zh-CN"/>
              </w:rPr>
            </w:pPr>
            <w:del w:id="6068" w:author="ZTE-Ma Zhifeng" w:date="2025-10-21T01:16:00Z">
              <w:r w:rsidRPr="00A4524A" w:rsidDel="009E75EF">
                <w:rPr>
                  <w:rFonts w:ascii="Arial" w:hAnsi="Arial" w:cs="Arial"/>
                  <w:sz w:val="18"/>
                  <w:szCs w:val="18"/>
                  <w:lang w:eastAsia="zh-CN"/>
                </w:rPr>
                <w:delText>CA_n2A-n</w:delText>
              </w:r>
              <w:r w:rsidDel="009E75EF">
                <w:rPr>
                  <w:rFonts w:ascii="Arial" w:hAnsi="Arial" w:cs="Arial"/>
                  <w:sz w:val="18"/>
                  <w:szCs w:val="18"/>
                  <w:lang w:eastAsia="zh-CN"/>
                </w:rPr>
                <w:delText>77</w:delText>
              </w:r>
              <w:r w:rsidRPr="00A4524A" w:rsidDel="009E75EF">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0D3BAC71" w14:textId="185E5D4A" w:rsidR="00800D74" w:rsidRPr="001E0908" w:rsidDel="009E75EF" w:rsidRDefault="00800D74" w:rsidP="00800D74">
            <w:pPr>
              <w:keepNext/>
              <w:keepLines/>
              <w:spacing w:after="0"/>
              <w:jc w:val="center"/>
              <w:rPr>
                <w:del w:id="6069" w:author="ZTE-Ma Zhifeng" w:date="2025-10-21T01:16:00Z"/>
                <w:rFonts w:ascii="Arial" w:hAnsi="Arial"/>
                <w:sz w:val="18"/>
                <w:lang w:eastAsia="zh-CN"/>
              </w:rPr>
            </w:pPr>
            <w:del w:id="6070" w:author="ZTE-Ma Zhifeng" w:date="2025-10-21T01:16:00Z">
              <w:r w:rsidRPr="00143480" w:rsidDel="009E75EF">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455328DE" w14:textId="29BA6AC3" w:rsidR="00800D74" w:rsidRPr="001E0908" w:rsidDel="009E75EF" w:rsidRDefault="00800D74" w:rsidP="00800D74">
            <w:pPr>
              <w:keepNext/>
              <w:keepLines/>
              <w:spacing w:after="0"/>
              <w:jc w:val="center"/>
              <w:rPr>
                <w:del w:id="6071" w:author="ZTE-Ma Zhifeng" w:date="2025-10-21T01:16:00Z"/>
                <w:rFonts w:ascii="Arial" w:hAnsi="Arial"/>
                <w:sz w:val="18"/>
                <w:lang w:eastAsia="zh-CN"/>
              </w:rPr>
            </w:pPr>
            <w:del w:id="6072" w:author="ZTE-Ma Zhifeng" w:date="2025-10-21T01:16:00Z">
              <w:r w:rsidRPr="00256F7F" w:rsidDel="009E75EF">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253A0DF" w14:textId="2E81AD20" w:rsidR="00800D74" w:rsidRPr="001E0908" w:rsidDel="009E75EF" w:rsidRDefault="00800D74" w:rsidP="00800D74">
            <w:pPr>
              <w:keepNext/>
              <w:keepLines/>
              <w:spacing w:after="0"/>
              <w:jc w:val="center"/>
              <w:rPr>
                <w:del w:id="6073" w:author="ZTE-Ma Zhifeng" w:date="2025-10-21T01:16:00Z"/>
                <w:rFonts w:ascii="Arial" w:hAnsi="Arial"/>
                <w:sz w:val="18"/>
                <w:lang w:eastAsia="zh-CN"/>
              </w:rPr>
            </w:pPr>
            <w:del w:id="6074" w:author="ZTE-Ma Zhifeng" w:date="2025-10-21T01:16:00Z">
              <w:r w:rsidDel="009E75EF">
                <w:rPr>
                  <w:rFonts w:ascii="Arial" w:hAnsi="Arial" w:cs="Arial"/>
                  <w:sz w:val="18"/>
                  <w:szCs w:val="18"/>
                  <w:lang w:eastAsia="zh-CN"/>
                </w:rPr>
                <w:delText>n30</w:delText>
              </w:r>
              <w:r w:rsidRPr="00143480" w:rsidDel="009E75EF">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D4F44C7" w14:textId="628C8D08" w:rsidR="00800D74" w:rsidRPr="001E0908" w:rsidDel="009E75EF" w:rsidRDefault="00800D74" w:rsidP="00800D74">
            <w:pPr>
              <w:keepNext/>
              <w:keepLines/>
              <w:spacing w:after="0"/>
              <w:jc w:val="center"/>
              <w:rPr>
                <w:del w:id="6075" w:author="ZTE-Ma Zhifeng" w:date="2025-10-21T01:16:00Z"/>
                <w:rFonts w:ascii="Arial" w:hAnsi="Arial"/>
                <w:sz w:val="18"/>
                <w:lang w:eastAsia="zh-CN"/>
              </w:rPr>
            </w:pPr>
            <w:del w:id="6076" w:author="ZTE-Ma Zhifeng" w:date="2025-10-21T01:16:00Z">
              <w:r w:rsidRPr="00143480" w:rsidDel="009E75EF">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650E8837" w14:textId="5D0C5BB8" w:rsidR="00800D74" w:rsidRPr="001E0908" w:rsidDel="009E75EF" w:rsidRDefault="00800D74" w:rsidP="00800D74">
            <w:pPr>
              <w:keepNext/>
              <w:keepLines/>
              <w:spacing w:after="0"/>
              <w:jc w:val="center"/>
              <w:rPr>
                <w:del w:id="6077" w:author="ZTE-Ma Zhifeng" w:date="2025-10-21T01:16:00Z"/>
                <w:rFonts w:ascii="Arial" w:hAnsi="Arial"/>
                <w:sz w:val="18"/>
                <w:lang w:eastAsia="zh-CN"/>
              </w:rPr>
            </w:pPr>
            <w:del w:id="6078" w:author="ZTE-Ma Zhifeng" w:date="2025-10-21T01:16:00Z">
              <w:r w:rsidRPr="001012A2" w:rsidDel="009E75EF">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798CA4FB" w14:textId="0FEB2A45" w:rsidR="00800D74" w:rsidRPr="001E0908" w:rsidDel="009E75EF" w:rsidRDefault="00800D74" w:rsidP="00800D74">
            <w:pPr>
              <w:keepNext/>
              <w:keepLines/>
              <w:spacing w:after="0"/>
              <w:jc w:val="center"/>
              <w:rPr>
                <w:del w:id="6079" w:author="ZTE-Ma Zhifeng" w:date="2025-10-21T01:16:00Z"/>
                <w:rFonts w:ascii="Arial" w:hAnsi="Arial"/>
                <w:sz w:val="18"/>
                <w:lang w:eastAsia="zh-CN"/>
              </w:rPr>
            </w:pPr>
            <w:del w:id="6080" w:author="ZTE-Ma Zhifeng" w:date="2025-10-21T01:16:00Z">
              <w:r w:rsidRPr="00143480" w:rsidDel="009E75EF">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3A22CD1" w14:textId="5268993E" w:rsidR="00800D74" w:rsidRPr="001E0908" w:rsidDel="009E75EF" w:rsidRDefault="00800D74" w:rsidP="00800D74">
            <w:pPr>
              <w:keepNext/>
              <w:keepLines/>
              <w:spacing w:after="0"/>
              <w:jc w:val="center"/>
              <w:rPr>
                <w:del w:id="6081" w:author="ZTE-Ma Zhifeng" w:date="2025-10-21T01:16:00Z"/>
                <w:rFonts w:ascii="Arial" w:hAnsi="Arial"/>
                <w:sz w:val="18"/>
                <w:lang w:eastAsia="zh-CN"/>
              </w:rPr>
            </w:pPr>
            <w:del w:id="6082" w:author="ZTE-Ma Zhifeng" w:date="2025-10-21T01:16:00Z">
              <w:r w:rsidRPr="00143480" w:rsidDel="009E75EF">
                <w:rPr>
                  <w:rFonts w:ascii="Arial" w:hAnsi="Arial" w:cs="Arial"/>
                  <w:sz w:val="18"/>
                  <w:szCs w:val="18"/>
                  <w:lang w:eastAsia="fi-FI"/>
                </w:rPr>
                <w:delText>No</w:delText>
              </w:r>
            </w:del>
          </w:p>
        </w:tc>
      </w:tr>
      <w:tr w:rsidR="00800D74" w:rsidRPr="001E0908" w:rsidDel="009E75EF" w14:paraId="6CBFB3D6" w14:textId="607BB59D" w:rsidTr="00C27440">
        <w:trPr>
          <w:trHeight w:val="288"/>
          <w:del w:id="6083" w:author="ZTE-Ma Zhifeng" w:date="2025-10-21T01:16:00Z"/>
        </w:trPr>
        <w:tc>
          <w:tcPr>
            <w:tcW w:w="2190" w:type="dxa"/>
            <w:tcBorders>
              <w:top w:val="nil"/>
              <w:left w:val="single" w:sz="4" w:space="0" w:color="auto"/>
              <w:bottom w:val="single" w:sz="4" w:space="0" w:color="auto"/>
              <w:right w:val="single" w:sz="4" w:space="0" w:color="auto"/>
            </w:tcBorders>
            <w:noWrap/>
          </w:tcPr>
          <w:p w14:paraId="0FBEEF05" w14:textId="52E2F04E" w:rsidR="00800D74" w:rsidRPr="001E0908" w:rsidDel="009E75EF" w:rsidRDefault="00800D74" w:rsidP="00800D74">
            <w:pPr>
              <w:keepNext/>
              <w:keepLines/>
              <w:spacing w:after="0"/>
              <w:jc w:val="center"/>
              <w:rPr>
                <w:del w:id="6084" w:author="ZTE-Ma Zhifeng" w:date="2025-10-21T01:1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AE441F3" w14:textId="406A595A" w:rsidR="00800D74" w:rsidRPr="001E0908" w:rsidDel="009E75EF" w:rsidRDefault="00800D74" w:rsidP="00800D74">
            <w:pPr>
              <w:keepNext/>
              <w:keepLines/>
              <w:spacing w:after="0"/>
              <w:jc w:val="center"/>
              <w:rPr>
                <w:del w:id="6085" w:author="ZTE-Ma Zhifeng" w:date="2025-10-21T01:16:00Z"/>
                <w:rFonts w:ascii="Arial" w:hAnsi="Arial"/>
                <w:sz w:val="18"/>
                <w:lang w:eastAsia="zh-CN"/>
              </w:rPr>
            </w:pPr>
            <w:del w:id="6086" w:author="ZTE-Ma Zhifeng" w:date="2025-10-21T01:16:00Z">
              <w:r w:rsidRPr="00804DF2" w:rsidDel="009E75EF">
                <w:rPr>
                  <w:rFonts w:ascii="Arial" w:hAnsi="Arial" w:cs="Arial"/>
                  <w:sz w:val="18"/>
                  <w:szCs w:val="18"/>
                  <w:lang w:eastAsia="zh-CN"/>
                </w:rPr>
                <w:delText>CA_n</w:delText>
              </w:r>
              <w:r w:rsidDel="009E75EF">
                <w:rPr>
                  <w:rFonts w:ascii="Arial" w:hAnsi="Arial" w:cs="Arial"/>
                  <w:sz w:val="18"/>
                  <w:szCs w:val="18"/>
                  <w:lang w:eastAsia="zh-CN"/>
                </w:rPr>
                <w:delText>30</w:delText>
              </w:r>
              <w:r w:rsidRPr="00804DF2" w:rsidDel="009E75EF">
                <w:rPr>
                  <w:rFonts w:ascii="Arial" w:hAnsi="Arial" w:cs="Arial"/>
                  <w:sz w:val="18"/>
                  <w:szCs w:val="18"/>
                  <w:lang w:eastAsia="zh-CN"/>
                </w:rPr>
                <w:delText>A-n</w:delText>
              </w:r>
              <w:r w:rsidDel="009E75EF">
                <w:rPr>
                  <w:rFonts w:ascii="Arial" w:hAnsi="Arial" w:cs="Arial"/>
                  <w:sz w:val="18"/>
                  <w:szCs w:val="18"/>
                  <w:lang w:eastAsia="zh-CN"/>
                </w:rPr>
                <w:delText>77</w:delText>
              </w:r>
              <w:r w:rsidRPr="00804DF2" w:rsidDel="009E75EF">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11C2C46C" w14:textId="408929CB" w:rsidR="00800D74" w:rsidRPr="001E0908" w:rsidDel="009E75EF" w:rsidRDefault="00800D74" w:rsidP="00800D74">
            <w:pPr>
              <w:keepNext/>
              <w:keepLines/>
              <w:spacing w:after="0"/>
              <w:jc w:val="center"/>
              <w:rPr>
                <w:del w:id="6087" w:author="ZTE-Ma Zhifeng" w:date="2025-10-21T01:16:00Z"/>
                <w:rFonts w:ascii="Arial" w:hAnsi="Arial"/>
                <w:sz w:val="18"/>
                <w:lang w:eastAsia="zh-CN"/>
              </w:rPr>
            </w:pPr>
            <w:del w:id="6088" w:author="ZTE-Ma Zhifeng" w:date="2025-10-21T01:16:00Z">
              <w:r w:rsidDel="009E75EF">
                <w:rPr>
                  <w:rFonts w:ascii="Arial" w:hAnsi="Arial" w:cs="Arial"/>
                  <w:sz w:val="18"/>
                  <w:szCs w:val="18"/>
                  <w:lang w:eastAsia="zh-CN"/>
                </w:rPr>
                <w:delText>n30</w:delText>
              </w:r>
              <w:r w:rsidRPr="00143480" w:rsidDel="009E75EF">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77F61F19" w14:textId="6BE1903B" w:rsidR="00800D74" w:rsidRPr="001E0908" w:rsidDel="009E75EF" w:rsidRDefault="00800D74" w:rsidP="00800D74">
            <w:pPr>
              <w:keepNext/>
              <w:keepLines/>
              <w:spacing w:after="0"/>
              <w:jc w:val="center"/>
              <w:rPr>
                <w:del w:id="6089" w:author="ZTE-Ma Zhifeng" w:date="2025-10-21T01:16:00Z"/>
                <w:rFonts w:ascii="Arial" w:hAnsi="Arial"/>
                <w:sz w:val="18"/>
                <w:lang w:eastAsia="zh-CN"/>
              </w:rPr>
            </w:pPr>
            <w:del w:id="6090" w:author="ZTE-Ma Zhifeng" w:date="2025-10-21T01:16:00Z">
              <w:r w:rsidRPr="00256F7F" w:rsidDel="009E75EF">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3814074E" w14:textId="3273D720" w:rsidR="00800D74" w:rsidRPr="001E0908" w:rsidDel="009E75EF" w:rsidRDefault="00800D74" w:rsidP="00800D74">
            <w:pPr>
              <w:keepNext/>
              <w:keepLines/>
              <w:spacing w:after="0"/>
              <w:jc w:val="center"/>
              <w:rPr>
                <w:del w:id="6091" w:author="ZTE-Ma Zhifeng" w:date="2025-10-21T01:16:00Z"/>
                <w:rFonts w:ascii="Arial" w:hAnsi="Arial"/>
                <w:sz w:val="18"/>
                <w:lang w:eastAsia="zh-CN"/>
              </w:rPr>
            </w:pPr>
            <w:del w:id="6092" w:author="ZTE-Ma Zhifeng" w:date="2025-10-21T01:16:00Z">
              <w:r w:rsidDel="009E75EF">
                <w:rPr>
                  <w:rFonts w:ascii="Arial" w:hAnsi="Arial" w:cs="Arial"/>
                  <w:sz w:val="18"/>
                  <w:szCs w:val="18"/>
                  <w:lang w:eastAsia="zh-CN"/>
                </w:rPr>
                <w:delText>n2</w:delText>
              </w:r>
              <w:r w:rsidRPr="00143480" w:rsidDel="009E75EF">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36913AC" w14:textId="2776FE50" w:rsidR="00800D74" w:rsidRPr="001E0908" w:rsidDel="009E75EF" w:rsidRDefault="00800D74" w:rsidP="00800D74">
            <w:pPr>
              <w:keepNext/>
              <w:keepLines/>
              <w:spacing w:after="0"/>
              <w:jc w:val="center"/>
              <w:rPr>
                <w:del w:id="6093" w:author="ZTE-Ma Zhifeng" w:date="2025-10-21T01:16:00Z"/>
                <w:rFonts w:ascii="Arial" w:hAnsi="Arial"/>
                <w:sz w:val="18"/>
                <w:lang w:eastAsia="zh-CN"/>
              </w:rPr>
            </w:pPr>
            <w:del w:id="6094" w:author="ZTE-Ma Zhifeng" w:date="2025-10-21T01:16:00Z">
              <w:r w:rsidDel="009E75EF">
                <w:rPr>
                  <w:rFonts w:ascii="Arial" w:hAnsi="Arial" w:cs="Arial"/>
                  <w:sz w:val="18"/>
                  <w:szCs w:val="18"/>
                  <w:lang w:eastAsia="zh-CN"/>
                </w:rPr>
                <w:delText>n30</w:delText>
              </w:r>
              <w:r w:rsidRPr="00143480" w:rsidDel="009E75EF">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2124B39C" w14:textId="77072876" w:rsidR="00800D74" w:rsidRPr="001E0908" w:rsidDel="009E75EF" w:rsidRDefault="00800D74" w:rsidP="00800D74">
            <w:pPr>
              <w:keepNext/>
              <w:keepLines/>
              <w:spacing w:after="0"/>
              <w:jc w:val="center"/>
              <w:rPr>
                <w:del w:id="6095" w:author="ZTE-Ma Zhifeng" w:date="2025-10-21T01:16:00Z"/>
                <w:rFonts w:ascii="Arial" w:hAnsi="Arial"/>
                <w:sz w:val="18"/>
                <w:lang w:eastAsia="zh-CN"/>
              </w:rPr>
            </w:pPr>
            <w:del w:id="6096" w:author="ZTE-Ma Zhifeng" w:date="2025-10-21T01:16:00Z">
              <w:r w:rsidRPr="001012A2" w:rsidDel="009E75EF">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180B208C" w14:textId="19D98DE8" w:rsidR="00800D74" w:rsidRPr="001E0908" w:rsidDel="009E75EF" w:rsidRDefault="00800D74" w:rsidP="00800D74">
            <w:pPr>
              <w:keepNext/>
              <w:keepLines/>
              <w:spacing w:after="0"/>
              <w:jc w:val="center"/>
              <w:rPr>
                <w:del w:id="6097" w:author="ZTE-Ma Zhifeng" w:date="2025-10-21T01:16:00Z"/>
                <w:rFonts w:ascii="Arial" w:hAnsi="Arial"/>
                <w:sz w:val="18"/>
                <w:lang w:eastAsia="zh-CN"/>
              </w:rPr>
            </w:pPr>
            <w:del w:id="6098" w:author="ZTE-Ma Zhifeng" w:date="2025-10-21T01:16:00Z">
              <w:r w:rsidRPr="00143480" w:rsidDel="009E75EF">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DEC4929" w14:textId="221D7E1C" w:rsidR="00800D74" w:rsidRPr="001E0908" w:rsidDel="009E75EF" w:rsidRDefault="00800D74" w:rsidP="00800D74">
            <w:pPr>
              <w:keepNext/>
              <w:keepLines/>
              <w:spacing w:after="0"/>
              <w:jc w:val="center"/>
              <w:rPr>
                <w:del w:id="6099" w:author="ZTE-Ma Zhifeng" w:date="2025-10-21T01:16:00Z"/>
                <w:rFonts w:ascii="Arial" w:hAnsi="Arial"/>
                <w:sz w:val="18"/>
                <w:lang w:eastAsia="zh-CN"/>
              </w:rPr>
            </w:pPr>
            <w:del w:id="6100" w:author="ZTE-Ma Zhifeng" w:date="2025-10-21T01:16:00Z">
              <w:r w:rsidRPr="00143480" w:rsidDel="009E75EF">
                <w:rPr>
                  <w:rFonts w:ascii="Arial" w:hAnsi="Arial" w:cs="Arial"/>
                  <w:sz w:val="18"/>
                  <w:szCs w:val="18"/>
                  <w:lang w:eastAsia="fi-FI"/>
                </w:rPr>
                <w:delText>No</w:delText>
              </w:r>
            </w:del>
          </w:p>
        </w:tc>
      </w:tr>
      <w:tr w:rsidR="00C27440" w:rsidRPr="001E0908" w:rsidDel="009E75EF" w14:paraId="26C020A8" w14:textId="77777777" w:rsidTr="00C27440">
        <w:trPr>
          <w:trHeight w:val="288"/>
        </w:trPr>
        <w:tc>
          <w:tcPr>
            <w:tcW w:w="2190" w:type="dxa"/>
            <w:tcBorders>
              <w:top w:val="single" w:sz="4" w:space="0" w:color="auto"/>
              <w:left w:val="single" w:sz="4" w:space="0" w:color="auto"/>
              <w:bottom w:val="nil"/>
              <w:right w:val="single" w:sz="4" w:space="0" w:color="auto"/>
            </w:tcBorders>
            <w:noWrap/>
          </w:tcPr>
          <w:p w14:paraId="5C5A8722" w14:textId="5CFD3D44" w:rsidR="00C27440" w:rsidRPr="001E0908" w:rsidDel="009E75EF" w:rsidRDefault="00C27440" w:rsidP="00C27440">
            <w:pPr>
              <w:keepNext/>
              <w:keepLines/>
              <w:spacing w:after="0"/>
              <w:jc w:val="center"/>
              <w:rPr>
                <w:rFonts w:ascii="Arial" w:hAnsi="Arial"/>
                <w:sz w:val="18"/>
                <w:lang w:eastAsia="zh-CN"/>
              </w:rPr>
            </w:pPr>
            <w:r w:rsidRPr="001E0908">
              <w:rPr>
                <w:rFonts w:ascii="Arial" w:hAnsi="Arial"/>
                <w:sz w:val="18"/>
                <w:lang w:eastAsia="zh-CN"/>
              </w:rPr>
              <w:t>CA_n2A-n48A-n66A</w:t>
            </w:r>
          </w:p>
        </w:tc>
        <w:tc>
          <w:tcPr>
            <w:tcW w:w="1417" w:type="dxa"/>
            <w:tcBorders>
              <w:top w:val="single" w:sz="4" w:space="0" w:color="auto"/>
              <w:left w:val="single" w:sz="4" w:space="0" w:color="auto"/>
              <w:bottom w:val="single" w:sz="4" w:space="0" w:color="auto"/>
              <w:right w:val="single" w:sz="4" w:space="0" w:color="auto"/>
            </w:tcBorders>
          </w:tcPr>
          <w:p w14:paraId="17FF140C" w14:textId="7A24509C" w:rsidR="00C27440" w:rsidRPr="00804DF2" w:rsidDel="009E75EF" w:rsidRDefault="00C27440" w:rsidP="00C27440">
            <w:pPr>
              <w:keepNext/>
              <w:keepLines/>
              <w:spacing w:after="0"/>
              <w:jc w:val="center"/>
              <w:rPr>
                <w:rFonts w:ascii="Arial" w:hAnsi="Arial" w:cs="Arial"/>
                <w:sz w:val="18"/>
                <w:szCs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2FB0CB08" w14:textId="5E357AFD" w:rsidR="00C27440" w:rsidDel="009E75EF" w:rsidRDefault="00C27440" w:rsidP="00C27440">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C69AE00" w14:textId="44BC21BD" w:rsidR="00C27440" w:rsidRPr="00256F7F" w:rsidDel="009E75EF" w:rsidRDefault="00C27440" w:rsidP="00C27440">
            <w:pPr>
              <w:keepNext/>
              <w:keepLines/>
              <w:spacing w:after="0"/>
              <w:jc w:val="center"/>
              <w:rPr>
                <w:rFonts w:ascii="Arial" w:hAnsi="Arial" w:cs="Arial"/>
                <w:sz w:val="18"/>
                <w:szCs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D450366" w14:textId="006723BC" w:rsidR="00C27440" w:rsidDel="009E75EF" w:rsidRDefault="00C27440" w:rsidP="00C27440">
            <w:pPr>
              <w:keepNext/>
              <w:keepLines/>
              <w:spacing w:after="0"/>
              <w:jc w:val="center"/>
              <w:rPr>
                <w:rFonts w:ascii="Arial" w:hAnsi="Arial" w:cs="Arial"/>
                <w:sz w:val="18"/>
                <w:szCs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BA05240" w14:textId="0FD28F22" w:rsidR="00C27440" w:rsidDel="009E75EF" w:rsidRDefault="00C27440" w:rsidP="00C27440">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0800DD6" w14:textId="1BC9C8CC" w:rsidR="00C27440" w:rsidRPr="001012A2" w:rsidDel="009E75EF" w:rsidRDefault="00C27440" w:rsidP="00C27440">
            <w:pPr>
              <w:keepNext/>
              <w:keepLines/>
              <w:spacing w:after="0"/>
              <w:jc w:val="center"/>
              <w:rPr>
                <w:rFonts w:ascii="Arial" w:hAnsi="Arial" w:cs="Arial"/>
                <w:sz w:val="18"/>
                <w:szCs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B9F8123" w14:textId="2728F9DB" w:rsidR="00C27440" w:rsidRPr="00143480" w:rsidDel="009E75EF" w:rsidRDefault="00C27440" w:rsidP="00C27440">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12A16F8" w14:textId="6A061801" w:rsidR="00C27440" w:rsidRPr="00143480" w:rsidDel="009E75EF" w:rsidRDefault="00C27440" w:rsidP="00C27440">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C27440" w:rsidRPr="001E0908" w:rsidDel="009E75EF" w14:paraId="7054CB7C" w14:textId="77777777" w:rsidTr="00C27440">
        <w:trPr>
          <w:trHeight w:val="288"/>
        </w:trPr>
        <w:tc>
          <w:tcPr>
            <w:tcW w:w="2190" w:type="dxa"/>
            <w:tcBorders>
              <w:top w:val="nil"/>
              <w:left w:val="single" w:sz="4" w:space="0" w:color="auto"/>
              <w:bottom w:val="nil"/>
              <w:right w:val="single" w:sz="4" w:space="0" w:color="auto"/>
            </w:tcBorders>
            <w:noWrap/>
          </w:tcPr>
          <w:p w14:paraId="4A5E7F62" w14:textId="77777777" w:rsidR="00C27440" w:rsidRPr="001E0908" w:rsidDel="009E75EF" w:rsidRDefault="00C27440" w:rsidP="00C2744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649A3FA" w14:textId="06D3C937" w:rsidR="00C27440" w:rsidRPr="00804DF2" w:rsidDel="009E75EF" w:rsidRDefault="00C27440" w:rsidP="00C27440">
            <w:pPr>
              <w:keepNext/>
              <w:keepLines/>
              <w:spacing w:after="0"/>
              <w:jc w:val="center"/>
              <w:rPr>
                <w:rFonts w:ascii="Arial" w:hAnsi="Arial" w:cs="Arial"/>
                <w:sz w:val="18"/>
                <w:szCs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72246B55" w14:textId="05DAF736" w:rsidR="00C27440" w:rsidDel="009E75EF" w:rsidRDefault="00C27440" w:rsidP="00C27440">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A36A0F3" w14:textId="3C4A76E2" w:rsidR="00C27440" w:rsidRPr="00256F7F" w:rsidDel="009E75EF" w:rsidRDefault="00C27440" w:rsidP="00C27440">
            <w:pPr>
              <w:keepNext/>
              <w:keepLines/>
              <w:spacing w:after="0"/>
              <w:jc w:val="center"/>
              <w:rPr>
                <w:rFonts w:ascii="Arial" w:hAnsi="Arial" w:cs="Arial"/>
                <w:sz w:val="18"/>
                <w:szCs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CC97AE6" w14:textId="0FBF92A6" w:rsidR="00C27440" w:rsidDel="009E75EF" w:rsidRDefault="00C27440" w:rsidP="00C27440">
            <w:pPr>
              <w:keepNext/>
              <w:keepLines/>
              <w:spacing w:after="0"/>
              <w:jc w:val="center"/>
              <w:rPr>
                <w:rFonts w:ascii="Arial" w:hAnsi="Arial" w:cs="Arial"/>
                <w:sz w:val="18"/>
                <w:szCs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87C7D54" w14:textId="436995EA" w:rsidR="00C27440" w:rsidDel="009E75EF" w:rsidRDefault="00C27440" w:rsidP="00C27440">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AE0ED0F" w14:textId="44A900E8" w:rsidR="00C27440" w:rsidRPr="001012A2" w:rsidDel="009E75EF" w:rsidRDefault="00C27440" w:rsidP="00C27440">
            <w:pPr>
              <w:keepNext/>
              <w:keepLines/>
              <w:spacing w:after="0"/>
              <w:jc w:val="center"/>
              <w:rPr>
                <w:rFonts w:ascii="Arial" w:hAnsi="Arial" w:cs="Arial"/>
                <w:sz w:val="18"/>
                <w:szCs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1F347DF" w14:textId="2294A863" w:rsidR="00C27440" w:rsidRPr="00143480" w:rsidDel="009E75EF" w:rsidRDefault="00C27440" w:rsidP="00C27440">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D18ED4E" w14:textId="3C0CAB37" w:rsidR="00C27440" w:rsidRPr="00143480" w:rsidDel="009E75EF" w:rsidRDefault="00C27440" w:rsidP="00C27440">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C27440" w:rsidRPr="001E0908" w:rsidDel="009E75EF" w14:paraId="76F94F69" w14:textId="77777777" w:rsidTr="00C27440">
        <w:trPr>
          <w:trHeight w:val="288"/>
        </w:trPr>
        <w:tc>
          <w:tcPr>
            <w:tcW w:w="2190" w:type="dxa"/>
            <w:tcBorders>
              <w:top w:val="nil"/>
              <w:left w:val="single" w:sz="4" w:space="0" w:color="auto"/>
              <w:bottom w:val="single" w:sz="4" w:space="0" w:color="auto"/>
              <w:right w:val="single" w:sz="4" w:space="0" w:color="auto"/>
            </w:tcBorders>
            <w:noWrap/>
          </w:tcPr>
          <w:p w14:paraId="3B543D77" w14:textId="77777777" w:rsidR="00C27440" w:rsidRPr="001E0908" w:rsidDel="009E75EF" w:rsidRDefault="00C27440" w:rsidP="00C2744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9C6DDD8" w14:textId="4D11413C" w:rsidR="00C27440" w:rsidRPr="00804DF2" w:rsidDel="009E75EF" w:rsidRDefault="00C27440" w:rsidP="00C27440">
            <w:pPr>
              <w:keepNext/>
              <w:keepLines/>
              <w:spacing w:after="0"/>
              <w:jc w:val="center"/>
              <w:rPr>
                <w:rFonts w:ascii="Arial" w:hAnsi="Arial" w:cs="Arial"/>
                <w:sz w:val="18"/>
                <w:szCs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D395DB7" w14:textId="6EBB208E" w:rsidR="00C27440" w:rsidDel="009E75EF" w:rsidRDefault="00C27440" w:rsidP="00C27440">
            <w:pPr>
              <w:keepNext/>
              <w:keepLines/>
              <w:spacing w:after="0"/>
              <w:jc w:val="center"/>
              <w:rPr>
                <w:rFonts w:ascii="Arial" w:hAnsi="Arial" w:cs="Arial"/>
                <w:sz w:val="18"/>
                <w:szCs w:val="18"/>
                <w:lang w:eastAsia="zh-CN"/>
              </w:rPr>
            </w:pPr>
            <w:r w:rsidRPr="00C27440">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CCD22CD" w14:textId="3ED32149" w:rsidR="00C27440" w:rsidRPr="00C27440" w:rsidDel="009E75EF" w:rsidRDefault="00C27440" w:rsidP="00C27440">
            <w:pPr>
              <w:keepNext/>
              <w:keepLines/>
              <w:spacing w:after="0"/>
              <w:jc w:val="center"/>
              <w:rPr>
                <w:rFonts w:ascii="Arial" w:hAnsi="Arial"/>
                <w:sz w:val="18"/>
                <w:lang w:eastAsia="zh-CN"/>
              </w:rPr>
            </w:pPr>
            <w:r w:rsidRPr="00C27440">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4BCECD6" w14:textId="44B0C21D" w:rsidR="00C27440" w:rsidDel="009E75EF" w:rsidRDefault="00C27440" w:rsidP="00C27440">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ED6A9D4" w14:textId="4C13AF25" w:rsidR="00C27440" w:rsidDel="009E75EF" w:rsidRDefault="00C27440" w:rsidP="00C27440">
            <w:pPr>
              <w:keepNext/>
              <w:keepLines/>
              <w:spacing w:after="0"/>
              <w:jc w:val="center"/>
              <w:rPr>
                <w:rFonts w:ascii="Arial" w:hAnsi="Arial" w:cs="Arial"/>
                <w:sz w:val="18"/>
                <w:szCs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C3E0CEC" w14:textId="2A330BC3" w:rsidR="00C27440" w:rsidRPr="001012A2" w:rsidDel="009E75EF" w:rsidRDefault="00C27440" w:rsidP="00C27440">
            <w:pPr>
              <w:keepNext/>
              <w:keepLines/>
              <w:spacing w:after="0"/>
              <w:jc w:val="center"/>
              <w:rPr>
                <w:rFonts w:ascii="Arial" w:hAnsi="Arial" w:cs="Arial"/>
                <w:sz w:val="18"/>
                <w:szCs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3828A95" w14:textId="03571235" w:rsidR="00C27440" w:rsidRPr="00143480" w:rsidDel="009E75EF" w:rsidRDefault="00C27440" w:rsidP="00C27440">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20B4F98" w14:textId="3E6230FA" w:rsidR="00C27440" w:rsidRPr="00143480" w:rsidDel="009E75EF" w:rsidRDefault="00C27440" w:rsidP="00C27440">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C27440" w:rsidRPr="001E0908" w:rsidDel="009E75EF" w14:paraId="7F94B3F0" w14:textId="77777777" w:rsidTr="00C27440">
        <w:trPr>
          <w:trHeight w:val="288"/>
        </w:trPr>
        <w:tc>
          <w:tcPr>
            <w:tcW w:w="2190" w:type="dxa"/>
            <w:tcBorders>
              <w:top w:val="single" w:sz="4" w:space="0" w:color="auto"/>
              <w:left w:val="single" w:sz="4" w:space="0" w:color="auto"/>
              <w:bottom w:val="nil"/>
              <w:right w:val="single" w:sz="4" w:space="0" w:color="auto"/>
            </w:tcBorders>
            <w:noWrap/>
          </w:tcPr>
          <w:p w14:paraId="124FAC64" w14:textId="57FDC9B9" w:rsidR="00C27440" w:rsidRPr="001E0908" w:rsidDel="009E75EF" w:rsidRDefault="00C27440" w:rsidP="00C27440">
            <w:pPr>
              <w:keepNext/>
              <w:keepLines/>
              <w:spacing w:after="0"/>
              <w:jc w:val="center"/>
              <w:rPr>
                <w:rFonts w:ascii="Arial" w:hAnsi="Arial"/>
                <w:sz w:val="18"/>
                <w:lang w:eastAsia="zh-CN"/>
              </w:rPr>
            </w:pPr>
            <w:r w:rsidRPr="001E0908">
              <w:rPr>
                <w:rFonts w:ascii="Arial" w:hAnsi="Arial"/>
                <w:sz w:val="18"/>
                <w:lang w:eastAsia="zh-CN"/>
              </w:rPr>
              <w:t>CA_n2A-n48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5952643" w14:textId="3E30B56B" w:rsidR="00C27440" w:rsidRPr="00804DF2" w:rsidDel="009E75EF" w:rsidRDefault="00C27440" w:rsidP="00C27440">
            <w:pPr>
              <w:keepNext/>
              <w:keepLines/>
              <w:spacing w:after="0"/>
              <w:jc w:val="center"/>
              <w:rPr>
                <w:rFonts w:ascii="Arial" w:hAnsi="Arial" w:cs="Arial"/>
                <w:sz w:val="18"/>
                <w:szCs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15E99915" w14:textId="6DACA355" w:rsidR="00C27440" w:rsidDel="009E75EF" w:rsidRDefault="00C27440" w:rsidP="00C27440">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DA26BB5" w14:textId="1302EF70" w:rsidR="00C27440" w:rsidRPr="00256F7F" w:rsidDel="009E75EF" w:rsidRDefault="00C27440" w:rsidP="00C27440">
            <w:pPr>
              <w:keepNext/>
              <w:keepLines/>
              <w:spacing w:after="0"/>
              <w:jc w:val="center"/>
              <w:rPr>
                <w:rFonts w:ascii="Arial" w:hAnsi="Arial" w:cs="Arial"/>
                <w:sz w:val="18"/>
                <w:szCs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tcPr>
          <w:p w14:paraId="1B0AD79F" w14:textId="72A86364" w:rsidR="00C27440" w:rsidDel="009E75EF" w:rsidRDefault="00C27440" w:rsidP="00C27440">
            <w:pPr>
              <w:keepNext/>
              <w:keepLines/>
              <w:spacing w:after="0"/>
              <w:jc w:val="center"/>
              <w:rPr>
                <w:rFonts w:ascii="Arial" w:hAnsi="Arial" w:cs="Arial"/>
                <w:sz w:val="18"/>
                <w:szCs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9FEB293" w14:textId="40F9ED03" w:rsidR="00C27440" w:rsidDel="009E75EF" w:rsidRDefault="00C27440" w:rsidP="00C27440">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B1573A4" w14:textId="4F066554" w:rsidR="00C27440" w:rsidRPr="001012A2" w:rsidDel="009E75EF" w:rsidRDefault="00C27440" w:rsidP="00C27440">
            <w:pPr>
              <w:keepNext/>
              <w:keepLines/>
              <w:spacing w:after="0"/>
              <w:jc w:val="center"/>
              <w:rPr>
                <w:rFonts w:ascii="Arial" w:hAnsi="Arial" w:cs="Arial"/>
                <w:sz w:val="18"/>
                <w:szCs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10223EF" w14:textId="436A2E2B" w:rsidR="00C27440" w:rsidRPr="00143480" w:rsidDel="009E75EF" w:rsidRDefault="00C27440" w:rsidP="00C27440">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A295AFE" w14:textId="5B79FB9D" w:rsidR="00C27440" w:rsidRPr="00143480" w:rsidDel="009E75EF" w:rsidRDefault="00C27440" w:rsidP="00C27440">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C27440" w:rsidRPr="001E0908" w:rsidDel="009E75EF" w14:paraId="267287E2" w14:textId="77777777" w:rsidTr="00C27440">
        <w:trPr>
          <w:trHeight w:val="288"/>
        </w:trPr>
        <w:tc>
          <w:tcPr>
            <w:tcW w:w="2190" w:type="dxa"/>
            <w:tcBorders>
              <w:top w:val="nil"/>
              <w:left w:val="single" w:sz="4" w:space="0" w:color="auto"/>
              <w:bottom w:val="nil"/>
              <w:right w:val="single" w:sz="4" w:space="0" w:color="auto"/>
            </w:tcBorders>
            <w:noWrap/>
          </w:tcPr>
          <w:p w14:paraId="7E2C7EB8" w14:textId="77777777" w:rsidR="00C27440" w:rsidRPr="001E0908" w:rsidDel="009E75EF" w:rsidRDefault="00C27440" w:rsidP="00C2744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C064E56" w14:textId="71B6A7A0" w:rsidR="00C27440" w:rsidRPr="00804DF2" w:rsidDel="009E75EF" w:rsidRDefault="00C27440" w:rsidP="00C27440">
            <w:pPr>
              <w:keepNext/>
              <w:keepLines/>
              <w:spacing w:after="0"/>
              <w:jc w:val="center"/>
              <w:rPr>
                <w:rFonts w:ascii="Arial" w:hAnsi="Arial" w:cs="Arial"/>
                <w:sz w:val="18"/>
                <w:szCs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68F7E586" w14:textId="07498D0E" w:rsidR="00C27440" w:rsidDel="009E75EF" w:rsidRDefault="00C27440" w:rsidP="00C27440">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92D2CEF" w14:textId="2BB5032A" w:rsidR="00C27440" w:rsidRPr="00256F7F" w:rsidDel="009E75EF" w:rsidRDefault="00C27440" w:rsidP="00C27440">
            <w:pPr>
              <w:keepNext/>
              <w:keepLines/>
              <w:spacing w:after="0"/>
              <w:jc w:val="center"/>
              <w:rPr>
                <w:rFonts w:ascii="Arial" w:hAnsi="Arial" w:cs="Arial"/>
                <w:sz w:val="18"/>
                <w:szCs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5218BD7" w14:textId="5A473B1F" w:rsidR="00C27440" w:rsidDel="009E75EF" w:rsidRDefault="00C27440" w:rsidP="00C27440">
            <w:pPr>
              <w:keepNext/>
              <w:keepLines/>
              <w:spacing w:after="0"/>
              <w:jc w:val="center"/>
              <w:rPr>
                <w:rFonts w:ascii="Arial" w:hAnsi="Arial" w:cs="Arial"/>
                <w:sz w:val="18"/>
                <w:szCs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134" w:type="dxa"/>
            <w:tcBorders>
              <w:top w:val="single" w:sz="4" w:space="0" w:color="auto"/>
              <w:left w:val="single" w:sz="4" w:space="0" w:color="auto"/>
              <w:bottom w:val="single" w:sz="4" w:space="0" w:color="auto"/>
              <w:right w:val="single" w:sz="4" w:space="0" w:color="auto"/>
            </w:tcBorders>
          </w:tcPr>
          <w:p w14:paraId="12FE87BB" w14:textId="79B3FE6F" w:rsidR="00C27440" w:rsidDel="009E75EF" w:rsidRDefault="00C27440" w:rsidP="00C27440">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9A9D57E" w14:textId="0934D0EE" w:rsidR="00C27440" w:rsidRPr="001012A2" w:rsidDel="009E75EF" w:rsidRDefault="00C27440" w:rsidP="00C27440">
            <w:pPr>
              <w:keepNext/>
              <w:keepLines/>
              <w:spacing w:after="0"/>
              <w:jc w:val="center"/>
              <w:rPr>
                <w:rFonts w:ascii="Arial" w:hAnsi="Arial" w:cs="Arial"/>
                <w:sz w:val="18"/>
                <w:szCs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3702455" w14:textId="4A3FDD74" w:rsidR="00C27440" w:rsidRPr="00143480" w:rsidDel="009E75EF" w:rsidRDefault="00C27440" w:rsidP="00C27440">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02E9763" w14:textId="0F1F7E50" w:rsidR="00C27440" w:rsidRPr="00143480" w:rsidDel="009E75EF" w:rsidRDefault="00C27440" w:rsidP="00C27440">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C27440" w:rsidRPr="001E0908" w:rsidDel="009E75EF" w14:paraId="44C9A0E5" w14:textId="77777777" w:rsidTr="00C27440">
        <w:trPr>
          <w:trHeight w:val="288"/>
        </w:trPr>
        <w:tc>
          <w:tcPr>
            <w:tcW w:w="2190" w:type="dxa"/>
            <w:tcBorders>
              <w:top w:val="nil"/>
              <w:left w:val="single" w:sz="4" w:space="0" w:color="auto"/>
              <w:bottom w:val="single" w:sz="4" w:space="0" w:color="auto"/>
              <w:right w:val="single" w:sz="4" w:space="0" w:color="auto"/>
            </w:tcBorders>
            <w:noWrap/>
          </w:tcPr>
          <w:p w14:paraId="11E719AD" w14:textId="77777777" w:rsidR="00C27440" w:rsidRPr="001E0908" w:rsidDel="009E75EF" w:rsidRDefault="00C27440" w:rsidP="00C2744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9D0ABF5" w14:textId="463D8E5E" w:rsidR="00C27440" w:rsidRPr="00804DF2" w:rsidDel="009E75EF" w:rsidRDefault="00C27440" w:rsidP="00C27440">
            <w:pPr>
              <w:keepNext/>
              <w:keepLines/>
              <w:spacing w:after="0"/>
              <w:jc w:val="center"/>
              <w:rPr>
                <w:rFonts w:ascii="Arial" w:hAnsi="Arial" w:cs="Arial"/>
                <w:sz w:val="18"/>
                <w:szCs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561B2FE" w14:textId="428B74AE" w:rsidR="00C27440" w:rsidDel="009E75EF" w:rsidRDefault="00C27440" w:rsidP="00C27440">
            <w:pPr>
              <w:keepNext/>
              <w:keepLines/>
              <w:spacing w:after="0"/>
              <w:jc w:val="center"/>
              <w:rPr>
                <w:rFonts w:ascii="Arial" w:hAnsi="Arial" w:cs="Arial"/>
                <w:sz w:val="18"/>
                <w:szCs w:val="18"/>
                <w:lang w:eastAsia="zh-CN"/>
              </w:rPr>
            </w:pPr>
            <w:r w:rsidRPr="00C27440">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01C7DB6" w14:textId="7B080A74" w:rsidR="00C27440" w:rsidRPr="00256F7F" w:rsidDel="009E75EF" w:rsidRDefault="00C27440" w:rsidP="00C27440">
            <w:pPr>
              <w:keepNext/>
              <w:keepLines/>
              <w:spacing w:after="0"/>
              <w:jc w:val="center"/>
              <w:rPr>
                <w:rFonts w:ascii="Arial" w:hAnsi="Arial" w:cs="Arial"/>
                <w:sz w:val="18"/>
                <w:szCs w:val="18"/>
                <w:lang w:eastAsia="zh-CN"/>
              </w:rPr>
            </w:pPr>
            <w:r w:rsidRPr="00C27440">
              <w:rPr>
                <w:rFonts w:ascii="Arial" w:hAnsi="Arial"/>
                <w:sz w:val="18"/>
                <w:lang w:eastAsia="fi-FI"/>
              </w:rPr>
              <w:t>CA_n48(2A)</w:t>
            </w:r>
          </w:p>
        </w:tc>
        <w:tc>
          <w:tcPr>
            <w:tcW w:w="1418" w:type="dxa"/>
            <w:tcBorders>
              <w:top w:val="single" w:sz="4" w:space="0" w:color="auto"/>
              <w:left w:val="single" w:sz="4" w:space="0" w:color="auto"/>
              <w:bottom w:val="single" w:sz="4" w:space="0" w:color="auto"/>
              <w:right w:val="single" w:sz="4" w:space="0" w:color="auto"/>
            </w:tcBorders>
          </w:tcPr>
          <w:p w14:paraId="300F74E0" w14:textId="7E85FCC6" w:rsidR="00C27440" w:rsidDel="009E75EF" w:rsidRDefault="00C27440" w:rsidP="00C27440">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C039355" w14:textId="753F22D9" w:rsidR="00C27440" w:rsidDel="009E75EF" w:rsidRDefault="00C27440" w:rsidP="00C27440">
            <w:pPr>
              <w:keepNext/>
              <w:keepLines/>
              <w:spacing w:after="0"/>
              <w:jc w:val="center"/>
              <w:rPr>
                <w:rFonts w:ascii="Arial" w:hAnsi="Arial" w:cs="Arial"/>
                <w:sz w:val="18"/>
                <w:szCs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0381B8B" w14:textId="1228E6D4" w:rsidR="00C27440" w:rsidRPr="001012A2" w:rsidDel="009E75EF" w:rsidRDefault="00C27440" w:rsidP="00C27440">
            <w:pPr>
              <w:keepNext/>
              <w:keepLines/>
              <w:spacing w:after="0"/>
              <w:jc w:val="center"/>
              <w:rPr>
                <w:rFonts w:ascii="Arial" w:hAnsi="Arial" w:cs="Arial"/>
                <w:sz w:val="18"/>
                <w:szCs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3855A0B" w14:textId="462C2091" w:rsidR="00C27440" w:rsidRPr="00143480" w:rsidDel="009E75EF" w:rsidRDefault="00C27440" w:rsidP="00C27440">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DDC3AD4" w14:textId="25EA3471" w:rsidR="00C27440" w:rsidRPr="00143480" w:rsidDel="009E75EF" w:rsidRDefault="00C27440" w:rsidP="00C27440">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C27440" w:rsidRPr="001E0908" w:rsidDel="009E75EF" w14:paraId="1BB587CB" w14:textId="77777777" w:rsidTr="00C27440">
        <w:trPr>
          <w:trHeight w:val="288"/>
        </w:trPr>
        <w:tc>
          <w:tcPr>
            <w:tcW w:w="2190" w:type="dxa"/>
            <w:tcBorders>
              <w:top w:val="single" w:sz="4" w:space="0" w:color="auto"/>
              <w:left w:val="single" w:sz="4" w:space="0" w:color="auto"/>
              <w:bottom w:val="nil"/>
              <w:right w:val="single" w:sz="4" w:space="0" w:color="auto"/>
            </w:tcBorders>
            <w:noWrap/>
          </w:tcPr>
          <w:p w14:paraId="77438A2A" w14:textId="24EA9DC2" w:rsidR="00C27440" w:rsidRPr="001E0908" w:rsidDel="009E75EF" w:rsidRDefault="00C27440" w:rsidP="00C27440">
            <w:pPr>
              <w:keepNext/>
              <w:keepLines/>
              <w:spacing w:after="0"/>
              <w:jc w:val="center"/>
              <w:rPr>
                <w:rFonts w:ascii="Arial" w:hAnsi="Arial"/>
                <w:sz w:val="18"/>
                <w:lang w:eastAsia="zh-CN"/>
              </w:rPr>
            </w:pPr>
            <w:r w:rsidRPr="001E0908">
              <w:rPr>
                <w:rFonts w:ascii="Arial" w:hAnsi="Arial"/>
                <w:sz w:val="18"/>
                <w:lang w:eastAsia="zh-CN"/>
              </w:rPr>
              <w:t>CA_n2A-n48</w:t>
            </w:r>
            <w:r>
              <w:rPr>
                <w:rFonts w:ascii="Arial" w:hAnsi="Arial"/>
                <w:sz w:val="18"/>
                <w:lang w:eastAsia="zh-CN"/>
              </w:rPr>
              <w:t>B</w:t>
            </w: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5185614" w14:textId="57B2D29F" w:rsidR="00C27440" w:rsidRPr="00804DF2" w:rsidDel="009E75EF" w:rsidRDefault="00C27440" w:rsidP="00C27440">
            <w:pPr>
              <w:keepNext/>
              <w:keepLines/>
              <w:spacing w:after="0"/>
              <w:jc w:val="center"/>
              <w:rPr>
                <w:rFonts w:ascii="Arial" w:hAnsi="Arial" w:cs="Arial"/>
                <w:sz w:val="18"/>
                <w:szCs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41AB41F7" w14:textId="024711FB" w:rsidR="00C27440" w:rsidDel="009E75EF" w:rsidRDefault="00C27440" w:rsidP="00C27440">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20E6E94" w14:textId="7B897317" w:rsidR="00C27440" w:rsidRPr="00256F7F" w:rsidDel="009E75EF" w:rsidRDefault="00C27440" w:rsidP="00C27440">
            <w:pPr>
              <w:keepNext/>
              <w:keepLines/>
              <w:spacing w:after="0"/>
              <w:jc w:val="center"/>
              <w:rPr>
                <w:rFonts w:ascii="Arial" w:hAnsi="Arial" w:cs="Arial"/>
                <w:sz w:val="18"/>
                <w:szCs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tcPr>
          <w:p w14:paraId="5EB51967" w14:textId="6311404D" w:rsidR="00C27440" w:rsidDel="009E75EF" w:rsidRDefault="00C27440" w:rsidP="00C27440">
            <w:pPr>
              <w:keepNext/>
              <w:keepLines/>
              <w:spacing w:after="0"/>
              <w:jc w:val="center"/>
              <w:rPr>
                <w:rFonts w:ascii="Arial" w:hAnsi="Arial" w:cs="Arial"/>
                <w:sz w:val="18"/>
                <w:szCs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49C6500" w14:textId="27DCBFFD" w:rsidR="00C27440" w:rsidDel="009E75EF" w:rsidRDefault="00C27440" w:rsidP="00C27440">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EDB9002" w14:textId="5ABE039B" w:rsidR="00C27440" w:rsidRPr="001012A2" w:rsidDel="009E75EF" w:rsidRDefault="00C27440" w:rsidP="00C27440">
            <w:pPr>
              <w:keepNext/>
              <w:keepLines/>
              <w:spacing w:after="0"/>
              <w:jc w:val="center"/>
              <w:rPr>
                <w:rFonts w:ascii="Arial" w:hAnsi="Arial" w:cs="Arial"/>
                <w:sz w:val="18"/>
                <w:szCs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83082DB" w14:textId="469D4213" w:rsidR="00C27440" w:rsidRPr="00143480" w:rsidDel="009E75EF" w:rsidRDefault="00C27440" w:rsidP="00C27440">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818D523" w14:textId="19FCBAE8" w:rsidR="00C27440" w:rsidRPr="00143480" w:rsidDel="009E75EF" w:rsidRDefault="00C27440" w:rsidP="00C27440">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C27440" w:rsidRPr="001E0908" w:rsidDel="009E75EF" w14:paraId="1E17AF65" w14:textId="77777777" w:rsidTr="00C27440">
        <w:trPr>
          <w:trHeight w:val="288"/>
        </w:trPr>
        <w:tc>
          <w:tcPr>
            <w:tcW w:w="2190" w:type="dxa"/>
            <w:tcBorders>
              <w:top w:val="nil"/>
              <w:left w:val="single" w:sz="4" w:space="0" w:color="auto"/>
              <w:bottom w:val="nil"/>
              <w:right w:val="single" w:sz="4" w:space="0" w:color="auto"/>
            </w:tcBorders>
            <w:noWrap/>
          </w:tcPr>
          <w:p w14:paraId="38FE93D7" w14:textId="77777777" w:rsidR="00C27440" w:rsidRPr="001E0908" w:rsidDel="009E75EF" w:rsidRDefault="00C27440" w:rsidP="00C2744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97A6491" w14:textId="0F9B0E42" w:rsidR="00C27440" w:rsidRPr="00804DF2" w:rsidDel="009E75EF" w:rsidRDefault="00C27440" w:rsidP="00C27440">
            <w:pPr>
              <w:keepNext/>
              <w:keepLines/>
              <w:spacing w:after="0"/>
              <w:jc w:val="center"/>
              <w:rPr>
                <w:rFonts w:ascii="Arial" w:hAnsi="Arial" w:cs="Arial"/>
                <w:sz w:val="18"/>
                <w:szCs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0770D0C4" w14:textId="4A7EA163" w:rsidR="00C27440" w:rsidDel="009E75EF" w:rsidRDefault="00C27440" w:rsidP="00C27440">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E05AAA0" w14:textId="770241A2" w:rsidR="00C27440" w:rsidRPr="00256F7F" w:rsidDel="009E75EF" w:rsidRDefault="00C27440" w:rsidP="00C27440">
            <w:pPr>
              <w:keepNext/>
              <w:keepLines/>
              <w:spacing w:after="0"/>
              <w:jc w:val="center"/>
              <w:rPr>
                <w:rFonts w:ascii="Arial" w:hAnsi="Arial" w:cs="Arial"/>
                <w:sz w:val="18"/>
                <w:szCs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A6F712E" w14:textId="2C9CC88F" w:rsidR="00C27440" w:rsidDel="009E75EF" w:rsidRDefault="00C27440" w:rsidP="00C27440">
            <w:pPr>
              <w:keepNext/>
              <w:keepLines/>
              <w:spacing w:after="0"/>
              <w:jc w:val="center"/>
              <w:rPr>
                <w:rFonts w:ascii="Arial" w:hAnsi="Arial" w:cs="Arial"/>
                <w:sz w:val="18"/>
                <w:szCs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134" w:type="dxa"/>
            <w:tcBorders>
              <w:top w:val="single" w:sz="4" w:space="0" w:color="auto"/>
              <w:left w:val="single" w:sz="4" w:space="0" w:color="auto"/>
              <w:bottom w:val="single" w:sz="4" w:space="0" w:color="auto"/>
              <w:right w:val="single" w:sz="4" w:space="0" w:color="auto"/>
            </w:tcBorders>
          </w:tcPr>
          <w:p w14:paraId="705595E6" w14:textId="15C6CE39" w:rsidR="00C27440" w:rsidDel="009E75EF" w:rsidRDefault="00C27440" w:rsidP="00C27440">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E648E7F" w14:textId="06E223FF" w:rsidR="00C27440" w:rsidRPr="001012A2" w:rsidDel="009E75EF" w:rsidRDefault="00C27440" w:rsidP="00C27440">
            <w:pPr>
              <w:keepNext/>
              <w:keepLines/>
              <w:spacing w:after="0"/>
              <w:jc w:val="center"/>
              <w:rPr>
                <w:rFonts w:ascii="Arial" w:hAnsi="Arial" w:cs="Arial"/>
                <w:sz w:val="18"/>
                <w:szCs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2BB4E05" w14:textId="2C8BA576" w:rsidR="00C27440" w:rsidRPr="00143480" w:rsidDel="009E75EF" w:rsidRDefault="00C27440" w:rsidP="00C27440">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6ACCBEA" w14:textId="04575FB6" w:rsidR="00C27440" w:rsidRPr="00143480" w:rsidDel="009E75EF" w:rsidRDefault="00C27440" w:rsidP="00C27440">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C27440" w:rsidRPr="001E0908" w:rsidDel="009E75EF" w14:paraId="72F86A9F" w14:textId="77777777" w:rsidTr="007D537C">
        <w:trPr>
          <w:trHeight w:val="288"/>
        </w:trPr>
        <w:tc>
          <w:tcPr>
            <w:tcW w:w="2190" w:type="dxa"/>
            <w:tcBorders>
              <w:top w:val="nil"/>
              <w:left w:val="single" w:sz="4" w:space="0" w:color="auto"/>
              <w:bottom w:val="single" w:sz="4" w:space="0" w:color="auto"/>
              <w:right w:val="single" w:sz="4" w:space="0" w:color="auto"/>
            </w:tcBorders>
            <w:noWrap/>
          </w:tcPr>
          <w:p w14:paraId="0CD801AA" w14:textId="77777777" w:rsidR="00C27440" w:rsidRPr="001E0908" w:rsidDel="009E75EF" w:rsidRDefault="00C27440" w:rsidP="00C2744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5C48D14" w14:textId="26FF734E" w:rsidR="00C27440" w:rsidRPr="00804DF2" w:rsidDel="009E75EF" w:rsidRDefault="00C27440" w:rsidP="00C27440">
            <w:pPr>
              <w:keepNext/>
              <w:keepLines/>
              <w:spacing w:after="0"/>
              <w:jc w:val="center"/>
              <w:rPr>
                <w:rFonts w:ascii="Arial" w:hAnsi="Arial" w:cs="Arial"/>
                <w:sz w:val="18"/>
                <w:szCs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0652C8D" w14:textId="30F734EE" w:rsidR="00C27440" w:rsidDel="009E75EF" w:rsidRDefault="00C27440" w:rsidP="00C27440">
            <w:pPr>
              <w:keepNext/>
              <w:keepLines/>
              <w:spacing w:after="0"/>
              <w:jc w:val="center"/>
              <w:rPr>
                <w:rFonts w:ascii="Arial" w:hAnsi="Arial" w:cs="Arial"/>
                <w:sz w:val="18"/>
                <w:szCs w:val="18"/>
                <w:lang w:eastAsia="zh-CN"/>
              </w:rPr>
            </w:pPr>
            <w:r w:rsidRPr="00C27440">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46B19D3" w14:textId="16B64DC7" w:rsidR="00C27440" w:rsidRPr="00256F7F" w:rsidDel="009E75EF" w:rsidRDefault="00C27440" w:rsidP="00C27440">
            <w:pPr>
              <w:keepNext/>
              <w:keepLines/>
              <w:spacing w:after="0"/>
              <w:jc w:val="center"/>
              <w:rPr>
                <w:rFonts w:ascii="Arial" w:hAnsi="Arial" w:cs="Arial"/>
                <w:sz w:val="18"/>
                <w:szCs w:val="18"/>
                <w:lang w:eastAsia="zh-CN"/>
              </w:rPr>
            </w:pPr>
            <w:r w:rsidRPr="00C27440">
              <w:rPr>
                <w:rFonts w:ascii="Arial" w:hAnsi="Arial"/>
                <w:sz w:val="18"/>
                <w:lang w:eastAsia="fi-FI"/>
              </w:rPr>
              <w:t>CA_n48B</w:t>
            </w:r>
          </w:p>
        </w:tc>
        <w:tc>
          <w:tcPr>
            <w:tcW w:w="1418" w:type="dxa"/>
            <w:tcBorders>
              <w:top w:val="single" w:sz="4" w:space="0" w:color="auto"/>
              <w:left w:val="single" w:sz="4" w:space="0" w:color="auto"/>
              <w:bottom w:val="single" w:sz="4" w:space="0" w:color="auto"/>
              <w:right w:val="single" w:sz="4" w:space="0" w:color="auto"/>
            </w:tcBorders>
          </w:tcPr>
          <w:p w14:paraId="4BCAB68D" w14:textId="6AD2916C" w:rsidR="00C27440" w:rsidDel="009E75EF" w:rsidRDefault="00C27440" w:rsidP="00C27440">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ACA25A6" w14:textId="2B21DD0A" w:rsidR="00C27440" w:rsidDel="009E75EF" w:rsidRDefault="00C27440" w:rsidP="00C27440">
            <w:pPr>
              <w:keepNext/>
              <w:keepLines/>
              <w:spacing w:after="0"/>
              <w:jc w:val="center"/>
              <w:rPr>
                <w:rFonts w:ascii="Arial" w:hAnsi="Arial" w:cs="Arial"/>
                <w:sz w:val="18"/>
                <w:szCs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81336C1" w14:textId="4D298566" w:rsidR="00C27440" w:rsidRPr="001012A2" w:rsidDel="009E75EF" w:rsidRDefault="00C27440" w:rsidP="00C27440">
            <w:pPr>
              <w:keepNext/>
              <w:keepLines/>
              <w:spacing w:after="0"/>
              <w:jc w:val="center"/>
              <w:rPr>
                <w:rFonts w:ascii="Arial" w:hAnsi="Arial" w:cs="Arial"/>
                <w:sz w:val="18"/>
                <w:szCs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4288812" w14:textId="4CEF7FCF" w:rsidR="00C27440" w:rsidRPr="00143480" w:rsidDel="009E75EF" w:rsidRDefault="00C27440" w:rsidP="00C27440">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1F8DB0D" w14:textId="1B06F54E" w:rsidR="00C27440" w:rsidRPr="00143480" w:rsidDel="009E75EF" w:rsidRDefault="00C27440" w:rsidP="00C27440">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C27440" w:rsidRPr="001E0908" w:rsidDel="00213C65" w14:paraId="4CBDC78A" w14:textId="144D4A56" w:rsidTr="002C1FEE">
        <w:trPr>
          <w:trHeight w:val="288"/>
          <w:del w:id="6101" w:author="ZTE-Ma Zhifeng" w:date="2025-10-21T01:24:00Z"/>
        </w:trPr>
        <w:tc>
          <w:tcPr>
            <w:tcW w:w="2190" w:type="dxa"/>
            <w:tcBorders>
              <w:top w:val="single" w:sz="4" w:space="0" w:color="auto"/>
              <w:left w:val="single" w:sz="4" w:space="0" w:color="auto"/>
              <w:bottom w:val="nil"/>
              <w:right w:val="single" w:sz="4" w:space="0" w:color="auto"/>
            </w:tcBorders>
            <w:noWrap/>
          </w:tcPr>
          <w:p w14:paraId="3291D5A9" w14:textId="7FF9E5CA" w:rsidR="00C27440" w:rsidRPr="001E0908" w:rsidDel="00213C65" w:rsidRDefault="00C27440" w:rsidP="00C27440">
            <w:pPr>
              <w:keepNext/>
              <w:keepLines/>
              <w:spacing w:after="0"/>
              <w:jc w:val="center"/>
              <w:rPr>
                <w:del w:id="6102" w:author="ZTE-Ma Zhifeng" w:date="2025-10-21T01:24:00Z"/>
                <w:rFonts w:ascii="Arial" w:hAnsi="Arial"/>
                <w:sz w:val="18"/>
                <w:lang w:eastAsia="zh-CN"/>
              </w:rPr>
            </w:pPr>
            <w:del w:id="6103" w:author="ZTE-Ma Zhifeng" w:date="2025-10-21T01:24:00Z">
              <w:r w:rsidRPr="001E0908" w:rsidDel="00213C65">
                <w:rPr>
                  <w:rFonts w:ascii="Arial" w:hAnsi="Arial"/>
                  <w:sz w:val="18"/>
                  <w:lang w:eastAsia="zh-CN"/>
                </w:rPr>
                <w:delText>CA_n2A-n48A-n77A</w:delText>
              </w:r>
            </w:del>
          </w:p>
        </w:tc>
        <w:tc>
          <w:tcPr>
            <w:tcW w:w="1417" w:type="dxa"/>
            <w:tcBorders>
              <w:top w:val="single" w:sz="4" w:space="0" w:color="auto"/>
              <w:left w:val="single" w:sz="4" w:space="0" w:color="auto"/>
              <w:bottom w:val="single" w:sz="4" w:space="0" w:color="auto"/>
              <w:right w:val="single" w:sz="4" w:space="0" w:color="auto"/>
            </w:tcBorders>
          </w:tcPr>
          <w:p w14:paraId="1FBE84B8" w14:textId="30F1601C" w:rsidR="00C27440" w:rsidRPr="001E0908" w:rsidDel="00213C65" w:rsidRDefault="00C27440" w:rsidP="00C27440">
            <w:pPr>
              <w:keepNext/>
              <w:keepLines/>
              <w:spacing w:after="0"/>
              <w:jc w:val="center"/>
              <w:rPr>
                <w:del w:id="6104" w:author="ZTE-Ma Zhifeng" w:date="2025-10-21T01:24:00Z"/>
                <w:rFonts w:ascii="Arial" w:hAnsi="Arial"/>
                <w:sz w:val="18"/>
                <w:lang w:eastAsia="zh-CN"/>
              </w:rPr>
            </w:pPr>
            <w:del w:id="6105" w:author="ZTE-Ma Zhifeng" w:date="2025-10-21T01:24:00Z">
              <w:r w:rsidRPr="001E0908" w:rsidDel="00213C65">
                <w:rPr>
                  <w:rFonts w:ascii="Arial" w:hAnsi="Arial"/>
                  <w:sz w:val="18"/>
                  <w:lang w:eastAsia="zh-CN"/>
                </w:rPr>
                <w:delText>CA_n2A-n48A</w:delText>
              </w:r>
            </w:del>
          </w:p>
        </w:tc>
        <w:tc>
          <w:tcPr>
            <w:tcW w:w="1418" w:type="dxa"/>
            <w:tcBorders>
              <w:top w:val="single" w:sz="4" w:space="0" w:color="auto"/>
              <w:left w:val="single" w:sz="4" w:space="0" w:color="auto"/>
              <w:bottom w:val="single" w:sz="4" w:space="0" w:color="auto"/>
              <w:right w:val="single" w:sz="4" w:space="0" w:color="auto"/>
            </w:tcBorders>
          </w:tcPr>
          <w:p w14:paraId="6AF655E4" w14:textId="3700D10A" w:rsidR="00C27440" w:rsidRPr="001E0908" w:rsidDel="00213C65" w:rsidRDefault="00C27440" w:rsidP="00C27440">
            <w:pPr>
              <w:keepNext/>
              <w:keepLines/>
              <w:spacing w:after="0"/>
              <w:jc w:val="center"/>
              <w:rPr>
                <w:del w:id="6106" w:author="ZTE-Ma Zhifeng" w:date="2025-10-21T01:24:00Z"/>
                <w:rFonts w:ascii="Arial" w:hAnsi="Arial"/>
                <w:sz w:val="18"/>
                <w:lang w:eastAsia="zh-CN"/>
              </w:rPr>
            </w:pPr>
            <w:del w:id="6107" w:author="ZTE-Ma Zhifeng" w:date="2025-10-21T01:24:00Z">
              <w:r w:rsidRPr="001E0908" w:rsidDel="00213C65">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0749FDDF" w14:textId="35602F52" w:rsidR="00C27440" w:rsidRPr="001E0908" w:rsidDel="00213C65" w:rsidRDefault="00C27440" w:rsidP="00C27440">
            <w:pPr>
              <w:keepNext/>
              <w:keepLines/>
              <w:spacing w:after="0"/>
              <w:jc w:val="center"/>
              <w:rPr>
                <w:del w:id="6108" w:author="ZTE-Ma Zhifeng" w:date="2025-10-21T01:24:00Z"/>
                <w:rFonts w:ascii="Arial" w:hAnsi="Arial"/>
                <w:sz w:val="18"/>
                <w:lang w:eastAsia="zh-CN"/>
              </w:rPr>
            </w:pPr>
            <w:del w:id="6109" w:author="ZTE-Ma Zhifeng" w:date="2025-10-21T01:24:00Z">
              <w:r w:rsidRPr="001E0908" w:rsidDel="00213C65">
                <w:rPr>
                  <w:rFonts w:ascii="Arial" w:hAnsi="Arial"/>
                  <w:sz w:val="18"/>
                  <w:lang w:eastAsia="zh-CN"/>
                </w:rPr>
                <w:delText>n48A</w:delText>
              </w:r>
            </w:del>
          </w:p>
        </w:tc>
        <w:tc>
          <w:tcPr>
            <w:tcW w:w="1418" w:type="dxa"/>
            <w:tcBorders>
              <w:top w:val="single" w:sz="4" w:space="0" w:color="auto"/>
              <w:left w:val="single" w:sz="4" w:space="0" w:color="auto"/>
              <w:bottom w:val="single" w:sz="4" w:space="0" w:color="auto"/>
              <w:right w:val="single" w:sz="4" w:space="0" w:color="auto"/>
            </w:tcBorders>
          </w:tcPr>
          <w:p w14:paraId="3C9D192C" w14:textId="46042997" w:rsidR="00C27440" w:rsidRPr="001E0908" w:rsidDel="00213C65" w:rsidRDefault="00C27440" w:rsidP="00C27440">
            <w:pPr>
              <w:keepNext/>
              <w:keepLines/>
              <w:spacing w:after="0"/>
              <w:jc w:val="center"/>
              <w:rPr>
                <w:del w:id="6110" w:author="ZTE-Ma Zhifeng" w:date="2025-10-21T01:24:00Z"/>
                <w:rFonts w:ascii="Arial" w:hAnsi="Arial"/>
                <w:sz w:val="18"/>
                <w:lang w:eastAsia="zh-CN"/>
              </w:rPr>
            </w:pPr>
            <w:del w:id="6111" w:author="ZTE-Ma Zhifeng" w:date="2025-10-21T01:24:00Z">
              <w:r w:rsidRPr="001E0908" w:rsidDel="00213C65">
                <w:rPr>
                  <w:rFonts w:ascii="Arial" w:hAnsi="Arial"/>
                  <w:sz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71DB798F" w14:textId="28BC66AA" w:rsidR="00C27440" w:rsidRPr="001E0908" w:rsidDel="00213C65" w:rsidRDefault="00C27440" w:rsidP="00C27440">
            <w:pPr>
              <w:keepNext/>
              <w:keepLines/>
              <w:spacing w:after="0"/>
              <w:jc w:val="center"/>
              <w:rPr>
                <w:del w:id="6112" w:author="ZTE-Ma Zhifeng" w:date="2025-10-21T01:24:00Z"/>
                <w:rFonts w:ascii="Arial" w:hAnsi="Arial"/>
                <w:sz w:val="18"/>
                <w:lang w:eastAsia="zh-CN"/>
              </w:rPr>
            </w:pPr>
            <w:del w:id="6113" w:author="ZTE-Ma Zhifeng" w:date="2025-10-21T01:24:00Z">
              <w:r w:rsidRPr="001E0908" w:rsidDel="00213C65">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0BD35538" w14:textId="5EBB554F" w:rsidR="00C27440" w:rsidRPr="001E0908" w:rsidDel="00213C65" w:rsidRDefault="00C27440" w:rsidP="00C27440">
            <w:pPr>
              <w:keepNext/>
              <w:keepLines/>
              <w:spacing w:after="0"/>
              <w:jc w:val="center"/>
              <w:rPr>
                <w:del w:id="6114" w:author="ZTE-Ma Zhifeng" w:date="2025-10-21T01:24:00Z"/>
                <w:rFonts w:ascii="Arial" w:hAnsi="Arial"/>
                <w:sz w:val="18"/>
                <w:lang w:eastAsia="zh-CN"/>
              </w:rPr>
            </w:pPr>
            <w:del w:id="6115" w:author="ZTE-Ma Zhifeng" w:date="2025-10-21T01:24:00Z">
              <w:r w:rsidRPr="001E0908" w:rsidDel="00213C65">
                <w:rPr>
                  <w:rFonts w:ascii="Arial" w:hAnsi="Arial"/>
                  <w:sz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4578F8F8" w14:textId="53C49176" w:rsidR="00C27440" w:rsidRPr="001E0908" w:rsidDel="00213C65" w:rsidRDefault="00C27440" w:rsidP="00C27440">
            <w:pPr>
              <w:keepNext/>
              <w:keepLines/>
              <w:spacing w:after="0"/>
              <w:jc w:val="center"/>
              <w:rPr>
                <w:del w:id="6116" w:author="ZTE-Ma Zhifeng" w:date="2025-10-21T01:24:00Z"/>
                <w:rFonts w:ascii="Arial" w:hAnsi="Arial"/>
                <w:sz w:val="18"/>
                <w:lang w:eastAsia="zh-CN"/>
              </w:rPr>
            </w:pPr>
            <w:del w:id="6117" w:author="ZTE-Ma Zhifeng" w:date="2025-10-21T01:24:00Z">
              <w:r w:rsidRPr="001E0908" w:rsidDel="00213C65">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CF421B4" w14:textId="370D4CEF" w:rsidR="00C27440" w:rsidRPr="001E0908" w:rsidDel="00213C65" w:rsidRDefault="00C27440" w:rsidP="00C27440">
            <w:pPr>
              <w:keepNext/>
              <w:keepLines/>
              <w:spacing w:after="0"/>
              <w:jc w:val="center"/>
              <w:rPr>
                <w:del w:id="6118" w:author="ZTE-Ma Zhifeng" w:date="2025-10-21T01:24:00Z"/>
                <w:rFonts w:ascii="Arial" w:hAnsi="Arial"/>
                <w:sz w:val="18"/>
                <w:lang w:eastAsia="zh-CN"/>
              </w:rPr>
            </w:pPr>
            <w:del w:id="6119" w:author="ZTE-Ma Zhifeng" w:date="2025-10-21T01:24:00Z">
              <w:r w:rsidRPr="001E0908" w:rsidDel="00213C65">
                <w:rPr>
                  <w:rFonts w:ascii="Arial" w:hAnsi="Arial"/>
                  <w:sz w:val="18"/>
                  <w:lang w:eastAsia="zh-CN"/>
                </w:rPr>
                <w:delText>No</w:delText>
              </w:r>
            </w:del>
          </w:p>
        </w:tc>
      </w:tr>
      <w:tr w:rsidR="00C27440" w:rsidRPr="001E0908" w:rsidDel="00213C65" w14:paraId="4E5A5BC2" w14:textId="71F5114A" w:rsidTr="002C1FEE">
        <w:trPr>
          <w:trHeight w:val="288"/>
          <w:del w:id="6120" w:author="ZTE-Ma Zhifeng" w:date="2025-10-21T01:24:00Z"/>
        </w:trPr>
        <w:tc>
          <w:tcPr>
            <w:tcW w:w="2190" w:type="dxa"/>
            <w:tcBorders>
              <w:top w:val="nil"/>
              <w:left w:val="single" w:sz="4" w:space="0" w:color="auto"/>
              <w:bottom w:val="single" w:sz="4" w:space="0" w:color="auto"/>
              <w:right w:val="single" w:sz="4" w:space="0" w:color="auto"/>
            </w:tcBorders>
            <w:noWrap/>
          </w:tcPr>
          <w:p w14:paraId="279CC81C" w14:textId="74299317" w:rsidR="00C27440" w:rsidRPr="001E0908" w:rsidDel="00213C65" w:rsidRDefault="00C27440" w:rsidP="00C27440">
            <w:pPr>
              <w:keepNext/>
              <w:keepLines/>
              <w:spacing w:after="0"/>
              <w:jc w:val="center"/>
              <w:rPr>
                <w:del w:id="6121" w:author="ZTE-Ma Zhifeng" w:date="2025-10-21T01:24: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4B59EE2" w14:textId="729DC701" w:rsidR="00C27440" w:rsidRPr="001E0908" w:rsidDel="00213C65" w:rsidRDefault="00C27440" w:rsidP="00C27440">
            <w:pPr>
              <w:keepNext/>
              <w:keepLines/>
              <w:spacing w:after="0"/>
              <w:jc w:val="center"/>
              <w:rPr>
                <w:del w:id="6122" w:author="ZTE-Ma Zhifeng" w:date="2025-10-21T01:24:00Z"/>
                <w:rFonts w:ascii="Arial" w:hAnsi="Arial"/>
                <w:sz w:val="18"/>
                <w:lang w:eastAsia="zh-CN"/>
              </w:rPr>
            </w:pPr>
            <w:del w:id="6123" w:author="ZTE-Ma Zhifeng" w:date="2025-10-21T01:24:00Z">
              <w:r w:rsidRPr="001E0908" w:rsidDel="00213C65">
                <w:rPr>
                  <w:rFonts w:ascii="Arial" w:hAnsi="Arial"/>
                  <w:sz w:val="18"/>
                  <w:lang w:eastAsia="zh-CN"/>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069D0D3C" w14:textId="29E85E63" w:rsidR="00C27440" w:rsidRPr="001E0908" w:rsidDel="00213C65" w:rsidRDefault="00C27440" w:rsidP="00C27440">
            <w:pPr>
              <w:keepNext/>
              <w:keepLines/>
              <w:spacing w:after="0"/>
              <w:jc w:val="center"/>
              <w:rPr>
                <w:del w:id="6124" w:author="ZTE-Ma Zhifeng" w:date="2025-10-21T01:24:00Z"/>
                <w:rFonts w:ascii="Arial" w:hAnsi="Arial"/>
                <w:sz w:val="18"/>
                <w:lang w:eastAsia="zh-CN"/>
              </w:rPr>
            </w:pPr>
            <w:del w:id="6125" w:author="ZTE-Ma Zhifeng" w:date="2025-10-21T01:24:00Z">
              <w:r w:rsidRPr="001E0908" w:rsidDel="00213C65">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52117510" w14:textId="5279BA87" w:rsidR="00C27440" w:rsidRPr="001E0908" w:rsidDel="00213C65" w:rsidRDefault="00C27440" w:rsidP="00C27440">
            <w:pPr>
              <w:keepNext/>
              <w:keepLines/>
              <w:spacing w:after="0"/>
              <w:jc w:val="center"/>
              <w:rPr>
                <w:del w:id="6126" w:author="ZTE-Ma Zhifeng" w:date="2025-10-21T01:24:00Z"/>
                <w:rFonts w:ascii="Arial" w:hAnsi="Arial"/>
                <w:sz w:val="18"/>
                <w:lang w:eastAsia="zh-CN"/>
              </w:rPr>
            </w:pPr>
            <w:del w:id="6127" w:author="ZTE-Ma Zhifeng" w:date="2025-10-21T01:24:00Z">
              <w:r w:rsidRPr="001E0908" w:rsidDel="00213C65">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02C4BE7C" w14:textId="22F5C096" w:rsidR="00C27440" w:rsidRPr="001E0908" w:rsidDel="00213C65" w:rsidRDefault="00C27440" w:rsidP="00C27440">
            <w:pPr>
              <w:keepNext/>
              <w:keepLines/>
              <w:spacing w:after="0"/>
              <w:jc w:val="center"/>
              <w:rPr>
                <w:del w:id="6128" w:author="ZTE-Ma Zhifeng" w:date="2025-10-21T01:24:00Z"/>
                <w:rFonts w:ascii="Arial" w:hAnsi="Arial"/>
                <w:sz w:val="18"/>
                <w:lang w:eastAsia="zh-CN"/>
              </w:rPr>
            </w:pPr>
            <w:del w:id="6129" w:author="ZTE-Ma Zhifeng" w:date="2025-10-21T01:24:00Z">
              <w:r w:rsidRPr="001E0908" w:rsidDel="00213C65">
                <w:rPr>
                  <w:rFonts w:ascii="Arial" w:hAnsi="Arial"/>
                  <w:sz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50CC3C17" w14:textId="48E9F16A" w:rsidR="00C27440" w:rsidRPr="001E0908" w:rsidDel="00213C65" w:rsidRDefault="00C27440" w:rsidP="00C27440">
            <w:pPr>
              <w:keepNext/>
              <w:keepLines/>
              <w:spacing w:after="0"/>
              <w:jc w:val="center"/>
              <w:rPr>
                <w:del w:id="6130" w:author="ZTE-Ma Zhifeng" w:date="2025-10-21T01:24:00Z"/>
                <w:rFonts w:ascii="Arial" w:hAnsi="Arial"/>
                <w:sz w:val="18"/>
                <w:lang w:eastAsia="zh-CN"/>
              </w:rPr>
            </w:pPr>
            <w:del w:id="6131" w:author="ZTE-Ma Zhifeng" w:date="2025-10-21T01:24:00Z">
              <w:r w:rsidRPr="001E0908" w:rsidDel="00213C65">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462A1C2B" w14:textId="51DF4ED1" w:rsidR="00C27440" w:rsidRPr="001E0908" w:rsidDel="00213C65" w:rsidRDefault="00C27440" w:rsidP="00C27440">
            <w:pPr>
              <w:keepNext/>
              <w:keepLines/>
              <w:spacing w:after="0"/>
              <w:jc w:val="center"/>
              <w:rPr>
                <w:del w:id="6132" w:author="ZTE-Ma Zhifeng" w:date="2025-10-21T01:24:00Z"/>
                <w:rFonts w:ascii="Arial" w:hAnsi="Arial"/>
                <w:sz w:val="18"/>
                <w:lang w:eastAsia="zh-CN"/>
              </w:rPr>
            </w:pPr>
            <w:del w:id="6133" w:author="ZTE-Ma Zhifeng" w:date="2025-10-21T01:24:00Z">
              <w:r w:rsidRPr="001E0908" w:rsidDel="00213C65">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588777FC" w14:textId="7EDF838F" w:rsidR="00C27440" w:rsidRPr="001E0908" w:rsidDel="00213C65" w:rsidRDefault="00C27440" w:rsidP="00C27440">
            <w:pPr>
              <w:keepNext/>
              <w:keepLines/>
              <w:spacing w:after="0"/>
              <w:jc w:val="center"/>
              <w:rPr>
                <w:del w:id="6134" w:author="ZTE-Ma Zhifeng" w:date="2025-10-21T01:24:00Z"/>
                <w:rFonts w:ascii="Arial" w:hAnsi="Arial"/>
                <w:sz w:val="18"/>
                <w:lang w:eastAsia="zh-CN"/>
              </w:rPr>
            </w:pPr>
            <w:del w:id="6135" w:author="ZTE-Ma Zhifeng" w:date="2025-10-21T01:24:00Z">
              <w:r w:rsidRPr="001E0908" w:rsidDel="00213C65">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012DAA2" w14:textId="5FC70AC5" w:rsidR="00C27440" w:rsidRPr="001E0908" w:rsidDel="00213C65" w:rsidRDefault="00C27440" w:rsidP="00C27440">
            <w:pPr>
              <w:keepNext/>
              <w:keepLines/>
              <w:spacing w:after="0"/>
              <w:jc w:val="center"/>
              <w:rPr>
                <w:del w:id="6136" w:author="ZTE-Ma Zhifeng" w:date="2025-10-21T01:24:00Z"/>
                <w:rFonts w:ascii="Arial" w:hAnsi="Arial"/>
                <w:sz w:val="18"/>
                <w:lang w:eastAsia="zh-CN"/>
              </w:rPr>
            </w:pPr>
            <w:del w:id="6137" w:author="ZTE-Ma Zhifeng" w:date="2025-10-21T01:24:00Z">
              <w:r w:rsidRPr="001E0908" w:rsidDel="00213C65">
                <w:rPr>
                  <w:rFonts w:ascii="Arial" w:hAnsi="Arial"/>
                  <w:sz w:val="18"/>
                  <w:lang w:eastAsia="zh-CN"/>
                </w:rPr>
                <w:delText>No</w:delText>
              </w:r>
            </w:del>
          </w:p>
        </w:tc>
      </w:tr>
      <w:tr w:rsidR="00C27440" w:rsidRPr="001E0908" w:rsidDel="00213C65" w14:paraId="7F553421" w14:textId="68AAE149" w:rsidTr="002C1FEE">
        <w:trPr>
          <w:trHeight w:val="288"/>
          <w:del w:id="6138" w:author="ZTE-Ma Zhifeng" w:date="2025-10-21T01:24:00Z"/>
        </w:trPr>
        <w:tc>
          <w:tcPr>
            <w:tcW w:w="2190" w:type="dxa"/>
            <w:tcBorders>
              <w:top w:val="single" w:sz="4" w:space="0" w:color="auto"/>
              <w:left w:val="single" w:sz="4" w:space="0" w:color="auto"/>
              <w:bottom w:val="nil"/>
              <w:right w:val="single" w:sz="4" w:space="0" w:color="auto"/>
            </w:tcBorders>
            <w:noWrap/>
            <w:vAlign w:val="center"/>
          </w:tcPr>
          <w:p w14:paraId="7B7EF252" w14:textId="18242081" w:rsidR="00C27440" w:rsidRPr="001E0908" w:rsidDel="00213C65" w:rsidRDefault="00C27440" w:rsidP="00C27440">
            <w:pPr>
              <w:keepNext/>
              <w:keepLines/>
              <w:spacing w:after="0"/>
              <w:jc w:val="center"/>
              <w:rPr>
                <w:del w:id="6139" w:author="ZTE-Ma Zhifeng" w:date="2025-10-21T01:24:00Z"/>
                <w:rFonts w:ascii="Arial" w:hAnsi="Arial"/>
                <w:sz w:val="18"/>
                <w:lang w:eastAsia="zh-CN"/>
              </w:rPr>
            </w:pPr>
            <w:del w:id="6140" w:author="ZTE-Ma Zhifeng" w:date="2025-10-21T01:24:00Z">
              <w:r w:rsidRPr="001428D4" w:rsidDel="00213C65">
                <w:rPr>
                  <w:rFonts w:ascii="Arial" w:hAnsi="Arial" w:cs="Arial"/>
                  <w:sz w:val="18"/>
                  <w:szCs w:val="18"/>
                  <w:lang w:eastAsia="fi-FI"/>
                </w:rPr>
                <w:delText>CA_n2A-n48A-n77C</w:delText>
              </w:r>
            </w:del>
          </w:p>
        </w:tc>
        <w:tc>
          <w:tcPr>
            <w:tcW w:w="1417" w:type="dxa"/>
            <w:tcBorders>
              <w:top w:val="single" w:sz="4" w:space="0" w:color="auto"/>
              <w:left w:val="single" w:sz="4" w:space="0" w:color="auto"/>
              <w:bottom w:val="single" w:sz="4" w:space="0" w:color="auto"/>
              <w:right w:val="single" w:sz="4" w:space="0" w:color="auto"/>
            </w:tcBorders>
          </w:tcPr>
          <w:p w14:paraId="5023339E" w14:textId="37AA7A9D" w:rsidR="00C27440" w:rsidRPr="001E0908" w:rsidDel="00213C65" w:rsidRDefault="00C27440" w:rsidP="00C27440">
            <w:pPr>
              <w:keepNext/>
              <w:keepLines/>
              <w:spacing w:after="0"/>
              <w:jc w:val="center"/>
              <w:rPr>
                <w:del w:id="6141" w:author="ZTE-Ma Zhifeng" w:date="2025-10-21T01:24:00Z"/>
                <w:rFonts w:ascii="Arial" w:hAnsi="Arial"/>
                <w:sz w:val="18"/>
                <w:lang w:eastAsia="zh-CN"/>
              </w:rPr>
            </w:pPr>
            <w:del w:id="6142" w:author="ZTE-Ma Zhifeng" w:date="2025-10-21T01:24:00Z">
              <w:r w:rsidRPr="001428D4" w:rsidDel="00213C65">
                <w:rPr>
                  <w:rFonts w:ascii="Arial" w:hAnsi="Arial" w:cs="Arial"/>
                  <w:sz w:val="18"/>
                  <w:szCs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718009BD" w14:textId="735D7AE2" w:rsidR="00C27440" w:rsidRPr="001E0908" w:rsidDel="00213C65" w:rsidRDefault="00C27440" w:rsidP="00C27440">
            <w:pPr>
              <w:keepNext/>
              <w:keepLines/>
              <w:spacing w:after="0"/>
              <w:jc w:val="center"/>
              <w:rPr>
                <w:del w:id="6143" w:author="ZTE-Ma Zhifeng" w:date="2025-10-21T01:24:00Z"/>
                <w:rFonts w:ascii="Arial" w:hAnsi="Arial"/>
                <w:sz w:val="18"/>
                <w:lang w:eastAsia="zh-CN"/>
              </w:rPr>
            </w:pPr>
            <w:del w:id="6144" w:author="ZTE-Ma Zhifeng" w:date="2025-10-21T01:24:00Z">
              <w:r w:rsidRPr="002007FC" w:rsidDel="00213C65">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58029397" w14:textId="593832D5" w:rsidR="00C27440" w:rsidRPr="001E0908" w:rsidDel="00213C65" w:rsidRDefault="00C27440" w:rsidP="00C27440">
            <w:pPr>
              <w:keepNext/>
              <w:keepLines/>
              <w:spacing w:after="0"/>
              <w:jc w:val="center"/>
              <w:rPr>
                <w:del w:id="6145" w:author="ZTE-Ma Zhifeng" w:date="2025-10-21T01:24:00Z"/>
                <w:rFonts w:ascii="Arial" w:hAnsi="Arial"/>
                <w:sz w:val="18"/>
                <w:lang w:eastAsia="zh-CN"/>
              </w:rPr>
            </w:pPr>
            <w:del w:id="6146" w:author="ZTE-Ma Zhifeng" w:date="2025-10-21T01:24:00Z">
              <w:r w:rsidRPr="001E0908" w:rsidDel="00213C65">
                <w:rPr>
                  <w:rFonts w:ascii="Arial" w:hAnsi="Arial"/>
                  <w:sz w:val="18"/>
                  <w:lang w:eastAsia="zh-CN"/>
                </w:rPr>
                <w:delText>n48</w:delText>
              </w:r>
              <w:r w:rsidRPr="002007FC" w:rsidDel="00213C65">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5E4F27A" w14:textId="7704CFFF" w:rsidR="00C27440" w:rsidRPr="001E0908" w:rsidDel="00213C65" w:rsidRDefault="00C27440" w:rsidP="00C27440">
            <w:pPr>
              <w:keepNext/>
              <w:keepLines/>
              <w:spacing w:after="0"/>
              <w:jc w:val="center"/>
              <w:rPr>
                <w:del w:id="6147" w:author="ZTE-Ma Zhifeng" w:date="2025-10-21T01:24:00Z"/>
                <w:rFonts w:ascii="Arial" w:hAnsi="Arial"/>
                <w:sz w:val="18"/>
                <w:lang w:eastAsia="zh-CN"/>
              </w:rPr>
            </w:pPr>
            <w:del w:id="6148" w:author="ZTE-Ma Zhifeng" w:date="2025-10-21T01:24:00Z">
              <w:r w:rsidDel="00213C65">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6B371E5D" w14:textId="062EBCD3" w:rsidR="00C27440" w:rsidRPr="001E0908" w:rsidDel="00213C65" w:rsidRDefault="00C27440" w:rsidP="00C27440">
            <w:pPr>
              <w:keepNext/>
              <w:keepLines/>
              <w:spacing w:after="0"/>
              <w:jc w:val="center"/>
              <w:rPr>
                <w:del w:id="6149" w:author="ZTE-Ma Zhifeng" w:date="2025-10-21T01:24:00Z"/>
                <w:rFonts w:ascii="Arial" w:hAnsi="Arial"/>
                <w:sz w:val="18"/>
                <w:lang w:eastAsia="zh-CN"/>
              </w:rPr>
            </w:pPr>
            <w:del w:id="6150" w:author="ZTE-Ma Zhifeng" w:date="2025-10-21T01:24:00Z">
              <w:r w:rsidDel="00213C65">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3C94D34A" w14:textId="2C84D8CB" w:rsidR="00C27440" w:rsidRPr="001E0908" w:rsidDel="00213C65" w:rsidRDefault="00C27440" w:rsidP="00C27440">
            <w:pPr>
              <w:keepNext/>
              <w:keepLines/>
              <w:spacing w:after="0"/>
              <w:jc w:val="center"/>
              <w:rPr>
                <w:del w:id="6151" w:author="ZTE-Ma Zhifeng" w:date="2025-10-21T01:24:00Z"/>
                <w:rFonts w:ascii="Arial" w:hAnsi="Arial"/>
                <w:sz w:val="18"/>
                <w:lang w:eastAsia="zh-CN"/>
              </w:rPr>
            </w:pPr>
            <w:del w:id="6152" w:author="ZTE-Ma Zhifeng" w:date="2025-10-21T01:24:00Z">
              <w:r w:rsidDel="00213C65">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47AA150" w14:textId="13527286" w:rsidR="00C27440" w:rsidRPr="001E0908" w:rsidDel="00213C65" w:rsidRDefault="00C27440" w:rsidP="00C27440">
            <w:pPr>
              <w:keepNext/>
              <w:keepLines/>
              <w:spacing w:after="0"/>
              <w:jc w:val="center"/>
              <w:rPr>
                <w:del w:id="6153" w:author="ZTE-Ma Zhifeng" w:date="2025-10-21T01:24:00Z"/>
                <w:rFonts w:ascii="Arial" w:hAnsi="Arial"/>
                <w:sz w:val="18"/>
                <w:lang w:eastAsia="zh-CN"/>
              </w:rPr>
            </w:pPr>
            <w:del w:id="6154" w:author="ZTE-Ma Zhifeng" w:date="2025-10-21T01:24:00Z">
              <w:r w:rsidDel="00213C65">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F8B5553" w14:textId="6DB8E15F" w:rsidR="00C27440" w:rsidRPr="001E0908" w:rsidDel="00213C65" w:rsidRDefault="00C27440" w:rsidP="00C27440">
            <w:pPr>
              <w:keepNext/>
              <w:keepLines/>
              <w:spacing w:after="0"/>
              <w:jc w:val="center"/>
              <w:rPr>
                <w:del w:id="6155" w:author="ZTE-Ma Zhifeng" w:date="2025-10-21T01:24:00Z"/>
                <w:rFonts w:ascii="Arial" w:hAnsi="Arial"/>
                <w:sz w:val="18"/>
                <w:lang w:eastAsia="zh-CN"/>
              </w:rPr>
            </w:pPr>
            <w:del w:id="6156" w:author="ZTE-Ma Zhifeng" w:date="2025-10-21T01:24:00Z">
              <w:r w:rsidDel="00213C65">
                <w:rPr>
                  <w:rFonts w:ascii="Arial" w:hAnsi="Arial" w:cs="Arial"/>
                  <w:sz w:val="18"/>
                  <w:szCs w:val="18"/>
                  <w:lang w:eastAsia="fi-FI"/>
                </w:rPr>
                <w:delText>No</w:delText>
              </w:r>
            </w:del>
          </w:p>
        </w:tc>
      </w:tr>
      <w:tr w:rsidR="00C27440" w:rsidRPr="001E0908" w:rsidDel="00213C65" w14:paraId="3DD52AF2" w14:textId="69AC747E" w:rsidTr="002C1FEE">
        <w:trPr>
          <w:trHeight w:val="288"/>
          <w:del w:id="6157" w:author="ZTE-Ma Zhifeng" w:date="2025-10-21T01:24:00Z"/>
        </w:trPr>
        <w:tc>
          <w:tcPr>
            <w:tcW w:w="2190" w:type="dxa"/>
            <w:tcBorders>
              <w:top w:val="nil"/>
              <w:left w:val="single" w:sz="4" w:space="0" w:color="auto"/>
              <w:bottom w:val="nil"/>
              <w:right w:val="single" w:sz="4" w:space="0" w:color="auto"/>
            </w:tcBorders>
            <w:noWrap/>
            <w:vAlign w:val="center"/>
          </w:tcPr>
          <w:p w14:paraId="02BDD42C" w14:textId="7E919D62" w:rsidR="00C27440" w:rsidRPr="001E0908" w:rsidDel="00213C65" w:rsidRDefault="00C27440" w:rsidP="00C27440">
            <w:pPr>
              <w:keepNext/>
              <w:keepLines/>
              <w:spacing w:after="0"/>
              <w:jc w:val="center"/>
              <w:rPr>
                <w:del w:id="6158" w:author="ZTE-Ma Zhifeng" w:date="2025-10-21T01:24: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7814AF7" w14:textId="15885BF7" w:rsidR="00C27440" w:rsidRPr="001E0908" w:rsidDel="00213C65" w:rsidRDefault="00C27440" w:rsidP="00C27440">
            <w:pPr>
              <w:keepNext/>
              <w:keepLines/>
              <w:spacing w:after="0"/>
              <w:jc w:val="center"/>
              <w:rPr>
                <w:del w:id="6159" w:author="ZTE-Ma Zhifeng" w:date="2025-10-21T01:24:00Z"/>
                <w:rFonts w:ascii="Arial" w:hAnsi="Arial"/>
                <w:sz w:val="18"/>
                <w:lang w:eastAsia="zh-CN"/>
              </w:rPr>
            </w:pPr>
            <w:del w:id="6160" w:author="ZTE-Ma Zhifeng" w:date="2025-10-21T01:24:00Z">
              <w:r w:rsidRPr="001428D4" w:rsidDel="00213C65">
                <w:rPr>
                  <w:rFonts w:ascii="Arial" w:hAnsi="Arial" w:cs="Arial"/>
                  <w:color w:val="000000"/>
                  <w:sz w:val="18"/>
                  <w:szCs w:val="18"/>
                </w:rPr>
                <w:delText>CA_n2A-n48A</w:delText>
              </w:r>
            </w:del>
          </w:p>
        </w:tc>
        <w:tc>
          <w:tcPr>
            <w:tcW w:w="1418" w:type="dxa"/>
            <w:tcBorders>
              <w:top w:val="single" w:sz="4" w:space="0" w:color="auto"/>
              <w:left w:val="single" w:sz="4" w:space="0" w:color="auto"/>
              <w:bottom w:val="single" w:sz="4" w:space="0" w:color="auto"/>
              <w:right w:val="single" w:sz="4" w:space="0" w:color="auto"/>
            </w:tcBorders>
          </w:tcPr>
          <w:p w14:paraId="4625BB4D" w14:textId="58D12B4A" w:rsidR="00C27440" w:rsidRPr="001E0908" w:rsidDel="00213C65" w:rsidRDefault="00C27440" w:rsidP="00C27440">
            <w:pPr>
              <w:keepNext/>
              <w:keepLines/>
              <w:spacing w:after="0"/>
              <w:jc w:val="center"/>
              <w:rPr>
                <w:del w:id="6161" w:author="ZTE-Ma Zhifeng" w:date="2025-10-21T01:24:00Z"/>
                <w:rFonts w:ascii="Arial" w:hAnsi="Arial"/>
                <w:sz w:val="18"/>
                <w:lang w:eastAsia="zh-CN"/>
              </w:rPr>
            </w:pPr>
            <w:del w:id="6162" w:author="ZTE-Ma Zhifeng" w:date="2025-10-21T01:24:00Z">
              <w:r w:rsidRPr="002007FC" w:rsidDel="00213C65">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308F5416" w14:textId="42A6436C" w:rsidR="00C27440" w:rsidRPr="001E0908" w:rsidDel="00213C65" w:rsidRDefault="00C27440" w:rsidP="00C27440">
            <w:pPr>
              <w:keepNext/>
              <w:keepLines/>
              <w:spacing w:after="0"/>
              <w:jc w:val="center"/>
              <w:rPr>
                <w:del w:id="6163" w:author="ZTE-Ma Zhifeng" w:date="2025-10-21T01:24:00Z"/>
                <w:rFonts w:ascii="Arial" w:hAnsi="Arial"/>
                <w:sz w:val="18"/>
                <w:lang w:eastAsia="zh-CN"/>
              </w:rPr>
            </w:pPr>
            <w:del w:id="6164" w:author="ZTE-Ma Zhifeng" w:date="2025-10-21T01:24:00Z">
              <w:r w:rsidRPr="001E0908" w:rsidDel="00213C65">
                <w:rPr>
                  <w:rFonts w:ascii="Arial" w:hAnsi="Arial"/>
                  <w:sz w:val="18"/>
                  <w:lang w:eastAsia="zh-CN"/>
                </w:rPr>
                <w:delText>n48</w:delText>
              </w:r>
              <w:r w:rsidRPr="002007FC" w:rsidDel="00213C65">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599A50A" w14:textId="52334A42" w:rsidR="00C27440" w:rsidRPr="001E0908" w:rsidDel="00213C65" w:rsidRDefault="00C27440" w:rsidP="00C27440">
            <w:pPr>
              <w:keepNext/>
              <w:keepLines/>
              <w:spacing w:after="0"/>
              <w:jc w:val="center"/>
              <w:rPr>
                <w:del w:id="6165" w:author="ZTE-Ma Zhifeng" w:date="2025-10-21T01:24:00Z"/>
                <w:rFonts w:ascii="Arial" w:hAnsi="Arial"/>
                <w:sz w:val="18"/>
                <w:lang w:eastAsia="zh-CN"/>
              </w:rPr>
            </w:pPr>
            <w:del w:id="6166" w:author="ZTE-Ma Zhifeng" w:date="2025-10-21T01:24:00Z">
              <w:r w:rsidDel="00213C65">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725D2A53" w14:textId="722A1229" w:rsidR="00C27440" w:rsidRPr="001E0908" w:rsidDel="00213C65" w:rsidRDefault="00C27440" w:rsidP="00C27440">
            <w:pPr>
              <w:keepNext/>
              <w:keepLines/>
              <w:spacing w:after="0"/>
              <w:jc w:val="center"/>
              <w:rPr>
                <w:del w:id="6167" w:author="ZTE-Ma Zhifeng" w:date="2025-10-21T01:24:00Z"/>
                <w:rFonts w:ascii="Arial" w:hAnsi="Arial"/>
                <w:sz w:val="18"/>
                <w:lang w:eastAsia="zh-CN"/>
              </w:rPr>
            </w:pPr>
            <w:del w:id="6168" w:author="ZTE-Ma Zhifeng" w:date="2025-10-21T01:24:00Z">
              <w:r w:rsidRPr="002007FC" w:rsidDel="00213C65">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7B2DAD1B" w14:textId="45FFAB80" w:rsidR="00C27440" w:rsidRPr="001E0908" w:rsidDel="00213C65" w:rsidRDefault="00C27440" w:rsidP="00C27440">
            <w:pPr>
              <w:keepNext/>
              <w:keepLines/>
              <w:spacing w:after="0"/>
              <w:jc w:val="center"/>
              <w:rPr>
                <w:del w:id="6169" w:author="ZTE-Ma Zhifeng" w:date="2025-10-21T01:24:00Z"/>
                <w:rFonts w:ascii="Arial" w:hAnsi="Arial"/>
                <w:sz w:val="18"/>
                <w:lang w:eastAsia="zh-CN"/>
              </w:rPr>
            </w:pPr>
            <w:del w:id="6170" w:author="ZTE-Ma Zhifeng" w:date="2025-10-21T01:24:00Z">
              <w:r w:rsidRPr="001E0908" w:rsidDel="00213C65">
                <w:rPr>
                  <w:rFonts w:ascii="Arial" w:hAnsi="Arial"/>
                  <w:sz w:val="18"/>
                  <w:lang w:eastAsia="zh-CN"/>
                </w:rPr>
                <w:delText>n48</w:delText>
              </w:r>
              <w:r w:rsidRPr="002007FC" w:rsidDel="00213C65">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2256E7DC" w14:textId="01005C44" w:rsidR="00C27440" w:rsidRPr="001E0908" w:rsidDel="00213C65" w:rsidRDefault="00C27440" w:rsidP="00C27440">
            <w:pPr>
              <w:keepNext/>
              <w:keepLines/>
              <w:spacing w:after="0"/>
              <w:jc w:val="center"/>
              <w:rPr>
                <w:del w:id="6171" w:author="ZTE-Ma Zhifeng" w:date="2025-10-21T01:24:00Z"/>
                <w:rFonts w:ascii="Arial" w:hAnsi="Arial"/>
                <w:sz w:val="18"/>
                <w:lang w:eastAsia="zh-CN"/>
              </w:rPr>
            </w:pPr>
            <w:del w:id="6172" w:author="ZTE-Ma Zhifeng" w:date="2025-10-21T01:24:00Z">
              <w:r w:rsidDel="00213C65">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B09B0EB" w14:textId="0AE0B5D5" w:rsidR="00C27440" w:rsidRPr="001E0908" w:rsidDel="00213C65" w:rsidRDefault="00C27440" w:rsidP="00C27440">
            <w:pPr>
              <w:keepNext/>
              <w:keepLines/>
              <w:spacing w:after="0"/>
              <w:jc w:val="center"/>
              <w:rPr>
                <w:del w:id="6173" w:author="ZTE-Ma Zhifeng" w:date="2025-10-21T01:24:00Z"/>
                <w:rFonts w:ascii="Arial" w:hAnsi="Arial"/>
                <w:sz w:val="18"/>
                <w:lang w:eastAsia="zh-CN"/>
              </w:rPr>
            </w:pPr>
            <w:del w:id="6174" w:author="ZTE-Ma Zhifeng" w:date="2025-10-21T01:24:00Z">
              <w:r w:rsidRPr="006E6164" w:rsidDel="00213C65">
                <w:rPr>
                  <w:rFonts w:ascii="Arial" w:hAnsi="Arial" w:cs="Arial"/>
                  <w:sz w:val="18"/>
                  <w:szCs w:val="18"/>
                  <w:lang w:eastAsia="fi-FI"/>
                </w:rPr>
                <w:delText>No</w:delText>
              </w:r>
            </w:del>
          </w:p>
        </w:tc>
      </w:tr>
      <w:tr w:rsidR="00C27440" w:rsidRPr="001E0908" w:rsidDel="00213C65" w14:paraId="05EFB469" w14:textId="6F7D6C03" w:rsidTr="002C1FEE">
        <w:trPr>
          <w:trHeight w:val="288"/>
          <w:del w:id="6175" w:author="ZTE-Ma Zhifeng" w:date="2025-10-21T01:24:00Z"/>
        </w:trPr>
        <w:tc>
          <w:tcPr>
            <w:tcW w:w="2190" w:type="dxa"/>
            <w:tcBorders>
              <w:top w:val="nil"/>
              <w:left w:val="single" w:sz="4" w:space="0" w:color="auto"/>
              <w:bottom w:val="nil"/>
              <w:right w:val="single" w:sz="4" w:space="0" w:color="auto"/>
            </w:tcBorders>
            <w:noWrap/>
            <w:vAlign w:val="center"/>
          </w:tcPr>
          <w:p w14:paraId="35DD5E41" w14:textId="17FDE49E" w:rsidR="00C27440" w:rsidRPr="001E0908" w:rsidDel="00213C65" w:rsidRDefault="00C27440" w:rsidP="00C27440">
            <w:pPr>
              <w:keepNext/>
              <w:keepLines/>
              <w:spacing w:after="0"/>
              <w:jc w:val="center"/>
              <w:rPr>
                <w:del w:id="6176" w:author="ZTE-Ma Zhifeng" w:date="2025-10-21T01:24: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875C360" w14:textId="423FDC50" w:rsidR="00C27440" w:rsidRPr="001E0908" w:rsidDel="00213C65" w:rsidRDefault="00C27440" w:rsidP="00C27440">
            <w:pPr>
              <w:keepNext/>
              <w:keepLines/>
              <w:spacing w:after="0"/>
              <w:jc w:val="center"/>
              <w:rPr>
                <w:del w:id="6177" w:author="ZTE-Ma Zhifeng" w:date="2025-10-21T01:24:00Z"/>
                <w:rFonts w:ascii="Arial" w:hAnsi="Arial"/>
                <w:sz w:val="18"/>
                <w:lang w:eastAsia="zh-CN"/>
              </w:rPr>
            </w:pPr>
            <w:del w:id="6178" w:author="ZTE-Ma Zhifeng" w:date="2025-10-21T01:24:00Z">
              <w:r w:rsidRPr="001428D4" w:rsidDel="00213C65">
                <w:rPr>
                  <w:rFonts w:ascii="Arial" w:hAnsi="Arial" w:cs="Arial"/>
                  <w:color w:val="000000"/>
                  <w:sz w:val="18"/>
                  <w:szCs w:val="18"/>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28D4F299" w14:textId="70F35BCE" w:rsidR="00C27440" w:rsidRPr="001E0908" w:rsidDel="00213C65" w:rsidRDefault="00C27440" w:rsidP="00C27440">
            <w:pPr>
              <w:keepNext/>
              <w:keepLines/>
              <w:spacing w:after="0"/>
              <w:jc w:val="center"/>
              <w:rPr>
                <w:del w:id="6179" w:author="ZTE-Ma Zhifeng" w:date="2025-10-21T01:24:00Z"/>
                <w:rFonts w:ascii="Arial" w:hAnsi="Arial"/>
                <w:sz w:val="18"/>
                <w:lang w:eastAsia="zh-CN"/>
              </w:rPr>
            </w:pPr>
            <w:del w:id="6180" w:author="ZTE-Ma Zhifeng" w:date="2025-10-21T01:24:00Z">
              <w:r w:rsidRPr="002007FC" w:rsidDel="00213C65">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0C6B9E51" w14:textId="3A121620" w:rsidR="00C27440" w:rsidRPr="001E0908" w:rsidDel="00213C65" w:rsidRDefault="00C27440" w:rsidP="00C27440">
            <w:pPr>
              <w:keepNext/>
              <w:keepLines/>
              <w:spacing w:after="0"/>
              <w:jc w:val="center"/>
              <w:rPr>
                <w:del w:id="6181" w:author="ZTE-Ma Zhifeng" w:date="2025-10-21T01:24:00Z"/>
                <w:rFonts w:ascii="Arial" w:hAnsi="Arial"/>
                <w:sz w:val="18"/>
                <w:lang w:eastAsia="zh-CN"/>
              </w:rPr>
            </w:pPr>
            <w:del w:id="6182" w:author="ZTE-Ma Zhifeng" w:date="2025-10-21T01:24:00Z">
              <w:r w:rsidDel="00213C65">
                <w:rPr>
                  <w:rFonts w:ascii="Arial" w:hAnsi="Arial"/>
                  <w:sz w:val="18"/>
                  <w:lang w:eastAsia="fi-FI"/>
                </w:rPr>
                <w:delText>CA_n77C</w:delText>
              </w:r>
              <w:r w:rsidRPr="001E0908" w:rsidDel="00213C65">
                <w:rPr>
                  <w:rFonts w:ascii="Arial" w:hAnsi="Arial"/>
                  <w:sz w:val="18"/>
                  <w:lang w:eastAsia="zh-CN"/>
                </w:rPr>
                <w:delText xml:space="preserve"> </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7A54EE3" w14:textId="7DEE12FF" w:rsidR="00C27440" w:rsidRPr="001E0908" w:rsidDel="00213C65" w:rsidRDefault="00C27440" w:rsidP="00C27440">
            <w:pPr>
              <w:keepNext/>
              <w:keepLines/>
              <w:spacing w:after="0"/>
              <w:jc w:val="center"/>
              <w:rPr>
                <w:del w:id="6183" w:author="ZTE-Ma Zhifeng" w:date="2025-10-21T01:24:00Z"/>
                <w:rFonts w:ascii="Arial" w:hAnsi="Arial"/>
                <w:sz w:val="18"/>
                <w:lang w:eastAsia="zh-CN"/>
              </w:rPr>
            </w:pPr>
            <w:del w:id="6184" w:author="ZTE-Ma Zhifeng" w:date="2025-10-21T01:24:00Z">
              <w:r w:rsidRPr="001E0908" w:rsidDel="00213C65">
                <w:rPr>
                  <w:rFonts w:ascii="Arial" w:hAnsi="Arial"/>
                  <w:sz w:val="18"/>
                  <w:lang w:eastAsia="zh-CN"/>
                </w:rPr>
                <w:delText>n48</w:delText>
              </w:r>
              <w:r w:rsidRPr="002007FC" w:rsidDel="00213C65">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BD01C8D" w14:textId="26BA1899" w:rsidR="00C27440" w:rsidRPr="001E0908" w:rsidDel="00213C65" w:rsidRDefault="00C27440" w:rsidP="00C27440">
            <w:pPr>
              <w:keepNext/>
              <w:keepLines/>
              <w:spacing w:after="0"/>
              <w:jc w:val="center"/>
              <w:rPr>
                <w:del w:id="6185" w:author="ZTE-Ma Zhifeng" w:date="2025-10-21T01:24:00Z"/>
                <w:rFonts w:ascii="Arial" w:hAnsi="Arial"/>
                <w:sz w:val="18"/>
                <w:lang w:eastAsia="zh-CN"/>
              </w:rPr>
            </w:pPr>
            <w:del w:id="6186" w:author="ZTE-Ma Zhifeng" w:date="2025-10-21T01:24:00Z">
              <w:r w:rsidRPr="002007FC" w:rsidDel="00213C65">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39E42F01" w14:textId="771FAA92" w:rsidR="00C27440" w:rsidRPr="001E0908" w:rsidDel="00213C65" w:rsidRDefault="00C27440" w:rsidP="00C27440">
            <w:pPr>
              <w:keepNext/>
              <w:keepLines/>
              <w:spacing w:after="0"/>
              <w:jc w:val="center"/>
              <w:rPr>
                <w:del w:id="6187" w:author="ZTE-Ma Zhifeng" w:date="2025-10-21T01:24:00Z"/>
                <w:rFonts w:ascii="Arial" w:hAnsi="Arial"/>
                <w:sz w:val="18"/>
                <w:lang w:eastAsia="zh-CN"/>
              </w:rPr>
            </w:pPr>
            <w:del w:id="6188" w:author="ZTE-Ma Zhifeng" w:date="2025-10-21T01:24:00Z">
              <w:r w:rsidDel="00213C65">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01EC14C8" w14:textId="63246C3B" w:rsidR="00C27440" w:rsidRPr="001E0908" w:rsidDel="00213C65" w:rsidRDefault="00C27440" w:rsidP="00C27440">
            <w:pPr>
              <w:keepNext/>
              <w:keepLines/>
              <w:spacing w:after="0"/>
              <w:jc w:val="center"/>
              <w:rPr>
                <w:del w:id="6189" w:author="ZTE-Ma Zhifeng" w:date="2025-10-21T01:24:00Z"/>
                <w:rFonts w:ascii="Arial" w:hAnsi="Arial"/>
                <w:sz w:val="18"/>
                <w:lang w:eastAsia="zh-CN"/>
              </w:rPr>
            </w:pPr>
            <w:del w:id="6190" w:author="ZTE-Ma Zhifeng" w:date="2025-10-21T01:24:00Z">
              <w:r w:rsidDel="00213C65">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8E5E0D8" w14:textId="7C1FEABE" w:rsidR="00C27440" w:rsidRPr="001E0908" w:rsidDel="00213C65" w:rsidRDefault="00C27440" w:rsidP="00C27440">
            <w:pPr>
              <w:keepNext/>
              <w:keepLines/>
              <w:spacing w:after="0"/>
              <w:jc w:val="center"/>
              <w:rPr>
                <w:del w:id="6191" w:author="ZTE-Ma Zhifeng" w:date="2025-10-21T01:24:00Z"/>
                <w:rFonts w:ascii="Arial" w:hAnsi="Arial"/>
                <w:sz w:val="18"/>
                <w:lang w:eastAsia="zh-CN"/>
              </w:rPr>
            </w:pPr>
            <w:del w:id="6192" w:author="ZTE-Ma Zhifeng" w:date="2025-10-21T01:24:00Z">
              <w:r w:rsidRPr="006E6164" w:rsidDel="00213C65">
                <w:rPr>
                  <w:rFonts w:ascii="Arial" w:hAnsi="Arial" w:cs="Arial"/>
                  <w:sz w:val="18"/>
                  <w:szCs w:val="18"/>
                  <w:lang w:eastAsia="fi-FI"/>
                </w:rPr>
                <w:delText>No</w:delText>
              </w:r>
            </w:del>
          </w:p>
        </w:tc>
      </w:tr>
      <w:tr w:rsidR="00C27440" w:rsidRPr="001E0908" w:rsidDel="00213C65" w14:paraId="56979A66" w14:textId="26E3B6C5" w:rsidTr="002C1FEE">
        <w:trPr>
          <w:trHeight w:val="288"/>
          <w:del w:id="6193" w:author="ZTE-Ma Zhifeng" w:date="2025-10-21T01:24:00Z"/>
        </w:trPr>
        <w:tc>
          <w:tcPr>
            <w:tcW w:w="2190" w:type="dxa"/>
            <w:tcBorders>
              <w:top w:val="nil"/>
              <w:left w:val="single" w:sz="4" w:space="0" w:color="auto"/>
              <w:bottom w:val="single" w:sz="4" w:space="0" w:color="auto"/>
              <w:right w:val="single" w:sz="4" w:space="0" w:color="auto"/>
            </w:tcBorders>
            <w:noWrap/>
            <w:vAlign w:val="center"/>
          </w:tcPr>
          <w:p w14:paraId="57E8E6E0" w14:textId="39A5ABFF" w:rsidR="00C27440" w:rsidRPr="001E0908" w:rsidDel="00213C65" w:rsidRDefault="00C27440" w:rsidP="00C27440">
            <w:pPr>
              <w:keepNext/>
              <w:keepLines/>
              <w:spacing w:after="0"/>
              <w:jc w:val="center"/>
              <w:rPr>
                <w:del w:id="6194" w:author="ZTE-Ma Zhifeng" w:date="2025-10-21T01:24: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CEE0B33" w14:textId="37333A71" w:rsidR="00C27440" w:rsidRPr="001E0908" w:rsidDel="00213C65" w:rsidRDefault="00C27440" w:rsidP="00C27440">
            <w:pPr>
              <w:keepNext/>
              <w:keepLines/>
              <w:spacing w:after="0"/>
              <w:jc w:val="center"/>
              <w:rPr>
                <w:del w:id="6195" w:author="ZTE-Ma Zhifeng" w:date="2025-10-21T01:24:00Z"/>
                <w:rFonts w:ascii="Arial" w:hAnsi="Arial"/>
                <w:sz w:val="18"/>
                <w:lang w:eastAsia="zh-CN"/>
              </w:rPr>
            </w:pPr>
            <w:del w:id="6196" w:author="ZTE-Ma Zhifeng" w:date="2025-10-21T01:24:00Z">
              <w:r w:rsidRPr="001428D4" w:rsidDel="00213C65">
                <w:rPr>
                  <w:rFonts w:ascii="Arial" w:hAnsi="Arial" w:cs="Arial"/>
                  <w:color w:val="000000"/>
                  <w:sz w:val="18"/>
                  <w:szCs w:val="18"/>
                </w:rPr>
                <w:delText>CA_n77C</w:delText>
              </w:r>
            </w:del>
          </w:p>
        </w:tc>
        <w:tc>
          <w:tcPr>
            <w:tcW w:w="1418" w:type="dxa"/>
            <w:tcBorders>
              <w:top w:val="single" w:sz="4" w:space="0" w:color="auto"/>
              <w:left w:val="single" w:sz="4" w:space="0" w:color="auto"/>
              <w:bottom w:val="single" w:sz="4" w:space="0" w:color="auto"/>
              <w:right w:val="single" w:sz="4" w:space="0" w:color="auto"/>
            </w:tcBorders>
          </w:tcPr>
          <w:p w14:paraId="7330659C" w14:textId="50A6E3E5" w:rsidR="00C27440" w:rsidRPr="001E0908" w:rsidDel="00213C65" w:rsidRDefault="00C27440" w:rsidP="00C27440">
            <w:pPr>
              <w:keepNext/>
              <w:keepLines/>
              <w:spacing w:after="0"/>
              <w:jc w:val="center"/>
              <w:rPr>
                <w:del w:id="6197" w:author="ZTE-Ma Zhifeng" w:date="2025-10-21T01:24:00Z"/>
                <w:rFonts w:ascii="Arial" w:hAnsi="Arial"/>
                <w:sz w:val="18"/>
                <w:lang w:eastAsia="zh-CN"/>
              </w:rPr>
            </w:pPr>
            <w:del w:id="6198" w:author="ZTE-Ma Zhifeng" w:date="2025-10-21T01:24:00Z">
              <w:r w:rsidDel="00213C65">
                <w:rPr>
                  <w:rFonts w:ascii="Arial" w:hAnsi="Arial"/>
                  <w:sz w:val="18"/>
                  <w:lang w:eastAsia="fi-FI"/>
                </w:rPr>
                <w:delText>CA_n77C</w:delText>
              </w:r>
            </w:del>
          </w:p>
        </w:tc>
        <w:tc>
          <w:tcPr>
            <w:tcW w:w="1417" w:type="dxa"/>
            <w:tcBorders>
              <w:top w:val="single" w:sz="4" w:space="0" w:color="auto"/>
              <w:left w:val="single" w:sz="4" w:space="0" w:color="auto"/>
              <w:bottom w:val="single" w:sz="4" w:space="0" w:color="auto"/>
              <w:right w:val="single" w:sz="4" w:space="0" w:color="auto"/>
            </w:tcBorders>
          </w:tcPr>
          <w:p w14:paraId="22B719D2" w14:textId="623A52AE" w:rsidR="00C27440" w:rsidRPr="001E0908" w:rsidDel="00213C65" w:rsidRDefault="00C27440" w:rsidP="00C27440">
            <w:pPr>
              <w:keepNext/>
              <w:keepLines/>
              <w:spacing w:after="0"/>
              <w:jc w:val="center"/>
              <w:rPr>
                <w:del w:id="6199" w:author="ZTE-Ma Zhifeng" w:date="2025-10-21T01:24:00Z"/>
                <w:rFonts w:ascii="Arial" w:hAnsi="Arial"/>
                <w:sz w:val="18"/>
                <w:lang w:eastAsia="zh-CN"/>
              </w:rPr>
            </w:pPr>
            <w:del w:id="6200" w:author="ZTE-Ma Zhifeng" w:date="2025-10-21T01:24:00Z">
              <w:r w:rsidRPr="002007FC" w:rsidDel="00213C65">
                <w:rPr>
                  <w:rFonts w:ascii="Arial" w:hAnsi="Arial"/>
                  <w:sz w:val="18"/>
                  <w:lang w:eastAsia="zh-CN"/>
                </w:rPr>
                <w:delText>n2A</w:delText>
              </w:r>
            </w:del>
          </w:p>
        </w:tc>
        <w:tc>
          <w:tcPr>
            <w:tcW w:w="1418" w:type="dxa"/>
            <w:tcBorders>
              <w:top w:val="single" w:sz="4" w:space="0" w:color="auto"/>
              <w:left w:val="single" w:sz="4" w:space="0" w:color="auto"/>
              <w:bottom w:val="single" w:sz="4" w:space="0" w:color="auto"/>
              <w:right w:val="single" w:sz="4" w:space="0" w:color="auto"/>
            </w:tcBorders>
          </w:tcPr>
          <w:p w14:paraId="65664269" w14:textId="5628352D" w:rsidR="00C27440" w:rsidRPr="001E0908" w:rsidDel="00213C65" w:rsidRDefault="00C27440" w:rsidP="00C27440">
            <w:pPr>
              <w:keepNext/>
              <w:keepLines/>
              <w:spacing w:after="0"/>
              <w:jc w:val="center"/>
              <w:rPr>
                <w:del w:id="6201" w:author="ZTE-Ma Zhifeng" w:date="2025-10-21T01:24:00Z"/>
                <w:rFonts w:ascii="Arial" w:hAnsi="Arial"/>
                <w:sz w:val="18"/>
                <w:lang w:eastAsia="zh-CN"/>
              </w:rPr>
            </w:pPr>
            <w:del w:id="6202" w:author="ZTE-Ma Zhifeng" w:date="2025-10-21T01:24:00Z">
              <w:r w:rsidRPr="001E0908" w:rsidDel="00213C65">
                <w:rPr>
                  <w:rFonts w:ascii="Arial" w:hAnsi="Arial"/>
                  <w:sz w:val="18"/>
                  <w:lang w:eastAsia="zh-CN"/>
                </w:rPr>
                <w:delText>n48</w:delText>
              </w:r>
              <w:r w:rsidRPr="002007FC" w:rsidDel="00213C65">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1F0EAE08" w14:textId="3ABF693D" w:rsidR="00C27440" w:rsidRPr="001E0908" w:rsidDel="00213C65" w:rsidRDefault="00C27440" w:rsidP="00C27440">
            <w:pPr>
              <w:keepNext/>
              <w:keepLines/>
              <w:spacing w:after="0"/>
              <w:jc w:val="center"/>
              <w:rPr>
                <w:del w:id="6203" w:author="ZTE-Ma Zhifeng" w:date="2025-10-21T01:24:00Z"/>
                <w:rFonts w:ascii="Arial" w:hAnsi="Arial"/>
                <w:sz w:val="18"/>
                <w:lang w:eastAsia="zh-CN"/>
              </w:rPr>
            </w:pPr>
            <w:del w:id="6204" w:author="ZTE-Ma Zhifeng" w:date="2025-10-21T01:24:00Z">
              <w:r w:rsidDel="00213C65">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1137345D" w14:textId="7B7300DA" w:rsidR="00C27440" w:rsidRPr="001E0908" w:rsidDel="00213C65" w:rsidRDefault="00C27440" w:rsidP="00C27440">
            <w:pPr>
              <w:keepNext/>
              <w:keepLines/>
              <w:spacing w:after="0"/>
              <w:jc w:val="center"/>
              <w:rPr>
                <w:del w:id="6205" w:author="ZTE-Ma Zhifeng" w:date="2025-10-21T01:24:00Z"/>
                <w:rFonts w:ascii="Arial" w:hAnsi="Arial"/>
                <w:sz w:val="18"/>
                <w:lang w:eastAsia="zh-CN"/>
              </w:rPr>
            </w:pPr>
            <w:del w:id="6206" w:author="ZTE-Ma Zhifeng" w:date="2025-10-21T01:24:00Z">
              <w:r w:rsidDel="00213C65">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DE083E4" w14:textId="16D054D6" w:rsidR="00C27440" w:rsidRPr="001E0908" w:rsidDel="00213C65" w:rsidRDefault="00C27440" w:rsidP="00C27440">
            <w:pPr>
              <w:keepNext/>
              <w:keepLines/>
              <w:spacing w:after="0"/>
              <w:jc w:val="center"/>
              <w:rPr>
                <w:del w:id="6207" w:author="ZTE-Ma Zhifeng" w:date="2025-10-21T01:24:00Z"/>
                <w:rFonts w:ascii="Arial" w:hAnsi="Arial"/>
                <w:sz w:val="18"/>
                <w:lang w:eastAsia="zh-CN"/>
              </w:rPr>
            </w:pPr>
            <w:del w:id="6208" w:author="ZTE-Ma Zhifeng" w:date="2025-10-21T01:24:00Z">
              <w:r w:rsidDel="00213C65">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9308CD4" w14:textId="041B5049" w:rsidR="00C27440" w:rsidRPr="001E0908" w:rsidDel="00213C65" w:rsidRDefault="00C27440" w:rsidP="00C27440">
            <w:pPr>
              <w:keepNext/>
              <w:keepLines/>
              <w:spacing w:after="0"/>
              <w:jc w:val="center"/>
              <w:rPr>
                <w:del w:id="6209" w:author="ZTE-Ma Zhifeng" w:date="2025-10-21T01:24:00Z"/>
                <w:rFonts w:ascii="Arial" w:hAnsi="Arial"/>
                <w:sz w:val="18"/>
                <w:lang w:eastAsia="zh-CN"/>
              </w:rPr>
            </w:pPr>
            <w:del w:id="6210" w:author="ZTE-Ma Zhifeng" w:date="2025-10-21T01:24:00Z">
              <w:r w:rsidRPr="006E6164" w:rsidDel="00213C65">
                <w:rPr>
                  <w:rFonts w:ascii="Arial" w:hAnsi="Arial" w:cs="Arial"/>
                  <w:sz w:val="18"/>
                  <w:szCs w:val="18"/>
                  <w:lang w:eastAsia="fi-FI"/>
                </w:rPr>
                <w:delText>No</w:delText>
              </w:r>
            </w:del>
          </w:p>
        </w:tc>
      </w:tr>
      <w:tr w:rsidR="00C27440" w:rsidRPr="001E0908" w:rsidDel="00213C65" w14:paraId="1F3CFF9B" w14:textId="01CB92F2" w:rsidTr="002C1FEE">
        <w:trPr>
          <w:trHeight w:val="288"/>
          <w:del w:id="6211" w:author="ZTE-Ma Zhifeng" w:date="2025-10-21T01:24:00Z"/>
        </w:trPr>
        <w:tc>
          <w:tcPr>
            <w:tcW w:w="2190" w:type="dxa"/>
            <w:tcBorders>
              <w:top w:val="single" w:sz="4" w:space="0" w:color="auto"/>
              <w:left w:val="single" w:sz="4" w:space="0" w:color="auto"/>
              <w:bottom w:val="nil"/>
              <w:right w:val="single" w:sz="4" w:space="0" w:color="auto"/>
            </w:tcBorders>
            <w:noWrap/>
          </w:tcPr>
          <w:p w14:paraId="110B1ECA" w14:textId="7BC991DC" w:rsidR="00C27440" w:rsidRPr="001428D4" w:rsidDel="00213C65" w:rsidRDefault="00C27440" w:rsidP="00C27440">
            <w:pPr>
              <w:keepNext/>
              <w:keepLines/>
              <w:spacing w:after="0"/>
              <w:jc w:val="center"/>
              <w:rPr>
                <w:del w:id="6212" w:author="ZTE-Ma Zhifeng" w:date="2025-10-21T01:24:00Z"/>
                <w:rFonts w:ascii="Arial" w:hAnsi="Arial" w:cs="Arial"/>
                <w:sz w:val="18"/>
                <w:szCs w:val="18"/>
                <w:lang w:eastAsia="fi-FI"/>
              </w:rPr>
            </w:pPr>
            <w:del w:id="6213" w:author="ZTE-Ma Zhifeng" w:date="2025-10-21T01:24:00Z">
              <w:r w:rsidRPr="001E0908" w:rsidDel="00213C65">
                <w:rPr>
                  <w:rFonts w:ascii="Arial" w:hAnsi="Arial"/>
                  <w:sz w:val="18"/>
                  <w:lang w:eastAsia="zh-CN"/>
                </w:rPr>
                <w:delText>CA_n2A-n48</w:delText>
              </w:r>
              <w:r w:rsidDel="00213C65">
                <w:rPr>
                  <w:rFonts w:ascii="Arial" w:hAnsi="Arial"/>
                  <w:sz w:val="18"/>
                  <w:lang w:eastAsia="zh-CN"/>
                </w:rPr>
                <w:delText>(2</w:delText>
              </w:r>
              <w:r w:rsidRPr="001E0908" w:rsidDel="00213C65">
                <w:rPr>
                  <w:rFonts w:ascii="Arial" w:hAnsi="Arial"/>
                  <w:sz w:val="18"/>
                  <w:lang w:eastAsia="zh-CN"/>
                </w:rPr>
                <w:delText>A</w:delText>
              </w:r>
              <w:r w:rsidDel="00213C65">
                <w:rPr>
                  <w:rFonts w:ascii="Arial" w:hAnsi="Arial"/>
                  <w:sz w:val="18"/>
                  <w:lang w:eastAsia="zh-CN"/>
                </w:rPr>
                <w:delText>)</w:delText>
              </w:r>
              <w:r w:rsidRPr="001E0908" w:rsidDel="00213C65">
                <w:rPr>
                  <w:rFonts w:ascii="Arial" w:hAnsi="Arial"/>
                  <w:sz w:val="18"/>
                  <w:lang w:eastAsia="zh-CN"/>
                </w:rPr>
                <w:delText>-n77A</w:delText>
              </w:r>
            </w:del>
          </w:p>
        </w:tc>
        <w:tc>
          <w:tcPr>
            <w:tcW w:w="1417" w:type="dxa"/>
            <w:tcBorders>
              <w:top w:val="single" w:sz="4" w:space="0" w:color="auto"/>
              <w:left w:val="single" w:sz="4" w:space="0" w:color="auto"/>
              <w:bottom w:val="single" w:sz="4" w:space="0" w:color="auto"/>
              <w:right w:val="single" w:sz="4" w:space="0" w:color="auto"/>
            </w:tcBorders>
          </w:tcPr>
          <w:p w14:paraId="72A8D5CA" w14:textId="7D325663" w:rsidR="00C27440" w:rsidRPr="001428D4" w:rsidDel="00213C65" w:rsidRDefault="00C27440" w:rsidP="00C27440">
            <w:pPr>
              <w:keepNext/>
              <w:keepLines/>
              <w:spacing w:after="0"/>
              <w:jc w:val="center"/>
              <w:rPr>
                <w:del w:id="6214" w:author="ZTE-Ma Zhifeng" w:date="2025-10-21T01:24:00Z"/>
                <w:rFonts w:ascii="Arial" w:hAnsi="Arial" w:cs="Arial"/>
                <w:sz w:val="18"/>
                <w:szCs w:val="18"/>
                <w:lang w:eastAsia="zh-CN"/>
              </w:rPr>
            </w:pPr>
            <w:del w:id="6215" w:author="ZTE-Ma Zhifeng" w:date="2025-10-21T01:24:00Z">
              <w:r w:rsidRPr="001E0908" w:rsidDel="00213C65">
                <w:rPr>
                  <w:rFonts w:ascii="Arial" w:hAnsi="Arial"/>
                  <w:sz w:val="18"/>
                  <w:lang w:eastAsia="zh-CN"/>
                </w:rPr>
                <w:delText>CA_n2A-n48A</w:delText>
              </w:r>
            </w:del>
          </w:p>
        </w:tc>
        <w:tc>
          <w:tcPr>
            <w:tcW w:w="1418" w:type="dxa"/>
            <w:tcBorders>
              <w:top w:val="single" w:sz="4" w:space="0" w:color="auto"/>
              <w:left w:val="single" w:sz="4" w:space="0" w:color="auto"/>
              <w:bottom w:val="single" w:sz="4" w:space="0" w:color="auto"/>
              <w:right w:val="single" w:sz="4" w:space="0" w:color="auto"/>
            </w:tcBorders>
          </w:tcPr>
          <w:p w14:paraId="521E9F3E" w14:textId="3500527E" w:rsidR="00C27440" w:rsidRPr="002007FC" w:rsidDel="00213C65" w:rsidRDefault="00C27440" w:rsidP="00C27440">
            <w:pPr>
              <w:keepNext/>
              <w:keepLines/>
              <w:spacing w:after="0"/>
              <w:jc w:val="center"/>
              <w:rPr>
                <w:del w:id="6216" w:author="ZTE-Ma Zhifeng" w:date="2025-10-21T01:24:00Z"/>
                <w:rFonts w:ascii="Arial" w:hAnsi="Arial"/>
                <w:sz w:val="18"/>
                <w:lang w:eastAsia="zh-CN"/>
              </w:rPr>
            </w:pPr>
            <w:del w:id="6217" w:author="ZTE-Ma Zhifeng" w:date="2025-10-21T01:24:00Z">
              <w:r w:rsidRPr="001E0908" w:rsidDel="00213C65">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7BCFE6E9" w14:textId="01DBA293" w:rsidR="00C27440" w:rsidRPr="001E0908" w:rsidDel="00213C65" w:rsidRDefault="00C27440" w:rsidP="00C27440">
            <w:pPr>
              <w:keepNext/>
              <w:keepLines/>
              <w:spacing w:after="0"/>
              <w:jc w:val="center"/>
              <w:rPr>
                <w:del w:id="6218" w:author="ZTE-Ma Zhifeng" w:date="2025-10-21T01:24:00Z"/>
                <w:rFonts w:ascii="Arial" w:hAnsi="Arial"/>
                <w:sz w:val="18"/>
                <w:lang w:eastAsia="zh-CN"/>
              </w:rPr>
            </w:pPr>
            <w:del w:id="6219" w:author="ZTE-Ma Zhifeng" w:date="2025-10-21T01:24:00Z">
              <w:r w:rsidDel="00213C65">
                <w:rPr>
                  <w:rFonts w:ascii="Arial" w:hAnsi="Arial"/>
                  <w:sz w:val="18"/>
                  <w:lang w:eastAsia="fi-FI"/>
                </w:rPr>
                <w:delText>CA_</w:delText>
              </w:r>
              <w:r w:rsidRPr="002007FC" w:rsidDel="00213C65">
                <w:rPr>
                  <w:rFonts w:ascii="Arial" w:hAnsi="Arial"/>
                  <w:sz w:val="18"/>
                  <w:lang w:eastAsia="fi-FI"/>
                </w:rPr>
                <w:delText>n48</w:delText>
              </w:r>
              <w:r w:rsidDel="00213C65">
                <w:rPr>
                  <w:rFonts w:ascii="Arial" w:hAnsi="Arial"/>
                  <w:sz w:val="18"/>
                  <w:lang w:eastAsia="fi-FI"/>
                </w:rPr>
                <w:delText>(2</w:delText>
              </w:r>
              <w:r w:rsidRPr="002007FC" w:rsidDel="00213C65">
                <w:rPr>
                  <w:rFonts w:ascii="Arial" w:hAnsi="Arial"/>
                  <w:sz w:val="18"/>
                  <w:lang w:eastAsia="fi-FI"/>
                </w:rPr>
                <w:delText>A</w:delText>
              </w:r>
              <w:r w:rsidDel="00213C65">
                <w:rPr>
                  <w:rFonts w:ascii="Arial" w:hAnsi="Arial"/>
                  <w:sz w:val="18"/>
                  <w:lang w:eastAsia="fi-FI"/>
                </w:rPr>
                <w:delText>)</w:delText>
              </w:r>
            </w:del>
          </w:p>
        </w:tc>
        <w:tc>
          <w:tcPr>
            <w:tcW w:w="1418" w:type="dxa"/>
            <w:tcBorders>
              <w:top w:val="single" w:sz="4" w:space="0" w:color="auto"/>
              <w:left w:val="single" w:sz="4" w:space="0" w:color="auto"/>
              <w:bottom w:val="single" w:sz="4" w:space="0" w:color="auto"/>
              <w:right w:val="single" w:sz="4" w:space="0" w:color="auto"/>
            </w:tcBorders>
          </w:tcPr>
          <w:p w14:paraId="71DA6D3B" w14:textId="1A123ACB" w:rsidR="00C27440" w:rsidDel="00213C65" w:rsidRDefault="00C27440" w:rsidP="00C27440">
            <w:pPr>
              <w:keepNext/>
              <w:keepLines/>
              <w:spacing w:after="0"/>
              <w:jc w:val="center"/>
              <w:rPr>
                <w:del w:id="6220" w:author="ZTE-Ma Zhifeng" w:date="2025-10-21T01:24:00Z"/>
                <w:rFonts w:ascii="Arial" w:hAnsi="Arial"/>
                <w:sz w:val="18"/>
                <w:lang w:eastAsia="fi-FI"/>
              </w:rPr>
            </w:pPr>
            <w:del w:id="6221" w:author="ZTE-Ma Zhifeng" w:date="2025-10-21T01:24:00Z">
              <w:r w:rsidRPr="001E0908" w:rsidDel="00213C65">
                <w:rPr>
                  <w:rFonts w:ascii="Arial" w:hAnsi="Arial"/>
                  <w:sz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639D628C" w14:textId="142A817E" w:rsidR="00C27440" w:rsidDel="00213C65" w:rsidRDefault="00C27440" w:rsidP="00C27440">
            <w:pPr>
              <w:keepNext/>
              <w:keepLines/>
              <w:spacing w:after="0"/>
              <w:jc w:val="center"/>
              <w:rPr>
                <w:del w:id="6222" w:author="ZTE-Ma Zhifeng" w:date="2025-10-21T01:24:00Z"/>
                <w:rFonts w:ascii="Arial" w:hAnsi="Arial" w:cs="Arial"/>
                <w:sz w:val="18"/>
                <w:szCs w:val="18"/>
                <w:lang w:eastAsia="zh-CN"/>
              </w:rPr>
            </w:pPr>
            <w:del w:id="6223" w:author="ZTE-Ma Zhifeng" w:date="2025-10-21T01:24:00Z">
              <w:r w:rsidRPr="001E0908" w:rsidDel="00213C65">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27DA8747" w14:textId="1DCAD616" w:rsidR="00C27440" w:rsidDel="00213C65" w:rsidRDefault="00C27440" w:rsidP="00C27440">
            <w:pPr>
              <w:keepNext/>
              <w:keepLines/>
              <w:spacing w:after="0"/>
              <w:jc w:val="center"/>
              <w:rPr>
                <w:del w:id="6224" w:author="ZTE-Ma Zhifeng" w:date="2025-10-21T01:24:00Z"/>
                <w:rFonts w:ascii="Arial" w:hAnsi="Arial" w:cs="Arial"/>
                <w:sz w:val="18"/>
                <w:szCs w:val="18"/>
                <w:lang w:eastAsia="zh-CN"/>
              </w:rPr>
            </w:pPr>
            <w:del w:id="6225" w:author="ZTE-Ma Zhifeng" w:date="2025-10-21T01:24:00Z">
              <w:r w:rsidRPr="001E0908" w:rsidDel="00213C65">
                <w:rPr>
                  <w:rFonts w:ascii="Arial" w:hAnsi="Arial"/>
                  <w:sz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05847049" w14:textId="1E395412" w:rsidR="00C27440" w:rsidDel="00213C65" w:rsidRDefault="00C27440" w:rsidP="00C27440">
            <w:pPr>
              <w:keepNext/>
              <w:keepLines/>
              <w:spacing w:after="0"/>
              <w:jc w:val="center"/>
              <w:rPr>
                <w:del w:id="6226" w:author="ZTE-Ma Zhifeng" w:date="2025-10-21T01:24:00Z"/>
                <w:rFonts w:ascii="Arial" w:hAnsi="Arial" w:cs="Arial"/>
                <w:b/>
                <w:sz w:val="18"/>
                <w:szCs w:val="18"/>
                <w:lang w:eastAsia="zh-CN"/>
              </w:rPr>
            </w:pPr>
            <w:del w:id="6227" w:author="ZTE-Ma Zhifeng" w:date="2025-10-21T01:24:00Z">
              <w:r w:rsidRPr="001E0908" w:rsidDel="00213C65">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4D44A8E" w14:textId="73BF0263" w:rsidR="00C27440" w:rsidDel="00213C65" w:rsidRDefault="00C27440" w:rsidP="00C27440">
            <w:pPr>
              <w:keepNext/>
              <w:keepLines/>
              <w:spacing w:after="0"/>
              <w:jc w:val="center"/>
              <w:rPr>
                <w:del w:id="6228" w:author="ZTE-Ma Zhifeng" w:date="2025-10-21T01:24:00Z"/>
                <w:rFonts w:ascii="Arial" w:hAnsi="Arial" w:cs="Arial"/>
                <w:sz w:val="18"/>
                <w:szCs w:val="18"/>
                <w:lang w:eastAsia="fi-FI"/>
              </w:rPr>
            </w:pPr>
            <w:del w:id="6229" w:author="ZTE-Ma Zhifeng" w:date="2025-10-21T01:24:00Z">
              <w:r w:rsidRPr="001E0908" w:rsidDel="00213C65">
                <w:rPr>
                  <w:rFonts w:ascii="Arial" w:hAnsi="Arial"/>
                  <w:sz w:val="18"/>
                  <w:lang w:eastAsia="zh-CN"/>
                </w:rPr>
                <w:delText>No</w:delText>
              </w:r>
            </w:del>
          </w:p>
        </w:tc>
      </w:tr>
      <w:tr w:rsidR="00C27440" w:rsidRPr="001E0908" w:rsidDel="00213C65" w14:paraId="5549DDA6" w14:textId="6AD20A15" w:rsidTr="002C1FEE">
        <w:trPr>
          <w:trHeight w:val="288"/>
          <w:del w:id="6230" w:author="ZTE-Ma Zhifeng" w:date="2025-10-21T01:24:00Z"/>
        </w:trPr>
        <w:tc>
          <w:tcPr>
            <w:tcW w:w="2190" w:type="dxa"/>
            <w:tcBorders>
              <w:top w:val="nil"/>
              <w:left w:val="single" w:sz="4" w:space="0" w:color="auto"/>
              <w:bottom w:val="single" w:sz="4" w:space="0" w:color="auto"/>
              <w:right w:val="single" w:sz="4" w:space="0" w:color="auto"/>
            </w:tcBorders>
            <w:noWrap/>
          </w:tcPr>
          <w:p w14:paraId="0226A4DF" w14:textId="79D0EE81" w:rsidR="00C27440" w:rsidRPr="001428D4" w:rsidDel="00213C65" w:rsidRDefault="00C27440" w:rsidP="00C27440">
            <w:pPr>
              <w:keepNext/>
              <w:keepLines/>
              <w:spacing w:after="0"/>
              <w:jc w:val="center"/>
              <w:rPr>
                <w:del w:id="6231" w:author="ZTE-Ma Zhifeng" w:date="2025-10-21T01:24:00Z"/>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1F8F9E09" w14:textId="39415305" w:rsidR="00C27440" w:rsidRPr="001428D4" w:rsidDel="00213C65" w:rsidRDefault="00C27440" w:rsidP="00C27440">
            <w:pPr>
              <w:keepNext/>
              <w:keepLines/>
              <w:spacing w:after="0"/>
              <w:jc w:val="center"/>
              <w:rPr>
                <w:del w:id="6232" w:author="ZTE-Ma Zhifeng" w:date="2025-10-21T01:24:00Z"/>
                <w:rFonts w:ascii="Arial" w:hAnsi="Arial" w:cs="Arial"/>
                <w:sz w:val="18"/>
                <w:szCs w:val="18"/>
                <w:lang w:eastAsia="zh-CN"/>
              </w:rPr>
            </w:pPr>
            <w:del w:id="6233" w:author="ZTE-Ma Zhifeng" w:date="2025-10-21T01:24:00Z">
              <w:r w:rsidRPr="001E0908" w:rsidDel="00213C65">
                <w:rPr>
                  <w:rFonts w:ascii="Arial" w:hAnsi="Arial"/>
                  <w:sz w:val="18"/>
                  <w:lang w:eastAsia="zh-CN"/>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63AE7A63" w14:textId="106912AE" w:rsidR="00C27440" w:rsidRPr="002007FC" w:rsidDel="00213C65" w:rsidRDefault="00C27440" w:rsidP="00C27440">
            <w:pPr>
              <w:keepNext/>
              <w:keepLines/>
              <w:spacing w:after="0"/>
              <w:jc w:val="center"/>
              <w:rPr>
                <w:del w:id="6234" w:author="ZTE-Ma Zhifeng" w:date="2025-10-21T01:24:00Z"/>
                <w:rFonts w:ascii="Arial" w:hAnsi="Arial"/>
                <w:sz w:val="18"/>
                <w:lang w:eastAsia="zh-CN"/>
              </w:rPr>
            </w:pPr>
            <w:del w:id="6235" w:author="ZTE-Ma Zhifeng" w:date="2025-10-21T01:24:00Z">
              <w:r w:rsidRPr="001E0908" w:rsidDel="00213C65">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379A24DF" w14:textId="29FE509D" w:rsidR="00C27440" w:rsidRPr="001E0908" w:rsidDel="00213C65" w:rsidRDefault="00C27440" w:rsidP="00C27440">
            <w:pPr>
              <w:keepNext/>
              <w:keepLines/>
              <w:spacing w:after="0"/>
              <w:jc w:val="center"/>
              <w:rPr>
                <w:del w:id="6236" w:author="ZTE-Ma Zhifeng" w:date="2025-10-21T01:24:00Z"/>
                <w:rFonts w:ascii="Arial" w:hAnsi="Arial"/>
                <w:sz w:val="18"/>
                <w:lang w:eastAsia="zh-CN"/>
              </w:rPr>
            </w:pPr>
            <w:del w:id="6237" w:author="ZTE-Ma Zhifeng" w:date="2025-10-21T01:24:00Z">
              <w:r w:rsidRPr="001E0908" w:rsidDel="00213C65">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2F8550FC" w14:textId="4047A509" w:rsidR="00C27440" w:rsidDel="00213C65" w:rsidRDefault="00C27440" w:rsidP="00C27440">
            <w:pPr>
              <w:keepNext/>
              <w:keepLines/>
              <w:spacing w:after="0"/>
              <w:jc w:val="center"/>
              <w:rPr>
                <w:del w:id="6238" w:author="ZTE-Ma Zhifeng" w:date="2025-10-21T01:24:00Z"/>
                <w:rFonts w:ascii="Arial" w:hAnsi="Arial"/>
                <w:sz w:val="18"/>
                <w:lang w:eastAsia="fi-FI"/>
              </w:rPr>
            </w:pPr>
            <w:del w:id="6239" w:author="ZTE-Ma Zhifeng" w:date="2025-10-21T01:24:00Z">
              <w:r w:rsidDel="00213C65">
                <w:rPr>
                  <w:rFonts w:ascii="Arial" w:hAnsi="Arial"/>
                  <w:sz w:val="18"/>
                  <w:lang w:eastAsia="fi-FI"/>
                </w:rPr>
                <w:delText>CA_</w:delText>
              </w:r>
              <w:r w:rsidRPr="002007FC" w:rsidDel="00213C65">
                <w:rPr>
                  <w:rFonts w:ascii="Arial" w:hAnsi="Arial"/>
                  <w:sz w:val="18"/>
                  <w:lang w:eastAsia="fi-FI"/>
                </w:rPr>
                <w:delText>n48</w:delText>
              </w:r>
              <w:r w:rsidDel="00213C65">
                <w:rPr>
                  <w:rFonts w:ascii="Arial" w:hAnsi="Arial"/>
                  <w:sz w:val="18"/>
                  <w:lang w:eastAsia="fi-FI"/>
                </w:rPr>
                <w:delText>(2</w:delText>
              </w:r>
              <w:r w:rsidRPr="002007FC" w:rsidDel="00213C65">
                <w:rPr>
                  <w:rFonts w:ascii="Arial" w:hAnsi="Arial"/>
                  <w:sz w:val="18"/>
                  <w:lang w:eastAsia="fi-FI"/>
                </w:rPr>
                <w:delText>A</w:delText>
              </w:r>
              <w:r w:rsidDel="00213C65">
                <w:rPr>
                  <w:rFonts w:ascii="Arial" w:hAnsi="Arial"/>
                  <w:sz w:val="18"/>
                  <w:lang w:eastAsia="fi-FI"/>
                </w:rPr>
                <w:delText>)</w:delText>
              </w:r>
            </w:del>
          </w:p>
        </w:tc>
        <w:tc>
          <w:tcPr>
            <w:tcW w:w="1134" w:type="dxa"/>
            <w:tcBorders>
              <w:top w:val="single" w:sz="4" w:space="0" w:color="auto"/>
              <w:left w:val="single" w:sz="4" w:space="0" w:color="auto"/>
              <w:bottom w:val="single" w:sz="4" w:space="0" w:color="auto"/>
              <w:right w:val="single" w:sz="4" w:space="0" w:color="auto"/>
            </w:tcBorders>
          </w:tcPr>
          <w:p w14:paraId="2880A273" w14:textId="03A36EED" w:rsidR="00C27440" w:rsidDel="00213C65" w:rsidRDefault="00C27440" w:rsidP="00C27440">
            <w:pPr>
              <w:keepNext/>
              <w:keepLines/>
              <w:spacing w:after="0"/>
              <w:jc w:val="center"/>
              <w:rPr>
                <w:del w:id="6240" w:author="ZTE-Ma Zhifeng" w:date="2025-10-21T01:24:00Z"/>
                <w:rFonts w:ascii="Arial" w:hAnsi="Arial" w:cs="Arial"/>
                <w:sz w:val="18"/>
                <w:szCs w:val="18"/>
                <w:lang w:eastAsia="zh-CN"/>
              </w:rPr>
            </w:pPr>
            <w:del w:id="6241" w:author="ZTE-Ma Zhifeng" w:date="2025-10-21T01:24:00Z">
              <w:r w:rsidRPr="001E0908" w:rsidDel="00213C65">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69E4D384" w14:textId="36E86E24" w:rsidR="00C27440" w:rsidDel="00213C65" w:rsidRDefault="00C27440" w:rsidP="00C27440">
            <w:pPr>
              <w:keepNext/>
              <w:keepLines/>
              <w:spacing w:after="0"/>
              <w:jc w:val="center"/>
              <w:rPr>
                <w:del w:id="6242" w:author="ZTE-Ma Zhifeng" w:date="2025-10-21T01:24:00Z"/>
                <w:rFonts w:ascii="Arial" w:hAnsi="Arial" w:cs="Arial"/>
                <w:sz w:val="18"/>
                <w:szCs w:val="18"/>
                <w:lang w:eastAsia="zh-CN"/>
              </w:rPr>
            </w:pPr>
            <w:del w:id="6243" w:author="ZTE-Ma Zhifeng" w:date="2025-10-21T01:24:00Z">
              <w:r w:rsidRPr="001E0908" w:rsidDel="00213C65">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0A936292" w14:textId="69B0FB78" w:rsidR="00C27440" w:rsidDel="00213C65" w:rsidRDefault="00C27440" w:rsidP="00C27440">
            <w:pPr>
              <w:keepNext/>
              <w:keepLines/>
              <w:spacing w:after="0"/>
              <w:jc w:val="center"/>
              <w:rPr>
                <w:del w:id="6244" w:author="ZTE-Ma Zhifeng" w:date="2025-10-21T01:24:00Z"/>
                <w:rFonts w:ascii="Arial" w:hAnsi="Arial" w:cs="Arial"/>
                <w:b/>
                <w:sz w:val="18"/>
                <w:szCs w:val="18"/>
                <w:lang w:eastAsia="zh-CN"/>
              </w:rPr>
            </w:pPr>
            <w:del w:id="6245" w:author="ZTE-Ma Zhifeng" w:date="2025-10-21T01:24:00Z">
              <w:r w:rsidRPr="001E0908" w:rsidDel="00213C65">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33938EE" w14:textId="76606365" w:rsidR="00C27440" w:rsidDel="00213C65" w:rsidRDefault="00C27440" w:rsidP="00C27440">
            <w:pPr>
              <w:keepNext/>
              <w:keepLines/>
              <w:spacing w:after="0"/>
              <w:jc w:val="center"/>
              <w:rPr>
                <w:del w:id="6246" w:author="ZTE-Ma Zhifeng" w:date="2025-10-21T01:24:00Z"/>
                <w:rFonts w:ascii="Arial" w:hAnsi="Arial" w:cs="Arial"/>
                <w:sz w:val="18"/>
                <w:szCs w:val="18"/>
                <w:lang w:eastAsia="fi-FI"/>
              </w:rPr>
            </w:pPr>
            <w:del w:id="6247" w:author="ZTE-Ma Zhifeng" w:date="2025-10-21T01:24:00Z">
              <w:r w:rsidRPr="001E0908" w:rsidDel="00213C65">
                <w:rPr>
                  <w:rFonts w:ascii="Arial" w:hAnsi="Arial"/>
                  <w:sz w:val="18"/>
                  <w:lang w:eastAsia="zh-CN"/>
                </w:rPr>
                <w:delText>No</w:delText>
              </w:r>
            </w:del>
          </w:p>
        </w:tc>
      </w:tr>
      <w:tr w:rsidR="00C27440" w:rsidRPr="001E0908" w:rsidDel="00213C65" w14:paraId="07D5D00B" w14:textId="2940E80F" w:rsidTr="002C1FEE">
        <w:trPr>
          <w:trHeight w:val="288"/>
          <w:del w:id="6248" w:author="ZTE-Ma Zhifeng" w:date="2025-10-21T01:25:00Z"/>
        </w:trPr>
        <w:tc>
          <w:tcPr>
            <w:tcW w:w="2190" w:type="dxa"/>
            <w:tcBorders>
              <w:top w:val="single" w:sz="4" w:space="0" w:color="auto"/>
              <w:left w:val="single" w:sz="4" w:space="0" w:color="auto"/>
              <w:bottom w:val="nil"/>
              <w:right w:val="single" w:sz="4" w:space="0" w:color="auto"/>
            </w:tcBorders>
            <w:noWrap/>
          </w:tcPr>
          <w:p w14:paraId="0DC90552" w14:textId="7D1B7CAF" w:rsidR="00C27440" w:rsidRPr="001428D4" w:rsidDel="00213C65" w:rsidRDefault="00C27440" w:rsidP="00C27440">
            <w:pPr>
              <w:keepNext/>
              <w:keepLines/>
              <w:spacing w:after="0"/>
              <w:jc w:val="center"/>
              <w:rPr>
                <w:del w:id="6249" w:author="ZTE-Ma Zhifeng" w:date="2025-10-21T01:25:00Z"/>
                <w:rFonts w:ascii="Arial" w:hAnsi="Arial" w:cs="Arial"/>
                <w:sz w:val="18"/>
                <w:szCs w:val="18"/>
                <w:lang w:eastAsia="fi-FI"/>
              </w:rPr>
            </w:pPr>
            <w:del w:id="6250" w:author="ZTE-Ma Zhifeng" w:date="2025-10-21T01:25:00Z">
              <w:r w:rsidRPr="001E0908" w:rsidDel="00213C65">
                <w:rPr>
                  <w:rFonts w:ascii="Arial" w:hAnsi="Arial"/>
                  <w:sz w:val="18"/>
                  <w:lang w:eastAsia="zh-CN"/>
                </w:rPr>
                <w:delText>CA_n2A-n48</w:delText>
              </w:r>
              <w:r w:rsidDel="00213C65">
                <w:rPr>
                  <w:rFonts w:ascii="Arial" w:hAnsi="Arial"/>
                  <w:sz w:val="18"/>
                  <w:lang w:eastAsia="zh-CN"/>
                </w:rPr>
                <w:delText>B</w:delText>
              </w:r>
              <w:r w:rsidRPr="001E0908" w:rsidDel="00213C65">
                <w:rPr>
                  <w:rFonts w:ascii="Arial" w:hAnsi="Arial"/>
                  <w:sz w:val="18"/>
                  <w:lang w:eastAsia="zh-CN"/>
                </w:rPr>
                <w:delText>-n77A</w:delText>
              </w:r>
            </w:del>
          </w:p>
        </w:tc>
        <w:tc>
          <w:tcPr>
            <w:tcW w:w="1417" w:type="dxa"/>
            <w:tcBorders>
              <w:top w:val="single" w:sz="4" w:space="0" w:color="auto"/>
              <w:left w:val="single" w:sz="4" w:space="0" w:color="auto"/>
              <w:bottom w:val="single" w:sz="4" w:space="0" w:color="auto"/>
              <w:right w:val="single" w:sz="4" w:space="0" w:color="auto"/>
            </w:tcBorders>
          </w:tcPr>
          <w:p w14:paraId="73DDD05C" w14:textId="53E3F655" w:rsidR="00C27440" w:rsidRPr="001428D4" w:rsidDel="00213C65" w:rsidRDefault="00C27440" w:rsidP="00C27440">
            <w:pPr>
              <w:keepNext/>
              <w:keepLines/>
              <w:spacing w:after="0"/>
              <w:jc w:val="center"/>
              <w:rPr>
                <w:del w:id="6251" w:author="ZTE-Ma Zhifeng" w:date="2025-10-21T01:25:00Z"/>
                <w:rFonts w:ascii="Arial" w:hAnsi="Arial" w:cs="Arial"/>
                <w:sz w:val="18"/>
                <w:szCs w:val="18"/>
                <w:lang w:eastAsia="zh-CN"/>
              </w:rPr>
            </w:pPr>
            <w:del w:id="6252" w:author="ZTE-Ma Zhifeng" w:date="2025-10-21T01:25:00Z">
              <w:r w:rsidRPr="001E0908" w:rsidDel="00213C65">
                <w:rPr>
                  <w:rFonts w:ascii="Arial" w:hAnsi="Arial"/>
                  <w:sz w:val="18"/>
                  <w:lang w:eastAsia="zh-CN"/>
                </w:rPr>
                <w:delText>CA_n2A-n48A</w:delText>
              </w:r>
            </w:del>
          </w:p>
        </w:tc>
        <w:tc>
          <w:tcPr>
            <w:tcW w:w="1418" w:type="dxa"/>
            <w:tcBorders>
              <w:top w:val="single" w:sz="4" w:space="0" w:color="auto"/>
              <w:left w:val="single" w:sz="4" w:space="0" w:color="auto"/>
              <w:bottom w:val="single" w:sz="4" w:space="0" w:color="auto"/>
              <w:right w:val="single" w:sz="4" w:space="0" w:color="auto"/>
            </w:tcBorders>
          </w:tcPr>
          <w:p w14:paraId="1F8F54C2" w14:textId="75B95859" w:rsidR="00C27440" w:rsidRPr="002007FC" w:rsidDel="00213C65" w:rsidRDefault="00C27440" w:rsidP="00C27440">
            <w:pPr>
              <w:keepNext/>
              <w:keepLines/>
              <w:spacing w:after="0"/>
              <w:jc w:val="center"/>
              <w:rPr>
                <w:del w:id="6253" w:author="ZTE-Ma Zhifeng" w:date="2025-10-21T01:25:00Z"/>
                <w:rFonts w:ascii="Arial" w:hAnsi="Arial"/>
                <w:sz w:val="18"/>
                <w:lang w:eastAsia="zh-CN"/>
              </w:rPr>
            </w:pPr>
            <w:del w:id="6254" w:author="ZTE-Ma Zhifeng" w:date="2025-10-21T01:25:00Z">
              <w:r w:rsidRPr="001E0908" w:rsidDel="00213C65">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58B3495A" w14:textId="6A7008BF" w:rsidR="00C27440" w:rsidRPr="001E0908" w:rsidDel="00213C65" w:rsidRDefault="00C27440" w:rsidP="00C27440">
            <w:pPr>
              <w:keepNext/>
              <w:keepLines/>
              <w:spacing w:after="0"/>
              <w:jc w:val="center"/>
              <w:rPr>
                <w:del w:id="6255" w:author="ZTE-Ma Zhifeng" w:date="2025-10-21T01:25:00Z"/>
                <w:rFonts w:ascii="Arial" w:hAnsi="Arial"/>
                <w:sz w:val="18"/>
                <w:lang w:eastAsia="zh-CN"/>
              </w:rPr>
            </w:pPr>
            <w:del w:id="6256" w:author="ZTE-Ma Zhifeng" w:date="2025-10-21T01:25:00Z">
              <w:r w:rsidDel="00213C65">
                <w:rPr>
                  <w:rFonts w:ascii="Arial" w:hAnsi="Arial"/>
                  <w:sz w:val="18"/>
                  <w:lang w:eastAsia="fi-FI"/>
                </w:rPr>
                <w:delText>CA_</w:delText>
              </w:r>
              <w:r w:rsidRPr="002007FC" w:rsidDel="00213C65">
                <w:rPr>
                  <w:rFonts w:ascii="Arial" w:hAnsi="Arial"/>
                  <w:sz w:val="18"/>
                  <w:lang w:eastAsia="fi-FI"/>
                </w:rPr>
                <w:delText>n48</w:delText>
              </w:r>
              <w:r w:rsidDel="00213C65">
                <w:rPr>
                  <w:rFonts w:ascii="Arial" w:hAnsi="Arial"/>
                  <w:sz w:val="18"/>
                  <w:lang w:eastAsia="fi-FI"/>
                </w:rPr>
                <w:delText>B</w:delText>
              </w:r>
            </w:del>
          </w:p>
        </w:tc>
        <w:tc>
          <w:tcPr>
            <w:tcW w:w="1418" w:type="dxa"/>
            <w:tcBorders>
              <w:top w:val="single" w:sz="4" w:space="0" w:color="auto"/>
              <w:left w:val="single" w:sz="4" w:space="0" w:color="auto"/>
              <w:bottom w:val="single" w:sz="4" w:space="0" w:color="auto"/>
              <w:right w:val="single" w:sz="4" w:space="0" w:color="auto"/>
            </w:tcBorders>
          </w:tcPr>
          <w:p w14:paraId="7111E858" w14:textId="622B7208" w:rsidR="00C27440" w:rsidDel="00213C65" w:rsidRDefault="00C27440" w:rsidP="00C27440">
            <w:pPr>
              <w:keepNext/>
              <w:keepLines/>
              <w:spacing w:after="0"/>
              <w:jc w:val="center"/>
              <w:rPr>
                <w:del w:id="6257" w:author="ZTE-Ma Zhifeng" w:date="2025-10-21T01:25:00Z"/>
                <w:rFonts w:ascii="Arial" w:hAnsi="Arial"/>
                <w:sz w:val="18"/>
                <w:lang w:eastAsia="fi-FI"/>
              </w:rPr>
            </w:pPr>
            <w:del w:id="6258" w:author="ZTE-Ma Zhifeng" w:date="2025-10-21T01:25:00Z">
              <w:r w:rsidRPr="001E0908" w:rsidDel="00213C65">
                <w:rPr>
                  <w:rFonts w:ascii="Arial" w:hAnsi="Arial"/>
                  <w:sz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570B7253" w14:textId="3DC7A73A" w:rsidR="00C27440" w:rsidDel="00213C65" w:rsidRDefault="00C27440" w:rsidP="00C27440">
            <w:pPr>
              <w:keepNext/>
              <w:keepLines/>
              <w:spacing w:after="0"/>
              <w:jc w:val="center"/>
              <w:rPr>
                <w:del w:id="6259" w:author="ZTE-Ma Zhifeng" w:date="2025-10-21T01:25:00Z"/>
                <w:rFonts w:ascii="Arial" w:hAnsi="Arial" w:cs="Arial"/>
                <w:sz w:val="18"/>
                <w:szCs w:val="18"/>
                <w:lang w:eastAsia="zh-CN"/>
              </w:rPr>
            </w:pPr>
            <w:del w:id="6260" w:author="ZTE-Ma Zhifeng" w:date="2025-10-21T01:25:00Z">
              <w:r w:rsidRPr="001E0908" w:rsidDel="00213C65">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6D2DCBD1" w14:textId="24FC43C9" w:rsidR="00C27440" w:rsidDel="00213C65" w:rsidRDefault="00C27440" w:rsidP="00C27440">
            <w:pPr>
              <w:keepNext/>
              <w:keepLines/>
              <w:spacing w:after="0"/>
              <w:jc w:val="center"/>
              <w:rPr>
                <w:del w:id="6261" w:author="ZTE-Ma Zhifeng" w:date="2025-10-21T01:25:00Z"/>
                <w:rFonts w:ascii="Arial" w:hAnsi="Arial" w:cs="Arial"/>
                <w:sz w:val="18"/>
                <w:szCs w:val="18"/>
                <w:lang w:eastAsia="zh-CN"/>
              </w:rPr>
            </w:pPr>
            <w:del w:id="6262" w:author="ZTE-Ma Zhifeng" w:date="2025-10-21T01:25:00Z">
              <w:r w:rsidRPr="001E0908" w:rsidDel="00213C65">
                <w:rPr>
                  <w:rFonts w:ascii="Arial" w:hAnsi="Arial"/>
                  <w:sz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10F0FFD3" w14:textId="1B72A704" w:rsidR="00C27440" w:rsidDel="00213C65" w:rsidRDefault="00C27440" w:rsidP="00C27440">
            <w:pPr>
              <w:keepNext/>
              <w:keepLines/>
              <w:spacing w:after="0"/>
              <w:jc w:val="center"/>
              <w:rPr>
                <w:del w:id="6263" w:author="ZTE-Ma Zhifeng" w:date="2025-10-21T01:25:00Z"/>
                <w:rFonts w:ascii="Arial" w:hAnsi="Arial" w:cs="Arial"/>
                <w:b/>
                <w:sz w:val="18"/>
                <w:szCs w:val="18"/>
                <w:lang w:eastAsia="zh-CN"/>
              </w:rPr>
            </w:pPr>
            <w:del w:id="6264" w:author="ZTE-Ma Zhifeng" w:date="2025-10-21T01:25:00Z">
              <w:r w:rsidRPr="001E0908" w:rsidDel="00213C65">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892EE8A" w14:textId="34EAA822" w:rsidR="00C27440" w:rsidDel="00213C65" w:rsidRDefault="00C27440" w:rsidP="00C27440">
            <w:pPr>
              <w:keepNext/>
              <w:keepLines/>
              <w:spacing w:after="0"/>
              <w:jc w:val="center"/>
              <w:rPr>
                <w:del w:id="6265" w:author="ZTE-Ma Zhifeng" w:date="2025-10-21T01:25:00Z"/>
                <w:rFonts w:ascii="Arial" w:hAnsi="Arial" w:cs="Arial"/>
                <w:sz w:val="18"/>
                <w:szCs w:val="18"/>
                <w:lang w:eastAsia="fi-FI"/>
              </w:rPr>
            </w:pPr>
            <w:del w:id="6266" w:author="ZTE-Ma Zhifeng" w:date="2025-10-21T01:25:00Z">
              <w:r w:rsidRPr="001E0908" w:rsidDel="00213C65">
                <w:rPr>
                  <w:rFonts w:ascii="Arial" w:hAnsi="Arial"/>
                  <w:sz w:val="18"/>
                  <w:lang w:eastAsia="zh-CN"/>
                </w:rPr>
                <w:delText>No</w:delText>
              </w:r>
            </w:del>
          </w:p>
        </w:tc>
      </w:tr>
      <w:tr w:rsidR="00C27440" w:rsidRPr="001E0908" w:rsidDel="00213C65" w14:paraId="0EA61A18" w14:textId="32CCE4F6" w:rsidTr="002C1FEE">
        <w:trPr>
          <w:trHeight w:val="288"/>
          <w:del w:id="6267" w:author="ZTE-Ma Zhifeng" w:date="2025-10-21T01:25:00Z"/>
        </w:trPr>
        <w:tc>
          <w:tcPr>
            <w:tcW w:w="2190" w:type="dxa"/>
            <w:tcBorders>
              <w:top w:val="nil"/>
              <w:left w:val="single" w:sz="4" w:space="0" w:color="auto"/>
              <w:bottom w:val="single" w:sz="4" w:space="0" w:color="auto"/>
              <w:right w:val="single" w:sz="4" w:space="0" w:color="auto"/>
            </w:tcBorders>
            <w:noWrap/>
          </w:tcPr>
          <w:p w14:paraId="309AFA68" w14:textId="3A135AC5" w:rsidR="00C27440" w:rsidRPr="001428D4" w:rsidDel="00213C65" w:rsidRDefault="00C27440" w:rsidP="00C27440">
            <w:pPr>
              <w:keepNext/>
              <w:keepLines/>
              <w:spacing w:after="0"/>
              <w:jc w:val="center"/>
              <w:rPr>
                <w:del w:id="6268" w:author="ZTE-Ma Zhifeng" w:date="2025-10-21T01:25:00Z"/>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44853B67" w14:textId="4C27957D" w:rsidR="00C27440" w:rsidRPr="001428D4" w:rsidDel="00213C65" w:rsidRDefault="00C27440" w:rsidP="00C27440">
            <w:pPr>
              <w:keepNext/>
              <w:keepLines/>
              <w:spacing w:after="0"/>
              <w:jc w:val="center"/>
              <w:rPr>
                <w:del w:id="6269" w:author="ZTE-Ma Zhifeng" w:date="2025-10-21T01:25:00Z"/>
                <w:rFonts w:ascii="Arial" w:hAnsi="Arial" w:cs="Arial"/>
                <w:sz w:val="18"/>
                <w:szCs w:val="18"/>
                <w:lang w:eastAsia="zh-CN"/>
              </w:rPr>
            </w:pPr>
            <w:del w:id="6270" w:author="ZTE-Ma Zhifeng" w:date="2025-10-21T01:25:00Z">
              <w:r w:rsidRPr="001E0908" w:rsidDel="00213C65">
                <w:rPr>
                  <w:rFonts w:ascii="Arial" w:hAnsi="Arial"/>
                  <w:sz w:val="18"/>
                  <w:lang w:eastAsia="zh-CN"/>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4644AD2B" w14:textId="53E25102" w:rsidR="00C27440" w:rsidRPr="002007FC" w:rsidDel="00213C65" w:rsidRDefault="00C27440" w:rsidP="00C27440">
            <w:pPr>
              <w:keepNext/>
              <w:keepLines/>
              <w:spacing w:after="0"/>
              <w:jc w:val="center"/>
              <w:rPr>
                <w:del w:id="6271" w:author="ZTE-Ma Zhifeng" w:date="2025-10-21T01:25:00Z"/>
                <w:rFonts w:ascii="Arial" w:hAnsi="Arial"/>
                <w:sz w:val="18"/>
                <w:lang w:eastAsia="zh-CN"/>
              </w:rPr>
            </w:pPr>
            <w:del w:id="6272" w:author="ZTE-Ma Zhifeng" w:date="2025-10-21T01:25:00Z">
              <w:r w:rsidRPr="001E0908" w:rsidDel="00213C65">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53B420CA" w14:textId="2C4AA1A7" w:rsidR="00C27440" w:rsidRPr="001E0908" w:rsidDel="00213C65" w:rsidRDefault="00C27440" w:rsidP="00C27440">
            <w:pPr>
              <w:keepNext/>
              <w:keepLines/>
              <w:spacing w:after="0"/>
              <w:jc w:val="center"/>
              <w:rPr>
                <w:del w:id="6273" w:author="ZTE-Ma Zhifeng" w:date="2025-10-21T01:25:00Z"/>
                <w:rFonts w:ascii="Arial" w:hAnsi="Arial"/>
                <w:sz w:val="18"/>
                <w:lang w:eastAsia="zh-CN"/>
              </w:rPr>
            </w:pPr>
            <w:del w:id="6274" w:author="ZTE-Ma Zhifeng" w:date="2025-10-21T01:25:00Z">
              <w:r w:rsidRPr="001E0908" w:rsidDel="00213C65">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405ABAE0" w14:textId="4F794B8D" w:rsidR="00C27440" w:rsidDel="00213C65" w:rsidRDefault="00C27440" w:rsidP="00C27440">
            <w:pPr>
              <w:keepNext/>
              <w:keepLines/>
              <w:spacing w:after="0"/>
              <w:jc w:val="center"/>
              <w:rPr>
                <w:del w:id="6275" w:author="ZTE-Ma Zhifeng" w:date="2025-10-21T01:25:00Z"/>
                <w:rFonts w:ascii="Arial" w:hAnsi="Arial"/>
                <w:sz w:val="18"/>
                <w:lang w:eastAsia="fi-FI"/>
              </w:rPr>
            </w:pPr>
            <w:del w:id="6276" w:author="ZTE-Ma Zhifeng" w:date="2025-10-21T01:25:00Z">
              <w:r w:rsidDel="00213C65">
                <w:rPr>
                  <w:rFonts w:ascii="Arial" w:hAnsi="Arial"/>
                  <w:sz w:val="18"/>
                  <w:lang w:eastAsia="fi-FI"/>
                </w:rPr>
                <w:delText>CA_</w:delText>
              </w:r>
              <w:r w:rsidRPr="002007FC" w:rsidDel="00213C65">
                <w:rPr>
                  <w:rFonts w:ascii="Arial" w:hAnsi="Arial"/>
                  <w:sz w:val="18"/>
                  <w:lang w:eastAsia="fi-FI"/>
                </w:rPr>
                <w:delText>n48</w:delText>
              </w:r>
              <w:r w:rsidDel="00213C65">
                <w:rPr>
                  <w:rFonts w:ascii="Arial" w:hAnsi="Arial"/>
                  <w:sz w:val="18"/>
                  <w:lang w:eastAsia="fi-FI"/>
                </w:rPr>
                <w:delText>B</w:delText>
              </w:r>
            </w:del>
          </w:p>
        </w:tc>
        <w:tc>
          <w:tcPr>
            <w:tcW w:w="1134" w:type="dxa"/>
            <w:tcBorders>
              <w:top w:val="single" w:sz="4" w:space="0" w:color="auto"/>
              <w:left w:val="single" w:sz="4" w:space="0" w:color="auto"/>
              <w:bottom w:val="single" w:sz="4" w:space="0" w:color="auto"/>
              <w:right w:val="single" w:sz="4" w:space="0" w:color="auto"/>
            </w:tcBorders>
          </w:tcPr>
          <w:p w14:paraId="73C006E0" w14:textId="6B6C30A7" w:rsidR="00C27440" w:rsidDel="00213C65" w:rsidRDefault="00C27440" w:rsidP="00C27440">
            <w:pPr>
              <w:keepNext/>
              <w:keepLines/>
              <w:spacing w:after="0"/>
              <w:jc w:val="center"/>
              <w:rPr>
                <w:del w:id="6277" w:author="ZTE-Ma Zhifeng" w:date="2025-10-21T01:25:00Z"/>
                <w:rFonts w:ascii="Arial" w:hAnsi="Arial" w:cs="Arial"/>
                <w:sz w:val="18"/>
                <w:szCs w:val="18"/>
                <w:lang w:eastAsia="zh-CN"/>
              </w:rPr>
            </w:pPr>
            <w:del w:id="6278" w:author="ZTE-Ma Zhifeng" w:date="2025-10-21T01:25:00Z">
              <w:r w:rsidRPr="001E0908" w:rsidDel="00213C65">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28D4C7F9" w14:textId="20A0C4AA" w:rsidR="00C27440" w:rsidDel="00213C65" w:rsidRDefault="00C27440" w:rsidP="00C27440">
            <w:pPr>
              <w:keepNext/>
              <w:keepLines/>
              <w:spacing w:after="0"/>
              <w:jc w:val="center"/>
              <w:rPr>
                <w:del w:id="6279" w:author="ZTE-Ma Zhifeng" w:date="2025-10-21T01:25:00Z"/>
                <w:rFonts w:ascii="Arial" w:hAnsi="Arial" w:cs="Arial"/>
                <w:sz w:val="18"/>
                <w:szCs w:val="18"/>
                <w:lang w:eastAsia="zh-CN"/>
              </w:rPr>
            </w:pPr>
            <w:del w:id="6280" w:author="ZTE-Ma Zhifeng" w:date="2025-10-21T01:25:00Z">
              <w:r w:rsidRPr="001E0908" w:rsidDel="00213C65">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06085408" w14:textId="2D6AAE27" w:rsidR="00C27440" w:rsidDel="00213C65" w:rsidRDefault="00C27440" w:rsidP="00C27440">
            <w:pPr>
              <w:keepNext/>
              <w:keepLines/>
              <w:spacing w:after="0"/>
              <w:jc w:val="center"/>
              <w:rPr>
                <w:del w:id="6281" w:author="ZTE-Ma Zhifeng" w:date="2025-10-21T01:25:00Z"/>
                <w:rFonts w:ascii="Arial" w:hAnsi="Arial" w:cs="Arial"/>
                <w:b/>
                <w:sz w:val="18"/>
                <w:szCs w:val="18"/>
                <w:lang w:eastAsia="zh-CN"/>
              </w:rPr>
            </w:pPr>
            <w:del w:id="6282" w:author="ZTE-Ma Zhifeng" w:date="2025-10-21T01:25:00Z">
              <w:r w:rsidRPr="001E0908" w:rsidDel="00213C65">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88C6FB5" w14:textId="70F2EF22" w:rsidR="00C27440" w:rsidDel="00213C65" w:rsidRDefault="00C27440" w:rsidP="00C27440">
            <w:pPr>
              <w:keepNext/>
              <w:keepLines/>
              <w:spacing w:after="0"/>
              <w:jc w:val="center"/>
              <w:rPr>
                <w:del w:id="6283" w:author="ZTE-Ma Zhifeng" w:date="2025-10-21T01:25:00Z"/>
                <w:rFonts w:ascii="Arial" w:hAnsi="Arial" w:cs="Arial"/>
                <w:sz w:val="18"/>
                <w:szCs w:val="18"/>
                <w:lang w:eastAsia="fi-FI"/>
              </w:rPr>
            </w:pPr>
            <w:del w:id="6284" w:author="ZTE-Ma Zhifeng" w:date="2025-10-21T01:25:00Z">
              <w:r w:rsidRPr="001E0908" w:rsidDel="00213C65">
                <w:rPr>
                  <w:rFonts w:ascii="Arial" w:hAnsi="Arial"/>
                  <w:sz w:val="18"/>
                  <w:lang w:eastAsia="zh-CN"/>
                </w:rPr>
                <w:delText>No</w:delText>
              </w:r>
            </w:del>
          </w:p>
        </w:tc>
      </w:tr>
      <w:tr w:rsidR="00C27440" w:rsidRPr="001E0908" w:rsidDel="00213C65" w14:paraId="269CA70B" w14:textId="54EC4B53" w:rsidTr="002C1FEE">
        <w:trPr>
          <w:trHeight w:val="288"/>
          <w:del w:id="6285" w:author="ZTE-Ma Zhifeng" w:date="2025-10-21T01:25:00Z"/>
        </w:trPr>
        <w:tc>
          <w:tcPr>
            <w:tcW w:w="2190" w:type="dxa"/>
            <w:tcBorders>
              <w:top w:val="single" w:sz="4" w:space="0" w:color="auto"/>
              <w:left w:val="single" w:sz="4" w:space="0" w:color="auto"/>
              <w:bottom w:val="nil"/>
              <w:right w:val="single" w:sz="4" w:space="0" w:color="auto"/>
            </w:tcBorders>
            <w:noWrap/>
          </w:tcPr>
          <w:p w14:paraId="1543CC0F" w14:textId="797883B6" w:rsidR="00C27440" w:rsidRPr="001E0908" w:rsidDel="00213C65" w:rsidRDefault="00C27440" w:rsidP="00C27440">
            <w:pPr>
              <w:keepNext/>
              <w:keepLines/>
              <w:spacing w:after="0"/>
              <w:jc w:val="center"/>
              <w:rPr>
                <w:del w:id="6286" w:author="ZTE-Ma Zhifeng" w:date="2025-10-21T01:25:00Z"/>
                <w:rFonts w:ascii="Arial" w:hAnsi="Arial"/>
                <w:sz w:val="18"/>
                <w:lang w:eastAsia="zh-CN"/>
              </w:rPr>
            </w:pPr>
            <w:del w:id="6287" w:author="ZTE-Ma Zhifeng" w:date="2025-10-21T01:25:00Z">
              <w:r w:rsidRPr="001E0908" w:rsidDel="00213C65">
                <w:rPr>
                  <w:rFonts w:ascii="Arial" w:hAnsi="Arial"/>
                  <w:sz w:val="18"/>
                  <w:lang w:eastAsia="zh-CN"/>
                </w:rPr>
                <w:delText>CA_n2A-n66A-n77A</w:delText>
              </w:r>
            </w:del>
          </w:p>
        </w:tc>
        <w:tc>
          <w:tcPr>
            <w:tcW w:w="1417" w:type="dxa"/>
            <w:tcBorders>
              <w:top w:val="single" w:sz="4" w:space="0" w:color="auto"/>
              <w:left w:val="single" w:sz="4" w:space="0" w:color="auto"/>
              <w:bottom w:val="single" w:sz="4" w:space="0" w:color="auto"/>
              <w:right w:val="single" w:sz="4" w:space="0" w:color="auto"/>
            </w:tcBorders>
          </w:tcPr>
          <w:p w14:paraId="64F81DE9" w14:textId="1F61CEDC" w:rsidR="00C27440" w:rsidRPr="001E0908" w:rsidDel="00213C65" w:rsidRDefault="00C27440" w:rsidP="00C27440">
            <w:pPr>
              <w:keepNext/>
              <w:keepLines/>
              <w:spacing w:after="0"/>
              <w:jc w:val="center"/>
              <w:rPr>
                <w:del w:id="6288" w:author="ZTE-Ma Zhifeng" w:date="2025-10-21T01:25:00Z"/>
                <w:rFonts w:ascii="Arial" w:hAnsi="Arial"/>
                <w:sz w:val="18"/>
                <w:lang w:eastAsia="zh-CN"/>
              </w:rPr>
            </w:pPr>
            <w:del w:id="6289" w:author="ZTE-Ma Zhifeng" w:date="2025-10-21T01:25:00Z">
              <w:r w:rsidRPr="001E0908" w:rsidDel="00213C65">
                <w:rPr>
                  <w:rFonts w:ascii="Arial" w:hAnsi="Arial"/>
                  <w:sz w:val="18"/>
                  <w:lang w:eastAsia="zh-CN"/>
                </w:rPr>
                <w:delText>CA_n2A-n66A</w:delText>
              </w:r>
            </w:del>
          </w:p>
        </w:tc>
        <w:tc>
          <w:tcPr>
            <w:tcW w:w="1418" w:type="dxa"/>
            <w:tcBorders>
              <w:top w:val="single" w:sz="4" w:space="0" w:color="auto"/>
              <w:left w:val="single" w:sz="4" w:space="0" w:color="auto"/>
              <w:bottom w:val="single" w:sz="4" w:space="0" w:color="auto"/>
              <w:right w:val="single" w:sz="4" w:space="0" w:color="auto"/>
            </w:tcBorders>
          </w:tcPr>
          <w:p w14:paraId="1DA051E8" w14:textId="06499D93" w:rsidR="00C27440" w:rsidRPr="001E0908" w:rsidDel="00213C65" w:rsidRDefault="00C27440" w:rsidP="00C27440">
            <w:pPr>
              <w:keepNext/>
              <w:keepLines/>
              <w:spacing w:after="0"/>
              <w:jc w:val="center"/>
              <w:rPr>
                <w:del w:id="6290" w:author="ZTE-Ma Zhifeng" w:date="2025-10-21T01:25:00Z"/>
                <w:rFonts w:ascii="Arial" w:hAnsi="Arial"/>
                <w:sz w:val="18"/>
                <w:lang w:eastAsia="zh-CN"/>
              </w:rPr>
            </w:pPr>
            <w:del w:id="6291" w:author="ZTE-Ma Zhifeng" w:date="2025-10-21T01:25:00Z">
              <w:r w:rsidRPr="001E0908" w:rsidDel="00213C65">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2A72F817" w14:textId="512EC719" w:rsidR="00C27440" w:rsidRPr="001E0908" w:rsidDel="00213C65" w:rsidRDefault="00C27440" w:rsidP="00C27440">
            <w:pPr>
              <w:keepNext/>
              <w:keepLines/>
              <w:spacing w:after="0"/>
              <w:jc w:val="center"/>
              <w:rPr>
                <w:del w:id="6292" w:author="ZTE-Ma Zhifeng" w:date="2025-10-21T01:25:00Z"/>
                <w:rFonts w:ascii="Arial" w:hAnsi="Arial"/>
                <w:sz w:val="18"/>
                <w:lang w:eastAsia="zh-CN"/>
              </w:rPr>
            </w:pPr>
            <w:del w:id="6293" w:author="ZTE-Ma Zhifeng" w:date="2025-10-21T01:25:00Z">
              <w:r w:rsidRPr="001E0908" w:rsidDel="00213C65">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17A456C9" w14:textId="0A98FADA" w:rsidR="00C27440" w:rsidRPr="001E0908" w:rsidDel="00213C65" w:rsidRDefault="00C27440" w:rsidP="00C27440">
            <w:pPr>
              <w:keepNext/>
              <w:keepLines/>
              <w:spacing w:after="0"/>
              <w:jc w:val="center"/>
              <w:rPr>
                <w:del w:id="6294" w:author="ZTE-Ma Zhifeng" w:date="2025-10-21T01:25:00Z"/>
                <w:rFonts w:ascii="Arial" w:hAnsi="Arial"/>
                <w:sz w:val="18"/>
                <w:lang w:eastAsia="zh-CN"/>
              </w:rPr>
            </w:pPr>
            <w:del w:id="6295" w:author="ZTE-Ma Zhifeng" w:date="2025-10-21T01:25:00Z">
              <w:r w:rsidRPr="001E0908" w:rsidDel="00213C65">
                <w:rPr>
                  <w:rFonts w:ascii="Arial" w:hAnsi="Arial"/>
                  <w:sz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16A21AFD" w14:textId="29DC3ED6" w:rsidR="00C27440" w:rsidRPr="001E0908" w:rsidDel="00213C65" w:rsidRDefault="00C27440" w:rsidP="00C27440">
            <w:pPr>
              <w:keepNext/>
              <w:keepLines/>
              <w:spacing w:after="0"/>
              <w:jc w:val="center"/>
              <w:rPr>
                <w:del w:id="6296" w:author="ZTE-Ma Zhifeng" w:date="2025-10-21T01:25:00Z"/>
                <w:rFonts w:ascii="Arial" w:hAnsi="Arial"/>
                <w:sz w:val="18"/>
                <w:lang w:eastAsia="zh-CN"/>
              </w:rPr>
            </w:pPr>
            <w:del w:id="6297" w:author="ZTE-Ma Zhifeng" w:date="2025-10-21T01:25:00Z">
              <w:r w:rsidRPr="001E0908" w:rsidDel="00213C65">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63F217B3" w14:textId="01634FB8" w:rsidR="00C27440" w:rsidRPr="001E0908" w:rsidDel="00213C65" w:rsidRDefault="00C27440" w:rsidP="00C27440">
            <w:pPr>
              <w:keepNext/>
              <w:keepLines/>
              <w:spacing w:after="0"/>
              <w:jc w:val="center"/>
              <w:rPr>
                <w:del w:id="6298" w:author="ZTE-Ma Zhifeng" w:date="2025-10-21T01:25:00Z"/>
                <w:rFonts w:ascii="Arial" w:hAnsi="Arial"/>
                <w:sz w:val="18"/>
                <w:lang w:eastAsia="zh-CN"/>
              </w:rPr>
            </w:pPr>
            <w:del w:id="6299" w:author="ZTE-Ma Zhifeng" w:date="2025-10-21T01:25:00Z">
              <w:r w:rsidRPr="001E0908" w:rsidDel="00213C65">
                <w:rPr>
                  <w:rFonts w:ascii="Arial" w:hAnsi="Arial"/>
                  <w:sz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59842C48" w14:textId="59F5ED41" w:rsidR="00C27440" w:rsidRPr="001E0908" w:rsidDel="00213C65" w:rsidRDefault="00C27440" w:rsidP="00C27440">
            <w:pPr>
              <w:keepNext/>
              <w:keepLines/>
              <w:spacing w:after="0"/>
              <w:jc w:val="center"/>
              <w:rPr>
                <w:del w:id="6300" w:author="ZTE-Ma Zhifeng" w:date="2025-10-21T01:25:00Z"/>
                <w:rFonts w:ascii="Arial" w:hAnsi="Arial"/>
                <w:sz w:val="18"/>
                <w:lang w:eastAsia="zh-CN"/>
              </w:rPr>
            </w:pPr>
            <w:del w:id="6301" w:author="ZTE-Ma Zhifeng" w:date="2025-10-21T01:25:00Z">
              <w:r w:rsidRPr="001E0908" w:rsidDel="00213C65">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EA3A278" w14:textId="4A9BC549" w:rsidR="00C27440" w:rsidRPr="001E0908" w:rsidDel="00213C65" w:rsidRDefault="00C27440" w:rsidP="00C27440">
            <w:pPr>
              <w:keepNext/>
              <w:keepLines/>
              <w:spacing w:after="0"/>
              <w:jc w:val="center"/>
              <w:rPr>
                <w:del w:id="6302" w:author="ZTE-Ma Zhifeng" w:date="2025-10-21T01:25:00Z"/>
                <w:rFonts w:ascii="Arial" w:hAnsi="Arial"/>
                <w:sz w:val="18"/>
                <w:lang w:eastAsia="zh-CN"/>
              </w:rPr>
            </w:pPr>
            <w:del w:id="6303" w:author="ZTE-Ma Zhifeng" w:date="2025-10-21T01:25:00Z">
              <w:r w:rsidRPr="001E0908" w:rsidDel="00213C65">
                <w:rPr>
                  <w:rFonts w:ascii="Arial" w:hAnsi="Arial"/>
                  <w:sz w:val="18"/>
                  <w:lang w:eastAsia="zh-CN"/>
                </w:rPr>
                <w:delText>No</w:delText>
              </w:r>
            </w:del>
          </w:p>
        </w:tc>
      </w:tr>
      <w:tr w:rsidR="00C27440" w:rsidRPr="001E0908" w:rsidDel="00213C65" w14:paraId="3B7165C5" w14:textId="39217238" w:rsidTr="002C1FEE">
        <w:trPr>
          <w:trHeight w:val="288"/>
          <w:del w:id="6304" w:author="ZTE-Ma Zhifeng" w:date="2025-10-21T01:25:00Z"/>
        </w:trPr>
        <w:tc>
          <w:tcPr>
            <w:tcW w:w="2190" w:type="dxa"/>
            <w:tcBorders>
              <w:top w:val="nil"/>
              <w:left w:val="single" w:sz="4" w:space="0" w:color="auto"/>
              <w:bottom w:val="nil"/>
              <w:right w:val="single" w:sz="4" w:space="0" w:color="auto"/>
            </w:tcBorders>
            <w:noWrap/>
          </w:tcPr>
          <w:p w14:paraId="62C1157B" w14:textId="081285C6" w:rsidR="00C27440" w:rsidRPr="001E0908" w:rsidDel="00213C65" w:rsidRDefault="00C27440" w:rsidP="00C27440">
            <w:pPr>
              <w:keepNext/>
              <w:keepLines/>
              <w:spacing w:after="0"/>
              <w:jc w:val="center"/>
              <w:rPr>
                <w:del w:id="6305" w:author="ZTE-Ma Zhifeng" w:date="2025-10-21T01:25: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461EA46" w14:textId="49A2AF82" w:rsidR="00C27440" w:rsidRPr="001E0908" w:rsidDel="00213C65" w:rsidRDefault="00C27440" w:rsidP="00C27440">
            <w:pPr>
              <w:keepNext/>
              <w:keepLines/>
              <w:spacing w:after="0"/>
              <w:jc w:val="center"/>
              <w:rPr>
                <w:del w:id="6306" w:author="ZTE-Ma Zhifeng" w:date="2025-10-21T01:25:00Z"/>
                <w:rFonts w:ascii="Arial" w:hAnsi="Arial"/>
                <w:sz w:val="18"/>
                <w:lang w:eastAsia="zh-CN"/>
              </w:rPr>
            </w:pPr>
            <w:del w:id="6307" w:author="ZTE-Ma Zhifeng" w:date="2025-10-21T01:25:00Z">
              <w:r w:rsidRPr="001E0908" w:rsidDel="00213C65">
                <w:rPr>
                  <w:rFonts w:ascii="Arial" w:hAnsi="Arial"/>
                  <w:sz w:val="18"/>
                  <w:lang w:eastAsia="zh-CN"/>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5B654A0F" w14:textId="0133D902" w:rsidR="00C27440" w:rsidRPr="001E0908" w:rsidDel="00213C65" w:rsidRDefault="00C27440" w:rsidP="00C27440">
            <w:pPr>
              <w:keepNext/>
              <w:keepLines/>
              <w:spacing w:after="0"/>
              <w:jc w:val="center"/>
              <w:rPr>
                <w:del w:id="6308" w:author="ZTE-Ma Zhifeng" w:date="2025-10-21T01:25:00Z"/>
                <w:rFonts w:ascii="Arial" w:hAnsi="Arial"/>
                <w:sz w:val="18"/>
                <w:lang w:eastAsia="zh-CN"/>
              </w:rPr>
            </w:pPr>
            <w:del w:id="6309" w:author="ZTE-Ma Zhifeng" w:date="2025-10-21T01:25:00Z">
              <w:r w:rsidRPr="001E0908" w:rsidDel="00213C65">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57D6F7FE" w14:textId="7E502B32" w:rsidR="00C27440" w:rsidRPr="001E0908" w:rsidDel="00213C65" w:rsidRDefault="00C27440" w:rsidP="00C27440">
            <w:pPr>
              <w:keepNext/>
              <w:keepLines/>
              <w:spacing w:after="0"/>
              <w:jc w:val="center"/>
              <w:rPr>
                <w:del w:id="6310" w:author="ZTE-Ma Zhifeng" w:date="2025-10-21T01:25:00Z"/>
                <w:rFonts w:ascii="Arial" w:hAnsi="Arial"/>
                <w:sz w:val="18"/>
                <w:lang w:eastAsia="zh-CN"/>
              </w:rPr>
            </w:pPr>
            <w:del w:id="6311" w:author="ZTE-Ma Zhifeng" w:date="2025-10-21T01:25:00Z">
              <w:r w:rsidRPr="001E0908" w:rsidDel="00213C65">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6CF49D3E" w14:textId="64961EA3" w:rsidR="00C27440" w:rsidRPr="001E0908" w:rsidDel="00213C65" w:rsidRDefault="00C27440" w:rsidP="00C27440">
            <w:pPr>
              <w:keepNext/>
              <w:keepLines/>
              <w:spacing w:after="0"/>
              <w:jc w:val="center"/>
              <w:rPr>
                <w:del w:id="6312" w:author="ZTE-Ma Zhifeng" w:date="2025-10-21T01:25:00Z"/>
                <w:rFonts w:ascii="Arial" w:hAnsi="Arial"/>
                <w:sz w:val="18"/>
                <w:lang w:eastAsia="zh-CN"/>
              </w:rPr>
            </w:pPr>
            <w:del w:id="6313" w:author="ZTE-Ma Zhifeng" w:date="2025-10-21T01:25:00Z">
              <w:r w:rsidRPr="001E0908" w:rsidDel="00213C65">
                <w:rPr>
                  <w:rFonts w:ascii="Arial" w:hAnsi="Arial"/>
                  <w:sz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7F4148C8" w14:textId="6E224E9F" w:rsidR="00C27440" w:rsidRPr="001E0908" w:rsidDel="00213C65" w:rsidRDefault="00C27440" w:rsidP="00C27440">
            <w:pPr>
              <w:keepNext/>
              <w:keepLines/>
              <w:spacing w:after="0"/>
              <w:jc w:val="center"/>
              <w:rPr>
                <w:del w:id="6314" w:author="ZTE-Ma Zhifeng" w:date="2025-10-21T01:25:00Z"/>
                <w:rFonts w:ascii="Arial" w:hAnsi="Arial"/>
                <w:sz w:val="18"/>
                <w:lang w:eastAsia="zh-CN"/>
              </w:rPr>
            </w:pPr>
            <w:del w:id="6315" w:author="ZTE-Ma Zhifeng" w:date="2025-10-21T01:25:00Z">
              <w:r w:rsidRPr="001E0908" w:rsidDel="00213C65">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06922B34" w14:textId="352F09D2" w:rsidR="00C27440" w:rsidRPr="001E0908" w:rsidDel="00213C65" w:rsidRDefault="00C27440" w:rsidP="00C27440">
            <w:pPr>
              <w:keepNext/>
              <w:keepLines/>
              <w:spacing w:after="0"/>
              <w:jc w:val="center"/>
              <w:rPr>
                <w:del w:id="6316" w:author="ZTE-Ma Zhifeng" w:date="2025-10-21T01:25:00Z"/>
                <w:rFonts w:ascii="Arial" w:hAnsi="Arial"/>
                <w:sz w:val="18"/>
                <w:lang w:eastAsia="zh-CN"/>
              </w:rPr>
            </w:pPr>
            <w:del w:id="6317" w:author="ZTE-Ma Zhifeng" w:date="2025-10-21T01:25:00Z">
              <w:r w:rsidRPr="001E0908" w:rsidDel="00213C65">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309017D3" w14:textId="68989208" w:rsidR="00C27440" w:rsidRPr="001E0908" w:rsidDel="00213C65" w:rsidRDefault="00C27440" w:rsidP="00C27440">
            <w:pPr>
              <w:keepNext/>
              <w:keepLines/>
              <w:spacing w:after="0"/>
              <w:jc w:val="center"/>
              <w:rPr>
                <w:del w:id="6318" w:author="ZTE-Ma Zhifeng" w:date="2025-10-21T01:25:00Z"/>
                <w:rFonts w:ascii="Arial" w:hAnsi="Arial"/>
                <w:sz w:val="18"/>
                <w:lang w:eastAsia="zh-CN"/>
              </w:rPr>
            </w:pPr>
            <w:del w:id="6319" w:author="ZTE-Ma Zhifeng" w:date="2025-10-21T01:25:00Z">
              <w:r w:rsidRPr="001E0908" w:rsidDel="00213C65">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2EEBA64" w14:textId="40272774" w:rsidR="00C27440" w:rsidRPr="001E0908" w:rsidDel="00213C65" w:rsidRDefault="00C27440" w:rsidP="00C27440">
            <w:pPr>
              <w:keepNext/>
              <w:keepLines/>
              <w:spacing w:after="0"/>
              <w:jc w:val="center"/>
              <w:rPr>
                <w:del w:id="6320" w:author="ZTE-Ma Zhifeng" w:date="2025-10-21T01:25:00Z"/>
                <w:rFonts w:ascii="Arial" w:hAnsi="Arial"/>
                <w:sz w:val="18"/>
                <w:lang w:eastAsia="zh-CN"/>
              </w:rPr>
            </w:pPr>
            <w:del w:id="6321" w:author="ZTE-Ma Zhifeng" w:date="2025-10-21T01:25:00Z">
              <w:r w:rsidRPr="001E0908" w:rsidDel="00213C65">
                <w:rPr>
                  <w:rFonts w:ascii="Arial" w:hAnsi="Arial"/>
                  <w:sz w:val="18"/>
                  <w:lang w:eastAsia="zh-CN"/>
                </w:rPr>
                <w:delText>No</w:delText>
              </w:r>
            </w:del>
          </w:p>
        </w:tc>
      </w:tr>
      <w:tr w:rsidR="00C27440" w:rsidRPr="001E0908" w:rsidDel="00213C65" w14:paraId="66C6F18D" w14:textId="0D813FEA" w:rsidTr="002C1FEE">
        <w:trPr>
          <w:trHeight w:val="288"/>
          <w:del w:id="6322" w:author="ZTE-Ma Zhifeng" w:date="2025-10-21T01:25:00Z"/>
        </w:trPr>
        <w:tc>
          <w:tcPr>
            <w:tcW w:w="2190" w:type="dxa"/>
            <w:tcBorders>
              <w:top w:val="nil"/>
              <w:left w:val="single" w:sz="4" w:space="0" w:color="auto"/>
              <w:bottom w:val="single" w:sz="4" w:space="0" w:color="auto"/>
              <w:right w:val="single" w:sz="4" w:space="0" w:color="auto"/>
            </w:tcBorders>
            <w:noWrap/>
          </w:tcPr>
          <w:p w14:paraId="085A0F6F" w14:textId="5327A975" w:rsidR="00C27440" w:rsidRPr="001E0908" w:rsidDel="00213C65" w:rsidRDefault="00C27440" w:rsidP="00C27440">
            <w:pPr>
              <w:keepNext/>
              <w:keepLines/>
              <w:spacing w:after="0"/>
              <w:jc w:val="center"/>
              <w:rPr>
                <w:del w:id="6323" w:author="ZTE-Ma Zhifeng" w:date="2025-10-21T01:25: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20ED923" w14:textId="339CC28C" w:rsidR="00C27440" w:rsidRPr="001E0908" w:rsidDel="00213C65" w:rsidRDefault="00C27440" w:rsidP="00C27440">
            <w:pPr>
              <w:keepNext/>
              <w:keepLines/>
              <w:spacing w:after="0"/>
              <w:jc w:val="center"/>
              <w:rPr>
                <w:del w:id="6324" w:author="ZTE-Ma Zhifeng" w:date="2025-10-21T01:25:00Z"/>
                <w:rFonts w:ascii="Arial" w:hAnsi="Arial"/>
                <w:sz w:val="18"/>
                <w:lang w:eastAsia="zh-CN"/>
              </w:rPr>
            </w:pPr>
            <w:del w:id="6325" w:author="ZTE-Ma Zhifeng" w:date="2025-10-21T01:25:00Z">
              <w:r w:rsidRPr="001E0908" w:rsidDel="00213C65">
                <w:rPr>
                  <w:rFonts w:ascii="Arial" w:hAnsi="Arial"/>
                  <w:sz w:val="18"/>
                  <w:lang w:eastAsia="zh-CN"/>
                </w:rPr>
                <w:delText>CA_n66A-n77A</w:delText>
              </w:r>
            </w:del>
          </w:p>
        </w:tc>
        <w:tc>
          <w:tcPr>
            <w:tcW w:w="1418" w:type="dxa"/>
            <w:tcBorders>
              <w:top w:val="single" w:sz="4" w:space="0" w:color="auto"/>
              <w:left w:val="single" w:sz="4" w:space="0" w:color="auto"/>
              <w:bottom w:val="single" w:sz="4" w:space="0" w:color="auto"/>
              <w:right w:val="single" w:sz="4" w:space="0" w:color="auto"/>
            </w:tcBorders>
          </w:tcPr>
          <w:p w14:paraId="0EACD5F4" w14:textId="1FE054EB" w:rsidR="00C27440" w:rsidRPr="001E0908" w:rsidDel="00213C65" w:rsidRDefault="00C27440" w:rsidP="00C27440">
            <w:pPr>
              <w:keepNext/>
              <w:keepLines/>
              <w:spacing w:after="0"/>
              <w:jc w:val="center"/>
              <w:rPr>
                <w:del w:id="6326" w:author="ZTE-Ma Zhifeng" w:date="2025-10-21T01:25:00Z"/>
                <w:rFonts w:ascii="Arial" w:hAnsi="Arial"/>
                <w:sz w:val="18"/>
                <w:lang w:eastAsia="zh-CN"/>
              </w:rPr>
            </w:pPr>
            <w:del w:id="6327" w:author="ZTE-Ma Zhifeng" w:date="2025-10-21T01:25:00Z">
              <w:r w:rsidRPr="001E0908" w:rsidDel="00213C65">
                <w:rPr>
                  <w:rFonts w:ascii="Arial" w:hAnsi="Arial"/>
                  <w:sz w:val="18"/>
                  <w:lang w:eastAsia="zh-CN"/>
                </w:rPr>
                <w:delText>n66A</w:delText>
              </w:r>
            </w:del>
          </w:p>
        </w:tc>
        <w:tc>
          <w:tcPr>
            <w:tcW w:w="1417" w:type="dxa"/>
            <w:tcBorders>
              <w:top w:val="single" w:sz="4" w:space="0" w:color="auto"/>
              <w:left w:val="single" w:sz="4" w:space="0" w:color="auto"/>
              <w:bottom w:val="single" w:sz="4" w:space="0" w:color="auto"/>
              <w:right w:val="single" w:sz="4" w:space="0" w:color="auto"/>
            </w:tcBorders>
          </w:tcPr>
          <w:p w14:paraId="1798BB00" w14:textId="7C268FF6" w:rsidR="00C27440" w:rsidRPr="001E0908" w:rsidDel="00213C65" w:rsidRDefault="00C27440" w:rsidP="00C27440">
            <w:pPr>
              <w:keepNext/>
              <w:keepLines/>
              <w:spacing w:after="0"/>
              <w:jc w:val="center"/>
              <w:rPr>
                <w:del w:id="6328" w:author="ZTE-Ma Zhifeng" w:date="2025-10-21T01:25:00Z"/>
                <w:rFonts w:ascii="Arial" w:hAnsi="Arial"/>
                <w:sz w:val="18"/>
                <w:lang w:eastAsia="zh-CN"/>
              </w:rPr>
            </w:pPr>
            <w:del w:id="6329" w:author="ZTE-Ma Zhifeng" w:date="2025-10-21T01:25:00Z">
              <w:r w:rsidRPr="001E0908" w:rsidDel="00213C65">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594AB2CF" w14:textId="6E6DD357" w:rsidR="00C27440" w:rsidRPr="001E0908" w:rsidDel="00213C65" w:rsidRDefault="00C27440" w:rsidP="00C27440">
            <w:pPr>
              <w:keepNext/>
              <w:keepLines/>
              <w:spacing w:after="0"/>
              <w:jc w:val="center"/>
              <w:rPr>
                <w:del w:id="6330" w:author="ZTE-Ma Zhifeng" w:date="2025-10-21T01:25:00Z"/>
                <w:rFonts w:ascii="Arial" w:hAnsi="Arial"/>
                <w:sz w:val="18"/>
                <w:lang w:eastAsia="zh-CN"/>
              </w:rPr>
            </w:pPr>
            <w:del w:id="6331" w:author="ZTE-Ma Zhifeng" w:date="2025-10-21T01:25:00Z">
              <w:r w:rsidRPr="001E0908" w:rsidDel="00213C65">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21BA97CD" w14:textId="06519DEE" w:rsidR="00C27440" w:rsidRPr="001E0908" w:rsidDel="00213C65" w:rsidRDefault="00C27440" w:rsidP="00C27440">
            <w:pPr>
              <w:keepNext/>
              <w:keepLines/>
              <w:spacing w:after="0"/>
              <w:jc w:val="center"/>
              <w:rPr>
                <w:del w:id="6332" w:author="ZTE-Ma Zhifeng" w:date="2025-10-21T01:25:00Z"/>
                <w:rFonts w:ascii="Arial" w:hAnsi="Arial"/>
                <w:sz w:val="18"/>
                <w:lang w:eastAsia="zh-CN"/>
              </w:rPr>
            </w:pPr>
            <w:del w:id="6333" w:author="ZTE-Ma Zhifeng" w:date="2025-10-21T01:25:00Z">
              <w:r w:rsidRPr="001E0908" w:rsidDel="00213C65">
                <w:rPr>
                  <w:rFonts w:ascii="Arial" w:hAnsi="Arial"/>
                  <w:sz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0E5E5CD5" w14:textId="0424678A" w:rsidR="00C27440" w:rsidRPr="001E0908" w:rsidDel="00213C65" w:rsidRDefault="00C27440" w:rsidP="00C27440">
            <w:pPr>
              <w:keepNext/>
              <w:keepLines/>
              <w:spacing w:after="0"/>
              <w:jc w:val="center"/>
              <w:rPr>
                <w:del w:id="6334" w:author="ZTE-Ma Zhifeng" w:date="2025-10-21T01:25:00Z"/>
                <w:rFonts w:ascii="Arial" w:hAnsi="Arial"/>
                <w:sz w:val="18"/>
                <w:lang w:eastAsia="zh-CN"/>
              </w:rPr>
            </w:pPr>
            <w:del w:id="6335" w:author="ZTE-Ma Zhifeng" w:date="2025-10-21T01:25:00Z">
              <w:r w:rsidRPr="001E0908" w:rsidDel="00213C65">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551C042F" w14:textId="03A4D5D4" w:rsidR="00C27440" w:rsidRPr="001E0908" w:rsidDel="00213C65" w:rsidRDefault="00C27440" w:rsidP="00C27440">
            <w:pPr>
              <w:keepNext/>
              <w:keepLines/>
              <w:spacing w:after="0"/>
              <w:jc w:val="center"/>
              <w:rPr>
                <w:del w:id="6336" w:author="ZTE-Ma Zhifeng" w:date="2025-10-21T01:25:00Z"/>
                <w:rFonts w:ascii="Arial" w:hAnsi="Arial"/>
                <w:sz w:val="18"/>
                <w:lang w:eastAsia="zh-CN"/>
              </w:rPr>
            </w:pPr>
            <w:del w:id="6337" w:author="ZTE-Ma Zhifeng" w:date="2025-10-21T01:25:00Z">
              <w:r w:rsidRPr="001E0908" w:rsidDel="00213C65">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ED970BE" w14:textId="65ABDE6F" w:rsidR="00C27440" w:rsidRPr="001E0908" w:rsidDel="00213C65" w:rsidRDefault="00C27440" w:rsidP="00C27440">
            <w:pPr>
              <w:keepNext/>
              <w:keepLines/>
              <w:spacing w:after="0"/>
              <w:jc w:val="center"/>
              <w:rPr>
                <w:del w:id="6338" w:author="ZTE-Ma Zhifeng" w:date="2025-10-21T01:25:00Z"/>
                <w:rFonts w:ascii="Arial" w:hAnsi="Arial"/>
                <w:sz w:val="18"/>
                <w:lang w:eastAsia="zh-CN"/>
              </w:rPr>
            </w:pPr>
            <w:del w:id="6339" w:author="ZTE-Ma Zhifeng" w:date="2025-10-21T01:25:00Z">
              <w:r w:rsidRPr="001E0908" w:rsidDel="00213C65">
                <w:rPr>
                  <w:rFonts w:ascii="Arial" w:hAnsi="Arial"/>
                  <w:sz w:val="18"/>
                  <w:lang w:eastAsia="zh-CN"/>
                </w:rPr>
                <w:delText>No</w:delText>
              </w:r>
            </w:del>
          </w:p>
        </w:tc>
      </w:tr>
      <w:tr w:rsidR="00C27440" w:rsidRPr="001E0908" w:rsidDel="00213C65" w14:paraId="3F43B1CD" w14:textId="77A521EE" w:rsidTr="002C1FEE">
        <w:trPr>
          <w:trHeight w:val="288"/>
          <w:del w:id="6340" w:author="ZTE-Ma Zhifeng" w:date="2025-10-21T01:25:00Z"/>
        </w:trPr>
        <w:tc>
          <w:tcPr>
            <w:tcW w:w="2190" w:type="dxa"/>
            <w:tcBorders>
              <w:top w:val="single" w:sz="4" w:space="0" w:color="auto"/>
              <w:left w:val="single" w:sz="4" w:space="0" w:color="auto"/>
              <w:bottom w:val="nil"/>
              <w:right w:val="single" w:sz="4" w:space="0" w:color="auto"/>
            </w:tcBorders>
            <w:noWrap/>
          </w:tcPr>
          <w:p w14:paraId="792DA7D4" w14:textId="2D2E167B" w:rsidR="00C27440" w:rsidDel="00213C65" w:rsidRDefault="00C27440" w:rsidP="00C27440">
            <w:pPr>
              <w:keepNext/>
              <w:keepLines/>
              <w:spacing w:after="0"/>
              <w:jc w:val="center"/>
              <w:rPr>
                <w:del w:id="6341" w:author="ZTE-Ma Zhifeng" w:date="2025-10-21T01:25:00Z"/>
                <w:rFonts w:ascii="Arial" w:hAnsi="Arial"/>
                <w:sz w:val="18"/>
                <w:lang w:eastAsia="ja-JP"/>
              </w:rPr>
            </w:pPr>
            <w:del w:id="6342" w:author="ZTE-Ma Zhifeng" w:date="2025-10-21T01:25:00Z">
              <w:r w:rsidDel="00213C65">
                <w:rPr>
                  <w:rFonts w:ascii="Arial" w:hAnsi="Arial"/>
                  <w:sz w:val="18"/>
                  <w:lang w:eastAsia="zh-CN"/>
                </w:rPr>
                <w:delText>CA_n2A-n66</w:delText>
              </w:r>
              <w:r w:rsidRPr="001E0908" w:rsidDel="00213C65">
                <w:rPr>
                  <w:rFonts w:ascii="Arial" w:hAnsi="Arial"/>
                  <w:sz w:val="18"/>
                  <w:lang w:eastAsia="zh-CN"/>
                </w:rPr>
                <w:delText>A-n77</w:delText>
              </w:r>
              <w:r w:rsidDel="00213C65">
                <w:rPr>
                  <w:rFonts w:ascii="Arial" w:hAnsi="Arial"/>
                  <w:sz w:val="18"/>
                  <w:lang w:eastAsia="zh-CN"/>
                </w:rPr>
                <w:delText>C</w:delText>
              </w:r>
            </w:del>
          </w:p>
        </w:tc>
        <w:tc>
          <w:tcPr>
            <w:tcW w:w="1417" w:type="dxa"/>
            <w:tcBorders>
              <w:top w:val="single" w:sz="4" w:space="0" w:color="auto"/>
              <w:left w:val="single" w:sz="4" w:space="0" w:color="auto"/>
              <w:bottom w:val="single" w:sz="4" w:space="0" w:color="auto"/>
              <w:right w:val="single" w:sz="4" w:space="0" w:color="auto"/>
            </w:tcBorders>
          </w:tcPr>
          <w:p w14:paraId="678C68A6" w14:textId="00317BAC" w:rsidR="00C27440" w:rsidDel="00213C65" w:rsidRDefault="00C27440" w:rsidP="00C27440">
            <w:pPr>
              <w:keepNext/>
              <w:keepLines/>
              <w:spacing w:after="0"/>
              <w:jc w:val="center"/>
              <w:rPr>
                <w:del w:id="6343" w:author="ZTE-Ma Zhifeng" w:date="2025-10-21T01:25:00Z"/>
                <w:rFonts w:ascii="Arial" w:hAnsi="Arial"/>
                <w:sz w:val="18"/>
                <w:lang w:eastAsia="ja-JP"/>
              </w:rPr>
            </w:pPr>
            <w:del w:id="6344" w:author="ZTE-Ma Zhifeng" w:date="2025-10-21T01:25:00Z">
              <w:r w:rsidDel="00213C65">
                <w:rPr>
                  <w:rFonts w:ascii="Arial" w:hAnsi="Arial"/>
                  <w:sz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1097933B" w14:textId="1FBF0E95" w:rsidR="00C27440" w:rsidDel="00213C65" w:rsidRDefault="00C27440" w:rsidP="00C27440">
            <w:pPr>
              <w:keepNext/>
              <w:keepLines/>
              <w:spacing w:after="0"/>
              <w:jc w:val="center"/>
              <w:rPr>
                <w:del w:id="6345" w:author="ZTE-Ma Zhifeng" w:date="2025-10-21T01:25:00Z"/>
                <w:rFonts w:ascii="Arial" w:hAnsi="Arial"/>
                <w:sz w:val="18"/>
                <w:lang w:eastAsia="ja-JP"/>
              </w:rPr>
            </w:pPr>
            <w:del w:id="6346" w:author="ZTE-Ma Zhifeng" w:date="2025-10-21T01:25:00Z">
              <w:r w:rsidRPr="001E0908" w:rsidDel="00213C65">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21F7F9A1" w14:textId="177BA5A7" w:rsidR="00C27440" w:rsidDel="00213C65" w:rsidRDefault="00C27440" w:rsidP="00C27440">
            <w:pPr>
              <w:keepNext/>
              <w:keepLines/>
              <w:spacing w:after="0"/>
              <w:jc w:val="center"/>
              <w:rPr>
                <w:del w:id="6347" w:author="ZTE-Ma Zhifeng" w:date="2025-10-21T01:25:00Z"/>
                <w:rFonts w:ascii="Arial" w:hAnsi="Arial"/>
                <w:sz w:val="18"/>
                <w:lang w:eastAsia="ja-JP"/>
              </w:rPr>
            </w:pPr>
            <w:del w:id="6348" w:author="ZTE-Ma Zhifeng" w:date="2025-10-21T01:25:00Z">
              <w:r w:rsidDel="00213C65">
                <w:rPr>
                  <w:rFonts w:ascii="Arial" w:hAnsi="Arial"/>
                  <w:sz w:val="18"/>
                  <w:lang w:eastAsia="zh-CN"/>
                </w:rPr>
                <w:delText>n66</w:delText>
              </w:r>
              <w:r w:rsidRPr="001E0908" w:rsidDel="00213C65">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41305BFF" w14:textId="67568472" w:rsidR="00C27440" w:rsidDel="00213C65" w:rsidRDefault="00C27440" w:rsidP="00C27440">
            <w:pPr>
              <w:keepNext/>
              <w:keepLines/>
              <w:spacing w:after="0"/>
              <w:jc w:val="center"/>
              <w:rPr>
                <w:del w:id="6349" w:author="ZTE-Ma Zhifeng" w:date="2025-10-21T01:25:00Z"/>
                <w:rFonts w:ascii="Arial" w:hAnsi="Arial"/>
                <w:sz w:val="18"/>
                <w:lang w:eastAsia="ja-JP"/>
              </w:rPr>
            </w:pPr>
            <w:del w:id="6350" w:author="ZTE-Ma Zhifeng" w:date="2025-10-21T01:25:00Z">
              <w:r w:rsidDel="00213C65">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77461C8D" w14:textId="66BAB04C" w:rsidR="00C27440" w:rsidDel="00213C65" w:rsidRDefault="00C27440" w:rsidP="00C27440">
            <w:pPr>
              <w:keepNext/>
              <w:keepLines/>
              <w:spacing w:after="0"/>
              <w:jc w:val="center"/>
              <w:rPr>
                <w:del w:id="6351" w:author="ZTE-Ma Zhifeng" w:date="2025-10-21T01:25:00Z"/>
                <w:rFonts w:ascii="Arial" w:hAnsi="Arial"/>
                <w:sz w:val="18"/>
                <w:lang w:eastAsia="ja-JP"/>
              </w:rPr>
            </w:pPr>
            <w:del w:id="6352" w:author="ZTE-Ma Zhifeng" w:date="2025-10-21T01:25:00Z">
              <w:r w:rsidDel="00213C65">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57C24209" w14:textId="5CABB657" w:rsidR="00C27440" w:rsidDel="00213C65" w:rsidRDefault="00C27440" w:rsidP="00C27440">
            <w:pPr>
              <w:keepNext/>
              <w:keepLines/>
              <w:spacing w:after="0"/>
              <w:jc w:val="center"/>
              <w:rPr>
                <w:del w:id="6353" w:author="ZTE-Ma Zhifeng" w:date="2025-10-21T01:25:00Z"/>
                <w:rFonts w:ascii="Arial" w:hAnsi="Arial"/>
                <w:sz w:val="18"/>
                <w:lang w:eastAsia="ja-JP"/>
              </w:rPr>
            </w:pPr>
            <w:del w:id="6354" w:author="ZTE-Ma Zhifeng" w:date="2025-10-21T01:25:00Z">
              <w:r w:rsidDel="00213C65">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26C3400" w14:textId="1D8F8247" w:rsidR="00C27440" w:rsidDel="00213C65" w:rsidRDefault="00C27440" w:rsidP="00C27440">
            <w:pPr>
              <w:keepNext/>
              <w:keepLines/>
              <w:spacing w:after="0"/>
              <w:jc w:val="center"/>
              <w:rPr>
                <w:del w:id="6355" w:author="ZTE-Ma Zhifeng" w:date="2025-10-21T01:25:00Z"/>
                <w:rFonts w:ascii="Arial" w:hAnsi="Arial"/>
                <w:sz w:val="18"/>
                <w:lang w:eastAsia="ja-JP"/>
              </w:rPr>
            </w:pPr>
            <w:del w:id="6356" w:author="ZTE-Ma Zhifeng" w:date="2025-10-21T01:25:00Z">
              <w:r w:rsidDel="00213C65">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C13D0F3" w14:textId="12EBB5AB" w:rsidR="00C27440" w:rsidDel="00213C65" w:rsidRDefault="00C27440" w:rsidP="00C27440">
            <w:pPr>
              <w:keepNext/>
              <w:keepLines/>
              <w:spacing w:after="0"/>
              <w:jc w:val="center"/>
              <w:rPr>
                <w:del w:id="6357" w:author="ZTE-Ma Zhifeng" w:date="2025-10-21T01:25:00Z"/>
                <w:rFonts w:ascii="Arial" w:hAnsi="Arial"/>
                <w:sz w:val="18"/>
                <w:lang w:eastAsia="ja-JP"/>
              </w:rPr>
            </w:pPr>
            <w:del w:id="6358" w:author="ZTE-Ma Zhifeng" w:date="2025-10-21T01:25:00Z">
              <w:r w:rsidDel="00213C65">
                <w:rPr>
                  <w:rFonts w:ascii="Arial" w:hAnsi="Arial" w:cs="Arial"/>
                  <w:sz w:val="18"/>
                  <w:szCs w:val="18"/>
                  <w:lang w:eastAsia="fi-FI"/>
                </w:rPr>
                <w:delText>No</w:delText>
              </w:r>
            </w:del>
          </w:p>
        </w:tc>
      </w:tr>
      <w:tr w:rsidR="00C27440" w:rsidRPr="001E0908" w:rsidDel="00213C65" w14:paraId="323184C3" w14:textId="7E841AD6" w:rsidTr="002C1FEE">
        <w:trPr>
          <w:trHeight w:val="288"/>
          <w:del w:id="6359" w:author="ZTE-Ma Zhifeng" w:date="2025-10-21T01:25:00Z"/>
        </w:trPr>
        <w:tc>
          <w:tcPr>
            <w:tcW w:w="2190" w:type="dxa"/>
            <w:tcBorders>
              <w:top w:val="nil"/>
              <w:left w:val="single" w:sz="4" w:space="0" w:color="auto"/>
              <w:bottom w:val="nil"/>
              <w:right w:val="single" w:sz="4" w:space="0" w:color="auto"/>
            </w:tcBorders>
            <w:noWrap/>
          </w:tcPr>
          <w:p w14:paraId="2308CFCE" w14:textId="1513AC3D" w:rsidR="00C27440" w:rsidDel="00213C65" w:rsidRDefault="00C27440" w:rsidP="00C27440">
            <w:pPr>
              <w:keepNext/>
              <w:keepLines/>
              <w:spacing w:after="0"/>
              <w:jc w:val="center"/>
              <w:rPr>
                <w:del w:id="6360" w:author="ZTE-Ma Zhifeng" w:date="2025-10-21T01:25: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418CC82" w14:textId="0CD96E4B" w:rsidR="00C27440" w:rsidDel="00213C65" w:rsidRDefault="00C27440" w:rsidP="00C27440">
            <w:pPr>
              <w:keepNext/>
              <w:keepLines/>
              <w:spacing w:after="0"/>
              <w:jc w:val="center"/>
              <w:rPr>
                <w:del w:id="6361" w:author="ZTE-Ma Zhifeng" w:date="2025-10-21T01:25:00Z"/>
                <w:rFonts w:ascii="Arial" w:hAnsi="Arial"/>
                <w:sz w:val="18"/>
                <w:lang w:eastAsia="ja-JP"/>
              </w:rPr>
            </w:pPr>
            <w:del w:id="6362" w:author="ZTE-Ma Zhifeng" w:date="2025-10-21T01:25:00Z">
              <w:r w:rsidDel="00213C65">
                <w:rPr>
                  <w:rFonts w:ascii="Arial" w:hAnsi="Arial"/>
                  <w:sz w:val="18"/>
                  <w:lang w:eastAsia="zh-CN"/>
                </w:rPr>
                <w:delText>CA_n2A-n66</w:delText>
              </w:r>
              <w:r w:rsidRPr="001E0908" w:rsidDel="00213C65">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666A5351" w14:textId="2F98F6AF" w:rsidR="00C27440" w:rsidDel="00213C65" w:rsidRDefault="00C27440" w:rsidP="00C27440">
            <w:pPr>
              <w:keepNext/>
              <w:keepLines/>
              <w:spacing w:after="0"/>
              <w:jc w:val="center"/>
              <w:rPr>
                <w:del w:id="6363" w:author="ZTE-Ma Zhifeng" w:date="2025-10-21T01:25:00Z"/>
                <w:rFonts w:ascii="Arial" w:hAnsi="Arial"/>
                <w:sz w:val="18"/>
                <w:lang w:eastAsia="ja-JP"/>
              </w:rPr>
            </w:pPr>
            <w:del w:id="6364" w:author="ZTE-Ma Zhifeng" w:date="2025-10-21T01:25:00Z">
              <w:r w:rsidRPr="001E0908" w:rsidDel="00213C65">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180B3E31" w14:textId="731B6801" w:rsidR="00C27440" w:rsidDel="00213C65" w:rsidRDefault="00C27440" w:rsidP="00C27440">
            <w:pPr>
              <w:keepNext/>
              <w:keepLines/>
              <w:spacing w:after="0"/>
              <w:jc w:val="center"/>
              <w:rPr>
                <w:del w:id="6365" w:author="ZTE-Ma Zhifeng" w:date="2025-10-21T01:25:00Z"/>
                <w:rFonts w:ascii="Arial" w:hAnsi="Arial"/>
                <w:sz w:val="18"/>
                <w:lang w:eastAsia="ja-JP"/>
              </w:rPr>
            </w:pPr>
            <w:del w:id="6366" w:author="ZTE-Ma Zhifeng" w:date="2025-10-21T01:25:00Z">
              <w:r w:rsidDel="00213C65">
                <w:rPr>
                  <w:rFonts w:ascii="Arial" w:hAnsi="Arial"/>
                  <w:sz w:val="18"/>
                  <w:lang w:eastAsia="zh-CN"/>
                </w:rPr>
                <w:delText>n66</w:delText>
              </w:r>
              <w:r w:rsidRPr="001E0908" w:rsidDel="00213C65">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025DA9A2" w14:textId="1405A304" w:rsidR="00C27440" w:rsidDel="00213C65" w:rsidRDefault="00C27440" w:rsidP="00C27440">
            <w:pPr>
              <w:keepNext/>
              <w:keepLines/>
              <w:spacing w:after="0"/>
              <w:jc w:val="center"/>
              <w:rPr>
                <w:del w:id="6367" w:author="ZTE-Ma Zhifeng" w:date="2025-10-21T01:25:00Z"/>
                <w:rFonts w:ascii="Arial" w:hAnsi="Arial"/>
                <w:sz w:val="18"/>
                <w:lang w:eastAsia="ja-JP"/>
              </w:rPr>
            </w:pPr>
            <w:del w:id="6368" w:author="ZTE-Ma Zhifeng" w:date="2025-10-21T01:25:00Z">
              <w:r w:rsidDel="00213C65">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5E41586F" w14:textId="68758318" w:rsidR="00C27440" w:rsidDel="00213C65" w:rsidRDefault="00C27440" w:rsidP="00C27440">
            <w:pPr>
              <w:keepNext/>
              <w:keepLines/>
              <w:spacing w:after="0"/>
              <w:jc w:val="center"/>
              <w:rPr>
                <w:del w:id="6369" w:author="ZTE-Ma Zhifeng" w:date="2025-10-21T01:25:00Z"/>
                <w:rFonts w:ascii="Arial" w:hAnsi="Arial"/>
                <w:sz w:val="18"/>
                <w:lang w:eastAsia="ja-JP"/>
              </w:rPr>
            </w:pPr>
            <w:del w:id="6370" w:author="ZTE-Ma Zhifeng" w:date="2025-10-21T01:25:00Z">
              <w:r w:rsidRPr="001E0908" w:rsidDel="00213C65">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0BEA7717" w14:textId="21B817C3" w:rsidR="00C27440" w:rsidDel="00213C65" w:rsidRDefault="00C27440" w:rsidP="00C27440">
            <w:pPr>
              <w:keepNext/>
              <w:keepLines/>
              <w:spacing w:after="0"/>
              <w:jc w:val="center"/>
              <w:rPr>
                <w:del w:id="6371" w:author="ZTE-Ma Zhifeng" w:date="2025-10-21T01:25:00Z"/>
                <w:rFonts w:ascii="Arial" w:hAnsi="Arial"/>
                <w:sz w:val="18"/>
                <w:lang w:eastAsia="ja-JP"/>
              </w:rPr>
            </w:pPr>
            <w:del w:id="6372" w:author="ZTE-Ma Zhifeng" w:date="2025-10-21T01:25:00Z">
              <w:r w:rsidDel="00213C65">
                <w:rPr>
                  <w:rFonts w:ascii="Arial" w:hAnsi="Arial"/>
                  <w:sz w:val="18"/>
                  <w:lang w:eastAsia="zh-CN"/>
                </w:rPr>
                <w:delText>n66</w:delText>
              </w:r>
              <w:r w:rsidRPr="001E0908" w:rsidDel="00213C65">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3CE772E4" w14:textId="3E175DA4" w:rsidR="00C27440" w:rsidDel="00213C65" w:rsidRDefault="00C27440" w:rsidP="00C27440">
            <w:pPr>
              <w:keepNext/>
              <w:keepLines/>
              <w:spacing w:after="0"/>
              <w:jc w:val="center"/>
              <w:rPr>
                <w:del w:id="6373" w:author="ZTE-Ma Zhifeng" w:date="2025-10-21T01:25:00Z"/>
                <w:rFonts w:ascii="Arial" w:hAnsi="Arial"/>
                <w:sz w:val="18"/>
                <w:lang w:eastAsia="ja-JP"/>
              </w:rPr>
            </w:pPr>
            <w:del w:id="6374" w:author="ZTE-Ma Zhifeng" w:date="2025-10-21T01:25:00Z">
              <w:r w:rsidRPr="001E0908" w:rsidDel="00213C65">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62F5DE3" w14:textId="6896DC08" w:rsidR="00C27440" w:rsidDel="00213C65" w:rsidRDefault="00C27440" w:rsidP="00C27440">
            <w:pPr>
              <w:keepNext/>
              <w:keepLines/>
              <w:spacing w:after="0"/>
              <w:jc w:val="center"/>
              <w:rPr>
                <w:del w:id="6375" w:author="ZTE-Ma Zhifeng" w:date="2025-10-21T01:25:00Z"/>
                <w:rFonts w:ascii="Arial" w:hAnsi="Arial"/>
                <w:sz w:val="18"/>
                <w:lang w:eastAsia="ja-JP"/>
              </w:rPr>
            </w:pPr>
            <w:del w:id="6376" w:author="ZTE-Ma Zhifeng" w:date="2025-10-21T01:25:00Z">
              <w:r w:rsidRPr="001E0908" w:rsidDel="00213C65">
                <w:rPr>
                  <w:rFonts w:ascii="Arial" w:hAnsi="Arial"/>
                  <w:sz w:val="18"/>
                  <w:lang w:eastAsia="zh-CN"/>
                </w:rPr>
                <w:delText>No</w:delText>
              </w:r>
            </w:del>
          </w:p>
        </w:tc>
      </w:tr>
      <w:tr w:rsidR="00C27440" w:rsidRPr="001E0908" w:rsidDel="00213C65" w14:paraId="15A8AC00" w14:textId="633E11F0" w:rsidTr="002C1FEE">
        <w:trPr>
          <w:trHeight w:val="288"/>
          <w:del w:id="6377" w:author="ZTE-Ma Zhifeng" w:date="2025-10-21T01:25:00Z"/>
        </w:trPr>
        <w:tc>
          <w:tcPr>
            <w:tcW w:w="2190" w:type="dxa"/>
            <w:tcBorders>
              <w:top w:val="nil"/>
              <w:left w:val="single" w:sz="4" w:space="0" w:color="auto"/>
              <w:bottom w:val="nil"/>
              <w:right w:val="single" w:sz="4" w:space="0" w:color="auto"/>
            </w:tcBorders>
            <w:noWrap/>
          </w:tcPr>
          <w:p w14:paraId="30BF08A1" w14:textId="2D066E37" w:rsidR="00C27440" w:rsidDel="00213C65" w:rsidRDefault="00C27440" w:rsidP="00C27440">
            <w:pPr>
              <w:keepNext/>
              <w:keepLines/>
              <w:spacing w:after="0"/>
              <w:jc w:val="center"/>
              <w:rPr>
                <w:del w:id="6378" w:author="ZTE-Ma Zhifeng" w:date="2025-10-21T01:25: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BBACF86" w14:textId="3F28BB76" w:rsidR="00C27440" w:rsidDel="00213C65" w:rsidRDefault="00C27440" w:rsidP="00C27440">
            <w:pPr>
              <w:keepNext/>
              <w:keepLines/>
              <w:spacing w:after="0"/>
              <w:jc w:val="center"/>
              <w:rPr>
                <w:del w:id="6379" w:author="ZTE-Ma Zhifeng" w:date="2025-10-21T01:25:00Z"/>
                <w:rFonts w:ascii="Arial" w:hAnsi="Arial"/>
                <w:sz w:val="18"/>
                <w:lang w:eastAsia="ja-JP"/>
              </w:rPr>
            </w:pPr>
            <w:del w:id="6380" w:author="ZTE-Ma Zhifeng" w:date="2025-10-21T01:25:00Z">
              <w:r w:rsidRPr="001E0908" w:rsidDel="00213C65">
                <w:rPr>
                  <w:rFonts w:ascii="Arial" w:hAnsi="Arial"/>
                  <w:sz w:val="18"/>
                  <w:lang w:eastAsia="zh-CN"/>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38B802A6" w14:textId="2A14BC77" w:rsidR="00C27440" w:rsidDel="00213C65" w:rsidRDefault="00C27440" w:rsidP="00C27440">
            <w:pPr>
              <w:keepNext/>
              <w:keepLines/>
              <w:spacing w:after="0"/>
              <w:jc w:val="center"/>
              <w:rPr>
                <w:del w:id="6381" w:author="ZTE-Ma Zhifeng" w:date="2025-10-21T01:25:00Z"/>
                <w:rFonts w:ascii="Arial" w:hAnsi="Arial"/>
                <w:sz w:val="18"/>
                <w:lang w:eastAsia="ja-JP"/>
              </w:rPr>
            </w:pPr>
            <w:del w:id="6382" w:author="ZTE-Ma Zhifeng" w:date="2025-10-21T01:25:00Z">
              <w:r w:rsidRPr="001E0908" w:rsidDel="00213C65">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064A7246" w14:textId="1D6D4B2D" w:rsidR="00C27440" w:rsidDel="00213C65" w:rsidRDefault="00C27440" w:rsidP="00C27440">
            <w:pPr>
              <w:keepNext/>
              <w:keepLines/>
              <w:spacing w:after="0"/>
              <w:jc w:val="center"/>
              <w:rPr>
                <w:del w:id="6383" w:author="ZTE-Ma Zhifeng" w:date="2025-10-21T01:25:00Z"/>
                <w:rFonts w:ascii="Arial" w:hAnsi="Arial"/>
                <w:sz w:val="18"/>
                <w:lang w:eastAsia="ja-JP"/>
              </w:rPr>
            </w:pPr>
            <w:del w:id="6384" w:author="ZTE-Ma Zhifeng" w:date="2025-10-21T01:25:00Z">
              <w:r w:rsidDel="00213C65">
                <w:rPr>
                  <w:rFonts w:ascii="Arial" w:hAnsi="Arial"/>
                  <w:sz w:val="18"/>
                  <w:lang w:eastAsia="zh-CN"/>
                </w:rPr>
                <w:delText>CA_</w:delText>
              </w:r>
              <w:r w:rsidRPr="001E0908" w:rsidDel="00213C65">
                <w:rPr>
                  <w:rFonts w:ascii="Arial" w:hAnsi="Arial"/>
                  <w:sz w:val="18"/>
                  <w:lang w:eastAsia="zh-CN"/>
                </w:rPr>
                <w:delText>n77</w:delText>
              </w:r>
              <w:r w:rsidDel="00213C65">
                <w:rPr>
                  <w:rFonts w:ascii="Arial" w:hAnsi="Arial"/>
                  <w:sz w:val="18"/>
                  <w:lang w:eastAsia="zh-CN"/>
                </w:rPr>
                <w:delText>C</w:delText>
              </w:r>
            </w:del>
          </w:p>
        </w:tc>
        <w:tc>
          <w:tcPr>
            <w:tcW w:w="1418" w:type="dxa"/>
            <w:tcBorders>
              <w:top w:val="single" w:sz="4" w:space="0" w:color="auto"/>
              <w:left w:val="single" w:sz="4" w:space="0" w:color="auto"/>
              <w:bottom w:val="single" w:sz="4" w:space="0" w:color="auto"/>
              <w:right w:val="single" w:sz="4" w:space="0" w:color="auto"/>
            </w:tcBorders>
          </w:tcPr>
          <w:p w14:paraId="710EA458" w14:textId="33707654" w:rsidR="00C27440" w:rsidDel="00213C65" w:rsidRDefault="00C27440" w:rsidP="00C27440">
            <w:pPr>
              <w:keepNext/>
              <w:keepLines/>
              <w:spacing w:after="0"/>
              <w:jc w:val="center"/>
              <w:rPr>
                <w:del w:id="6385" w:author="ZTE-Ma Zhifeng" w:date="2025-10-21T01:25:00Z"/>
                <w:rFonts w:ascii="Arial" w:hAnsi="Arial"/>
                <w:sz w:val="18"/>
                <w:lang w:eastAsia="ja-JP"/>
              </w:rPr>
            </w:pPr>
            <w:del w:id="6386" w:author="ZTE-Ma Zhifeng" w:date="2025-10-21T01:25:00Z">
              <w:r w:rsidDel="00213C65">
                <w:rPr>
                  <w:rFonts w:ascii="Arial" w:hAnsi="Arial"/>
                  <w:sz w:val="18"/>
                  <w:lang w:eastAsia="zh-CN"/>
                </w:rPr>
                <w:delText>n66</w:delText>
              </w:r>
              <w:r w:rsidRPr="001E0908" w:rsidDel="00213C65">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59C3B7A8" w14:textId="2A9A1651" w:rsidR="00C27440" w:rsidDel="00213C65" w:rsidRDefault="00C27440" w:rsidP="00C27440">
            <w:pPr>
              <w:keepNext/>
              <w:keepLines/>
              <w:spacing w:after="0"/>
              <w:jc w:val="center"/>
              <w:rPr>
                <w:del w:id="6387" w:author="ZTE-Ma Zhifeng" w:date="2025-10-21T01:25:00Z"/>
                <w:rFonts w:ascii="Arial" w:hAnsi="Arial"/>
                <w:sz w:val="18"/>
                <w:lang w:eastAsia="ja-JP"/>
              </w:rPr>
            </w:pPr>
            <w:del w:id="6388" w:author="ZTE-Ma Zhifeng" w:date="2025-10-21T01:25:00Z">
              <w:r w:rsidRPr="001E0908" w:rsidDel="00213C65">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44699341" w14:textId="434C26EA" w:rsidR="00C27440" w:rsidDel="00213C65" w:rsidRDefault="00C27440" w:rsidP="00C27440">
            <w:pPr>
              <w:keepNext/>
              <w:keepLines/>
              <w:spacing w:after="0"/>
              <w:jc w:val="center"/>
              <w:rPr>
                <w:del w:id="6389" w:author="ZTE-Ma Zhifeng" w:date="2025-10-21T01:25:00Z"/>
                <w:rFonts w:ascii="Arial" w:hAnsi="Arial"/>
                <w:sz w:val="18"/>
                <w:lang w:eastAsia="ja-JP"/>
              </w:rPr>
            </w:pPr>
            <w:del w:id="6390" w:author="ZTE-Ma Zhifeng" w:date="2025-10-21T01:25:00Z">
              <w:r w:rsidRPr="001E0908" w:rsidDel="00213C65">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2142FBAF" w14:textId="03CF8FFD" w:rsidR="00C27440" w:rsidDel="00213C65" w:rsidRDefault="00C27440" w:rsidP="00C27440">
            <w:pPr>
              <w:keepNext/>
              <w:keepLines/>
              <w:spacing w:after="0"/>
              <w:jc w:val="center"/>
              <w:rPr>
                <w:del w:id="6391" w:author="ZTE-Ma Zhifeng" w:date="2025-10-21T01:25:00Z"/>
                <w:rFonts w:ascii="Arial" w:hAnsi="Arial"/>
                <w:sz w:val="18"/>
                <w:lang w:eastAsia="ja-JP"/>
              </w:rPr>
            </w:pPr>
            <w:del w:id="6392" w:author="ZTE-Ma Zhifeng" w:date="2025-10-21T01:25:00Z">
              <w:r w:rsidRPr="001E0908" w:rsidDel="00213C65">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1BE1E9A" w14:textId="69404FB0" w:rsidR="00C27440" w:rsidDel="00213C65" w:rsidRDefault="00C27440" w:rsidP="00C27440">
            <w:pPr>
              <w:keepNext/>
              <w:keepLines/>
              <w:spacing w:after="0"/>
              <w:jc w:val="center"/>
              <w:rPr>
                <w:del w:id="6393" w:author="ZTE-Ma Zhifeng" w:date="2025-10-21T01:25:00Z"/>
                <w:rFonts w:ascii="Arial" w:hAnsi="Arial"/>
                <w:sz w:val="18"/>
                <w:lang w:eastAsia="ja-JP"/>
              </w:rPr>
            </w:pPr>
            <w:del w:id="6394" w:author="ZTE-Ma Zhifeng" w:date="2025-10-21T01:25:00Z">
              <w:r w:rsidRPr="001E0908" w:rsidDel="00213C65">
                <w:rPr>
                  <w:rFonts w:ascii="Arial" w:hAnsi="Arial"/>
                  <w:sz w:val="18"/>
                  <w:lang w:eastAsia="zh-CN"/>
                </w:rPr>
                <w:delText>No</w:delText>
              </w:r>
            </w:del>
          </w:p>
        </w:tc>
      </w:tr>
      <w:tr w:rsidR="00C27440" w:rsidRPr="001E0908" w:rsidDel="00213C65" w14:paraId="38A2C470" w14:textId="4E0B730A" w:rsidTr="002C1FEE">
        <w:trPr>
          <w:trHeight w:val="288"/>
          <w:del w:id="6395" w:author="ZTE-Ma Zhifeng" w:date="2025-10-21T01:25:00Z"/>
        </w:trPr>
        <w:tc>
          <w:tcPr>
            <w:tcW w:w="2190" w:type="dxa"/>
            <w:tcBorders>
              <w:top w:val="nil"/>
              <w:left w:val="single" w:sz="4" w:space="0" w:color="auto"/>
              <w:bottom w:val="single" w:sz="4" w:space="0" w:color="auto"/>
              <w:right w:val="single" w:sz="4" w:space="0" w:color="auto"/>
            </w:tcBorders>
            <w:noWrap/>
          </w:tcPr>
          <w:p w14:paraId="02DB3C5E" w14:textId="5F431FD1" w:rsidR="00C27440" w:rsidDel="00213C65" w:rsidRDefault="00C27440" w:rsidP="00C27440">
            <w:pPr>
              <w:keepNext/>
              <w:keepLines/>
              <w:spacing w:after="0"/>
              <w:jc w:val="center"/>
              <w:rPr>
                <w:del w:id="6396" w:author="ZTE-Ma Zhifeng" w:date="2025-10-21T01:25: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FA796C0" w14:textId="0C27F530" w:rsidR="00C27440" w:rsidDel="00213C65" w:rsidRDefault="00C27440" w:rsidP="00C27440">
            <w:pPr>
              <w:keepNext/>
              <w:keepLines/>
              <w:spacing w:after="0"/>
              <w:jc w:val="center"/>
              <w:rPr>
                <w:del w:id="6397" w:author="ZTE-Ma Zhifeng" w:date="2025-10-21T01:25:00Z"/>
                <w:rFonts w:ascii="Arial" w:hAnsi="Arial"/>
                <w:sz w:val="18"/>
                <w:lang w:eastAsia="ja-JP"/>
              </w:rPr>
            </w:pPr>
            <w:del w:id="6398" w:author="ZTE-Ma Zhifeng" w:date="2025-10-21T01:25:00Z">
              <w:r w:rsidDel="00213C65">
                <w:rPr>
                  <w:rFonts w:ascii="Arial" w:hAnsi="Arial"/>
                  <w:sz w:val="18"/>
                  <w:lang w:eastAsia="zh-CN"/>
                </w:rPr>
                <w:delText>CA_n66</w:delText>
              </w:r>
              <w:r w:rsidRPr="001E0908" w:rsidDel="00213C65">
                <w:rPr>
                  <w:rFonts w:ascii="Arial" w:hAnsi="Arial"/>
                  <w:sz w:val="18"/>
                  <w:lang w:eastAsia="zh-CN"/>
                </w:rPr>
                <w:delText>A-n77A</w:delText>
              </w:r>
            </w:del>
          </w:p>
        </w:tc>
        <w:tc>
          <w:tcPr>
            <w:tcW w:w="1418" w:type="dxa"/>
            <w:tcBorders>
              <w:top w:val="single" w:sz="4" w:space="0" w:color="auto"/>
              <w:left w:val="single" w:sz="4" w:space="0" w:color="auto"/>
              <w:bottom w:val="single" w:sz="4" w:space="0" w:color="auto"/>
              <w:right w:val="single" w:sz="4" w:space="0" w:color="auto"/>
            </w:tcBorders>
          </w:tcPr>
          <w:p w14:paraId="4B4F0ADC" w14:textId="4AF50CAA" w:rsidR="00C27440" w:rsidDel="00213C65" w:rsidRDefault="00C27440" w:rsidP="00C27440">
            <w:pPr>
              <w:keepNext/>
              <w:keepLines/>
              <w:spacing w:after="0"/>
              <w:jc w:val="center"/>
              <w:rPr>
                <w:del w:id="6399" w:author="ZTE-Ma Zhifeng" w:date="2025-10-21T01:25:00Z"/>
                <w:rFonts w:ascii="Arial" w:hAnsi="Arial"/>
                <w:sz w:val="18"/>
                <w:lang w:eastAsia="ja-JP"/>
              </w:rPr>
            </w:pPr>
            <w:del w:id="6400" w:author="ZTE-Ma Zhifeng" w:date="2025-10-21T01:25:00Z">
              <w:r w:rsidDel="00213C65">
                <w:rPr>
                  <w:rFonts w:ascii="Arial" w:hAnsi="Arial"/>
                  <w:sz w:val="18"/>
                  <w:lang w:eastAsia="zh-CN"/>
                </w:rPr>
                <w:delText>n66</w:delText>
              </w:r>
              <w:r w:rsidRPr="001E0908" w:rsidDel="00213C65">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326072DD" w14:textId="717CC5D8" w:rsidR="00C27440" w:rsidDel="00213C65" w:rsidRDefault="00C27440" w:rsidP="00C27440">
            <w:pPr>
              <w:keepNext/>
              <w:keepLines/>
              <w:spacing w:after="0"/>
              <w:jc w:val="center"/>
              <w:rPr>
                <w:del w:id="6401" w:author="ZTE-Ma Zhifeng" w:date="2025-10-21T01:25:00Z"/>
                <w:rFonts w:ascii="Arial" w:hAnsi="Arial"/>
                <w:sz w:val="18"/>
                <w:lang w:eastAsia="ja-JP"/>
              </w:rPr>
            </w:pPr>
            <w:del w:id="6402" w:author="ZTE-Ma Zhifeng" w:date="2025-10-21T01:25:00Z">
              <w:r w:rsidDel="00213C65">
                <w:rPr>
                  <w:rFonts w:ascii="Arial" w:hAnsi="Arial"/>
                  <w:sz w:val="18"/>
                  <w:lang w:eastAsia="zh-CN"/>
                </w:rPr>
                <w:delText>CA_</w:delText>
              </w:r>
              <w:r w:rsidRPr="001E0908" w:rsidDel="00213C65">
                <w:rPr>
                  <w:rFonts w:ascii="Arial" w:hAnsi="Arial"/>
                  <w:sz w:val="18"/>
                  <w:lang w:eastAsia="zh-CN"/>
                </w:rPr>
                <w:delText>n77</w:delText>
              </w:r>
              <w:r w:rsidDel="00213C65">
                <w:rPr>
                  <w:rFonts w:ascii="Arial" w:hAnsi="Arial"/>
                  <w:sz w:val="18"/>
                  <w:lang w:eastAsia="zh-CN"/>
                </w:rPr>
                <w:delText>C</w:delText>
              </w:r>
            </w:del>
          </w:p>
        </w:tc>
        <w:tc>
          <w:tcPr>
            <w:tcW w:w="1418" w:type="dxa"/>
            <w:tcBorders>
              <w:top w:val="single" w:sz="4" w:space="0" w:color="auto"/>
              <w:left w:val="single" w:sz="4" w:space="0" w:color="auto"/>
              <w:bottom w:val="single" w:sz="4" w:space="0" w:color="auto"/>
              <w:right w:val="single" w:sz="4" w:space="0" w:color="auto"/>
            </w:tcBorders>
          </w:tcPr>
          <w:p w14:paraId="39235310" w14:textId="684B5EAF" w:rsidR="00C27440" w:rsidDel="00213C65" w:rsidRDefault="00C27440" w:rsidP="00C27440">
            <w:pPr>
              <w:keepNext/>
              <w:keepLines/>
              <w:spacing w:after="0"/>
              <w:jc w:val="center"/>
              <w:rPr>
                <w:del w:id="6403" w:author="ZTE-Ma Zhifeng" w:date="2025-10-21T01:25:00Z"/>
                <w:rFonts w:ascii="Arial" w:hAnsi="Arial"/>
                <w:sz w:val="18"/>
                <w:lang w:eastAsia="ja-JP"/>
              </w:rPr>
            </w:pPr>
            <w:del w:id="6404" w:author="ZTE-Ma Zhifeng" w:date="2025-10-21T01:25:00Z">
              <w:r w:rsidRPr="001E0908" w:rsidDel="00213C65">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1B36714B" w14:textId="0B452568" w:rsidR="00C27440" w:rsidDel="00213C65" w:rsidRDefault="00C27440" w:rsidP="00C27440">
            <w:pPr>
              <w:keepNext/>
              <w:keepLines/>
              <w:spacing w:after="0"/>
              <w:jc w:val="center"/>
              <w:rPr>
                <w:del w:id="6405" w:author="ZTE-Ma Zhifeng" w:date="2025-10-21T01:25:00Z"/>
                <w:rFonts w:ascii="Arial" w:hAnsi="Arial"/>
                <w:sz w:val="18"/>
                <w:lang w:eastAsia="ja-JP"/>
              </w:rPr>
            </w:pPr>
            <w:del w:id="6406" w:author="ZTE-Ma Zhifeng" w:date="2025-10-21T01:25:00Z">
              <w:r w:rsidDel="00213C65">
                <w:rPr>
                  <w:rFonts w:ascii="Arial" w:hAnsi="Arial"/>
                  <w:sz w:val="18"/>
                  <w:lang w:eastAsia="zh-CN"/>
                </w:rPr>
                <w:delText>n66</w:delText>
              </w:r>
              <w:r w:rsidRPr="001E0908" w:rsidDel="00213C65">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12A513FB" w14:textId="2652D8B9" w:rsidR="00C27440" w:rsidDel="00213C65" w:rsidRDefault="00C27440" w:rsidP="00C27440">
            <w:pPr>
              <w:keepNext/>
              <w:keepLines/>
              <w:spacing w:after="0"/>
              <w:jc w:val="center"/>
              <w:rPr>
                <w:del w:id="6407" w:author="ZTE-Ma Zhifeng" w:date="2025-10-21T01:25:00Z"/>
                <w:rFonts w:ascii="Arial" w:hAnsi="Arial"/>
                <w:sz w:val="18"/>
                <w:lang w:eastAsia="ja-JP"/>
              </w:rPr>
            </w:pPr>
            <w:del w:id="6408" w:author="ZTE-Ma Zhifeng" w:date="2025-10-21T01:25:00Z">
              <w:r w:rsidRPr="001E0908" w:rsidDel="00213C65">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61FC2D78" w14:textId="625ED3DD" w:rsidR="00C27440" w:rsidDel="00213C65" w:rsidRDefault="00C27440" w:rsidP="00C27440">
            <w:pPr>
              <w:keepNext/>
              <w:keepLines/>
              <w:spacing w:after="0"/>
              <w:jc w:val="center"/>
              <w:rPr>
                <w:del w:id="6409" w:author="ZTE-Ma Zhifeng" w:date="2025-10-21T01:25:00Z"/>
                <w:rFonts w:ascii="Arial" w:hAnsi="Arial"/>
                <w:sz w:val="18"/>
                <w:lang w:eastAsia="ja-JP"/>
              </w:rPr>
            </w:pPr>
            <w:del w:id="6410" w:author="ZTE-Ma Zhifeng" w:date="2025-10-21T01:25:00Z">
              <w:r w:rsidRPr="001E0908" w:rsidDel="00213C65">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26931A8" w14:textId="7BE2FCDC" w:rsidR="00C27440" w:rsidDel="00213C65" w:rsidRDefault="00C27440" w:rsidP="00C27440">
            <w:pPr>
              <w:keepNext/>
              <w:keepLines/>
              <w:spacing w:after="0"/>
              <w:jc w:val="center"/>
              <w:rPr>
                <w:del w:id="6411" w:author="ZTE-Ma Zhifeng" w:date="2025-10-21T01:25:00Z"/>
                <w:rFonts w:ascii="Arial" w:hAnsi="Arial"/>
                <w:sz w:val="18"/>
                <w:lang w:eastAsia="ja-JP"/>
              </w:rPr>
            </w:pPr>
            <w:del w:id="6412" w:author="ZTE-Ma Zhifeng" w:date="2025-10-21T01:25:00Z">
              <w:r w:rsidRPr="001E0908" w:rsidDel="00213C65">
                <w:rPr>
                  <w:rFonts w:ascii="Arial" w:hAnsi="Arial"/>
                  <w:sz w:val="18"/>
                  <w:lang w:eastAsia="zh-CN"/>
                </w:rPr>
                <w:delText>No</w:delText>
              </w:r>
            </w:del>
          </w:p>
        </w:tc>
      </w:tr>
      <w:tr w:rsidR="00C27440" w:rsidRPr="001E0908" w:rsidDel="00213C65" w14:paraId="50A21EFB" w14:textId="2AF33628" w:rsidTr="002C1FEE">
        <w:trPr>
          <w:trHeight w:val="288"/>
          <w:del w:id="6413" w:author="ZTE-Ma Zhifeng" w:date="2025-10-21T01:25:00Z"/>
        </w:trPr>
        <w:tc>
          <w:tcPr>
            <w:tcW w:w="2190" w:type="dxa"/>
            <w:tcBorders>
              <w:top w:val="single" w:sz="4" w:space="0" w:color="auto"/>
              <w:left w:val="single" w:sz="4" w:space="0" w:color="auto"/>
              <w:bottom w:val="nil"/>
              <w:right w:val="single" w:sz="4" w:space="0" w:color="auto"/>
            </w:tcBorders>
            <w:noWrap/>
          </w:tcPr>
          <w:p w14:paraId="5756BE53" w14:textId="404ECBE3" w:rsidR="00C27440" w:rsidRPr="00DD22A1" w:rsidDel="00213C65" w:rsidRDefault="00C27440" w:rsidP="00C27440">
            <w:pPr>
              <w:keepNext/>
              <w:keepLines/>
              <w:spacing w:after="0"/>
              <w:jc w:val="center"/>
              <w:rPr>
                <w:del w:id="6414" w:author="ZTE-Ma Zhifeng" w:date="2025-10-21T01:25:00Z"/>
                <w:rFonts w:ascii="Arial" w:hAnsi="Arial" w:cs="Arial"/>
                <w:sz w:val="18"/>
                <w:szCs w:val="18"/>
                <w:lang w:eastAsia="ja-JP"/>
              </w:rPr>
            </w:pPr>
            <w:del w:id="6415" w:author="ZTE-Ma Zhifeng" w:date="2025-10-21T01:25:00Z">
              <w:r w:rsidRPr="00DD22A1" w:rsidDel="00213C65">
                <w:rPr>
                  <w:rFonts w:ascii="Arial" w:hAnsi="Arial" w:cs="Arial"/>
                  <w:sz w:val="18"/>
                  <w:szCs w:val="18"/>
                  <w:lang w:eastAsia="zh-CN"/>
                </w:rPr>
                <w:delText>CA_n2(2A)-n66A-n77A</w:delText>
              </w:r>
            </w:del>
          </w:p>
        </w:tc>
        <w:tc>
          <w:tcPr>
            <w:tcW w:w="1417" w:type="dxa"/>
            <w:tcBorders>
              <w:top w:val="single" w:sz="4" w:space="0" w:color="auto"/>
              <w:left w:val="single" w:sz="4" w:space="0" w:color="auto"/>
              <w:bottom w:val="single" w:sz="4" w:space="0" w:color="auto"/>
              <w:right w:val="single" w:sz="4" w:space="0" w:color="auto"/>
            </w:tcBorders>
          </w:tcPr>
          <w:p w14:paraId="35D0547D" w14:textId="0C5A0755" w:rsidR="00C27440" w:rsidRPr="00DD22A1" w:rsidDel="00213C65" w:rsidRDefault="00C27440" w:rsidP="00C27440">
            <w:pPr>
              <w:keepNext/>
              <w:keepLines/>
              <w:spacing w:after="0"/>
              <w:jc w:val="center"/>
              <w:rPr>
                <w:del w:id="6416" w:author="ZTE-Ma Zhifeng" w:date="2025-10-21T01:25:00Z"/>
                <w:rFonts w:ascii="Arial" w:hAnsi="Arial" w:cs="Arial"/>
                <w:sz w:val="18"/>
                <w:szCs w:val="18"/>
                <w:lang w:val="en-US" w:eastAsia="zh-CN"/>
              </w:rPr>
            </w:pPr>
            <w:del w:id="6417" w:author="ZTE-Ma Zhifeng" w:date="2025-10-21T01:25:00Z">
              <w:r w:rsidRPr="00DD22A1" w:rsidDel="00213C65">
                <w:rPr>
                  <w:rFonts w:ascii="Arial" w:hAnsi="Arial" w:cs="Arial"/>
                  <w:sz w:val="18"/>
                  <w:szCs w:val="18"/>
                  <w:lang w:eastAsia="zh-CN"/>
                </w:rPr>
                <w:delText>CA_n2A-n66A</w:delText>
              </w:r>
            </w:del>
          </w:p>
        </w:tc>
        <w:tc>
          <w:tcPr>
            <w:tcW w:w="1418" w:type="dxa"/>
            <w:tcBorders>
              <w:top w:val="single" w:sz="4" w:space="0" w:color="auto"/>
              <w:left w:val="single" w:sz="4" w:space="0" w:color="auto"/>
              <w:bottom w:val="single" w:sz="4" w:space="0" w:color="auto"/>
              <w:right w:val="single" w:sz="4" w:space="0" w:color="auto"/>
            </w:tcBorders>
          </w:tcPr>
          <w:p w14:paraId="14460D30" w14:textId="1FC6A1B8" w:rsidR="00C27440" w:rsidRPr="00DD22A1" w:rsidDel="00213C65" w:rsidRDefault="00C27440" w:rsidP="00C27440">
            <w:pPr>
              <w:keepNext/>
              <w:keepLines/>
              <w:spacing w:after="0"/>
              <w:jc w:val="center"/>
              <w:rPr>
                <w:del w:id="6418" w:author="ZTE-Ma Zhifeng" w:date="2025-10-21T01:25:00Z"/>
                <w:rFonts w:ascii="Arial" w:hAnsi="Arial" w:cs="Arial"/>
                <w:sz w:val="18"/>
                <w:szCs w:val="18"/>
                <w:lang w:val="en-US" w:eastAsia="zh-CN"/>
              </w:rPr>
            </w:pPr>
            <w:del w:id="6419" w:author="ZTE-Ma Zhifeng" w:date="2025-10-21T01:25:00Z">
              <w:r w:rsidRPr="00DD22A1" w:rsidDel="00213C65">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5E74B2BE" w14:textId="2E2E8194" w:rsidR="00C27440" w:rsidRPr="00DD22A1" w:rsidDel="00213C65" w:rsidRDefault="00C27440" w:rsidP="00C27440">
            <w:pPr>
              <w:keepNext/>
              <w:keepLines/>
              <w:spacing w:after="0"/>
              <w:jc w:val="center"/>
              <w:rPr>
                <w:del w:id="6420" w:author="ZTE-Ma Zhifeng" w:date="2025-10-21T01:25:00Z"/>
                <w:rFonts w:ascii="Arial" w:hAnsi="Arial" w:cs="Arial"/>
                <w:sz w:val="18"/>
                <w:szCs w:val="18"/>
                <w:lang w:val="en-US" w:eastAsia="zh-CN"/>
              </w:rPr>
            </w:pPr>
            <w:del w:id="6421" w:author="ZTE-Ma Zhifeng" w:date="2025-10-21T01:25:00Z">
              <w:r w:rsidRPr="00DD22A1" w:rsidDel="00213C65">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3DFA07BA" w14:textId="7D1B88D8" w:rsidR="00C27440" w:rsidRPr="00DD22A1" w:rsidDel="00213C65" w:rsidRDefault="00C27440" w:rsidP="00C27440">
            <w:pPr>
              <w:keepNext/>
              <w:keepLines/>
              <w:spacing w:after="0"/>
              <w:jc w:val="center"/>
              <w:rPr>
                <w:del w:id="6422" w:author="ZTE-Ma Zhifeng" w:date="2025-10-21T01:25:00Z"/>
                <w:rFonts w:ascii="Arial" w:hAnsi="Arial" w:cs="Arial"/>
                <w:sz w:val="18"/>
                <w:szCs w:val="18"/>
                <w:lang w:val="en-US" w:eastAsia="zh-CN"/>
              </w:rPr>
            </w:pPr>
            <w:del w:id="6423" w:author="ZTE-Ma Zhifeng" w:date="2025-10-21T01:25:00Z">
              <w:r w:rsidRPr="00DD22A1" w:rsidDel="00213C65">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3C074935" w14:textId="3C39CAA1" w:rsidR="00C27440" w:rsidRPr="00DD22A1" w:rsidDel="00213C65" w:rsidRDefault="00C27440" w:rsidP="00C27440">
            <w:pPr>
              <w:keepNext/>
              <w:keepLines/>
              <w:spacing w:after="0"/>
              <w:jc w:val="center"/>
              <w:rPr>
                <w:del w:id="6424" w:author="ZTE-Ma Zhifeng" w:date="2025-10-21T01:25:00Z"/>
                <w:rFonts w:ascii="Arial" w:hAnsi="Arial" w:cs="Arial"/>
                <w:sz w:val="18"/>
                <w:szCs w:val="18"/>
                <w:lang w:val="en-US" w:eastAsia="zh-CN"/>
              </w:rPr>
            </w:pPr>
            <w:del w:id="6425" w:author="ZTE-Ma Zhifeng" w:date="2025-10-21T01:25:00Z">
              <w:r w:rsidRPr="00DD22A1" w:rsidDel="00213C65">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7E903989" w14:textId="1D203FF5" w:rsidR="00C27440" w:rsidRPr="00DD22A1" w:rsidDel="00213C65" w:rsidRDefault="00C27440" w:rsidP="00C27440">
            <w:pPr>
              <w:keepNext/>
              <w:keepLines/>
              <w:spacing w:after="0"/>
              <w:jc w:val="center"/>
              <w:rPr>
                <w:del w:id="6426" w:author="ZTE-Ma Zhifeng" w:date="2025-10-21T01:25:00Z"/>
                <w:rFonts w:ascii="Arial" w:hAnsi="Arial" w:cs="Arial"/>
                <w:sz w:val="18"/>
                <w:szCs w:val="18"/>
                <w:lang w:val="en-US" w:eastAsia="zh-CN"/>
              </w:rPr>
            </w:pPr>
            <w:del w:id="6427" w:author="ZTE-Ma Zhifeng" w:date="2025-10-21T01:25:00Z">
              <w:r w:rsidRPr="00DD22A1" w:rsidDel="00213C65">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7DFC4150" w14:textId="040726CB" w:rsidR="00C27440" w:rsidRPr="00DD22A1" w:rsidDel="00213C65" w:rsidRDefault="00C27440" w:rsidP="00C27440">
            <w:pPr>
              <w:keepNext/>
              <w:keepLines/>
              <w:spacing w:after="0"/>
              <w:jc w:val="center"/>
              <w:rPr>
                <w:del w:id="6428" w:author="ZTE-Ma Zhifeng" w:date="2025-10-21T01:25:00Z"/>
                <w:rFonts w:ascii="Arial" w:hAnsi="Arial" w:cs="Arial"/>
                <w:sz w:val="18"/>
                <w:szCs w:val="18"/>
                <w:lang w:val="en-US" w:eastAsia="zh-CN"/>
              </w:rPr>
            </w:pPr>
            <w:del w:id="6429" w:author="ZTE-Ma Zhifeng" w:date="2025-10-21T01:25:00Z">
              <w:r w:rsidRPr="00DD22A1" w:rsidDel="00213C65">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162A6B4" w14:textId="2167ECC6" w:rsidR="00C27440" w:rsidRPr="00DD22A1" w:rsidDel="00213C65" w:rsidRDefault="00C27440" w:rsidP="00C27440">
            <w:pPr>
              <w:keepNext/>
              <w:keepLines/>
              <w:spacing w:after="0"/>
              <w:jc w:val="center"/>
              <w:rPr>
                <w:del w:id="6430" w:author="ZTE-Ma Zhifeng" w:date="2025-10-21T01:25:00Z"/>
                <w:rFonts w:ascii="Arial" w:hAnsi="Arial" w:cs="Arial"/>
                <w:sz w:val="18"/>
                <w:szCs w:val="18"/>
                <w:lang w:eastAsia="zh-CN"/>
              </w:rPr>
            </w:pPr>
            <w:del w:id="6431" w:author="ZTE-Ma Zhifeng" w:date="2025-10-21T01:25:00Z">
              <w:r w:rsidRPr="00DD22A1" w:rsidDel="00213C65">
                <w:rPr>
                  <w:rFonts w:ascii="Arial" w:hAnsi="Arial" w:cs="Arial"/>
                  <w:sz w:val="18"/>
                  <w:szCs w:val="18"/>
                  <w:lang w:eastAsia="zh-CN"/>
                </w:rPr>
                <w:delText>No</w:delText>
              </w:r>
            </w:del>
          </w:p>
        </w:tc>
      </w:tr>
      <w:tr w:rsidR="00C27440" w:rsidRPr="001E0908" w:rsidDel="00213C65" w14:paraId="6FC12BC6" w14:textId="12917C20" w:rsidTr="002C1FEE">
        <w:trPr>
          <w:trHeight w:val="288"/>
          <w:del w:id="6432" w:author="ZTE-Ma Zhifeng" w:date="2025-10-21T01:25:00Z"/>
        </w:trPr>
        <w:tc>
          <w:tcPr>
            <w:tcW w:w="2190" w:type="dxa"/>
            <w:tcBorders>
              <w:top w:val="nil"/>
              <w:left w:val="single" w:sz="4" w:space="0" w:color="auto"/>
              <w:bottom w:val="nil"/>
              <w:right w:val="single" w:sz="4" w:space="0" w:color="auto"/>
            </w:tcBorders>
            <w:noWrap/>
          </w:tcPr>
          <w:p w14:paraId="768B69FB" w14:textId="4F716848" w:rsidR="00C27440" w:rsidRPr="00DD22A1" w:rsidDel="00213C65" w:rsidRDefault="00C27440" w:rsidP="00C27440">
            <w:pPr>
              <w:keepNext/>
              <w:keepLines/>
              <w:spacing w:after="0"/>
              <w:jc w:val="center"/>
              <w:rPr>
                <w:del w:id="6433" w:author="ZTE-Ma Zhifeng" w:date="2025-10-21T01:25:00Z"/>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D6DCA7A" w14:textId="2A79DD05" w:rsidR="00C27440" w:rsidRPr="00DD22A1" w:rsidDel="00213C65" w:rsidRDefault="00C27440" w:rsidP="00C27440">
            <w:pPr>
              <w:keepNext/>
              <w:keepLines/>
              <w:spacing w:after="0"/>
              <w:jc w:val="center"/>
              <w:rPr>
                <w:del w:id="6434" w:author="ZTE-Ma Zhifeng" w:date="2025-10-21T01:25:00Z"/>
                <w:rFonts w:ascii="Arial" w:hAnsi="Arial" w:cs="Arial"/>
                <w:sz w:val="18"/>
                <w:szCs w:val="18"/>
                <w:lang w:val="en-US" w:eastAsia="zh-CN"/>
              </w:rPr>
            </w:pPr>
            <w:del w:id="6435" w:author="ZTE-Ma Zhifeng" w:date="2025-10-21T01:25:00Z">
              <w:r w:rsidRPr="00DD22A1" w:rsidDel="00213C65">
                <w:rPr>
                  <w:rFonts w:ascii="Arial" w:hAnsi="Arial" w:cs="Arial"/>
                  <w:sz w:val="18"/>
                  <w:szCs w:val="18"/>
                  <w:lang w:eastAsia="zh-CN"/>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57FD93BE" w14:textId="27D801E3" w:rsidR="00C27440" w:rsidRPr="00DD22A1" w:rsidDel="00213C65" w:rsidRDefault="00C27440" w:rsidP="00C27440">
            <w:pPr>
              <w:keepNext/>
              <w:keepLines/>
              <w:spacing w:after="0"/>
              <w:jc w:val="center"/>
              <w:rPr>
                <w:del w:id="6436" w:author="ZTE-Ma Zhifeng" w:date="2025-10-21T01:25:00Z"/>
                <w:rFonts w:ascii="Arial" w:hAnsi="Arial" w:cs="Arial"/>
                <w:sz w:val="18"/>
                <w:szCs w:val="18"/>
                <w:lang w:val="en-US" w:eastAsia="zh-CN"/>
              </w:rPr>
            </w:pPr>
            <w:del w:id="6437" w:author="ZTE-Ma Zhifeng" w:date="2025-10-21T01:25:00Z">
              <w:r w:rsidRPr="00DD22A1" w:rsidDel="00213C65">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3619CFAB" w14:textId="6E32AA7C" w:rsidR="00C27440" w:rsidRPr="00DD22A1" w:rsidDel="00213C65" w:rsidRDefault="00C27440" w:rsidP="00C27440">
            <w:pPr>
              <w:keepNext/>
              <w:keepLines/>
              <w:spacing w:after="0"/>
              <w:jc w:val="center"/>
              <w:rPr>
                <w:del w:id="6438" w:author="ZTE-Ma Zhifeng" w:date="2025-10-21T01:25:00Z"/>
                <w:rFonts w:ascii="Arial" w:hAnsi="Arial" w:cs="Arial"/>
                <w:sz w:val="18"/>
                <w:szCs w:val="18"/>
                <w:lang w:val="en-US" w:eastAsia="zh-CN"/>
              </w:rPr>
            </w:pPr>
            <w:del w:id="6439" w:author="ZTE-Ma Zhifeng" w:date="2025-10-21T01:25:00Z">
              <w:r w:rsidRPr="00DD22A1" w:rsidDel="00213C65">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17409F53" w14:textId="64149C2D" w:rsidR="00C27440" w:rsidRPr="00DD22A1" w:rsidDel="00213C65" w:rsidRDefault="00C27440" w:rsidP="00C27440">
            <w:pPr>
              <w:keepNext/>
              <w:keepLines/>
              <w:spacing w:after="0"/>
              <w:jc w:val="center"/>
              <w:rPr>
                <w:del w:id="6440" w:author="ZTE-Ma Zhifeng" w:date="2025-10-21T01:25:00Z"/>
                <w:rFonts w:ascii="Arial" w:hAnsi="Arial" w:cs="Arial"/>
                <w:sz w:val="18"/>
                <w:szCs w:val="18"/>
                <w:lang w:val="en-US" w:eastAsia="zh-CN"/>
              </w:rPr>
            </w:pPr>
            <w:del w:id="6441" w:author="ZTE-Ma Zhifeng" w:date="2025-10-21T01:25:00Z">
              <w:r w:rsidRPr="00DD22A1" w:rsidDel="00213C65">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252D0294" w14:textId="0D3BA7A6" w:rsidR="00C27440" w:rsidRPr="00DD22A1" w:rsidDel="00213C65" w:rsidRDefault="00C27440" w:rsidP="00C27440">
            <w:pPr>
              <w:keepNext/>
              <w:keepLines/>
              <w:spacing w:after="0"/>
              <w:jc w:val="center"/>
              <w:rPr>
                <w:del w:id="6442" w:author="ZTE-Ma Zhifeng" w:date="2025-10-21T01:25:00Z"/>
                <w:rFonts w:ascii="Arial" w:hAnsi="Arial" w:cs="Arial"/>
                <w:sz w:val="18"/>
                <w:szCs w:val="18"/>
                <w:lang w:val="en-US" w:eastAsia="zh-CN"/>
              </w:rPr>
            </w:pPr>
            <w:del w:id="6443" w:author="ZTE-Ma Zhifeng" w:date="2025-10-21T01:25:00Z">
              <w:r w:rsidRPr="00DD22A1" w:rsidDel="00213C65">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4AC8AFEC" w14:textId="16030AF5" w:rsidR="00C27440" w:rsidRPr="00DD22A1" w:rsidDel="00213C65" w:rsidRDefault="00C27440" w:rsidP="00C27440">
            <w:pPr>
              <w:keepNext/>
              <w:keepLines/>
              <w:spacing w:after="0"/>
              <w:jc w:val="center"/>
              <w:rPr>
                <w:del w:id="6444" w:author="ZTE-Ma Zhifeng" w:date="2025-10-21T01:25:00Z"/>
                <w:rFonts w:ascii="Arial" w:hAnsi="Arial" w:cs="Arial"/>
                <w:sz w:val="18"/>
                <w:szCs w:val="18"/>
                <w:lang w:val="en-US" w:eastAsia="zh-CN"/>
              </w:rPr>
            </w:pPr>
            <w:del w:id="6445" w:author="ZTE-Ma Zhifeng" w:date="2025-10-21T01:25:00Z">
              <w:r w:rsidRPr="00DD22A1" w:rsidDel="00213C65">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1011C781" w14:textId="4E40401B" w:rsidR="00C27440" w:rsidRPr="00DD22A1" w:rsidDel="00213C65" w:rsidRDefault="00C27440" w:rsidP="00C27440">
            <w:pPr>
              <w:keepNext/>
              <w:keepLines/>
              <w:spacing w:after="0"/>
              <w:jc w:val="center"/>
              <w:rPr>
                <w:del w:id="6446" w:author="ZTE-Ma Zhifeng" w:date="2025-10-21T01:25:00Z"/>
                <w:rFonts w:ascii="Arial" w:hAnsi="Arial" w:cs="Arial"/>
                <w:sz w:val="18"/>
                <w:szCs w:val="18"/>
                <w:lang w:val="en-US" w:eastAsia="zh-CN"/>
              </w:rPr>
            </w:pPr>
            <w:del w:id="6447" w:author="ZTE-Ma Zhifeng" w:date="2025-10-21T01:25:00Z">
              <w:r w:rsidRPr="00DD22A1" w:rsidDel="00213C65">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51F6061" w14:textId="11E8299F" w:rsidR="00C27440" w:rsidRPr="00DD22A1" w:rsidDel="00213C65" w:rsidRDefault="00C27440" w:rsidP="00C27440">
            <w:pPr>
              <w:keepNext/>
              <w:keepLines/>
              <w:spacing w:after="0"/>
              <w:jc w:val="center"/>
              <w:rPr>
                <w:del w:id="6448" w:author="ZTE-Ma Zhifeng" w:date="2025-10-21T01:25:00Z"/>
                <w:rFonts w:ascii="Arial" w:hAnsi="Arial" w:cs="Arial"/>
                <w:sz w:val="18"/>
                <w:szCs w:val="18"/>
                <w:lang w:eastAsia="zh-CN"/>
              </w:rPr>
            </w:pPr>
            <w:del w:id="6449" w:author="ZTE-Ma Zhifeng" w:date="2025-10-21T01:25:00Z">
              <w:r w:rsidRPr="00DD22A1" w:rsidDel="00213C65">
                <w:rPr>
                  <w:rFonts w:ascii="Arial" w:hAnsi="Arial" w:cs="Arial"/>
                  <w:sz w:val="18"/>
                  <w:szCs w:val="18"/>
                  <w:lang w:eastAsia="zh-CN"/>
                </w:rPr>
                <w:delText>No</w:delText>
              </w:r>
            </w:del>
          </w:p>
        </w:tc>
      </w:tr>
      <w:tr w:rsidR="00C27440" w:rsidRPr="001E0908" w:rsidDel="00213C65" w14:paraId="41C19EDF" w14:textId="6018FAF7" w:rsidTr="002C1FEE">
        <w:trPr>
          <w:trHeight w:val="288"/>
          <w:del w:id="6450" w:author="ZTE-Ma Zhifeng" w:date="2025-10-21T01:25:00Z"/>
        </w:trPr>
        <w:tc>
          <w:tcPr>
            <w:tcW w:w="2190" w:type="dxa"/>
            <w:tcBorders>
              <w:top w:val="nil"/>
              <w:left w:val="single" w:sz="4" w:space="0" w:color="auto"/>
              <w:bottom w:val="single" w:sz="4" w:space="0" w:color="auto"/>
              <w:right w:val="single" w:sz="4" w:space="0" w:color="auto"/>
            </w:tcBorders>
            <w:noWrap/>
          </w:tcPr>
          <w:p w14:paraId="60B93028" w14:textId="7253966A" w:rsidR="00C27440" w:rsidRPr="00DD22A1" w:rsidDel="00213C65" w:rsidRDefault="00C27440" w:rsidP="00C27440">
            <w:pPr>
              <w:keepNext/>
              <w:keepLines/>
              <w:spacing w:after="0"/>
              <w:jc w:val="center"/>
              <w:rPr>
                <w:del w:id="6451" w:author="ZTE-Ma Zhifeng" w:date="2025-10-21T01:25:00Z"/>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B7957A8" w14:textId="1D0D6BDB" w:rsidR="00C27440" w:rsidRPr="00DD22A1" w:rsidDel="00213C65" w:rsidRDefault="00C27440" w:rsidP="00C27440">
            <w:pPr>
              <w:keepNext/>
              <w:keepLines/>
              <w:spacing w:after="0"/>
              <w:jc w:val="center"/>
              <w:rPr>
                <w:del w:id="6452" w:author="ZTE-Ma Zhifeng" w:date="2025-10-21T01:25:00Z"/>
                <w:rFonts w:ascii="Arial" w:hAnsi="Arial" w:cs="Arial"/>
                <w:sz w:val="18"/>
                <w:szCs w:val="18"/>
                <w:lang w:val="en-US" w:eastAsia="zh-CN"/>
              </w:rPr>
            </w:pPr>
            <w:del w:id="6453" w:author="ZTE-Ma Zhifeng" w:date="2025-10-21T01:25:00Z">
              <w:r w:rsidRPr="00DD22A1" w:rsidDel="00213C65">
                <w:rPr>
                  <w:rFonts w:ascii="Arial" w:hAnsi="Arial" w:cs="Arial"/>
                  <w:sz w:val="18"/>
                  <w:szCs w:val="18"/>
                  <w:lang w:eastAsia="zh-CN"/>
                </w:rPr>
                <w:delText>CA_n66A-n77A</w:delText>
              </w:r>
            </w:del>
          </w:p>
        </w:tc>
        <w:tc>
          <w:tcPr>
            <w:tcW w:w="1418" w:type="dxa"/>
            <w:tcBorders>
              <w:top w:val="single" w:sz="4" w:space="0" w:color="auto"/>
              <w:left w:val="single" w:sz="4" w:space="0" w:color="auto"/>
              <w:bottom w:val="single" w:sz="4" w:space="0" w:color="auto"/>
              <w:right w:val="single" w:sz="4" w:space="0" w:color="auto"/>
            </w:tcBorders>
          </w:tcPr>
          <w:p w14:paraId="39249BCD" w14:textId="4AE5C788" w:rsidR="00C27440" w:rsidRPr="00DD22A1" w:rsidDel="00213C65" w:rsidRDefault="00C27440" w:rsidP="00C27440">
            <w:pPr>
              <w:keepNext/>
              <w:keepLines/>
              <w:spacing w:after="0"/>
              <w:jc w:val="center"/>
              <w:rPr>
                <w:del w:id="6454" w:author="ZTE-Ma Zhifeng" w:date="2025-10-21T01:25:00Z"/>
                <w:rFonts w:ascii="Arial" w:hAnsi="Arial" w:cs="Arial"/>
                <w:sz w:val="18"/>
                <w:szCs w:val="18"/>
                <w:lang w:val="en-US" w:eastAsia="zh-CN"/>
              </w:rPr>
            </w:pPr>
            <w:del w:id="6455" w:author="ZTE-Ma Zhifeng" w:date="2025-10-21T01:25:00Z">
              <w:r w:rsidRPr="00DD22A1" w:rsidDel="00213C65">
                <w:rPr>
                  <w:rFonts w:ascii="Arial" w:hAnsi="Arial" w:cs="Arial"/>
                  <w:sz w:val="18"/>
                  <w:szCs w:val="18"/>
                  <w:lang w:eastAsia="zh-CN"/>
                </w:rPr>
                <w:delText>n66A</w:delText>
              </w:r>
            </w:del>
          </w:p>
        </w:tc>
        <w:tc>
          <w:tcPr>
            <w:tcW w:w="1417" w:type="dxa"/>
            <w:tcBorders>
              <w:top w:val="single" w:sz="4" w:space="0" w:color="auto"/>
              <w:left w:val="single" w:sz="4" w:space="0" w:color="auto"/>
              <w:bottom w:val="single" w:sz="4" w:space="0" w:color="auto"/>
              <w:right w:val="single" w:sz="4" w:space="0" w:color="auto"/>
            </w:tcBorders>
          </w:tcPr>
          <w:p w14:paraId="4C79E429" w14:textId="5360EC7A" w:rsidR="00C27440" w:rsidRPr="00DD22A1" w:rsidDel="00213C65" w:rsidRDefault="00C27440" w:rsidP="00C27440">
            <w:pPr>
              <w:keepNext/>
              <w:keepLines/>
              <w:spacing w:after="0"/>
              <w:jc w:val="center"/>
              <w:rPr>
                <w:del w:id="6456" w:author="ZTE-Ma Zhifeng" w:date="2025-10-21T01:25:00Z"/>
                <w:rFonts w:ascii="Arial" w:hAnsi="Arial" w:cs="Arial"/>
                <w:sz w:val="18"/>
                <w:szCs w:val="18"/>
                <w:lang w:val="en-US" w:eastAsia="zh-CN"/>
              </w:rPr>
            </w:pPr>
            <w:del w:id="6457" w:author="ZTE-Ma Zhifeng" w:date="2025-10-21T01:25:00Z">
              <w:r w:rsidRPr="00DD22A1" w:rsidDel="00213C65">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7B32C6D1" w14:textId="2DE05B46" w:rsidR="00C27440" w:rsidRPr="00DD22A1" w:rsidDel="00213C65" w:rsidRDefault="00C27440" w:rsidP="00C27440">
            <w:pPr>
              <w:keepNext/>
              <w:keepLines/>
              <w:spacing w:after="0"/>
              <w:jc w:val="center"/>
              <w:rPr>
                <w:del w:id="6458" w:author="ZTE-Ma Zhifeng" w:date="2025-10-21T01:25:00Z"/>
                <w:rFonts w:ascii="Arial" w:hAnsi="Arial" w:cs="Arial"/>
                <w:sz w:val="18"/>
                <w:szCs w:val="18"/>
                <w:lang w:val="en-US" w:eastAsia="zh-CN"/>
              </w:rPr>
            </w:pPr>
            <w:del w:id="6459" w:author="ZTE-Ma Zhifeng" w:date="2025-10-21T01:25:00Z">
              <w:r w:rsidRPr="00DD22A1" w:rsidDel="00213C65">
                <w:rPr>
                  <w:rFonts w:ascii="Arial" w:hAnsi="Arial" w:cs="Arial"/>
                  <w:sz w:val="18"/>
                  <w:szCs w:val="18"/>
                  <w:lang w:eastAsia="zh-CN"/>
                </w:rPr>
                <w:delText>CA_n2(2A)</w:delText>
              </w:r>
            </w:del>
          </w:p>
        </w:tc>
        <w:tc>
          <w:tcPr>
            <w:tcW w:w="1134" w:type="dxa"/>
            <w:tcBorders>
              <w:top w:val="single" w:sz="4" w:space="0" w:color="auto"/>
              <w:left w:val="single" w:sz="4" w:space="0" w:color="auto"/>
              <w:bottom w:val="single" w:sz="4" w:space="0" w:color="auto"/>
              <w:right w:val="single" w:sz="4" w:space="0" w:color="auto"/>
            </w:tcBorders>
          </w:tcPr>
          <w:p w14:paraId="66023C88" w14:textId="7653BC6D" w:rsidR="00C27440" w:rsidRPr="00DD22A1" w:rsidDel="00213C65" w:rsidRDefault="00C27440" w:rsidP="00C27440">
            <w:pPr>
              <w:keepNext/>
              <w:keepLines/>
              <w:spacing w:after="0"/>
              <w:jc w:val="center"/>
              <w:rPr>
                <w:del w:id="6460" w:author="ZTE-Ma Zhifeng" w:date="2025-10-21T01:25:00Z"/>
                <w:rFonts w:ascii="Arial" w:hAnsi="Arial" w:cs="Arial"/>
                <w:sz w:val="18"/>
                <w:szCs w:val="18"/>
                <w:lang w:val="en-US" w:eastAsia="zh-CN"/>
              </w:rPr>
            </w:pPr>
            <w:del w:id="6461" w:author="ZTE-Ma Zhifeng" w:date="2025-10-21T01:25:00Z">
              <w:r w:rsidRPr="00DD22A1" w:rsidDel="00213C65">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7ED909F0" w14:textId="4B585A1A" w:rsidR="00C27440" w:rsidRPr="00DD22A1" w:rsidDel="00213C65" w:rsidRDefault="00C27440" w:rsidP="00C27440">
            <w:pPr>
              <w:keepNext/>
              <w:keepLines/>
              <w:spacing w:after="0"/>
              <w:jc w:val="center"/>
              <w:rPr>
                <w:del w:id="6462" w:author="ZTE-Ma Zhifeng" w:date="2025-10-21T01:25:00Z"/>
                <w:rFonts w:ascii="Arial" w:hAnsi="Arial" w:cs="Arial"/>
                <w:sz w:val="18"/>
                <w:szCs w:val="18"/>
                <w:lang w:val="en-US" w:eastAsia="zh-CN"/>
              </w:rPr>
            </w:pPr>
            <w:del w:id="6463" w:author="ZTE-Ma Zhifeng" w:date="2025-10-21T01:25:00Z">
              <w:r w:rsidRPr="00DD22A1" w:rsidDel="00213C65">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675F48E7" w14:textId="748038E3" w:rsidR="00C27440" w:rsidRPr="00DD22A1" w:rsidDel="00213C65" w:rsidRDefault="00C27440" w:rsidP="00C27440">
            <w:pPr>
              <w:keepNext/>
              <w:keepLines/>
              <w:spacing w:after="0"/>
              <w:jc w:val="center"/>
              <w:rPr>
                <w:del w:id="6464" w:author="ZTE-Ma Zhifeng" w:date="2025-10-21T01:25:00Z"/>
                <w:rFonts w:ascii="Arial" w:hAnsi="Arial" w:cs="Arial"/>
                <w:sz w:val="18"/>
                <w:szCs w:val="18"/>
                <w:lang w:val="en-US" w:eastAsia="zh-CN"/>
              </w:rPr>
            </w:pPr>
            <w:del w:id="6465" w:author="ZTE-Ma Zhifeng" w:date="2025-10-21T01:25:00Z">
              <w:r w:rsidRPr="00DD22A1" w:rsidDel="00213C65">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D7CA48D" w14:textId="76135E63" w:rsidR="00C27440" w:rsidRPr="00DD22A1" w:rsidDel="00213C65" w:rsidRDefault="00C27440" w:rsidP="00C27440">
            <w:pPr>
              <w:keepNext/>
              <w:keepLines/>
              <w:spacing w:after="0"/>
              <w:jc w:val="center"/>
              <w:rPr>
                <w:del w:id="6466" w:author="ZTE-Ma Zhifeng" w:date="2025-10-21T01:25:00Z"/>
                <w:rFonts w:ascii="Arial" w:hAnsi="Arial" w:cs="Arial"/>
                <w:sz w:val="18"/>
                <w:szCs w:val="18"/>
                <w:lang w:eastAsia="zh-CN"/>
              </w:rPr>
            </w:pPr>
            <w:del w:id="6467" w:author="ZTE-Ma Zhifeng" w:date="2025-10-21T01:25:00Z">
              <w:r w:rsidRPr="00DD22A1" w:rsidDel="00213C65">
                <w:rPr>
                  <w:rFonts w:ascii="Arial" w:hAnsi="Arial" w:cs="Arial"/>
                  <w:sz w:val="18"/>
                  <w:szCs w:val="18"/>
                  <w:lang w:eastAsia="zh-CN"/>
                </w:rPr>
                <w:delText>No</w:delText>
              </w:r>
            </w:del>
          </w:p>
        </w:tc>
      </w:tr>
      <w:tr w:rsidR="00C27440" w:rsidRPr="001E0908" w:rsidDel="00E6689F" w14:paraId="40AB4470" w14:textId="337BD507" w:rsidTr="002C1FEE">
        <w:trPr>
          <w:trHeight w:val="288"/>
          <w:del w:id="6468" w:author="ZTE-Ma Zhifeng" w:date="2025-10-21T01:01:00Z"/>
        </w:trPr>
        <w:tc>
          <w:tcPr>
            <w:tcW w:w="2190" w:type="dxa"/>
            <w:tcBorders>
              <w:top w:val="single" w:sz="4" w:space="0" w:color="auto"/>
              <w:left w:val="single" w:sz="4" w:space="0" w:color="auto"/>
              <w:bottom w:val="nil"/>
              <w:right w:val="single" w:sz="4" w:space="0" w:color="auto"/>
            </w:tcBorders>
            <w:noWrap/>
          </w:tcPr>
          <w:p w14:paraId="3BF8AF32" w14:textId="6D6E6111" w:rsidR="00C27440" w:rsidRPr="00DD22A1" w:rsidDel="00E6689F" w:rsidRDefault="00C27440" w:rsidP="00C27440">
            <w:pPr>
              <w:keepNext/>
              <w:keepLines/>
              <w:spacing w:after="0"/>
              <w:jc w:val="center"/>
              <w:rPr>
                <w:del w:id="6469" w:author="ZTE-Ma Zhifeng" w:date="2025-10-21T01:01:00Z"/>
                <w:rFonts w:ascii="Arial" w:hAnsi="Arial" w:cs="Arial"/>
                <w:sz w:val="18"/>
                <w:szCs w:val="18"/>
                <w:lang w:eastAsia="ja-JP"/>
              </w:rPr>
            </w:pPr>
            <w:del w:id="6470" w:author="ZTE-Ma Zhifeng" w:date="2025-10-21T01:01:00Z">
              <w:r w:rsidRPr="00DD22A1" w:rsidDel="00E6689F">
                <w:rPr>
                  <w:rFonts w:ascii="Arial" w:hAnsi="Arial" w:cs="Arial"/>
                  <w:sz w:val="18"/>
                  <w:szCs w:val="18"/>
                  <w:lang w:eastAsia="zh-CN"/>
                </w:rPr>
                <w:delText>CA_n2A-n66(2A)-n77A</w:delText>
              </w:r>
            </w:del>
          </w:p>
        </w:tc>
        <w:tc>
          <w:tcPr>
            <w:tcW w:w="1417" w:type="dxa"/>
            <w:tcBorders>
              <w:top w:val="single" w:sz="4" w:space="0" w:color="auto"/>
              <w:left w:val="single" w:sz="4" w:space="0" w:color="auto"/>
              <w:bottom w:val="single" w:sz="4" w:space="0" w:color="auto"/>
              <w:right w:val="single" w:sz="4" w:space="0" w:color="auto"/>
            </w:tcBorders>
          </w:tcPr>
          <w:p w14:paraId="4E65F75E" w14:textId="0540D1E4" w:rsidR="00C27440" w:rsidRPr="00DD22A1" w:rsidDel="00E6689F" w:rsidRDefault="00C27440" w:rsidP="00C27440">
            <w:pPr>
              <w:keepNext/>
              <w:keepLines/>
              <w:spacing w:after="0"/>
              <w:jc w:val="center"/>
              <w:rPr>
                <w:del w:id="6471" w:author="ZTE-Ma Zhifeng" w:date="2025-10-21T01:01:00Z"/>
                <w:rFonts w:ascii="Arial" w:hAnsi="Arial" w:cs="Arial"/>
                <w:sz w:val="18"/>
                <w:szCs w:val="18"/>
                <w:lang w:val="en-US" w:eastAsia="zh-CN"/>
              </w:rPr>
            </w:pPr>
            <w:del w:id="6472" w:author="ZTE-Ma Zhifeng" w:date="2025-10-21T01:01:00Z">
              <w:r w:rsidRPr="00DD22A1" w:rsidDel="00E6689F">
                <w:rPr>
                  <w:rFonts w:ascii="Arial" w:hAnsi="Arial" w:cs="Arial"/>
                  <w:sz w:val="18"/>
                  <w:szCs w:val="18"/>
                  <w:lang w:eastAsia="zh-CN"/>
                </w:rPr>
                <w:delText>CA_n2A-n66A</w:delText>
              </w:r>
            </w:del>
          </w:p>
        </w:tc>
        <w:tc>
          <w:tcPr>
            <w:tcW w:w="1418" w:type="dxa"/>
            <w:tcBorders>
              <w:top w:val="single" w:sz="4" w:space="0" w:color="auto"/>
              <w:left w:val="single" w:sz="4" w:space="0" w:color="auto"/>
              <w:bottom w:val="single" w:sz="4" w:space="0" w:color="auto"/>
              <w:right w:val="single" w:sz="4" w:space="0" w:color="auto"/>
            </w:tcBorders>
          </w:tcPr>
          <w:p w14:paraId="38CFA1B2" w14:textId="58CE664F" w:rsidR="00C27440" w:rsidRPr="00DD22A1" w:rsidDel="00E6689F" w:rsidRDefault="00C27440" w:rsidP="00C27440">
            <w:pPr>
              <w:keepNext/>
              <w:keepLines/>
              <w:spacing w:after="0"/>
              <w:jc w:val="center"/>
              <w:rPr>
                <w:del w:id="6473" w:author="ZTE-Ma Zhifeng" w:date="2025-10-21T01:01:00Z"/>
                <w:rFonts w:ascii="Arial" w:hAnsi="Arial" w:cs="Arial"/>
                <w:sz w:val="18"/>
                <w:szCs w:val="18"/>
                <w:lang w:val="en-US" w:eastAsia="zh-CN"/>
              </w:rPr>
            </w:pPr>
            <w:del w:id="6474" w:author="ZTE-Ma Zhifeng" w:date="2025-10-21T01:01:00Z">
              <w:r w:rsidRPr="00DD22A1" w:rsidDel="00E6689F">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107B0D9F" w14:textId="54D74BCF" w:rsidR="00C27440" w:rsidRPr="00DD22A1" w:rsidDel="00E6689F" w:rsidRDefault="00C27440" w:rsidP="00C27440">
            <w:pPr>
              <w:keepNext/>
              <w:keepLines/>
              <w:spacing w:after="0"/>
              <w:jc w:val="center"/>
              <w:rPr>
                <w:del w:id="6475" w:author="ZTE-Ma Zhifeng" w:date="2025-10-21T01:01:00Z"/>
                <w:rFonts w:ascii="Arial" w:hAnsi="Arial" w:cs="Arial"/>
                <w:sz w:val="18"/>
                <w:szCs w:val="18"/>
                <w:lang w:val="en-US" w:eastAsia="zh-CN"/>
              </w:rPr>
            </w:pPr>
            <w:del w:id="6476" w:author="ZTE-Ma Zhifeng" w:date="2025-10-21T01:01:00Z">
              <w:r w:rsidRPr="00DD22A1" w:rsidDel="00E6689F">
                <w:rPr>
                  <w:rFonts w:ascii="Arial" w:hAnsi="Arial" w:cs="Arial"/>
                  <w:sz w:val="18"/>
                  <w:szCs w:val="18"/>
                  <w:lang w:eastAsia="zh-CN"/>
                </w:rPr>
                <w:delText>n66(2A)</w:delText>
              </w:r>
            </w:del>
          </w:p>
        </w:tc>
        <w:tc>
          <w:tcPr>
            <w:tcW w:w="1418" w:type="dxa"/>
            <w:tcBorders>
              <w:top w:val="single" w:sz="4" w:space="0" w:color="auto"/>
              <w:left w:val="single" w:sz="4" w:space="0" w:color="auto"/>
              <w:bottom w:val="single" w:sz="4" w:space="0" w:color="auto"/>
              <w:right w:val="single" w:sz="4" w:space="0" w:color="auto"/>
            </w:tcBorders>
          </w:tcPr>
          <w:p w14:paraId="5BC64C13" w14:textId="03C8C885" w:rsidR="00C27440" w:rsidRPr="00DD22A1" w:rsidDel="00E6689F" w:rsidRDefault="00C27440" w:rsidP="00C27440">
            <w:pPr>
              <w:keepNext/>
              <w:keepLines/>
              <w:spacing w:after="0"/>
              <w:jc w:val="center"/>
              <w:rPr>
                <w:del w:id="6477" w:author="ZTE-Ma Zhifeng" w:date="2025-10-21T01:01:00Z"/>
                <w:rFonts w:ascii="Arial" w:hAnsi="Arial" w:cs="Arial"/>
                <w:sz w:val="18"/>
                <w:szCs w:val="18"/>
                <w:lang w:val="en-US" w:eastAsia="zh-CN"/>
              </w:rPr>
            </w:pPr>
            <w:del w:id="6478" w:author="ZTE-Ma Zhifeng" w:date="2025-10-21T01:01:00Z">
              <w:r w:rsidRPr="00DD22A1" w:rsidDel="00E6689F">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61616166" w14:textId="3A10843B" w:rsidR="00C27440" w:rsidRPr="00DD22A1" w:rsidDel="00E6689F" w:rsidRDefault="00C27440" w:rsidP="00C27440">
            <w:pPr>
              <w:keepNext/>
              <w:keepLines/>
              <w:spacing w:after="0"/>
              <w:jc w:val="center"/>
              <w:rPr>
                <w:del w:id="6479" w:author="ZTE-Ma Zhifeng" w:date="2025-10-21T01:01:00Z"/>
                <w:rFonts w:ascii="Arial" w:hAnsi="Arial" w:cs="Arial"/>
                <w:sz w:val="18"/>
                <w:szCs w:val="18"/>
                <w:lang w:val="en-US" w:eastAsia="zh-CN"/>
              </w:rPr>
            </w:pPr>
            <w:del w:id="6480" w:author="ZTE-Ma Zhifeng" w:date="2025-10-21T01:01:00Z">
              <w:r w:rsidRPr="00DD22A1" w:rsidDel="00E6689F">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6FE2607E" w14:textId="6BBEE1B9" w:rsidR="00C27440" w:rsidRPr="00DD22A1" w:rsidDel="00E6689F" w:rsidRDefault="00C27440" w:rsidP="00C27440">
            <w:pPr>
              <w:keepNext/>
              <w:keepLines/>
              <w:spacing w:after="0"/>
              <w:jc w:val="center"/>
              <w:rPr>
                <w:del w:id="6481" w:author="ZTE-Ma Zhifeng" w:date="2025-10-21T01:01:00Z"/>
                <w:rFonts w:ascii="Arial" w:hAnsi="Arial" w:cs="Arial"/>
                <w:sz w:val="18"/>
                <w:szCs w:val="18"/>
                <w:lang w:val="en-US" w:eastAsia="zh-CN"/>
              </w:rPr>
            </w:pPr>
            <w:del w:id="6482" w:author="ZTE-Ma Zhifeng" w:date="2025-10-21T01:01:00Z">
              <w:r w:rsidRPr="00DD22A1" w:rsidDel="00E6689F">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5A9CA4D4" w14:textId="67E0B152" w:rsidR="00C27440" w:rsidRPr="00DD22A1" w:rsidDel="00E6689F" w:rsidRDefault="00C27440" w:rsidP="00C27440">
            <w:pPr>
              <w:keepNext/>
              <w:keepLines/>
              <w:spacing w:after="0"/>
              <w:jc w:val="center"/>
              <w:rPr>
                <w:del w:id="6483" w:author="ZTE-Ma Zhifeng" w:date="2025-10-21T01:01:00Z"/>
                <w:rFonts w:ascii="Arial" w:hAnsi="Arial" w:cs="Arial"/>
                <w:sz w:val="18"/>
                <w:szCs w:val="18"/>
                <w:lang w:val="en-US" w:eastAsia="zh-CN"/>
              </w:rPr>
            </w:pPr>
            <w:del w:id="6484" w:author="ZTE-Ma Zhifeng" w:date="2025-10-21T01:01:00Z">
              <w:r w:rsidRPr="00DD22A1" w:rsidDel="00E6689F">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66C37F3" w14:textId="31FF8AC7" w:rsidR="00C27440" w:rsidRPr="00DD22A1" w:rsidDel="00E6689F" w:rsidRDefault="00C27440" w:rsidP="00C27440">
            <w:pPr>
              <w:keepNext/>
              <w:keepLines/>
              <w:spacing w:after="0"/>
              <w:jc w:val="center"/>
              <w:rPr>
                <w:del w:id="6485" w:author="ZTE-Ma Zhifeng" w:date="2025-10-21T01:01:00Z"/>
                <w:rFonts w:ascii="Arial" w:hAnsi="Arial" w:cs="Arial"/>
                <w:sz w:val="18"/>
                <w:szCs w:val="18"/>
                <w:lang w:eastAsia="zh-CN"/>
              </w:rPr>
            </w:pPr>
            <w:del w:id="6486" w:author="ZTE-Ma Zhifeng" w:date="2025-10-21T01:01:00Z">
              <w:r w:rsidRPr="00DD22A1" w:rsidDel="00E6689F">
                <w:rPr>
                  <w:rFonts w:ascii="Arial" w:hAnsi="Arial" w:cs="Arial"/>
                  <w:sz w:val="18"/>
                  <w:szCs w:val="18"/>
                  <w:lang w:eastAsia="zh-CN"/>
                </w:rPr>
                <w:delText>No</w:delText>
              </w:r>
            </w:del>
          </w:p>
        </w:tc>
      </w:tr>
      <w:tr w:rsidR="00C27440" w:rsidRPr="001E0908" w:rsidDel="00E6689F" w14:paraId="41782EF2" w14:textId="1FD023CD" w:rsidTr="002C1FEE">
        <w:trPr>
          <w:trHeight w:val="288"/>
          <w:del w:id="6487" w:author="ZTE-Ma Zhifeng" w:date="2025-10-21T01:01:00Z"/>
        </w:trPr>
        <w:tc>
          <w:tcPr>
            <w:tcW w:w="2190" w:type="dxa"/>
            <w:tcBorders>
              <w:top w:val="nil"/>
              <w:left w:val="single" w:sz="4" w:space="0" w:color="auto"/>
              <w:bottom w:val="nil"/>
              <w:right w:val="single" w:sz="4" w:space="0" w:color="auto"/>
            </w:tcBorders>
            <w:noWrap/>
          </w:tcPr>
          <w:p w14:paraId="056D4A64" w14:textId="30A83420" w:rsidR="00C27440" w:rsidRPr="00DD22A1" w:rsidDel="00E6689F" w:rsidRDefault="00C27440" w:rsidP="00C27440">
            <w:pPr>
              <w:keepNext/>
              <w:keepLines/>
              <w:spacing w:after="0"/>
              <w:jc w:val="center"/>
              <w:rPr>
                <w:del w:id="6488" w:author="ZTE-Ma Zhifeng" w:date="2025-10-21T01:01:00Z"/>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CCB9FAA" w14:textId="3E15A4EB" w:rsidR="00C27440" w:rsidRPr="00DD22A1" w:rsidDel="00E6689F" w:rsidRDefault="00C27440" w:rsidP="00C27440">
            <w:pPr>
              <w:keepNext/>
              <w:keepLines/>
              <w:spacing w:after="0"/>
              <w:jc w:val="center"/>
              <w:rPr>
                <w:del w:id="6489" w:author="ZTE-Ma Zhifeng" w:date="2025-10-21T01:01:00Z"/>
                <w:rFonts w:ascii="Arial" w:hAnsi="Arial" w:cs="Arial"/>
                <w:sz w:val="18"/>
                <w:szCs w:val="18"/>
                <w:lang w:val="en-US" w:eastAsia="zh-CN"/>
              </w:rPr>
            </w:pPr>
            <w:del w:id="6490" w:author="ZTE-Ma Zhifeng" w:date="2025-10-21T01:01:00Z">
              <w:r w:rsidRPr="00DD22A1" w:rsidDel="00E6689F">
                <w:rPr>
                  <w:rFonts w:ascii="Arial" w:hAnsi="Arial" w:cs="Arial"/>
                  <w:sz w:val="18"/>
                  <w:szCs w:val="18"/>
                  <w:lang w:eastAsia="zh-CN"/>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3AB92595" w14:textId="3436CDE0" w:rsidR="00C27440" w:rsidRPr="00DD22A1" w:rsidDel="00E6689F" w:rsidRDefault="00C27440" w:rsidP="00C27440">
            <w:pPr>
              <w:keepNext/>
              <w:keepLines/>
              <w:spacing w:after="0"/>
              <w:jc w:val="center"/>
              <w:rPr>
                <w:del w:id="6491" w:author="ZTE-Ma Zhifeng" w:date="2025-10-21T01:01:00Z"/>
                <w:rFonts w:ascii="Arial" w:hAnsi="Arial" w:cs="Arial"/>
                <w:sz w:val="18"/>
                <w:szCs w:val="18"/>
                <w:lang w:val="en-US" w:eastAsia="zh-CN"/>
              </w:rPr>
            </w:pPr>
            <w:del w:id="6492" w:author="ZTE-Ma Zhifeng" w:date="2025-10-21T01:01:00Z">
              <w:r w:rsidRPr="00DD22A1" w:rsidDel="00E6689F">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6BE3A363" w14:textId="4456B91F" w:rsidR="00C27440" w:rsidRPr="00DD22A1" w:rsidDel="00E6689F" w:rsidRDefault="00C27440" w:rsidP="00C27440">
            <w:pPr>
              <w:keepNext/>
              <w:keepLines/>
              <w:spacing w:after="0"/>
              <w:jc w:val="center"/>
              <w:rPr>
                <w:del w:id="6493" w:author="ZTE-Ma Zhifeng" w:date="2025-10-21T01:01:00Z"/>
                <w:rFonts w:ascii="Arial" w:hAnsi="Arial" w:cs="Arial"/>
                <w:sz w:val="18"/>
                <w:szCs w:val="18"/>
                <w:lang w:val="en-US" w:eastAsia="zh-CN"/>
              </w:rPr>
            </w:pPr>
            <w:del w:id="6494" w:author="ZTE-Ma Zhifeng" w:date="2025-10-21T01:01:00Z">
              <w:r w:rsidRPr="00DD22A1" w:rsidDel="00E6689F">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16FFFA23" w14:textId="3DE9A704" w:rsidR="00C27440" w:rsidRPr="00DD22A1" w:rsidDel="00E6689F" w:rsidRDefault="00C27440" w:rsidP="00C27440">
            <w:pPr>
              <w:keepNext/>
              <w:keepLines/>
              <w:spacing w:after="0"/>
              <w:jc w:val="center"/>
              <w:rPr>
                <w:del w:id="6495" w:author="ZTE-Ma Zhifeng" w:date="2025-10-21T01:01:00Z"/>
                <w:rFonts w:ascii="Arial" w:hAnsi="Arial" w:cs="Arial"/>
                <w:sz w:val="18"/>
                <w:szCs w:val="18"/>
                <w:lang w:val="en-US" w:eastAsia="zh-CN"/>
              </w:rPr>
            </w:pPr>
            <w:del w:id="6496" w:author="ZTE-Ma Zhifeng" w:date="2025-10-21T01:01:00Z">
              <w:r w:rsidRPr="00DD22A1" w:rsidDel="00E6689F">
                <w:rPr>
                  <w:rFonts w:ascii="Arial" w:hAnsi="Arial" w:cs="Arial"/>
                  <w:sz w:val="18"/>
                  <w:szCs w:val="18"/>
                  <w:lang w:eastAsia="zh-CN"/>
                </w:rPr>
                <w:delText>n66(2A)</w:delText>
              </w:r>
            </w:del>
          </w:p>
        </w:tc>
        <w:tc>
          <w:tcPr>
            <w:tcW w:w="1134" w:type="dxa"/>
            <w:tcBorders>
              <w:top w:val="single" w:sz="4" w:space="0" w:color="auto"/>
              <w:left w:val="single" w:sz="4" w:space="0" w:color="auto"/>
              <w:bottom w:val="single" w:sz="4" w:space="0" w:color="auto"/>
              <w:right w:val="single" w:sz="4" w:space="0" w:color="auto"/>
            </w:tcBorders>
          </w:tcPr>
          <w:p w14:paraId="752BDD37" w14:textId="230E3D75" w:rsidR="00C27440" w:rsidRPr="00DD22A1" w:rsidDel="00E6689F" w:rsidRDefault="00C27440" w:rsidP="00C27440">
            <w:pPr>
              <w:keepNext/>
              <w:keepLines/>
              <w:spacing w:after="0"/>
              <w:jc w:val="center"/>
              <w:rPr>
                <w:del w:id="6497" w:author="ZTE-Ma Zhifeng" w:date="2025-10-21T01:01:00Z"/>
                <w:rFonts w:ascii="Arial" w:hAnsi="Arial" w:cs="Arial"/>
                <w:sz w:val="18"/>
                <w:szCs w:val="18"/>
                <w:lang w:val="en-US" w:eastAsia="zh-CN"/>
              </w:rPr>
            </w:pPr>
            <w:del w:id="6498" w:author="ZTE-Ma Zhifeng" w:date="2025-10-21T01:01:00Z">
              <w:r w:rsidRPr="00DD22A1" w:rsidDel="00E6689F">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2ED27247" w14:textId="7E99BDAE" w:rsidR="00C27440" w:rsidRPr="00DD22A1" w:rsidDel="00E6689F" w:rsidRDefault="00C27440" w:rsidP="00C27440">
            <w:pPr>
              <w:keepNext/>
              <w:keepLines/>
              <w:spacing w:after="0"/>
              <w:jc w:val="center"/>
              <w:rPr>
                <w:del w:id="6499" w:author="ZTE-Ma Zhifeng" w:date="2025-10-21T01:01:00Z"/>
                <w:rFonts w:ascii="Arial" w:hAnsi="Arial" w:cs="Arial"/>
                <w:sz w:val="18"/>
                <w:szCs w:val="18"/>
                <w:lang w:val="en-US" w:eastAsia="zh-CN"/>
              </w:rPr>
            </w:pPr>
            <w:del w:id="6500" w:author="ZTE-Ma Zhifeng" w:date="2025-10-21T01:01:00Z">
              <w:r w:rsidRPr="00DD22A1" w:rsidDel="00E6689F">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5A76EBD4" w14:textId="2D9E946E" w:rsidR="00C27440" w:rsidRPr="00DD22A1" w:rsidDel="00E6689F" w:rsidRDefault="00C27440" w:rsidP="00C27440">
            <w:pPr>
              <w:keepNext/>
              <w:keepLines/>
              <w:spacing w:after="0"/>
              <w:jc w:val="center"/>
              <w:rPr>
                <w:del w:id="6501" w:author="ZTE-Ma Zhifeng" w:date="2025-10-21T01:01:00Z"/>
                <w:rFonts w:ascii="Arial" w:hAnsi="Arial" w:cs="Arial"/>
                <w:sz w:val="18"/>
                <w:szCs w:val="18"/>
                <w:lang w:val="en-US" w:eastAsia="zh-CN"/>
              </w:rPr>
            </w:pPr>
            <w:del w:id="6502" w:author="ZTE-Ma Zhifeng" w:date="2025-10-21T01:01:00Z">
              <w:r w:rsidRPr="00DD22A1" w:rsidDel="00E6689F">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F41FC49" w14:textId="37B1171A" w:rsidR="00C27440" w:rsidRPr="00DD22A1" w:rsidDel="00E6689F" w:rsidRDefault="00C27440" w:rsidP="00C27440">
            <w:pPr>
              <w:keepNext/>
              <w:keepLines/>
              <w:spacing w:after="0"/>
              <w:jc w:val="center"/>
              <w:rPr>
                <w:del w:id="6503" w:author="ZTE-Ma Zhifeng" w:date="2025-10-21T01:01:00Z"/>
                <w:rFonts w:ascii="Arial" w:hAnsi="Arial" w:cs="Arial"/>
                <w:sz w:val="18"/>
                <w:szCs w:val="18"/>
                <w:lang w:eastAsia="zh-CN"/>
              </w:rPr>
            </w:pPr>
            <w:del w:id="6504" w:author="ZTE-Ma Zhifeng" w:date="2025-10-21T01:01:00Z">
              <w:r w:rsidRPr="00DD22A1" w:rsidDel="00E6689F">
                <w:rPr>
                  <w:rFonts w:ascii="Arial" w:hAnsi="Arial" w:cs="Arial"/>
                  <w:sz w:val="18"/>
                  <w:szCs w:val="18"/>
                  <w:lang w:eastAsia="zh-CN"/>
                </w:rPr>
                <w:delText>No</w:delText>
              </w:r>
            </w:del>
          </w:p>
        </w:tc>
      </w:tr>
      <w:tr w:rsidR="00C27440" w:rsidRPr="001E0908" w:rsidDel="00E6689F" w14:paraId="70172956" w14:textId="0B91B51F" w:rsidTr="002C1FEE">
        <w:trPr>
          <w:trHeight w:val="288"/>
          <w:del w:id="6505" w:author="ZTE-Ma Zhifeng" w:date="2025-10-21T01:01:00Z"/>
        </w:trPr>
        <w:tc>
          <w:tcPr>
            <w:tcW w:w="2190" w:type="dxa"/>
            <w:tcBorders>
              <w:top w:val="nil"/>
              <w:left w:val="single" w:sz="4" w:space="0" w:color="auto"/>
              <w:bottom w:val="single" w:sz="4" w:space="0" w:color="auto"/>
              <w:right w:val="single" w:sz="4" w:space="0" w:color="auto"/>
            </w:tcBorders>
            <w:noWrap/>
          </w:tcPr>
          <w:p w14:paraId="3AADDD1F" w14:textId="0EFA43C5" w:rsidR="00C27440" w:rsidRPr="00DD22A1" w:rsidDel="00E6689F" w:rsidRDefault="00C27440" w:rsidP="00C27440">
            <w:pPr>
              <w:keepNext/>
              <w:keepLines/>
              <w:spacing w:after="0"/>
              <w:jc w:val="center"/>
              <w:rPr>
                <w:del w:id="6506" w:author="ZTE-Ma Zhifeng" w:date="2025-10-21T01:01:00Z"/>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B08B49F" w14:textId="42CD90C7" w:rsidR="00C27440" w:rsidRPr="00DD22A1" w:rsidDel="00E6689F" w:rsidRDefault="00C27440" w:rsidP="00C27440">
            <w:pPr>
              <w:keepNext/>
              <w:keepLines/>
              <w:spacing w:after="0"/>
              <w:jc w:val="center"/>
              <w:rPr>
                <w:del w:id="6507" w:author="ZTE-Ma Zhifeng" w:date="2025-10-21T01:01:00Z"/>
                <w:rFonts w:ascii="Arial" w:hAnsi="Arial" w:cs="Arial"/>
                <w:sz w:val="18"/>
                <w:szCs w:val="18"/>
                <w:lang w:val="en-US" w:eastAsia="zh-CN"/>
              </w:rPr>
            </w:pPr>
            <w:del w:id="6508" w:author="ZTE-Ma Zhifeng" w:date="2025-10-21T01:01:00Z">
              <w:r w:rsidRPr="00DD22A1" w:rsidDel="00E6689F">
                <w:rPr>
                  <w:rFonts w:ascii="Arial" w:hAnsi="Arial" w:cs="Arial"/>
                  <w:sz w:val="18"/>
                  <w:szCs w:val="18"/>
                  <w:lang w:eastAsia="zh-CN"/>
                </w:rPr>
                <w:delText>CA_n66A-n77A</w:delText>
              </w:r>
            </w:del>
          </w:p>
        </w:tc>
        <w:tc>
          <w:tcPr>
            <w:tcW w:w="1418" w:type="dxa"/>
            <w:tcBorders>
              <w:top w:val="single" w:sz="4" w:space="0" w:color="auto"/>
              <w:left w:val="single" w:sz="4" w:space="0" w:color="auto"/>
              <w:bottom w:val="single" w:sz="4" w:space="0" w:color="auto"/>
              <w:right w:val="single" w:sz="4" w:space="0" w:color="auto"/>
            </w:tcBorders>
          </w:tcPr>
          <w:p w14:paraId="580600BE" w14:textId="75AB17B4" w:rsidR="00C27440" w:rsidRPr="00DD22A1" w:rsidDel="00E6689F" w:rsidRDefault="00C27440" w:rsidP="00C27440">
            <w:pPr>
              <w:keepNext/>
              <w:keepLines/>
              <w:spacing w:after="0"/>
              <w:jc w:val="center"/>
              <w:rPr>
                <w:del w:id="6509" w:author="ZTE-Ma Zhifeng" w:date="2025-10-21T01:01:00Z"/>
                <w:rFonts w:ascii="Arial" w:hAnsi="Arial" w:cs="Arial"/>
                <w:sz w:val="18"/>
                <w:szCs w:val="18"/>
                <w:lang w:val="en-US" w:eastAsia="zh-CN"/>
              </w:rPr>
            </w:pPr>
            <w:del w:id="6510" w:author="ZTE-Ma Zhifeng" w:date="2025-10-21T01:01:00Z">
              <w:r w:rsidRPr="00DD22A1" w:rsidDel="00E6689F">
                <w:rPr>
                  <w:rFonts w:ascii="Arial" w:hAnsi="Arial" w:cs="Arial"/>
                  <w:sz w:val="18"/>
                  <w:szCs w:val="18"/>
                  <w:lang w:eastAsia="zh-CN"/>
                </w:rPr>
                <w:delText>n66(2A)</w:delText>
              </w:r>
            </w:del>
          </w:p>
        </w:tc>
        <w:tc>
          <w:tcPr>
            <w:tcW w:w="1417" w:type="dxa"/>
            <w:tcBorders>
              <w:top w:val="single" w:sz="4" w:space="0" w:color="auto"/>
              <w:left w:val="single" w:sz="4" w:space="0" w:color="auto"/>
              <w:bottom w:val="single" w:sz="4" w:space="0" w:color="auto"/>
              <w:right w:val="single" w:sz="4" w:space="0" w:color="auto"/>
            </w:tcBorders>
          </w:tcPr>
          <w:p w14:paraId="79574FB6" w14:textId="4065A5A1" w:rsidR="00C27440" w:rsidRPr="00DD22A1" w:rsidDel="00E6689F" w:rsidRDefault="00C27440" w:rsidP="00C27440">
            <w:pPr>
              <w:keepNext/>
              <w:keepLines/>
              <w:spacing w:after="0"/>
              <w:jc w:val="center"/>
              <w:rPr>
                <w:del w:id="6511" w:author="ZTE-Ma Zhifeng" w:date="2025-10-21T01:01:00Z"/>
                <w:rFonts w:ascii="Arial" w:hAnsi="Arial" w:cs="Arial"/>
                <w:sz w:val="18"/>
                <w:szCs w:val="18"/>
                <w:lang w:val="en-US" w:eastAsia="zh-CN"/>
              </w:rPr>
            </w:pPr>
            <w:del w:id="6512" w:author="ZTE-Ma Zhifeng" w:date="2025-10-21T01:01:00Z">
              <w:r w:rsidRPr="00DD22A1" w:rsidDel="00E6689F">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2599FF64" w14:textId="2943F2B3" w:rsidR="00C27440" w:rsidRPr="00DD22A1" w:rsidDel="00E6689F" w:rsidRDefault="00C27440" w:rsidP="00C27440">
            <w:pPr>
              <w:keepNext/>
              <w:keepLines/>
              <w:spacing w:after="0"/>
              <w:jc w:val="center"/>
              <w:rPr>
                <w:del w:id="6513" w:author="ZTE-Ma Zhifeng" w:date="2025-10-21T01:01:00Z"/>
                <w:rFonts w:ascii="Arial" w:hAnsi="Arial" w:cs="Arial"/>
                <w:sz w:val="18"/>
                <w:szCs w:val="18"/>
                <w:lang w:val="en-US" w:eastAsia="zh-CN"/>
              </w:rPr>
            </w:pPr>
            <w:del w:id="6514" w:author="ZTE-Ma Zhifeng" w:date="2025-10-21T01:01:00Z">
              <w:r w:rsidRPr="00DD22A1" w:rsidDel="00E6689F">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1FE765FD" w14:textId="778A9231" w:rsidR="00C27440" w:rsidRPr="00DD22A1" w:rsidDel="00E6689F" w:rsidRDefault="00C27440" w:rsidP="00C27440">
            <w:pPr>
              <w:keepNext/>
              <w:keepLines/>
              <w:spacing w:after="0"/>
              <w:jc w:val="center"/>
              <w:rPr>
                <w:del w:id="6515" w:author="ZTE-Ma Zhifeng" w:date="2025-10-21T01:01:00Z"/>
                <w:rFonts w:ascii="Arial" w:hAnsi="Arial" w:cs="Arial"/>
                <w:sz w:val="18"/>
                <w:szCs w:val="18"/>
                <w:lang w:val="en-US" w:eastAsia="zh-CN"/>
              </w:rPr>
            </w:pPr>
            <w:del w:id="6516" w:author="ZTE-Ma Zhifeng" w:date="2025-10-21T01:01:00Z">
              <w:r w:rsidRPr="00DD22A1" w:rsidDel="00E6689F">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0B405967" w14:textId="0CF53F40" w:rsidR="00C27440" w:rsidRPr="00DD22A1" w:rsidDel="00E6689F" w:rsidRDefault="00C27440" w:rsidP="00C27440">
            <w:pPr>
              <w:keepNext/>
              <w:keepLines/>
              <w:spacing w:after="0"/>
              <w:jc w:val="center"/>
              <w:rPr>
                <w:del w:id="6517" w:author="ZTE-Ma Zhifeng" w:date="2025-10-21T01:01:00Z"/>
                <w:rFonts w:ascii="Arial" w:hAnsi="Arial" w:cs="Arial"/>
                <w:sz w:val="18"/>
                <w:szCs w:val="18"/>
                <w:lang w:val="en-US" w:eastAsia="zh-CN"/>
              </w:rPr>
            </w:pPr>
            <w:del w:id="6518" w:author="ZTE-Ma Zhifeng" w:date="2025-10-21T01:01:00Z">
              <w:r w:rsidRPr="00DD22A1" w:rsidDel="00E6689F">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3EB28AA0" w14:textId="7F771CEB" w:rsidR="00C27440" w:rsidRPr="00DD22A1" w:rsidDel="00E6689F" w:rsidRDefault="00C27440" w:rsidP="00C27440">
            <w:pPr>
              <w:keepNext/>
              <w:keepLines/>
              <w:spacing w:after="0"/>
              <w:jc w:val="center"/>
              <w:rPr>
                <w:del w:id="6519" w:author="ZTE-Ma Zhifeng" w:date="2025-10-21T01:01:00Z"/>
                <w:rFonts w:ascii="Arial" w:hAnsi="Arial" w:cs="Arial"/>
                <w:sz w:val="18"/>
                <w:szCs w:val="18"/>
                <w:lang w:val="en-US" w:eastAsia="zh-CN"/>
              </w:rPr>
            </w:pPr>
            <w:del w:id="6520" w:author="ZTE-Ma Zhifeng" w:date="2025-10-21T01:01:00Z">
              <w:r w:rsidRPr="00DD22A1" w:rsidDel="00E6689F">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27CFD88" w14:textId="179D60A7" w:rsidR="00C27440" w:rsidRPr="00DD22A1" w:rsidDel="00E6689F" w:rsidRDefault="00C27440" w:rsidP="00C27440">
            <w:pPr>
              <w:keepNext/>
              <w:keepLines/>
              <w:spacing w:after="0"/>
              <w:jc w:val="center"/>
              <w:rPr>
                <w:del w:id="6521" w:author="ZTE-Ma Zhifeng" w:date="2025-10-21T01:01:00Z"/>
                <w:rFonts w:ascii="Arial" w:hAnsi="Arial" w:cs="Arial"/>
                <w:sz w:val="18"/>
                <w:szCs w:val="18"/>
                <w:lang w:eastAsia="zh-CN"/>
              </w:rPr>
            </w:pPr>
            <w:del w:id="6522" w:author="ZTE-Ma Zhifeng" w:date="2025-10-21T01:01:00Z">
              <w:r w:rsidRPr="00DD22A1" w:rsidDel="00E6689F">
                <w:rPr>
                  <w:rFonts w:ascii="Arial" w:hAnsi="Arial" w:cs="Arial"/>
                  <w:sz w:val="18"/>
                  <w:szCs w:val="18"/>
                  <w:lang w:eastAsia="zh-CN"/>
                </w:rPr>
                <w:delText>No</w:delText>
              </w:r>
            </w:del>
          </w:p>
        </w:tc>
      </w:tr>
      <w:tr w:rsidR="00C27440" w:rsidRPr="001E0908" w:rsidDel="00E6689F" w14:paraId="6C7AC5DE" w14:textId="3C899965" w:rsidTr="002C1FEE">
        <w:trPr>
          <w:trHeight w:val="288"/>
          <w:del w:id="6523" w:author="ZTE-Ma Zhifeng" w:date="2025-10-21T01:02:00Z"/>
        </w:trPr>
        <w:tc>
          <w:tcPr>
            <w:tcW w:w="2190" w:type="dxa"/>
            <w:tcBorders>
              <w:top w:val="single" w:sz="4" w:space="0" w:color="auto"/>
              <w:left w:val="single" w:sz="4" w:space="0" w:color="auto"/>
              <w:bottom w:val="nil"/>
              <w:right w:val="single" w:sz="4" w:space="0" w:color="auto"/>
            </w:tcBorders>
            <w:noWrap/>
          </w:tcPr>
          <w:p w14:paraId="4399CDC4" w14:textId="3793CD90" w:rsidR="00C27440" w:rsidRPr="00DD22A1" w:rsidDel="00E6689F" w:rsidRDefault="00C27440" w:rsidP="00C27440">
            <w:pPr>
              <w:keepNext/>
              <w:keepLines/>
              <w:spacing w:after="0"/>
              <w:jc w:val="center"/>
              <w:rPr>
                <w:del w:id="6524" w:author="ZTE-Ma Zhifeng" w:date="2025-10-21T01:02:00Z"/>
                <w:rFonts w:ascii="Arial" w:hAnsi="Arial" w:cs="Arial"/>
                <w:sz w:val="18"/>
                <w:szCs w:val="18"/>
                <w:lang w:eastAsia="ja-JP"/>
              </w:rPr>
            </w:pPr>
            <w:del w:id="6525" w:author="ZTE-Ma Zhifeng" w:date="2025-10-21T01:02:00Z">
              <w:r w:rsidRPr="00DD22A1" w:rsidDel="00E6689F">
                <w:rPr>
                  <w:rFonts w:ascii="Arial" w:hAnsi="Arial" w:cs="Arial"/>
                  <w:sz w:val="18"/>
                  <w:szCs w:val="18"/>
                  <w:lang w:eastAsia="zh-CN"/>
                </w:rPr>
                <w:delText>CA_n2A-n66A-n77(2A)</w:delText>
              </w:r>
            </w:del>
          </w:p>
        </w:tc>
        <w:tc>
          <w:tcPr>
            <w:tcW w:w="1417" w:type="dxa"/>
            <w:tcBorders>
              <w:top w:val="single" w:sz="4" w:space="0" w:color="auto"/>
              <w:left w:val="single" w:sz="4" w:space="0" w:color="auto"/>
              <w:bottom w:val="single" w:sz="4" w:space="0" w:color="auto"/>
              <w:right w:val="single" w:sz="4" w:space="0" w:color="auto"/>
            </w:tcBorders>
          </w:tcPr>
          <w:p w14:paraId="7E77A60D" w14:textId="4889C69D" w:rsidR="00C27440" w:rsidRPr="00DD22A1" w:rsidDel="00E6689F" w:rsidRDefault="00C27440" w:rsidP="00C27440">
            <w:pPr>
              <w:keepNext/>
              <w:keepLines/>
              <w:spacing w:after="0"/>
              <w:jc w:val="center"/>
              <w:rPr>
                <w:del w:id="6526" w:author="ZTE-Ma Zhifeng" w:date="2025-10-21T01:02:00Z"/>
                <w:rFonts w:ascii="Arial" w:hAnsi="Arial" w:cs="Arial"/>
                <w:sz w:val="18"/>
                <w:szCs w:val="18"/>
                <w:lang w:val="en-US" w:eastAsia="zh-CN"/>
              </w:rPr>
            </w:pPr>
            <w:del w:id="6527" w:author="ZTE-Ma Zhifeng" w:date="2025-10-21T01:02:00Z">
              <w:r w:rsidRPr="00DD22A1" w:rsidDel="00E6689F">
                <w:rPr>
                  <w:rFonts w:ascii="Arial" w:hAnsi="Arial" w:cs="Arial"/>
                  <w:sz w:val="18"/>
                  <w:szCs w:val="18"/>
                  <w:lang w:eastAsia="zh-CN"/>
                </w:rPr>
                <w:delText>CA_n2A-n66A</w:delText>
              </w:r>
            </w:del>
          </w:p>
        </w:tc>
        <w:tc>
          <w:tcPr>
            <w:tcW w:w="1418" w:type="dxa"/>
            <w:tcBorders>
              <w:top w:val="single" w:sz="4" w:space="0" w:color="auto"/>
              <w:left w:val="single" w:sz="4" w:space="0" w:color="auto"/>
              <w:bottom w:val="single" w:sz="4" w:space="0" w:color="auto"/>
              <w:right w:val="single" w:sz="4" w:space="0" w:color="auto"/>
            </w:tcBorders>
          </w:tcPr>
          <w:p w14:paraId="4F2A365C" w14:textId="43FCADAB" w:rsidR="00C27440" w:rsidRPr="00DD22A1" w:rsidDel="00E6689F" w:rsidRDefault="00C27440" w:rsidP="00C27440">
            <w:pPr>
              <w:keepNext/>
              <w:keepLines/>
              <w:spacing w:after="0"/>
              <w:jc w:val="center"/>
              <w:rPr>
                <w:del w:id="6528" w:author="ZTE-Ma Zhifeng" w:date="2025-10-21T01:02:00Z"/>
                <w:rFonts w:ascii="Arial" w:hAnsi="Arial" w:cs="Arial"/>
                <w:sz w:val="18"/>
                <w:szCs w:val="18"/>
                <w:lang w:val="en-US" w:eastAsia="zh-CN"/>
              </w:rPr>
            </w:pPr>
            <w:del w:id="6529" w:author="ZTE-Ma Zhifeng" w:date="2025-10-21T01:02:00Z">
              <w:r w:rsidRPr="00DD22A1" w:rsidDel="00E6689F">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21744828" w14:textId="2B9257D2" w:rsidR="00C27440" w:rsidRPr="00DD22A1" w:rsidDel="00E6689F" w:rsidRDefault="00C27440" w:rsidP="00C27440">
            <w:pPr>
              <w:keepNext/>
              <w:keepLines/>
              <w:spacing w:after="0"/>
              <w:jc w:val="center"/>
              <w:rPr>
                <w:del w:id="6530" w:author="ZTE-Ma Zhifeng" w:date="2025-10-21T01:02:00Z"/>
                <w:rFonts w:ascii="Arial" w:hAnsi="Arial" w:cs="Arial"/>
                <w:sz w:val="18"/>
                <w:szCs w:val="18"/>
                <w:lang w:val="en-US" w:eastAsia="zh-CN"/>
              </w:rPr>
            </w:pPr>
            <w:del w:id="6531" w:author="ZTE-Ma Zhifeng" w:date="2025-10-21T01:02:00Z">
              <w:r w:rsidRPr="00DD22A1" w:rsidDel="00E6689F">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0500ED1E" w14:textId="34E97A26" w:rsidR="00C27440" w:rsidRPr="00DD22A1" w:rsidDel="00E6689F" w:rsidRDefault="00C27440" w:rsidP="00C27440">
            <w:pPr>
              <w:keepNext/>
              <w:keepLines/>
              <w:spacing w:after="0"/>
              <w:jc w:val="center"/>
              <w:rPr>
                <w:del w:id="6532" w:author="ZTE-Ma Zhifeng" w:date="2025-10-21T01:02:00Z"/>
                <w:rFonts w:ascii="Arial" w:hAnsi="Arial" w:cs="Arial"/>
                <w:sz w:val="18"/>
                <w:szCs w:val="18"/>
                <w:lang w:val="en-US" w:eastAsia="zh-CN"/>
              </w:rPr>
            </w:pPr>
            <w:del w:id="6533" w:author="ZTE-Ma Zhifeng" w:date="2025-10-21T01:02:00Z">
              <w:r w:rsidRPr="00DD22A1" w:rsidDel="00E6689F">
                <w:rPr>
                  <w:rFonts w:ascii="Arial" w:hAnsi="Arial" w:cs="Arial"/>
                  <w:sz w:val="18"/>
                  <w:szCs w:val="18"/>
                  <w:lang w:eastAsia="zh-CN"/>
                </w:rPr>
                <w:delText>CA_n77(2A)</w:delText>
              </w:r>
            </w:del>
          </w:p>
        </w:tc>
        <w:tc>
          <w:tcPr>
            <w:tcW w:w="1134" w:type="dxa"/>
            <w:tcBorders>
              <w:top w:val="single" w:sz="4" w:space="0" w:color="auto"/>
              <w:left w:val="single" w:sz="4" w:space="0" w:color="auto"/>
              <w:bottom w:val="single" w:sz="4" w:space="0" w:color="auto"/>
              <w:right w:val="single" w:sz="4" w:space="0" w:color="auto"/>
            </w:tcBorders>
          </w:tcPr>
          <w:p w14:paraId="0F954F6C" w14:textId="1EEA3704" w:rsidR="00C27440" w:rsidRPr="00DD22A1" w:rsidDel="00E6689F" w:rsidRDefault="00C27440" w:rsidP="00C27440">
            <w:pPr>
              <w:keepNext/>
              <w:keepLines/>
              <w:spacing w:after="0"/>
              <w:jc w:val="center"/>
              <w:rPr>
                <w:del w:id="6534" w:author="ZTE-Ma Zhifeng" w:date="2025-10-21T01:02:00Z"/>
                <w:rFonts w:ascii="Arial" w:hAnsi="Arial" w:cs="Arial"/>
                <w:sz w:val="18"/>
                <w:szCs w:val="18"/>
                <w:lang w:val="en-US" w:eastAsia="zh-CN"/>
              </w:rPr>
            </w:pPr>
            <w:del w:id="6535" w:author="ZTE-Ma Zhifeng" w:date="2025-10-21T01:02:00Z">
              <w:r w:rsidRPr="00DD22A1" w:rsidDel="00E6689F">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6E14AC90" w14:textId="250921E4" w:rsidR="00C27440" w:rsidRPr="00DD22A1" w:rsidDel="00E6689F" w:rsidRDefault="00C27440" w:rsidP="00C27440">
            <w:pPr>
              <w:keepNext/>
              <w:keepLines/>
              <w:spacing w:after="0"/>
              <w:jc w:val="center"/>
              <w:rPr>
                <w:del w:id="6536" w:author="ZTE-Ma Zhifeng" w:date="2025-10-21T01:02:00Z"/>
                <w:rFonts w:ascii="Arial" w:hAnsi="Arial" w:cs="Arial"/>
                <w:sz w:val="18"/>
                <w:szCs w:val="18"/>
                <w:lang w:val="en-US" w:eastAsia="zh-CN"/>
              </w:rPr>
            </w:pPr>
            <w:del w:id="6537" w:author="ZTE-Ma Zhifeng" w:date="2025-10-21T01:02:00Z">
              <w:r w:rsidRPr="00DD22A1" w:rsidDel="00E6689F">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2A2CF159" w14:textId="60E5CDA5" w:rsidR="00C27440" w:rsidRPr="00DD22A1" w:rsidDel="00E6689F" w:rsidRDefault="00C27440" w:rsidP="00C27440">
            <w:pPr>
              <w:keepNext/>
              <w:keepLines/>
              <w:spacing w:after="0"/>
              <w:jc w:val="center"/>
              <w:rPr>
                <w:del w:id="6538" w:author="ZTE-Ma Zhifeng" w:date="2025-10-21T01:02:00Z"/>
                <w:rFonts w:ascii="Arial" w:hAnsi="Arial" w:cs="Arial"/>
                <w:sz w:val="18"/>
                <w:szCs w:val="18"/>
                <w:lang w:val="en-US" w:eastAsia="zh-CN"/>
              </w:rPr>
            </w:pPr>
            <w:del w:id="6539" w:author="ZTE-Ma Zhifeng" w:date="2025-10-21T01:02:00Z">
              <w:r w:rsidRPr="00DD22A1" w:rsidDel="00E6689F">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9339F81" w14:textId="6B0F1445" w:rsidR="00C27440" w:rsidRPr="00DD22A1" w:rsidDel="00E6689F" w:rsidRDefault="00C27440" w:rsidP="00C27440">
            <w:pPr>
              <w:keepNext/>
              <w:keepLines/>
              <w:spacing w:after="0"/>
              <w:jc w:val="center"/>
              <w:rPr>
                <w:del w:id="6540" w:author="ZTE-Ma Zhifeng" w:date="2025-10-21T01:02:00Z"/>
                <w:rFonts w:ascii="Arial" w:hAnsi="Arial" w:cs="Arial"/>
                <w:sz w:val="18"/>
                <w:szCs w:val="18"/>
                <w:lang w:eastAsia="zh-CN"/>
              </w:rPr>
            </w:pPr>
            <w:del w:id="6541" w:author="ZTE-Ma Zhifeng" w:date="2025-10-21T01:02:00Z">
              <w:r w:rsidRPr="00DD22A1" w:rsidDel="00E6689F">
                <w:rPr>
                  <w:rFonts w:ascii="Arial" w:hAnsi="Arial" w:cs="Arial"/>
                  <w:sz w:val="18"/>
                  <w:szCs w:val="18"/>
                  <w:lang w:eastAsia="zh-CN"/>
                </w:rPr>
                <w:delText>No</w:delText>
              </w:r>
            </w:del>
          </w:p>
        </w:tc>
      </w:tr>
      <w:tr w:rsidR="00C27440" w:rsidRPr="001E0908" w:rsidDel="00E6689F" w14:paraId="4164CADF" w14:textId="40F1F8F0" w:rsidTr="002C1FEE">
        <w:trPr>
          <w:trHeight w:val="288"/>
          <w:del w:id="6542" w:author="ZTE-Ma Zhifeng" w:date="2025-10-21T01:02:00Z"/>
        </w:trPr>
        <w:tc>
          <w:tcPr>
            <w:tcW w:w="2190" w:type="dxa"/>
            <w:tcBorders>
              <w:top w:val="nil"/>
              <w:left w:val="single" w:sz="4" w:space="0" w:color="auto"/>
              <w:bottom w:val="nil"/>
              <w:right w:val="single" w:sz="4" w:space="0" w:color="auto"/>
            </w:tcBorders>
            <w:noWrap/>
          </w:tcPr>
          <w:p w14:paraId="3D05C3B8" w14:textId="05CE9B20" w:rsidR="00C27440" w:rsidRPr="00DD22A1" w:rsidDel="00E6689F" w:rsidRDefault="00C27440" w:rsidP="00C27440">
            <w:pPr>
              <w:keepNext/>
              <w:keepLines/>
              <w:spacing w:after="0"/>
              <w:jc w:val="center"/>
              <w:rPr>
                <w:del w:id="6543" w:author="ZTE-Ma Zhifeng" w:date="2025-10-21T01:02:00Z"/>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1323D3E" w14:textId="46232AA9" w:rsidR="00C27440" w:rsidRPr="00DD22A1" w:rsidDel="00E6689F" w:rsidRDefault="00C27440" w:rsidP="00C27440">
            <w:pPr>
              <w:keepNext/>
              <w:keepLines/>
              <w:spacing w:after="0"/>
              <w:jc w:val="center"/>
              <w:rPr>
                <w:del w:id="6544" w:author="ZTE-Ma Zhifeng" w:date="2025-10-21T01:02:00Z"/>
                <w:rFonts w:ascii="Arial" w:hAnsi="Arial" w:cs="Arial"/>
                <w:sz w:val="18"/>
                <w:szCs w:val="18"/>
                <w:lang w:val="en-US" w:eastAsia="zh-CN"/>
              </w:rPr>
            </w:pPr>
            <w:del w:id="6545" w:author="ZTE-Ma Zhifeng" w:date="2025-10-21T01:02:00Z">
              <w:r w:rsidRPr="00DD22A1" w:rsidDel="00E6689F">
                <w:rPr>
                  <w:rFonts w:ascii="Arial" w:hAnsi="Arial" w:cs="Arial"/>
                  <w:sz w:val="18"/>
                  <w:szCs w:val="18"/>
                  <w:lang w:eastAsia="zh-CN"/>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1F642D5F" w14:textId="7FF285F5" w:rsidR="00C27440" w:rsidRPr="00DD22A1" w:rsidDel="00E6689F" w:rsidRDefault="00C27440" w:rsidP="00C27440">
            <w:pPr>
              <w:keepNext/>
              <w:keepLines/>
              <w:spacing w:after="0"/>
              <w:jc w:val="center"/>
              <w:rPr>
                <w:del w:id="6546" w:author="ZTE-Ma Zhifeng" w:date="2025-10-21T01:02:00Z"/>
                <w:rFonts w:ascii="Arial" w:hAnsi="Arial" w:cs="Arial"/>
                <w:sz w:val="18"/>
                <w:szCs w:val="18"/>
                <w:lang w:val="en-US" w:eastAsia="zh-CN"/>
              </w:rPr>
            </w:pPr>
            <w:del w:id="6547" w:author="ZTE-Ma Zhifeng" w:date="2025-10-21T01:02:00Z">
              <w:r w:rsidRPr="00DD22A1" w:rsidDel="00E6689F">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612D51AD" w14:textId="1945D273" w:rsidR="00C27440" w:rsidRPr="00DD22A1" w:rsidDel="00E6689F" w:rsidRDefault="00C27440" w:rsidP="00C27440">
            <w:pPr>
              <w:keepNext/>
              <w:keepLines/>
              <w:spacing w:after="0"/>
              <w:jc w:val="center"/>
              <w:rPr>
                <w:del w:id="6548" w:author="ZTE-Ma Zhifeng" w:date="2025-10-21T01:02:00Z"/>
                <w:rFonts w:ascii="Arial" w:hAnsi="Arial" w:cs="Arial"/>
                <w:sz w:val="18"/>
                <w:szCs w:val="18"/>
                <w:lang w:val="en-US" w:eastAsia="zh-CN"/>
              </w:rPr>
            </w:pPr>
            <w:del w:id="6549" w:author="ZTE-Ma Zhifeng" w:date="2025-10-21T01:02:00Z">
              <w:r w:rsidRPr="00DD22A1" w:rsidDel="00E6689F">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tcPr>
          <w:p w14:paraId="22A35495" w14:textId="7B06C4DB" w:rsidR="00C27440" w:rsidRPr="00DD22A1" w:rsidDel="00E6689F" w:rsidRDefault="00C27440" w:rsidP="00C27440">
            <w:pPr>
              <w:keepNext/>
              <w:keepLines/>
              <w:spacing w:after="0"/>
              <w:jc w:val="center"/>
              <w:rPr>
                <w:del w:id="6550" w:author="ZTE-Ma Zhifeng" w:date="2025-10-21T01:02:00Z"/>
                <w:rFonts w:ascii="Arial" w:hAnsi="Arial" w:cs="Arial"/>
                <w:sz w:val="18"/>
                <w:szCs w:val="18"/>
                <w:lang w:val="en-US" w:eastAsia="zh-CN"/>
              </w:rPr>
            </w:pPr>
            <w:del w:id="6551" w:author="ZTE-Ma Zhifeng" w:date="2025-10-21T01:02:00Z">
              <w:r w:rsidRPr="00DD22A1" w:rsidDel="00E6689F">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6EF09FD5" w14:textId="1A2F4325" w:rsidR="00C27440" w:rsidRPr="00DD22A1" w:rsidDel="00E6689F" w:rsidRDefault="00C27440" w:rsidP="00C27440">
            <w:pPr>
              <w:keepNext/>
              <w:keepLines/>
              <w:spacing w:after="0"/>
              <w:jc w:val="center"/>
              <w:rPr>
                <w:del w:id="6552" w:author="ZTE-Ma Zhifeng" w:date="2025-10-21T01:02:00Z"/>
                <w:rFonts w:ascii="Arial" w:hAnsi="Arial" w:cs="Arial"/>
                <w:sz w:val="18"/>
                <w:szCs w:val="18"/>
                <w:lang w:val="en-US" w:eastAsia="zh-CN"/>
              </w:rPr>
            </w:pPr>
            <w:del w:id="6553" w:author="ZTE-Ma Zhifeng" w:date="2025-10-21T01:02:00Z">
              <w:r w:rsidRPr="00DD22A1" w:rsidDel="00E6689F">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2030A811" w14:textId="18773473" w:rsidR="00C27440" w:rsidRPr="00DD22A1" w:rsidDel="00E6689F" w:rsidRDefault="00C27440" w:rsidP="00C27440">
            <w:pPr>
              <w:keepNext/>
              <w:keepLines/>
              <w:spacing w:after="0"/>
              <w:jc w:val="center"/>
              <w:rPr>
                <w:del w:id="6554" w:author="ZTE-Ma Zhifeng" w:date="2025-10-21T01:02:00Z"/>
                <w:rFonts w:ascii="Arial" w:hAnsi="Arial" w:cs="Arial"/>
                <w:sz w:val="18"/>
                <w:szCs w:val="18"/>
                <w:lang w:val="en-US" w:eastAsia="zh-CN"/>
              </w:rPr>
            </w:pPr>
            <w:del w:id="6555" w:author="ZTE-Ma Zhifeng" w:date="2025-10-21T01:02:00Z">
              <w:r w:rsidRPr="00DD22A1" w:rsidDel="00E6689F">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05AC470E" w14:textId="69B4130D" w:rsidR="00C27440" w:rsidRPr="00DD22A1" w:rsidDel="00E6689F" w:rsidRDefault="00C27440" w:rsidP="00C27440">
            <w:pPr>
              <w:keepNext/>
              <w:keepLines/>
              <w:spacing w:after="0"/>
              <w:jc w:val="center"/>
              <w:rPr>
                <w:del w:id="6556" w:author="ZTE-Ma Zhifeng" w:date="2025-10-21T01:02:00Z"/>
                <w:rFonts w:ascii="Arial" w:hAnsi="Arial" w:cs="Arial"/>
                <w:sz w:val="18"/>
                <w:szCs w:val="18"/>
                <w:lang w:val="en-US" w:eastAsia="zh-CN"/>
              </w:rPr>
            </w:pPr>
            <w:del w:id="6557" w:author="ZTE-Ma Zhifeng" w:date="2025-10-21T01:02:00Z">
              <w:r w:rsidRPr="00DD22A1" w:rsidDel="00E6689F">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D2EA460" w14:textId="3C4BBF2D" w:rsidR="00C27440" w:rsidRPr="00DD22A1" w:rsidDel="00E6689F" w:rsidRDefault="00C27440" w:rsidP="00C27440">
            <w:pPr>
              <w:keepNext/>
              <w:keepLines/>
              <w:spacing w:after="0"/>
              <w:jc w:val="center"/>
              <w:rPr>
                <w:del w:id="6558" w:author="ZTE-Ma Zhifeng" w:date="2025-10-21T01:02:00Z"/>
                <w:rFonts w:ascii="Arial" w:hAnsi="Arial" w:cs="Arial"/>
                <w:sz w:val="18"/>
                <w:szCs w:val="18"/>
                <w:lang w:eastAsia="zh-CN"/>
              </w:rPr>
            </w:pPr>
            <w:del w:id="6559" w:author="ZTE-Ma Zhifeng" w:date="2025-10-21T01:02:00Z">
              <w:r w:rsidRPr="00DD22A1" w:rsidDel="00E6689F">
                <w:rPr>
                  <w:rFonts w:ascii="Arial" w:hAnsi="Arial" w:cs="Arial"/>
                  <w:sz w:val="18"/>
                  <w:szCs w:val="18"/>
                  <w:lang w:eastAsia="zh-CN"/>
                </w:rPr>
                <w:delText>No</w:delText>
              </w:r>
            </w:del>
          </w:p>
        </w:tc>
      </w:tr>
      <w:tr w:rsidR="00C27440" w:rsidRPr="001E0908" w:rsidDel="00E6689F" w14:paraId="7583BF65" w14:textId="58B524F0" w:rsidTr="002C1FEE">
        <w:trPr>
          <w:trHeight w:val="288"/>
          <w:del w:id="6560" w:author="ZTE-Ma Zhifeng" w:date="2025-10-21T01:02:00Z"/>
        </w:trPr>
        <w:tc>
          <w:tcPr>
            <w:tcW w:w="2190" w:type="dxa"/>
            <w:tcBorders>
              <w:top w:val="nil"/>
              <w:left w:val="single" w:sz="4" w:space="0" w:color="auto"/>
              <w:bottom w:val="single" w:sz="4" w:space="0" w:color="auto"/>
              <w:right w:val="single" w:sz="4" w:space="0" w:color="auto"/>
            </w:tcBorders>
            <w:noWrap/>
          </w:tcPr>
          <w:p w14:paraId="52C7983D" w14:textId="1DE7F5FE" w:rsidR="00C27440" w:rsidRPr="00DD22A1" w:rsidDel="00E6689F" w:rsidRDefault="00C27440" w:rsidP="00C27440">
            <w:pPr>
              <w:keepNext/>
              <w:keepLines/>
              <w:spacing w:after="0"/>
              <w:jc w:val="center"/>
              <w:rPr>
                <w:del w:id="6561" w:author="ZTE-Ma Zhifeng" w:date="2025-10-21T01:02:00Z"/>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E284416" w14:textId="0CC33D75" w:rsidR="00C27440" w:rsidRPr="00DD22A1" w:rsidDel="00E6689F" w:rsidRDefault="00C27440" w:rsidP="00C27440">
            <w:pPr>
              <w:keepNext/>
              <w:keepLines/>
              <w:spacing w:after="0"/>
              <w:jc w:val="center"/>
              <w:rPr>
                <w:del w:id="6562" w:author="ZTE-Ma Zhifeng" w:date="2025-10-21T01:02:00Z"/>
                <w:rFonts w:ascii="Arial" w:hAnsi="Arial" w:cs="Arial"/>
                <w:sz w:val="18"/>
                <w:szCs w:val="18"/>
                <w:lang w:val="en-US" w:eastAsia="zh-CN"/>
              </w:rPr>
            </w:pPr>
            <w:del w:id="6563" w:author="ZTE-Ma Zhifeng" w:date="2025-10-21T01:02:00Z">
              <w:r w:rsidRPr="00DD22A1" w:rsidDel="00E6689F">
                <w:rPr>
                  <w:rFonts w:ascii="Arial" w:hAnsi="Arial" w:cs="Arial"/>
                  <w:sz w:val="18"/>
                  <w:szCs w:val="18"/>
                  <w:lang w:eastAsia="zh-CN"/>
                </w:rPr>
                <w:delText>CA_n66A-n77A</w:delText>
              </w:r>
            </w:del>
          </w:p>
        </w:tc>
        <w:tc>
          <w:tcPr>
            <w:tcW w:w="1418" w:type="dxa"/>
            <w:tcBorders>
              <w:top w:val="single" w:sz="4" w:space="0" w:color="auto"/>
              <w:left w:val="single" w:sz="4" w:space="0" w:color="auto"/>
              <w:bottom w:val="single" w:sz="4" w:space="0" w:color="auto"/>
              <w:right w:val="single" w:sz="4" w:space="0" w:color="auto"/>
            </w:tcBorders>
          </w:tcPr>
          <w:p w14:paraId="79C8D75B" w14:textId="207CE940" w:rsidR="00C27440" w:rsidRPr="00DD22A1" w:rsidDel="00E6689F" w:rsidRDefault="00C27440" w:rsidP="00C27440">
            <w:pPr>
              <w:keepNext/>
              <w:keepLines/>
              <w:spacing w:after="0"/>
              <w:jc w:val="center"/>
              <w:rPr>
                <w:del w:id="6564" w:author="ZTE-Ma Zhifeng" w:date="2025-10-21T01:02:00Z"/>
                <w:rFonts w:ascii="Arial" w:hAnsi="Arial" w:cs="Arial"/>
                <w:sz w:val="18"/>
                <w:szCs w:val="18"/>
                <w:lang w:val="en-US" w:eastAsia="zh-CN"/>
              </w:rPr>
            </w:pPr>
            <w:del w:id="6565" w:author="ZTE-Ma Zhifeng" w:date="2025-10-21T01:02:00Z">
              <w:r w:rsidRPr="00DD22A1" w:rsidDel="00E6689F">
                <w:rPr>
                  <w:rFonts w:ascii="Arial" w:hAnsi="Arial" w:cs="Arial"/>
                  <w:sz w:val="18"/>
                  <w:szCs w:val="18"/>
                  <w:lang w:eastAsia="zh-CN"/>
                </w:rPr>
                <w:delText>n66A</w:delText>
              </w:r>
            </w:del>
          </w:p>
        </w:tc>
        <w:tc>
          <w:tcPr>
            <w:tcW w:w="1417" w:type="dxa"/>
            <w:tcBorders>
              <w:top w:val="single" w:sz="4" w:space="0" w:color="auto"/>
              <w:left w:val="single" w:sz="4" w:space="0" w:color="auto"/>
              <w:bottom w:val="single" w:sz="4" w:space="0" w:color="auto"/>
              <w:right w:val="single" w:sz="4" w:space="0" w:color="auto"/>
            </w:tcBorders>
          </w:tcPr>
          <w:p w14:paraId="28FAB652" w14:textId="567754A6" w:rsidR="00C27440" w:rsidRPr="00DD22A1" w:rsidDel="00E6689F" w:rsidRDefault="00C27440" w:rsidP="00C27440">
            <w:pPr>
              <w:keepNext/>
              <w:keepLines/>
              <w:spacing w:after="0"/>
              <w:jc w:val="center"/>
              <w:rPr>
                <w:del w:id="6566" w:author="ZTE-Ma Zhifeng" w:date="2025-10-21T01:02:00Z"/>
                <w:rFonts w:ascii="Arial" w:hAnsi="Arial" w:cs="Arial"/>
                <w:sz w:val="18"/>
                <w:szCs w:val="18"/>
                <w:lang w:val="en-US" w:eastAsia="zh-CN"/>
              </w:rPr>
            </w:pPr>
            <w:del w:id="6567" w:author="ZTE-Ma Zhifeng" w:date="2025-10-21T01:02:00Z">
              <w:r w:rsidRPr="00DD22A1" w:rsidDel="00E6689F">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tcPr>
          <w:p w14:paraId="35312FCC" w14:textId="3CBE4498" w:rsidR="00C27440" w:rsidRPr="00DD22A1" w:rsidDel="00E6689F" w:rsidRDefault="00C27440" w:rsidP="00C27440">
            <w:pPr>
              <w:keepNext/>
              <w:keepLines/>
              <w:spacing w:after="0"/>
              <w:jc w:val="center"/>
              <w:rPr>
                <w:del w:id="6568" w:author="ZTE-Ma Zhifeng" w:date="2025-10-21T01:02:00Z"/>
                <w:rFonts w:ascii="Arial" w:hAnsi="Arial" w:cs="Arial"/>
                <w:sz w:val="18"/>
                <w:szCs w:val="18"/>
                <w:lang w:val="en-US" w:eastAsia="zh-CN"/>
              </w:rPr>
            </w:pPr>
            <w:del w:id="6569" w:author="ZTE-Ma Zhifeng" w:date="2025-10-21T01:02:00Z">
              <w:r w:rsidRPr="00DD22A1" w:rsidDel="00E6689F">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3B036DF1" w14:textId="24674A2D" w:rsidR="00C27440" w:rsidRPr="00DD22A1" w:rsidDel="00E6689F" w:rsidRDefault="00C27440" w:rsidP="00C27440">
            <w:pPr>
              <w:keepNext/>
              <w:keepLines/>
              <w:spacing w:after="0"/>
              <w:jc w:val="center"/>
              <w:rPr>
                <w:del w:id="6570" w:author="ZTE-Ma Zhifeng" w:date="2025-10-21T01:02:00Z"/>
                <w:rFonts w:ascii="Arial" w:hAnsi="Arial" w:cs="Arial"/>
                <w:sz w:val="18"/>
                <w:szCs w:val="18"/>
                <w:lang w:val="en-US" w:eastAsia="zh-CN"/>
              </w:rPr>
            </w:pPr>
            <w:del w:id="6571" w:author="ZTE-Ma Zhifeng" w:date="2025-10-21T01:02:00Z">
              <w:r w:rsidRPr="00DD22A1" w:rsidDel="00E6689F">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0D9D7F4F" w14:textId="664F572D" w:rsidR="00C27440" w:rsidRPr="00DD22A1" w:rsidDel="00E6689F" w:rsidRDefault="00C27440" w:rsidP="00C27440">
            <w:pPr>
              <w:keepNext/>
              <w:keepLines/>
              <w:spacing w:after="0"/>
              <w:jc w:val="center"/>
              <w:rPr>
                <w:del w:id="6572" w:author="ZTE-Ma Zhifeng" w:date="2025-10-21T01:02:00Z"/>
                <w:rFonts w:ascii="Arial" w:hAnsi="Arial" w:cs="Arial"/>
                <w:sz w:val="18"/>
                <w:szCs w:val="18"/>
                <w:lang w:val="en-US" w:eastAsia="zh-CN"/>
              </w:rPr>
            </w:pPr>
            <w:del w:id="6573" w:author="ZTE-Ma Zhifeng" w:date="2025-10-21T01:02:00Z">
              <w:r w:rsidRPr="00DD22A1" w:rsidDel="00E6689F">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6E29BB7C" w14:textId="2E591B4B" w:rsidR="00C27440" w:rsidRPr="00DD22A1" w:rsidDel="00E6689F" w:rsidRDefault="00C27440" w:rsidP="00C27440">
            <w:pPr>
              <w:keepNext/>
              <w:keepLines/>
              <w:spacing w:after="0"/>
              <w:jc w:val="center"/>
              <w:rPr>
                <w:del w:id="6574" w:author="ZTE-Ma Zhifeng" w:date="2025-10-21T01:02:00Z"/>
                <w:rFonts w:ascii="Arial" w:hAnsi="Arial" w:cs="Arial"/>
                <w:sz w:val="18"/>
                <w:szCs w:val="18"/>
                <w:lang w:val="en-US" w:eastAsia="zh-CN"/>
              </w:rPr>
            </w:pPr>
            <w:del w:id="6575" w:author="ZTE-Ma Zhifeng" w:date="2025-10-21T01:02:00Z">
              <w:r w:rsidRPr="00DD22A1" w:rsidDel="00E6689F">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20A7051" w14:textId="2B78E9FC" w:rsidR="00C27440" w:rsidRPr="00DD22A1" w:rsidDel="00E6689F" w:rsidRDefault="00C27440" w:rsidP="00C27440">
            <w:pPr>
              <w:keepNext/>
              <w:keepLines/>
              <w:spacing w:after="0"/>
              <w:jc w:val="center"/>
              <w:rPr>
                <w:del w:id="6576" w:author="ZTE-Ma Zhifeng" w:date="2025-10-21T01:02:00Z"/>
                <w:rFonts w:ascii="Arial" w:hAnsi="Arial" w:cs="Arial"/>
                <w:sz w:val="18"/>
                <w:szCs w:val="18"/>
                <w:lang w:eastAsia="zh-CN"/>
              </w:rPr>
            </w:pPr>
            <w:del w:id="6577" w:author="ZTE-Ma Zhifeng" w:date="2025-10-21T01:02:00Z">
              <w:r w:rsidRPr="00DD22A1" w:rsidDel="00E6689F">
                <w:rPr>
                  <w:rFonts w:ascii="Arial" w:hAnsi="Arial" w:cs="Arial"/>
                  <w:sz w:val="18"/>
                  <w:szCs w:val="18"/>
                  <w:lang w:eastAsia="zh-CN"/>
                </w:rPr>
                <w:delText>No</w:delText>
              </w:r>
            </w:del>
          </w:p>
        </w:tc>
      </w:tr>
      <w:tr w:rsidR="00C27440" w:rsidRPr="001E0908" w:rsidDel="00213C65" w14:paraId="18070B37" w14:textId="311FC095" w:rsidTr="002C1FEE">
        <w:trPr>
          <w:trHeight w:val="288"/>
          <w:del w:id="6578" w:author="ZTE-Ma Zhifeng" w:date="2025-10-21T01:26:00Z"/>
        </w:trPr>
        <w:tc>
          <w:tcPr>
            <w:tcW w:w="2190" w:type="dxa"/>
            <w:tcBorders>
              <w:top w:val="single" w:sz="4" w:space="0" w:color="auto"/>
              <w:left w:val="single" w:sz="4" w:space="0" w:color="auto"/>
              <w:bottom w:val="nil"/>
              <w:right w:val="single" w:sz="4" w:space="0" w:color="auto"/>
            </w:tcBorders>
            <w:noWrap/>
          </w:tcPr>
          <w:p w14:paraId="5A527C14" w14:textId="5E4E551A" w:rsidR="00C27440" w:rsidDel="00213C65" w:rsidRDefault="00C27440" w:rsidP="00C27440">
            <w:pPr>
              <w:keepNext/>
              <w:keepLines/>
              <w:spacing w:after="0"/>
              <w:jc w:val="center"/>
              <w:rPr>
                <w:del w:id="6579" w:author="ZTE-Ma Zhifeng" w:date="2025-10-21T01:26:00Z"/>
                <w:rFonts w:ascii="Arial" w:hAnsi="Arial"/>
                <w:sz w:val="18"/>
                <w:lang w:eastAsia="ja-JP"/>
              </w:rPr>
            </w:pPr>
            <w:del w:id="6580" w:author="ZTE-Ma Zhifeng" w:date="2025-10-21T01:26:00Z">
              <w:r w:rsidDel="00213C65">
                <w:rPr>
                  <w:rFonts w:ascii="Arial" w:hAnsi="Arial" w:hint="eastAsia"/>
                  <w:sz w:val="18"/>
                  <w:lang w:eastAsia="ja-JP"/>
                </w:rPr>
                <w:delText>C</w:delText>
              </w:r>
              <w:r w:rsidDel="00213C65">
                <w:rPr>
                  <w:rFonts w:ascii="Arial" w:hAnsi="Arial"/>
                  <w:sz w:val="18"/>
                  <w:lang w:eastAsia="ja-JP"/>
                </w:rPr>
                <w:delText>A_n3A-n5A-n</w:delText>
              </w:r>
              <w:r w:rsidDel="00213C65">
                <w:rPr>
                  <w:rFonts w:ascii="Arial" w:eastAsia="宋体" w:hAnsi="Arial" w:hint="eastAsia"/>
                  <w:sz w:val="18"/>
                  <w:lang w:val="en-US" w:eastAsia="zh-CN"/>
                </w:rPr>
                <w:delText>78</w:delText>
              </w:r>
              <w:r w:rsidDel="00213C65">
                <w:rPr>
                  <w:rFonts w:ascii="Arial" w:hAnsi="Arial"/>
                  <w:sz w:val="18"/>
                  <w:lang w:eastAsia="ja-JP"/>
                </w:rPr>
                <w:delText>A</w:delText>
              </w:r>
            </w:del>
          </w:p>
        </w:tc>
        <w:tc>
          <w:tcPr>
            <w:tcW w:w="1417" w:type="dxa"/>
            <w:tcBorders>
              <w:top w:val="single" w:sz="4" w:space="0" w:color="auto"/>
              <w:left w:val="single" w:sz="4" w:space="0" w:color="auto"/>
              <w:bottom w:val="single" w:sz="4" w:space="0" w:color="auto"/>
              <w:right w:val="single" w:sz="4" w:space="0" w:color="auto"/>
            </w:tcBorders>
          </w:tcPr>
          <w:p w14:paraId="296EE4CE" w14:textId="17BFB35F" w:rsidR="00C27440" w:rsidDel="00213C65" w:rsidRDefault="00C27440" w:rsidP="00C27440">
            <w:pPr>
              <w:keepNext/>
              <w:keepLines/>
              <w:spacing w:after="0"/>
              <w:jc w:val="center"/>
              <w:rPr>
                <w:del w:id="6581" w:author="ZTE-Ma Zhifeng" w:date="2025-10-21T01:26:00Z"/>
                <w:rFonts w:ascii="Arial" w:hAnsi="Arial"/>
                <w:sz w:val="18"/>
                <w:lang w:val="en-US" w:eastAsia="zh-CN"/>
              </w:rPr>
            </w:pPr>
            <w:del w:id="6582" w:author="ZTE-Ma Zhifeng" w:date="2025-10-21T01:26:00Z">
              <w:r w:rsidDel="00213C65">
                <w:rPr>
                  <w:rFonts w:ascii="Arial" w:hAnsi="Arial" w:hint="eastAsia"/>
                  <w:sz w:val="18"/>
                  <w:lang w:val="en-US" w:eastAsia="zh-CN"/>
                </w:rPr>
                <w:delText>CA_n3A-n</w:delText>
              </w:r>
              <w:r w:rsidDel="00213C65">
                <w:rPr>
                  <w:rFonts w:ascii="Arial" w:hAnsi="Arial"/>
                  <w:sz w:val="18"/>
                  <w:lang w:val="en-US" w:eastAsia="zh-CN"/>
                </w:rPr>
                <w:delText>5</w:delText>
              </w:r>
              <w:r w:rsidDel="00213C65">
                <w:rPr>
                  <w:rFonts w:ascii="Arial" w:hAnsi="Arial" w:hint="eastAsia"/>
                  <w:sz w:val="18"/>
                  <w:lang w:val="en-US"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1E4C8F00" w14:textId="2C066642" w:rsidR="00C27440" w:rsidDel="00213C65" w:rsidRDefault="00C27440" w:rsidP="00C27440">
            <w:pPr>
              <w:keepNext/>
              <w:keepLines/>
              <w:spacing w:after="0"/>
              <w:jc w:val="center"/>
              <w:rPr>
                <w:del w:id="6583" w:author="ZTE-Ma Zhifeng" w:date="2025-10-21T01:26:00Z"/>
                <w:rFonts w:ascii="Arial" w:hAnsi="Arial"/>
                <w:sz w:val="18"/>
                <w:lang w:val="en-US" w:eastAsia="zh-CN"/>
              </w:rPr>
            </w:pPr>
            <w:del w:id="6584" w:author="ZTE-Ma Zhifeng" w:date="2025-10-21T01:26:00Z">
              <w:r w:rsidDel="00213C65">
                <w:rPr>
                  <w:rFonts w:ascii="Arial" w:hAnsi="Arial" w:hint="eastAsia"/>
                  <w:sz w:val="18"/>
                  <w:lang w:val="en-US" w:eastAsia="zh-CN"/>
                </w:rPr>
                <w:delText>n3A</w:delText>
              </w:r>
            </w:del>
          </w:p>
        </w:tc>
        <w:tc>
          <w:tcPr>
            <w:tcW w:w="1417" w:type="dxa"/>
            <w:tcBorders>
              <w:top w:val="single" w:sz="4" w:space="0" w:color="auto"/>
              <w:left w:val="single" w:sz="4" w:space="0" w:color="auto"/>
              <w:bottom w:val="single" w:sz="4" w:space="0" w:color="auto"/>
              <w:right w:val="single" w:sz="4" w:space="0" w:color="auto"/>
            </w:tcBorders>
          </w:tcPr>
          <w:p w14:paraId="7A16B682" w14:textId="7382CC65" w:rsidR="00C27440" w:rsidDel="00213C65" w:rsidRDefault="00C27440" w:rsidP="00C27440">
            <w:pPr>
              <w:keepNext/>
              <w:keepLines/>
              <w:spacing w:after="0"/>
              <w:jc w:val="center"/>
              <w:rPr>
                <w:del w:id="6585" w:author="ZTE-Ma Zhifeng" w:date="2025-10-21T01:26:00Z"/>
                <w:rFonts w:ascii="Arial" w:hAnsi="Arial"/>
                <w:sz w:val="18"/>
                <w:lang w:val="en-US" w:eastAsia="zh-CN"/>
              </w:rPr>
            </w:pPr>
            <w:del w:id="6586" w:author="ZTE-Ma Zhifeng" w:date="2025-10-21T01:26:00Z">
              <w:r w:rsidDel="00213C65">
                <w:rPr>
                  <w:rFonts w:ascii="Arial" w:hAnsi="Arial"/>
                  <w:sz w:val="18"/>
                  <w:lang w:val="en-US" w:eastAsia="zh-CN"/>
                </w:rPr>
                <w:delText>n5</w:delText>
              </w:r>
              <w:r w:rsidDel="00213C65">
                <w:rPr>
                  <w:rFonts w:ascii="Arial" w:hAnsi="Arial" w:hint="eastAsia"/>
                  <w:sz w:val="18"/>
                  <w:lang w:val="en-US"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54648C51" w14:textId="4EC3794C" w:rsidR="00C27440" w:rsidDel="00213C65" w:rsidRDefault="00C27440" w:rsidP="00C27440">
            <w:pPr>
              <w:keepNext/>
              <w:keepLines/>
              <w:spacing w:after="0"/>
              <w:jc w:val="center"/>
              <w:rPr>
                <w:del w:id="6587" w:author="ZTE-Ma Zhifeng" w:date="2025-10-21T01:26:00Z"/>
                <w:rFonts w:ascii="Arial" w:hAnsi="Arial"/>
                <w:sz w:val="18"/>
                <w:lang w:val="en-US" w:eastAsia="zh-CN"/>
              </w:rPr>
            </w:pPr>
            <w:del w:id="6588" w:author="ZTE-Ma Zhifeng" w:date="2025-10-21T01:26:00Z">
              <w:r w:rsidDel="00213C65">
                <w:rPr>
                  <w:rFonts w:ascii="Arial" w:hAnsi="Arial"/>
                  <w:sz w:val="18"/>
                  <w:lang w:val="en-US" w:eastAsia="zh-CN"/>
                </w:rPr>
                <w:delText>n7</w:delText>
              </w:r>
              <w:r w:rsidDel="00213C65">
                <w:rPr>
                  <w:rFonts w:ascii="Arial" w:hAnsi="Arial" w:hint="eastAsia"/>
                  <w:sz w:val="18"/>
                  <w:lang w:val="en-US" w:eastAsia="zh-CN"/>
                </w:rPr>
                <w:delText>8A</w:delText>
              </w:r>
            </w:del>
          </w:p>
        </w:tc>
        <w:tc>
          <w:tcPr>
            <w:tcW w:w="1134" w:type="dxa"/>
            <w:tcBorders>
              <w:top w:val="single" w:sz="4" w:space="0" w:color="auto"/>
              <w:left w:val="single" w:sz="4" w:space="0" w:color="auto"/>
              <w:bottom w:val="single" w:sz="4" w:space="0" w:color="auto"/>
              <w:right w:val="single" w:sz="4" w:space="0" w:color="auto"/>
            </w:tcBorders>
          </w:tcPr>
          <w:p w14:paraId="3067D944" w14:textId="796D6718" w:rsidR="00C27440" w:rsidDel="00213C65" w:rsidRDefault="00C27440" w:rsidP="00C27440">
            <w:pPr>
              <w:keepNext/>
              <w:keepLines/>
              <w:spacing w:after="0"/>
              <w:jc w:val="center"/>
              <w:rPr>
                <w:del w:id="6589" w:author="ZTE-Ma Zhifeng" w:date="2025-10-21T01:26:00Z"/>
                <w:rFonts w:ascii="Arial" w:hAnsi="Arial"/>
                <w:sz w:val="18"/>
                <w:lang w:val="en-US" w:eastAsia="zh-CN"/>
              </w:rPr>
            </w:pPr>
            <w:del w:id="6590" w:author="ZTE-Ma Zhifeng" w:date="2025-10-21T01:26:00Z">
              <w:r w:rsidDel="00213C65">
                <w:rPr>
                  <w:rFonts w:ascii="Arial" w:hAnsi="Arial" w:hint="eastAsia"/>
                  <w:sz w:val="18"/>
                  <w:lang w:val="en-US" w:eastAsia="zh-CN"/>
                </w:rPr>
                <w:delText>n3A</w:delText>
              </w:r>
            </w:del>
          </w:p>
        </w:tc>
        <w:tc>
          <w:tcPr>
            <w:tcW w:w="1134" w:type="dxa"/>
            <w:tcBorders>
              <w:top w:val="single" w:sz="4" w:space="0" w:color="auto"/>
              <w:left w:val="single" w:sz="4" w:space="0" w:color="auto"/>
              <w:bottom w:val="single" w:sz="4" w:space="0" w:color="auto"/>
              <w:right w:val="single" w:sz="4" w:space="0" w:color="auto"/>
            </w:tcBorders>
          </w:tcPr>
          <w:p w14:paraId="1B06D761" w14:textId="4384F803" w:rsidR="00C27440" w:rsidDel="00213C65" w:rsidRDefault="00C27440" w:rsidP="00C27440">
            <w:pPr>
              <w:keepNext/>
              <w:keepLines/>
              <w:spacing w:after="0"/>
              <w:jc w:val="center"/>
              <w:rPr>
                <w:del w:id="6591" w:author="ZTE-Ma Zhifeng" w:date="2025-10-21T01:26:00Z"/>
                <w:rFonts w:ascii="Arial" w:hAnsi="Arial"/>
                <w:sz w:val="18"/>
                <w:lang w:val="en-US" w:eastAsia="zh-CN"/>
              </w:rPr>
            </w:pPr>
            <w:del w:id="6592" w:author="ZTE-Ma Zhifeng" w:date="2025-10-21T01:26:00Z">
              <w:r w:rsidDel="00213C65">
                <w:rPr>
                  <w:rFonts w:ascii="Arial" w:hAnsi="Arial"/>
                  <w:sz w:val="18"/>
                  <w:lang w:val="en-US" w:eastAsia="zh-CN"/>
                </w:rPr>
                <w:delText>n5</w:delText>
              </w:r>
              <w:r w:rsidDel="00213C65">
                <w:rPr>
                  <w:rFonts w:ascii="Arial" w:hAnsi="Arial" w:hint="eastAsia"/>
                  <w:sz w:val="18"/>
                  <w:lang w:val="en-US"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70815743" w14:textId="1DB4FCAE" w:rsidR="00C27440" w:rsidDel="00213C65" w:rsidRDefault="00C27440" w:rsidP="00C27440">
            <w:pPr>
              <w:keepNext/>
              <w:keepLines/>
              <w:spacing w:after="0"/>
              <w:jc w:val="center"/>
              <w:rPr>
                <w:del w:id="6593" w:author="ZTE-Ma Zhifeng" w:date="2025-10-21T01:26:00Z"/>
                <w:rFonts w:ascii="Arial" w:hAnsi="Arial"/>
                <w:sz w:val="18"/>
                <w:lang w:val="en-US" w:eastAsia="zh-CN"/>
              </w:rPr>
            </w:pPr>
            <w:del w:id="6594" w:author="ZTE-Ma Zhifeng" w:date="2025-10-21T01:26:00Z">
              <w:r w:rsidDel="00213C65">
                <w:rPr>
                  <w:rFonts w:ascii="Arial" w:hAnsi="Arial" w:hint="eastAsia"/>
                  <w:sz w:val="18"/>
                  <w:lang w:val="en-US"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CFD99EE" w14:textId="434E6259" w:rsidR="00C27440" w:rsidDel="00213C65" w:rsidRDefault="00C27440" w:rsidP="00C27440">
            <w:pPr>
              <w:keepNext/>
              <w:keepLines/>
              <w:spacing w:after="0"/>
              <w:jc w:val="center"/>
              <w:rPr>
                <w:del w:id="6595" w:author="ZTE-Ma Zhifeng" w:date="2025-10-21T01:26:00Z"/>
                <w:rFonts w:ascii="Arial" w:hAnsi="Arial"/>
                <w:sz w:val="18"/>
                <w:lang w:eastAsia="zh-CN"/>
              </w:rPr>
            </w:pPr>
            <w:del w:id="6596" w:author="ZTE-Ma Zhifeng" w:date="2025-10-21T01:26:00Z">
              <w:r w:rsidDel="00213C65">
                <w:rPr>
                  <w:rFonts w:ascii="Arial" w:hAnsi="Arial"/>
                  <w:sz w:val="18"/>
                  <w:lang w:eastAsia="zh-CN"/>
                </w:rPr>
                <w:delText>No</w:delText>
              </w:r>
            </w:del>
          </w:p>
        </w:tc>
      </w:tr>
      <w:tr w:rsidR="00C27440" w:rsidRPr="001E0908" w:rsidDel="00213C65" w14:paraId="3B936544" w14:textId="27F7DB30" w:rsidTr="002C1FEE">
        <w:trPr>
          <w:trHeight w:val="288"/>
          <w:del w:id="6597" w:author="ZTE-Ma Zhifeng" w:date="2025-10-21T01:26:00Z"/>
        </w:trPr>
        <w:tc>
          <w:tcPr>
            <w:tcW w:w="2190" w:type="dxa"/>
            <w:tcBorders>
              <w:top w:val="nil"/>
              <w:left w:val="single" w:sz="4" w:space="0" w:color="auto"/>
              <w:bottom w:val="nil"/>
              <w:right w:val="single" w:sz="4" w:space="0" w:color="auto"/>
            </w:tcBorders>
            <w:noWrap/>
          </w:tcPr>
          <w:p w14:paraId="614608F5" w14:textId="2A2BDC36" w:rsidR="00C27440" w:rsidDel="00213C65" w:rsidRDefault="00C27440" w:rsidP="00C27440">
            <w:pPr>
              <w:keepNext/>
              <w:keepLines/>
              <w:spacing w:after="0"/>
              <w:jc w:val="center"/>
              <w:rPr>
                <w:del w:id="6598" w:author="ZTE-Ma Zhifeng" w:date="2025-10-21T01:26: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6D27FE3" w14:textId="1308FBB8" w:rsidR="00C27440" w:rsidDel="00213C65" w:rsidRDefault="00C27440" w:rsidP="00C27440">
            <w:pPr>
              <w:keepNext/>
              <w:keepLines/>
              <w:spacing w:after="0"/>
              <w:jc w:val="center"/>
              <w:rPr>
                <w:del w:id="6599" w:author="ZTE-Ma Zhifeng" w:date="2025-10-21T01:26:00Z"/>
                <w:rFonts w:ascii="Arial" w:hAnsi="Arial"/>
                <w:sz w:val="18"/>
                <w:lang w:val="en-US" w:eastAsia="zh-CN"/>
              </w:rPr>
            </w:pPr>
            <w:del w:id="6600" w:author="ZTE-Ma Zhifeng" w:date="2025-10-21T01:26:00Z">
              <w:r w:rsidDel="00213C65">
                <w:rPr>
                  <w:rFonts w:ascii="Arial" w:hAnsi="Arial" w:hint="eastAsia"/>
                  <w:sz w:val="18"/>
                  <w:lang w:val="en-US" w:eastAsia="zh-CN"/>
                </w:rPr>
                <w:delText>CA_n3A-n</w:delText>
              </w:r>
              <w:r w:rsidDel="00213C65">
                <w:rPr>
                  <w:rFonts w:ascii="Arial" w:hAnsi="Arial"/>
                  <w:sz w:val="18"/>
                  <w:lang w:val="en-US" w:eastAsia="zh-CN"/>
                </w:rPr>
                <w:delText>78</w:delText>
              </w:r>
              <w:r w:rsidDel="00213C65">
                <w:rPr>
                  <w:rFonts w:ascii="Arial" w:hAnsi="Arial" w:hint="eastAsia"/>
                  <w:sz w:val="18"/>
                  <w:lang w:val="en-US"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6480FBFB" w14:textId="4B18E0DC" w:rsidR="00C27440" w:rsidDel="00213C65" w:rsidRDefault="00C27440" w:rsidP="00C27440">
            <w:pPr>
              <w:keepNext/>
              <w:keepLines/>
              <w:spacing w:after="0"/>
              <w:jc w:val="center"/>
              <w:rPr>
                <w:del w:id="6601" w:author="ZTE-Ma Zhifeng" w:date="2025-10-21T01:26:00Z"/>
                <w:rFonts w:ascii="Arial" w:hAnsi="Arial"/>
                <w:sz w:val="18"/>
                <w:lang w:val="en-US" w:eastAsia="zh-CN"/>
              </w:rPr>
            </w:pPr>
            <w:del w:id="6602" w:author="ZTE-Ma Zhifeng" w:date="2025-10-21T01:26:00Z">
              <w:r w:rsidDel="00213C65">
                <w:rPr>
                  <w:rFonts w:ascii="Arial" w:hAnsi="Arial" w:hint="eastAsia"/>
                  <w:sz w:val="18"/>
                  <w:lang w:val="en-US" w:eastAsia="zh-CN"/>
                </w:rPr>
                <w:delText>n3A</w:delText>
              </w:r>
            </w:del>
          </w:p>
        </w:tc>
        <w:tc>
          <w:tcPr>
            <w:tcW w:w="1417" w:type="dxa"/>
            <w:tcBorders>
              <w:top w:val="single" w:sz="4" w:space="0" w:color="auto"/>
              <w:left w:val="single" w:sz="4" w:space="0" w:color="auto"/>
              <w:bottom w:val="single" w:sz="4" w:space="0" w:color="auto"/>
              <w:right w:val="single" w:sz="4" w:space="0" w:color="auto"/>
            </w:tcBorders>
          </w:tcPr>
          <w:p w14:paraId="434FC831" w14:textId="14087A1A" w:rsidR="00C27440" w:rsidDel="00213C65" w:rsidRDefault="00C27440" w:rsidP="00C27440">
            <w:pPr>
              <w:keepNext/>
              <w:keepLines/>
              <w:spacing w:after="0"/>
              <w:jc w:val="center"/>
              <w:rPr>
                <w:del w:id="6603" w:author="ZTE-Ma Zhifeng" w:date="2025-10-21T01:26:00Z"/>
                <w:rFonts w:ascii="Arial" w:hAnsi="Arial"/>
                <w:sz w:val="18"/>
                <w:lang w:val="en-US" w:eastAsia="zh-CN"/>
              </w:rPr>
            </w:pPr>
            <w:del w:id="6604" w:author="ZTE-Ma Zhifeng" w:date="2025-10-21T01:26:00Z">
              <w:r w:rsidDel="00213C65">
                <w:rPr>
                  <w:rFonts w:ascii="Arial" w:hAnsi="Arial"/>
                  <w:sz w:val="18"/>
                  <w:lang w:val="en-US" w:eastAsia="zh-CN"/>
                </w:rPr>
                <w:delText>n7</w:delText>
              </w:r>
              <w:r w:rsidDel="00213C65">
                <w:rPr>
                  <w:rFonts w:ascii="Arial" w:hAnsi="Arial" w:hint="eastAsia"/>
                  <w:sz w:val="18"/>
                  <w:lang w:val="en-US" w:eastAsia="zh-CN"/>
                </w:rPr>
                <w:delText>8A</w:delText>
              </w:r>
            </w:del>
          </w:p>
        </w:tc>
        <w:tc>
          <w:tcPr>
            <w:tcW w:w="1418" w:type="dxa"/>
            <w:tcBorders>
              <w:top w:val="single" w:sz="4" w:space="0" w:color="auto"/>
              <w:left w:val="single" w:sz="4" w:space="0" w:color="auto"/>
              <w:bottom w:val="single" w:sz="4" w:space="0" w:color="auto"/>
              <w:right w:val="single" w:sz="4" w:space="0" w:color="auto"/>
            </w:tcBorders>
          </w:tcPr>
          <w:p w14:paraId="66BFCAE0" w14:textId="244A23C0" w:rsidR="00C27440" w:rsidDel="00213C65" w:rsidRDefault="00C27440" w:rsidP="00C27440">
            <w:pPr>
              <w:keepNext/>
              <w:keepLines/>
              <w:spacing w:after="0"/>
              <w:jc w:val="center"/>
              <w:rPr>
                <w:del w:id="6605" w:author="ZTE-Ma Zhifeng" w:date="2025-10-21T01:26:00Z"/>
                <w:rFonts w:ascii="Arial" w:hAnsi="Arial"/>
                <w:sz w:val="18"/>
                <w:lang w:val="en-US" w:eastAsia="zh-CN"/>
              </w:rPr>
            </w:pPr>
            <w:del w:id="6606" w:author="ZTE-Ma Zhifeng" w:date="2025-10-21T01:26:00Z">
              <w:r w:rsidDel="00213C65">
                <w:rPr>
                  <w:rFonts w:ascii="Arial" w:hAnsi="Arial"/>
                  <w:sz w:val="18"/>
                  <w:lang w:val="en-US" w:eastAsia="zh-CN"/>
                </w:rPr>
                <w:delText>n5</w:delText>
              </w:r>
              <w:r w:rsidDel="00213C65">
                <w:rPr>
                  <w:rFonts w:ascii="Arial" w:hAnsi="Arial" w:hint="eastAsia"/>
                  <w:sz w:val="18"/>
                  <w:lang w:val="en-US"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66D6F3BA" w14:textId="794E258C" w:rsidR="00C27440" w:rsidDel="00213C65" w:rsidRDefault="00C27440" w:rsidP="00C27440">
            <w:pPr>
              <w:keepNext/>
              <w:keepLines/>
              <w:spacing w:after="0"/>
              <w:jc w:val="center"/>
              <w:rPr>
                <w:del w:id="6607" w:author="ZTE-Ma Zhifeng" w:date="2025-10-21T01:26:00Z"/>
                <w:rFonts w:ascii="Arial" w:hAnsi="Arial"/>
                <w:sz w:val="18"/>
                <w:lang w:val="en-US" w:eastAsia="zh-CN"/>
              </w:rPr>
            </w:pPr>
            <w:del w:id="6608" w:author="ZTE-Ma Zhifeng" w:date="2025-10-21T01:26:00Z">
              <w:r w:rsidDel="00213C65">
                <w:rPr>
                  <w:rFonts w:ascii="Arial" w:hAnsi="Arial" w:hint="eastAsia"/>
                  <w:sz w:val="18"/>
                  <w:lang w:val="en-US" w:eastAsia="zh-CN"/>
                </w:rPr>
                <w:delText>n3A</w:delText>
              </w:r>
            </w:del>
          </w:p>
        </w:tc>
        <w:tc>
          <w:tcPr>
            <w:tcW w:w="1134" w:type="dxa"/>
            <w:tcBorders>
              <w:top w:val="single" w:sz="4" w:space="0" w:color="auto"/>
              <w:left w:val="single" w:sz="4" w:space="0" w:color="auto"/>
              <w:bottom w:val="single" w:sz="4" w:space="0" w:color="auto"/>
              <w:right w:val="single" w:sz="4" w:space="0" w:color="auto"/>
            </w:tcBorders>
          </w:tcPr>
          <w:p w14:paraId="5F51062D" w14:textId="29A5B38F" w:rsidR="00C27440" w:rsidDel="00213C65" w:rsidRDefault="00C27440" w:rsidP="00C27440">
            <w:pPr>
              <w:keepNext/>
              <w:keepLines/>
              <w:spacing w:after="0"/>
              <w:jc w:val="center"/>
              <w:rPr>
                <w:del w:id="6609" w:author="ZTE-Ma Zhifeng" w:date="2025-10-21T01:26:00Z"/>
                <w:rFonts w:ascii="Arial" w:hAnsi="Arial"/>
                <w:sz w:val="18"/>
                <w:lang w:val="en-US" w:eastAsia="zh-CN"/>
              </w:rPr>
            </w:pPr>
            <w:del w:id="6610" w:author="ZTE-Ma Zhifeng" w:date="2025-10-21T01:26:00Z">
              <w:r w:rsidDel="00213C65">
                <w:rPr>
                  <w:rFonts w:ascii="Arial" w:hAnsi="Arial"/>
                  <w:sz w:val="18"/>
                  <w:lang w:val="en-US" w:eastAsia="zh-CN"/>
                </w:rPr>
                <w:delText>n7</w:delText>
              </w:r>
              <w:r w:rsidDel="00213C65">
                <w:rPr>
                  <w:rFonts w:ascii="Arial" w:hAnsi="Arial" w:hint="eastAsia"/>
                  <w:sz w:val="18"/>
                  <w:lang w:val="en-US" w:eastAsia="zh-CN"/>
                </w:rPr>
                <w:delText>8A</w:delText>
              </w:r>
            </w:del>
          </w:p>
        </w:tc>
        <w:tc>
          <w:tcPr>
            <w:tcW w:w="1102" w:type="dxa"/>
            <w:tcBorders>
              <w:top w:val="single" w:sz="4" w:space="0" w:color="auto"/>
              <w:left w:val="single" w:sz="4" w:space="0" w:color="auto"/>
              <w:bottom w:val="single" w:sz="4" w:space="0" w:color="auto"/>
              <w:right w:val="single" w:sz="4" w:space="0" w:color="auto"/>
            </w:tcBorders>
          </w:tcPr>
          <w:p w14:paraId="4266E3DC" w14:textId="20F3BDDF" w:rsidR="00C27440" w:rsidDel="00213C65" w:rsidRDefault="00C27440" w:rsidP="00C27440">
            <w:pPr>
              <w:keepNext/>
              <w:keepLines/>
              <w:spacing w:after="0"/>
              <w:jc w:val="center"/>
              <w:rPr>
                <w:del w:id="6611" w:author="ZTE-Ma Zhifeng" w:date="2025-10-21T01:26:00Z"/>
                <w:rFonts w:ascii="Arial" w:hAnsi="Arial"/>
                <w:sz w:val="18"/>
                <w:lang w:val="en-US" w:eastAsia="zh-CN"/>
              </w:rPr>
            </w:pPr>
            <w:del w:id="6612" w:author="ZTE-Ma Zhifeng" w:date="2025-10-21T01:26:00Z">
              <w:r w:rsidDel="00213C65">
                <w:rPr>
                  <w:rFonts w:ascii="Arial" w:hAnsi="Arial" w:hint="eastAsia"/>
                  <w:sz w:val="18"/>
                  <w:lang w:val="en-US"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0403DE7" w14:textId="41C7C5B0" w:rsidR="00C27440" w:rsidDel="00213C65" w:rsidRDefault="00C27440" w:rsidP="00C27440">
            <w:pPr>
              <w:keepNext/>
              <w:keepLines/>
              <w:spacing w:after="0"/>
              <w:jc w:val="center"/>
              <w:rPr>
                <w:del w:id="6613" w:author="ZTE-Ma Zhifeng" w:date="2025-10-21T01:26:00Z"/>
                <w:rFonts w:ascii="Arial" w:hAnsi="Arial"/>
                <w:sz w:val="18"/>
                <w:lang w:eastAsia="zh-CN"/>
              </w:rPr>
            </w:pPr>
            <w:del w:id="6614" w:author="ZTE-Ma Zhifeng" w:date="2025-10-21T01:26:00Z">
              <w:r w:rsidDel="00213C65">
                <w:rPr>
                  <w:rFonts w:ascii="Arial" w:hAnsi="Arial"/>
                  <w:sz w:val="18"/>
                  <w:lang w:eastAsia="zh-CN"/>
                </w:rPr>
                <w:delText>No</w:delText>
              </w:r>
            </w:del>
          </w:p>
        </w:tc>
      </w:tr>
      <w:tr w:rsidR="00C27440" w:rsidRPr="001E0908" w:rsidDel="00213C65" w14:paraId="3F62AAB7" w14:textId="1AF59785" w:rsidTr="002C1FEE">
        <w:trPr>
          <w:trHeight w:val="288"/>
          <w:del w:id="6615" w:author="ZTE-Ma Zhifeng" w:date="2025-10-21T01:26:00Z"/>
        </w:trPr>
        <w:tc>
          <w:tcPr>
            <w:tcW w:w="2190" w:type="dxa"/>
            <w:tcBorders>
              <w:top w:val="nil"/>
              <w:left w:val="single" w:sz="4" w:space="0" w:color="auto"/>
              <w:bottom w:val="single" w:sz="4" w:space="0" w:color="auto"/>
              <w:right w:val="single" w:sz="4" w:space="0" w:color="auto"/>
            </w:tcBorders>
            <w:noWrap/>
          </w:tcPr>
          <w:p w14:paraId="20A0AAD6" w14:textId="6AA089A4" w:rsidR="00C27440" w:rsidDel="00213C65" w:rsidRDefault="00C27440" w:rsidP="00C27440">
            <w:pPr>
              <w:keepNext/>
              <w:keepLines/>
              <w:spacing w:after="0"/>
              <w:jc w:val="center"/>
              <w:rPr>
                <w:del w:id="6616" w:author="ZTE-Ma Zhifeng" w:date="2025-10-21T01:26: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EC6A065" w14:textId="206A0FE6" w:rsidR="00C27440" w:rsidDel="00213C65" w:rsidRDefault="00C27440" w:rsidP="00C27440">
            <w:pPr>
              <w:keepNext/>
              <w:keepLines/>
              <w:spacing w:after="0"/>
              <w:jc w:val="center"/>
              <w:rPr>
                <w:del w:id="6617" w:author="ZTE-Ma Zhifeng" w:date="2025-10-21T01:26:00Z"/>
                <w:rFonts w:ascii="Arial" w:hAnsi="Arial"/>
                <w:sz w:val="18"/>
                <w:lang w:val="en-US" w:eastAsia="zh-CN"/>
              </w:rPr>
            </w:pPr>
            <w:del w:id="6618" w:author="ZTE-Ma Zhifeng" w:date="2025-10-21T01:26:00Z">
              <w:r w:rsidDel="00213C65">
                <w:rPr>
                  <w:rFonts w:ascii="Arial" w:hAnsi="Arial" w:hint="eastAsia"/>
                  <w:sz w:val="18"/>
                  <w:lang w:val="en-US" w:eastAsia="zh-CN"/>
                </w:rPr>
                <w:delText>CA_n</w:delText>
              </w:r>
              <w:r w:rsidDel="00213C65">
                <w:rPr>
                  <w:rFonts w:ascii="Arial" w:hAnsi="Arial"/>
                  <w:sz w:val="18"/>
                  <w:lang w:val="en-US" w:eastAsia="zh-CN"/>
                </w:rPr>
                <w:delText>5</w:delText>
              </w:r>
              <w:r w:rsidDel="00213C65">
                <w:rPr>
                  <w:rFonts w:ascii="Arial" w:hAnsi="Arial" w:hint="eastAsia"/>
                  <w:sz w:val="18"/>
                  <w:lang w:val="en-US" w:eastAsia="zh-CN"/>
                </w:rPr>
                <w:delText>A-n78A</w:delText>
              </w:r>
            </w:del>
          </w:p>
        </w:tc>
        <w:tc>
          <w:tcPr>
            <w:tcW w:w="1418" w:type="dxa"/>
            <w:tcBorders>
              <w:top w:val="single" w:sz="4" w:space="0" w:color="auto"/>
              <w:left w:val="single" w:sz="4" w:space="0" w:color="auto"/>
              <w:bottom w:val="single" w:sz="4" w:space="0" w:color="auto"/>
              <w:right w:val="single" w:sz="4" w:space="0" w:color="auto"/>
            </w:tcBorders>
          </w:tcPr>
          <w:p w14:paraId="35041590" w14:textId="1A3969B6" w:rsidR="00C27440" w:rsidDel="00213C65" w:rsidRDefault="00C27440" w:rsidP="00C27440">
            <w:pPr>
              <w:keepNext/>
              <w:keepLines/>
              <w:spacing w:after="0"/>
              <w:jc w:val="center"/>
              <w:rPr>
                <w:del w:id="6619" w:author="ZTE-Ma Zhifeng" w:date="2025-10-21T01:26:00Z"/>
                <w:rFonts w:ascii="Arial" w:hAnsi="Arial"/>
                <w:sz w:val="18"/>
                <w:lang w:val="en-US" w:eastAsia="zh-CN"/>
              </w:rPr>
            </w:pPr>
            <w:del w:id="6620" w:author="ZTE-Ma Zhifeng" w:date="2025-10-21T01:26:00Z">
              <w:r w:rsidDel="00213C65">
                <w:rPr>
                  <w:rFonts w:ascii="Arial" w:hAnsi="Arial"/>
                  <w:sz w:val="18"/>
                  <w:lang w:val="en-US" w:eastAsia="zh-CN"/>
                </w:rPr>
                <w:delText>n5</w:delText>
              </w:r>
              <w:r w:rsidDel="00213C65">
                <w:rPr>
                  <w:rFonts w:ascii="Arial" w:hAnsi="Arial" w:hint="eastAsia"/>
                  <w:sz w:val="18"/>
                  <w:lang w:val="en-US"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78BC0B1A" w14:textId="37A2059E" w:rsidR="00C27440" w:rsidDel="00213C65" w:rsidRDefault="00C27440" w:rsidP="00C27440">
            <w:pPr>
              <w:keepNext/>
              <w:keepLines/>
              <w:spacing w:after="0"/>
              <w:jc w:val="center"/>
              <w:rPr>
                <w:del w:id="6621" w:author="ZTE-Ma Zhifeng" w:date="2025-10-21T01:26:00Z"/>
                <w:rFonts w:ascii="Arial" w:hAnsi="Arial"/>
                <w:sz w:val="18"/>
                <w:lang w:val="en-US" w:eastAsia="zh-CN"/>
              </w:rPr>
            </w:pPr>
            <w:del w:id="6622" w:author="ZTE-Ma Zhifeng" w:date="2025-10-21T01:26:00Z">
              <w:r w:rsidDel="00213C65">
                <w:rPr>
                  <w:rFonts w:ascii="Arial" w:hAnsi="Arial" w:hint="eastAsia"/>
                  <w:sz w:val="18"/>
                  <w:lang w:val="en-US" w:eastAsia="zh-CN"/>
                </w:rPr>
                <w:delText>n78A</w:delText>
              </w:r>
            </w:del>
          </w:p>
        </w:tc>
        <w:tc>
          <w:tcPr>
            <w:tcW w:w="1418" w:type="dxa"/>
            <w:tcBorders>
              <w:top w:val="single" w:sz="4" w:space="0" w:color="auto"/>
              <w:left w:val="single" w:sz="4" w:space="0" w:color="auto"/>
              <w:bottom w:val="single" w:sz="4" w:space="0" w:color="auto"/>
              <w:right w:val="single" w:sz="4" w:space="0" w:color="auto"/>
            </w:tcBorders>
          </w:tcPr>
          <w:p w14:paraId="6102E3D2" w14:textId="67D94A06" w:rsidR="00C27440" w:rsidDel="00213C65" w:rsidRDefault="00C27440" w:rsidP="00C27440">
            <w:pPr>
              <w:keepNext/>
              <w:keepLines/>
              <w:spacing w:after="0"/>
              <w:jc w:val="center"/>
              <w:rPr>
                <w:del w:id="6623" w:author="ZTE-Ma Zhifeng" w:date="2025-10-21T01:26:00Z"/>
                <w:rFonts w:ascii="Arial" w:hAnsi="Arial"/>
                <w:sz w:val="18"/>
                <w:lang w:val="en-US" w:eastAsia="zh-CN"/>
              </w:rPr>
            </w:pPr>
            <w:del w:id="6624" w:author="ZTE-Ma Zhifeng" w:date="2025-10-21T01:26:00Z">
              <w:r w:rsidDel="00213C65">
                <w:rPr>
                  <w:rFonts w:ascii="Arial" w:hAnsi="Arial" w:hint="eastAsia"/>
                  <w:sz w:val="18"/>
                  <w:lang w:val="en-US" w:eastAsia="zh-CN"/>
                </w:rPr>
                <w:delText>n3A</w:delText>
              </w:r>
            </w:del>
          </w:p>
        </w:tc>
        <w:tc>
          <w:tcPr>
            <w:tcW w:w="1134" w:type="dxa"/>
            <w:tcBorders>
              <w:top w:val="single" w:sz="4" w:space="0" w:color="auto"/>
              <w:left w:val="single" w:sz="4" w:space="0" w:color="auto"/>
              <w:bottom w:val="single" w:sz="4" w:space="0" w:color="auto"/>
              <w:right w:val="single" w:sz="4" w:space="0" w:color="auto"/>
            </w:tcBorders>
          </w:tcPr>
          <w:p w14:paraId="46EAE766" w14:textId="77637D0E" w:rsidR="00C27440" w:rsidDel="00213C65" w:rsidRDefault="00C27440" w:rsidP="00C27440">
            <w:pPr>
              <w:keepNext/>
              <w:keepLines/>
              <w:spacing w:after="0"/>
              <w:jc w:val="center"/>
              <w:rPr>
                <w:del w:id="6625" w:author="ZTE-Ma Zhifeng" w:date="2025-10-21T01:26:00Z"/>
                <w:rFonts w:ascii="Arial" w:hAnsi="Arial"/>
                <w:sz w:val="18"/>
                <w:lang w:val="en-US" w:eastAsia="zh-CN"/>
              </w:rPr>
            </w:pPr>
            <w:del w:id="6626" w:author="ZTE-Ma Zhifeng" w:date="2025-10-21T01:26:00Z">
              <w:r w:rsidDel="00213C65">
                <w:rPr>
                  <w:rFonts w:ascii="Arial" w:hAnsi="Arial"/>
                  <w:sz w:val="18"/>
                  <w:lang w:val="en-US" w:eastAsia="zh-CN"/>
                </w:rPr>
                <w:delText>n5</w:delText>
              </w:r>
              <w:r w:rsidDel="00213C65">
                <w:rPr>
                  <w:rFonts w:ascii="Arial" w:hAnsi="Arial" w:hint="eastAsia"/>
                  <w:sz w:val="18"/>
                  <w:lang w:val="en-US"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CBC146A" w14:textId="1F209489" w:rsidR="00C27440" w:rsidDel="00213C65" w:rsidRDefault="00C27440" w:rsidP="00C27440">
            <w:pPr>
              <w:keepNext/>
              <w:keepLines/>
              <w:spacing w:after="0"/>
              <w:jc w:val="center"/>
              <w:rPr>
                <w:del w:id="6627" w:author="ZTE-Ma Zhifeng" w:date="2025-10-21T01:26:00Z"/>
                <w:rFonts w:ascii="Arial" w:hAnsi="Arial"/>
                <w:sz w:val="18"/>
                <w:lang w:val="en-US" w:eastAsia="zh-CN"/>
              </w:rPr>
            </w:pPr>
            <w:del w:id="6628" w:author="ZTE-Ma Zhifeng" w:date="2025-10-21T01:26:00Z">
              <w:r w:rsidDel="00213C65">
                <w:rPr>
                  <w:rFonts w:ascii="Arial" w:hAnsi="Arial" w:hint="eastAsia"/>
                  <w:sz w:val="18"/>
                  <w:lang w:val="en-US" w:eastAsia="zh-CN"/>
                </w:rPr>
                <w:delText>n78A</w:delText>
              </w:r>
            </w:del>
          </w:p>
        </w:tc>
        <w:tc>
          <w:tcPr>
            <w:tcW w:w="1102" w:type="dxa"/>
            <w:tcBorders>
              <w:top w:val="single" w:sz="4" w:space="0" w:color="auto"/>
              <w:left w:val="single" w:sz="4" w:space="0" w:color="auto"/>
              <w:bottom w:val="single" w:sz="4" w:space="0" w:color="auto"/>
              <w:right w:val="single" w:sz="4" w:space="0" w:color="auto"/>
            </w:tcBorders>
          </w:tcPr>
          <w:p w14:paraId="1667F09D" w14:textId="4E4D0ADC" w:rsidR="00C27440" w:rsidDel="00213C65" w:rsidRDefault="00C27440" w:rsidP="00C27440">
            <w:pPr>
              <w:keepNext/>
              <w:keepLines/>
              <w:spacing w:after="0"/>
              <w:jc w:val="center"/>
              <w:rPr>
                <w:del w:id="6629" w:author="ZTE-Ma Zhifeng" w:date="2025-10-21T01:26:00Z"/>
                <w:rFonts w:ascii="Arial" w:hAnsi="Arial"/>
                <w:sz w:val="18"/>
                <w:lang w:val="en-US" w:eastAsia="zh-CN"/>
              </w:rPr>
            </w:pPr>
            <w:del w:id="6630" w:author="ZTE-Ma Zhifeng" w:date="2025-10-21T01:26:00Z">
              <w:r w:rsidDel="00213C65">
                <w:rPr>
                  <w:rFonts w:ascii="Arial" w:hAnsi="Arial" w:hint="eastAsia"/>
                  <w:sz w:val="18"/>
                  <w:lang w:val="en-US"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C86832A" w14:textId="7CA682D1" w:rsidR="00C27440" w:rsidDel="00213C65" w:rsidRDefault="00C27440" w:rsidP="00C27440">
            <w:pPr>
              <w:keepNext/>
              <w:keepLines/>
              <w:spacing w:after="0"/>
              <w:jc w:val="center"/>
              <w:rPr>
                <w:del w:id="6631" w:author="ZTE-Ma Zhifeng" w:date="2025-10-21T01:26:00Z"/>
                <w:rFonts w:ascii="Arial" w:hAnsi="Arial"/>
                <w:sz w:val="18"/>
                <w:lang w:eastAsia="zh-CN"/>
              </w:rPr>
            </w:pPr>
            <w:del w:id="6632" w:author="ZTE-Ma Zhifeng" w:date="2025-10-21T01:26:00Z">
              <w:r w:rsidDel="00213C65">
                <w:rPr>
                  <w:rFonts w:ascii="Arial" w:hAnsi="Arial"/>
                  <w:sz w:val="18"/>
                  <w:lang w:eastAsia="zh-CN"/>
                </w:rPr>
                <w:delText>No</w:delText>
              </w:r>
            </w:del>
          </w:p>
        </w:tc>
      </w:tr>
      <w:tr w:rsidR="00C27440" w:rsidRPr="001E0908" w:rsidDel="00213C65" w14:paraId="6B077CCF" w14:textId="4AF3F54C" w:rsidTr="002C1FEE">
        <w:trPr>
          <w:trHeight w:val="288"/>
          <w:del w:id="6633" w:author="ZTE-Ma Zhifeng" w:date="2025-10-21T01:26:00Z"/>
        </w:trPr>
        <w:tc>
          <w:tcPr>
            <w:tcW w:w="2190" w:type="dxa"/>
            <w:tcBorders>
              <w:top w:val="single" w:sz="4" w:space="0" w:color="auto"/>
              <w:left w:val="single" w:sz="4" w:space="0" w:color="auto"/>
              <w:bottom w:val="nil"/>
              <w:right w:val="single" w:sz="4" w:space="0" w:color="auto"/>
            </w:tcBorders>
            <w:noWrap/>
          </w:tcPr>
          <w:p w14:paraId="473BFAC2" w14:textId="0D992D02" w:rsidR="00C27440" w:rsidDel="00213C65" w:rsidRDefault="00C27440" w:rsidP="00C27440">
            <w:pPr>
              <w:keepNext/>
              <w:keepLines/>
              <w:spacing w:after="0"/>
              <w:jc w:val="center"/>
              <w:rPr>
                <w:del w:id="6634" w:author="ZTE-Ma Zhifeng" w:date="2025-10-21T01:26:00Z"/>
                <w:rFonts w:ascii="Arial" w:hAnsi="Arial"/>
                <w:sz w:val="18"/>
                <w:lang w:eastAsia="ja-JP"/>
              </w:rPr>
            </w:pPr>
            <w:del w:id="6635" w:author="ZTE-Ma Zhifeng" w:date="2025-10-21T01:26:00Z">
              <w:r w:rsidDel="00213C65">
                <w:rPr>
                  <w:rFonts w:ascii="Arial" w:hAnsi="Arial" w:hint="eastAsia"/>
                  <w:sz w:val="18"/>
                  <w:lang w:eastAsia="ja-JP"/>
                </w:rPr>
                <w:delText>C</w:delText>
              </w:r>
              <w:r w:rsidDel="00213C65">
                <w:rPr>
                  <w:rFonts w:ascii="Arial" w:hAnsi="Arial"/>
                  <w:sz w:val="18"/>
                  <w:lang w:eastAsia="ja-JP"/>
                </w:rPr>
                <w:delText>A_n3A-n8A-n</w:delText>
              </w:r>
              <w:r w:rsidDel="00213C65">
                <w:rPr>
                  <w:rFonts w:ascii="Arial" w:eastAsia="宋体" w:hAnsi="Arial" w:hint="eastAsia"/>
                  <w:sz w:val="18"/>
                  <w:lang w:val="en-US" w:eastAsia="zh-CN"/>
                </w:rPr>
                <w:delText>78</w:delText>
              </w:r>
              <w:r w:rsidDel="00213C65">
                <w:rPr>
                  <w:rFonts w:ascii="Arial" w:hAnsi="Arial"/>
                  <w:sz w:val="18"/>
                  <w:lang w:eastAsia="ja-JP"/>
                </w:rPr>
                <w:delText>A</w:delText>
              </w:r>
            </w:del>
          </w:p>
        </w:tc>
        <w:tc>
          <w:tcPr>
            <w:tcW w:w="1417" w:type="dxa"/>
            <w:tcBorders>
              <w:top w:val="single" w:sz="4" w:space="0" w:color="auto"/>
              <w:left w:val="single" w:sz="4" w:space="0" w:color="auto"/>
              <w:bottom w:val="single" w:sz="4" w:space="0" w:color="auto"/>
              <w:right w:val="single" w:sz="4" w:space="0" w:color="auto"/>
            </w:tcBorders>
          </w:tcPr>
          <w:p w14:paraId="630FBADE" w14:textId="33CC4BBE" w:rsidR="00C27440" w:rsidDel="00213C65" w:rsidRDefault="00C27440" w:rsidP="00C27440">
            <w:pPr>
              <w:keepNext/>
              <w:keepLines/>
              <w:spacing w:after="0"/>
              <w:jc w:val="center"/>
              <w:rPr>
                <w:del w:id="6636" w:author="ZTE-Ma Zhifeng" w:date="2025-10-21T01:26:00Z"/>
                <w:rFonts w:ascii="Arial" w:hAnsi="Arial"/>
                <w:sz w:val="18"/>
                <w:lang w:eastAsia="ja-JP"/>
              </w:rPr>
            </w:pPr>
            <w:del w:id="6637" w:author="ZTE-Ma Zhifeng" w:date="2025-10-21T01:26:00Z">
              <w:r w:rsidDel="00213C65">
                <w:rPr>
                  <w:rFonts w:ascii="Arial" w:hAnsi="Arial" w:hint="eastAsia"/>
                  <w:sz w:val="18"/>
                  <w:lang w:val="en-US" w:eastAsia="zh-CN"/>
                </w:rPr>
                <w:delText>CA_n3A-n78A</w:delText>
              </w:r>
            </w:del>
          </w:p>
        </w:tc>
        <w:tc>
          <w:tcPr>
            <w:tcW w:w="1418" w:type="dxa"/>
            <w:tcBorders>
              <w:top w:val="single" w:sz="4" w:space="0" w:color="auto"/>
              <w:left w:val="single" w:sz="4" w:space="0" w:color="auto"/>
              <w:bottom w:val="single" w:sz="4" w:space="0" w:color="auto"/>
              <w:right w:val="single" w:sz="4" w:space="0" w:color="auto"/>
            </w:tcBorders>
          </w:tcPr>
          <w:p w14:paraId="6D80C10B" w14:textId="1005B2BE" w:rsidR="00C27440" w:rsidDel="00213C65" w:rsidRDefault="00C27440" w:rsidP="00C27440">
            <w:pPr>
              <w:keepNext/>
              <w:keepLines/>
              <w:spacing w:after="0"/>
              <w:jc w:val="center"/>
              <w:rPr>
                <w:del w:id="6638" w:author="ZTE-Ma Zhifeng" w:date="2025-10-21T01:26:00Z"/>
                <w:rFonts w:ascii="Arial" w:hAnsi="Arial"/>
                <w:sz w:val="18"/>
                <w:lang w:eastAsia="ja-JP"/>
              </w:rPr>
            </w:pPr>
            <w:del w:id="6639" w:author="ZTE-Ma Zhifeng" w:date="2025-10-21T01:26:00Z">
              <w:r w:rsidDel="00213C65">
                <w:rPr>
                  <w:rFonts w:ascii="Arial" w:hAnsi="Arial" w:hint="eastAsia"/>
                  <w:sz w:val="18"/>
                  <w:lang w:val="en-US" w:eastAsia="zh-CN"/>
                </w:rPr>
                <w:delText>n3A</w:delText>
              </w:r>
            </w:del>
          </w:p>
        </w:tc>
        <w:tc>
          <w:tcPr>
            <w:tcW w:w="1417" w:type="dxa"/>
            <w:tcBorders>
              <w:top w:val="single" w:sz="4" w:space="0" w:color="auto"/>
              <w:left w:val="single" w:sz="4" w:space="0" w:color="auto"/>
              <w:bottom w:val="single" w:sz="4" w:space="0" w:color="auto"/>
              <w:right w:val="single" w:sz="4" w:space="0" w:color="auto"/>
            </w:tcBorders>
          </w:tcPr>
          <w:p w14:paraId="7F7AC07F" w14:textId="2F627CF0" w:rsidR="00C27440" w:rsidDel="00213C65" w:rsidRDefault="00C27440" w:rsidP="00C27440">
            <w:pPr>
              <w:keepNext/>
              <w:keepLines/>
              <w:spacing w:after="0"/>
              <w:jc w:val="center"/>
              <w:rPr>
                <w:del w:id="6640" w:author="ZTE-Ma Zhifeng" w:date="2025-10-21T01:26:00Z"/>
                <w:rFonts w:ascii="Arial" w:hAnsi="Arial"/>
                <w:sz w:val="18"/>
                <w:lang w:eastAsia="ja-JP"/>
              </w:rPr>
            </w:pPr>
            <w:del w:id="6641" w:author="ZTE-Ma Zhifeng" w:date="2025-10-21T01:26:00Z">
              <w:r w:rsidDel="00213C65">
                <w:rPr>
                  <w:rFonts w:ascii="Arial" w:hAnsi="Arial" w:hint="eastAsia"/>
                  <w:sz w:val="18"/>
                  <w:lang w:val="en-US" w:eastAsia="zh-CN"/>
                </w:rPr>
                <w:delText>n78A</w:delText>
              </w:r>
            </w:del>
          </w:p>
        </w:tc>
        <w:tc>
          <w:tcPr>
            <w:tcW w:w="1418" w:type="dxa"/>
            <w:tcBorders>
              <w:top w:val="single" w:sz="4" w:space="0" w:color="auto"/>
              <w:left w:val="single" w:sz="4" w:space="0" w:color="auto"/>
              <w:bottom w:val="single" w:sz="4" w:space="0" w:color="auto"/>
              <w:right w:val="single" w:sz="4" w:space="0" w:color="auto"/>
            </w:tcBorders>
          </w:tcPr>
          <w:p w14:paraId="2337D1EF" w14:textId="251FF037" w:rsidR="00C27440" w:rsidDel="00213C65" w:rsidRDefault="00C27440" w:rsidP="00C27440">
            <w:pPr>
              <w:keepNext/>
              <w:keepLines/>
              <w:spacing w:after="0"/>
              <w:jc w:val="center"/>
              <w:rPr>
                <w:del w:id="6642" w:author="ZTE-Ma Zhifeng" w:date="2025-10-21T01:26:00Z"/>
                <w:rFonts w:ascii="Arial" w:hAnsi="Arial"/>
                <w:sz w:val="18"/>
                <w:lang w:eastAsia="ja-JP"/>
              </w:rPr>
            </w:pPr>
            <w:del w:id="6643" w:author="ZTE-Ma Zhifeng" w:date="2025-10-21T01:26:00Z">
              <w:r w:rsidDel="00213C65">
                <w:rPr>
                  <w:rFonts w:ascii="Arial" w:hAnsi="Arial" w:hint="eastAsia"/>
                  <w:sz w:val="18"/>
                  <w:lang w:val="en-US" w:eastAsia="zh-CN"/>
                </w:rPr>
                <w:delText>n8A</w:delText>
              </w:r>
            </w:del>
          </w:p>
        </w:tc>
        <w:tc>
          <w:tcPr>
            <w:tcW w:w="1134" w:type="dxa"/>
            <w:tcBorders>
              <w:top w:val="single" w:sz="4" w:space="0" w:color="auto"/>
              <w:left w:val="single" w:sz="4" w:space="0" w:color="auto"/>
              <w:bottom w:val="single" w:sz="4" w:space="0" w:color="auto"/>
              <w:right w:val="single" w:sz="4" w:space="0" w:color="auto"/>
            </w:tcBorders>
          </w:tcPr>
          <w:p w14:paraId="2F7D72CD" w14:textId="58029454" w:rsidR="00C27440" w:rsidDel="00213C65" w:rsidRDefault="00C27440" w:rsidP="00C27440">
            <w:pPr>
              <w:keepNext/>
              <w:keepLines/>
              <w:spacing w:after="0"/>
              <w:jc w:val="center"/>
              <w:rPr>
                <w:del w:id="6644" w:author="ZTE-Ma Zhifeng" w:date="2025-10-21T01:26:00Z"/>
                <w:rFonts w:ascii="Arial" w:hAnsi="Arial"/>
                <w:sz w:val="18"/>
                <w:lang w:eastAsia="ja-JP"/>
              </w:rPr>
            </w:pPr>
            <w:del w:id="6645" w:author="ZTE-Ma Zhifeng" w:date="2025-10-21T01:26:00Z">
              <w:r w:rsidDel="00213C65">
                <w:rPr>
                  <w:rFonts w:ascii="Arial" w:hAnsi="Arial" w:hint="eastAsia"/>
                  <w:sz w:val="18"/>
                  <w:lang w:val="en-US" w:eastAsia="zh-CN"/>
                </w:rPr>
                <w:delText>n3A</w:delText>
              </w:r>
            </w:del>
          </w:p>
        </w:tc>
        <w:tc>
          <w:tcPr>
            <w:tcW w:w="1134" w:type="dxa"/>
            <w:tcBorders>
              <w:top w:val="single" w:sz="4" w:space="0" w:color="auto"/>
              <w:left w:val="single" w:sz="4" w:space="0" w:color="auto"/>
              <w:bottom w:val="single" w:sz="4" w:space="0" w:color="auto"/>
              <w:right w:val="single" w:sz="4" w:space="0" w:color="auto"/>
            </w:tcBorders>
          </w:tcPr>
          <w:p w14:paraId="7AA9E60E" w14:textId="2ADA2F59" w:rsidR="00C27440" w:rsidDel="00213C65" w:rsidRDefault="00C27440" w:rsidP="00C27440">
            <w:pPr>
              <w:keepNext/>
              <w:keepLines/>
              <w:spacing w:after="0"/>
              <w:jc w:val="center"/>
              <w:rPr>
                <w:del w:id="6646" w:author="ZTE-Ma Zhifeng" w:date="2025-10-21T01:26:00Z"/>
                <w:rFonts w:ascii="Arial" w:hAnsi="Arial"/>
                <w:sz w:val="18"/>
                <w:lang w:eastAsia="ja-JP"/>
              </w:rPr>
            </w:pPr>
            <w:del w:id="6647" w:author="ZTE-Ma Zhifeng" w:date="2025-10-21T01:26:00Z">
              <w:r w:rsidDel="00213C65">
                <w:rPr>
                  <w:rFonts w:ascii="Arial" w:hAnsi="Arial" w:hint="eastAsia"/>
                  <w:sz w:val="18"/>
                  <w:lang w:val="en-US" w:eastAsia="zh-CN"/>
                </w:rPr>
                <w:delText>n78A</w:delText>
              </w:r>
            </w:del>
          </w:p>
        </w:tc>
        <w:tc>
          <w:tcPr>
            <w:tcW w:w="1102" w:type="dxa"/>
            <w:tcBorders>
              <w:top w:val="single" w:sz="4" w:space="0" w:color="auto"/>
              <w:left w:val="single" w:sz="4" w:space="0" w:color="auto"/>
              <w:bottom w:val="single" w:sz="4" w:space="0" w:color="auto"/>
              <w:right w:val="single" w:sz="4" w:space="0" w:color="auto"/>
            </w:tcBorders>
          </w:tcPr>
          <w:p w14:paraId="62EBA124" w14:textId="1F855A02" w:rsidR="00C27440" w:rsidDel="00213C65" w:rsidRDefault="00C27440" w:rsidP="00C27440">
            <w:pPr>
              <w:keepNext/>
              <w:keepLines/>
              <w:spacing w:after="0"/>
              <w:jc w:val="center"/>
              <w:rPr>
                <w:del w:id="6648" w:author="ZTE-Ma Zhifeng" w:date="2025-10-21T01:26:00Z"/>
                <w:rFonts w:ascii="Arial" w:hAnsi="Arial"/>
                <w:sz w:val="18"/>
                <w:lang w:eastAsia="ja-JP"/>
              </w:rPr>
            </w:pPr>
            <w:del w:id="6649" w:author="ZTE-Ma Zhifeng" w:date="2025-10-21T01:26:00Z">
              <w:r w:rsidDel="00213C65">
                <w:rPr>
                  <w:rFonts w:ascii="Arial" w:hAnsi="Arial" w:hint="eastAsia"/>
                  <w:sz w:val="18"/>
                  <w:lang w:val="en-US"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491DE3D" w14:textId="363283B8" w:rsidR="00C27440" w:rsidDel="00213C65" w:rsidRDefault="00C27440" w:rsidP="00C27440">
            <w:pPr>
              <w:keepNext/>
              <w:keepLines/>
              <w:spacing w:after="0"/>
              <w:jc w:val="center"/>
              <w:rPr>
                <w:del w:id="6650" w:author="ZTE-Ma Zhifeng" w:date="2025-10-21T01:26:00Z"/>
                <w:rFonts w:ascii="Arial" w:hAnsi="Arial"/>
                <w:sz w:val="18"/>
                <w:lang w:eastAsia="ja-JP"/>
              </w:rPr>
            </w:pPr>
            <w:del w:id="6651" w:author="ZTE-Ma Zhifeng" w:date="2025-10-21T01:26:00Z">
              <w:r w:rsidDel="00213C65">
                <w:rPr>
                  <w:rFonts w:ascii="Arial" w:hAnsi="Arial"/>
                  <w:sz w:val="18"/>
                  <w:lang w:eastAsia="zh-CN"/>
                </w:rPr>
                <w:delText>No</w:delText>
              </w:r>
            </w:del>
          </w:p>
        </w:tc>
      </w:tr>
      <w:tr w:rsidR="00C27440" w:rsidRPr="001E0908" w:rsidDel="00213C65" w14:paraId="65EA7E4A" w14:textId="3AFF08BF" w:rsidTr="002C1FEE">
        <w:trPr>
          <w:trHeight w:val="288"/>
          <w:del w:id="6652" w:author="ZTE-Ma Zhifeng" w:date="2025-10-21T01:26:00Z"/>
        </w:trPr>
        <w:tc>
          <w:tcPr>
            <w:tcW w:w="2190" w:type="dxa"/>
            <w:tcBorders>
              <w:top w:val="nil"/>
              <w:left w:val="single" w:sz="4" w:space="0" w:color="auto"/>
              <w:bottom w:val="nil"/>
              <w:right w:val="single" w:sz="4" w:space="0" w:color="auto"/>
            </w:tcBorders>
            <w:noWrap/>
          </w:tcPr>
          <w:p w14:paraId="194C0950" w14:textId="0C163B15" w:rsidR="00C27440" w:rsidDel="00213C65" w:rsidRDefault="00C27440" w:rsidP="00C27440">
            <w:pPr>
              <w:keepNext/>
              <w:keepLines/>
              <w:spacing w:after="0"/>
              <w:jc w:val="center"/>
              <w:rPr>
                <w:del w:id="6653" w:author="ZTE-Ma Zhifeng" w:date="2025-10-21T01:26: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50DFC23" w14:textId="33D2DF17" w:rsidR="00C27440" w:rsidDel="00213C65" w:rsidRDefault="00C27440" w:rsidP="00C27440">
            <w:pPr>
              <w:keepNext/>
              <w:keepLines/>
              <w:spacing w:after="0"/>
              <w:jc w:val="center"/>
              <w:rPr>
                <w:del w:id="6654" w:author="ZTE-Ma Zhifeng" w:date="2025-10-21T01:26:00Z"/>
                <w:rFonts w:ascii="Arial" w:hAnsi="Arial"/>
                <w:sz w:val="18"/>
                <w:lang w:eastAsia="ja-JP"/>
              </w:rPr>
            </w:pPr>
            <w:del w:id="6655" w:author="ZTE-Ma Zhifeng" w:date="2025-10-21T01:26:00Z">
              <w:r w:rsidDel="00213C65">
                <w:rPr>
                  <w:rFonts w:ascii="Arial" w:hAnsi="Arial" w:hint="eastAsia"/>
                  <w:sz w:val="18"/>
                  <w:lang w:val="en-US" w:eastAsia="zh-CN"/>
                </w:rPr>
                <w:delText>CA_n3A-n8A</w:delText>
              </w:r>
            </w:del>
          </w:p>
        </w:tc>
        <w:tc>
          <w:tcPr>
            <w:tcW w:w="1418" w:type="dxa"/>
            <w:tcBorders>
              <w:top w:val="single" w:sz="4" w:space="0" w:color="auto"/>
              <w:left w:val="single" w:sz="4" w:space="0" w:color="auto"/>
              <w:bottom w:val="single" w:sz="4" w:space="0" w:color="auto"/>
              <w:right w:val="single" w:sz="4" w:space="0" w:color="auto"/>
            </w:tcBorders>
          </w:tcPr>
          <w:p w14:paraId="548E756C" w14:textId="1737B3FC" w:rsidR="00C27440" w:rsidDel="00213C65" w:rsidRDefault="00C27440" w:rsidP="00C27440">
            <w:pPr>
              <w:keepNext/>
              <w:keepLines/>
              <w:spacing w:after="0"/>
              <w:jc w:val="center"/>
              <w:rPr>
                <w:del w:id="6656" w:author="ZTE-Ma Zhifeng" w:date="2025-10-21T01:26:00Z"/>
                <w:rFonts w:ascii="Arial" w:hAnsi="Arial"/>
                <w:sz w:val="18"/>
                <w:lang w:eastAsia="ja-JP"/>
              </w:rPr>
            </w:pPr>
            <w:del w:id="6657" w:author="ZTE-Ma Zhifeng" w:date="2025-10-21T01:26:00Z">
              <w:r w:rsidDel="00213C65">
                <w:rPr>
                  <w:rFonts w:ascii="Arial" w:hAnsi="Arial" w:hint="eastAsia"/>
                  <w:sz w:val="18"/>
                  <w:lang w:val="en-US" w:eastAsia="zh-CN"/>
                </w:rPr>
                <w:delText>n3A</w:delText>
              </w:r>
            </w:del>
          </w:p>
        </w:tc>
        <w:tc>
          <w:tcPr>
            <w:tcW w:w="1417" w:type="dxa"/>
            <w:tcBorders>
              <w:top w:val="single" w:sz="4" w:space="0" w:color="auto"/>
              <w:left w:val="single" w:sz="4" w:space="0" w:color="auto"/>
              <w:bottom w:val="single" w:sz="4" w:space="0" w:color="auto"/>
              <w:right w:val="single" w:sz="4" w:space="0" w:color="auto"/>
            </w:tcBorders>
          </w:tcPr>
          <w:p w14:paraId="783B9E9A" w14:textId="5FD5CA86" w:rsidR="00C27440" w:rsidDel="00213C65" w:rsidRDefault="00C27440" w:rsidP="00C27440">
            <w:pPr>
              <w:keepNext/>
              <w:keepLines/>
              <w:spacing w:after="0"/>
              <w:jc w:val="center"/>
              <w:rPr>
                <w:del w:id="6658" w:author="ZTE-Ma Zhifeng" w:date="2025-10-21T01:26:00Z"/>
                <w:rFonts w:ascii="Arial" w:hAnsi="Arial"/>
                <w:sz w:val="18"/>
                <w:lang w:eastAsia="ja-JP"/>
              </w:rPr>
            </w:pPr>
            <w:del w:id="6659" w:author="ZTE-Ma Zhifeng" w:date="2025-10-21T01:26:00Z">
              <w:r w:rsidDel="00213C65">
                <w:rPr>
                  <w:rFonts w:ascii="Arial" w:hAnsi="Arial" w:hint="eastAsia"/>
                  <w:sz w:val="18"/>
                  <w:lang w:val="en-US" w:eastAsia="zh-CN"/>
                </w:rPr>
                <w:delText>n8A</w:delText>
              </w:r>
            </w:del>
          </w:p>
        </w:tc>
        <w:tc>
          <w:tcPr>
            <w:tcW w:w="1418" w:type="dxa"/>
            <w:tcBorders>
              <w:top w:val="single" w:sz="4" w:space="0" w:color="auto"/>
              <w:left w:val="single" w:sz="4" w:space="0" w:color="auto"/>
              <w:bottom w:val="single" w:sz="4" w:space="0" w:color="auto"/>
              <w:right w:val="single" w:sz="4" w:space="0" w:color="auto"/>
            </w:tcBorders>
          </w:tcPr>
          <w:p w14:paraId="22406924" w14:textId="275FADD9" w:rsidR="00C27440" w:rsidDel="00213C65" w:rsidRDefault="00C27440" w:rsidP="00C27440">
            <w:pPr>
              <w:keepNext/>
              <w:keepLines/>
              <w:spacing w:after="0"/>
              <w:jc w:val="center"/>
              <w:rPr>
                <w:del w:id="6660" w:author="ZTE-Ma Zhifeng" w:date="2025-10-21T01:26:00Z"/>
                <w:rFonts w:ascii="Arial" w:hAnsi="Arial"/>
                <w:sz w:val="18"/>
                <w:lang w:eastAsia="ja-JP"/>
              </w:rPr>
            </w:pPr>
            <w:del w:id="6661" w:author="ZTE-Ma Zhifeng" w:date="2025-10-21T01:26:00Z">
              <w:r w:rsidDel="00213C65">
                <w:rPr>
                  <w:rFonts w:ascii="Arial" w:hAnsi="Arial" w:hint="eastAsia"/>
                  <w:sz w:val="18"/>
                  <w:lang w:val="en-US" w:eastAsia="zh-CN"/>
                </w:rPr>
                <w:delText>n78A</w:delText>
              </w:r>
            </w:del>
          </w:p>
        </w:tc>
        <w:tc>
          <w:tcPr>
            <w:tcW w:w="1134" w:type="dxa"/>
            <w:tcBorders>
              <w:top w:val="single" w:sz="4" w:space="0" w:color="auto"/>
              <w:left w:val="single" w:sz="4" w:space="0" w:color="auto"/>
              <w:bottom w:val="single" w:sz="4" w:space="0" w:color="auto"/>
              <w:right w:val="single" w:sz="4" w:space="0" w:color="auto"/>
            </w:tcBorders>
          </w:tcPr>
          <w:p w14:paraId="1C0E52D6" w14:textId="544B6BBA" w:rsidR="00C27440" w:rsidDel="00213C65" w:rsidRDefault="00C27440" w:rsidP="00C27440">
            <w:pPr>
              <w:keepNext/>
              <w:keepLines/>
              <w:spacing w:after="0"/>
              <w:jc w:val="center"/>
              <w:rPr>
                <w:del w:id="6662" w:author="ZTE-Ma Zhifeng" w:date="2025-10-21T01:26:00Z"/>
                <w:rFonts w:ascii="Arial" w:hAnsi="Arial"/>
                <w:sz w:val="18"/>
                <w:lang w:eastAsia="ja-JP"/>
              </w:rPr>
            </w:pPr>
            <w:del w:id="6663" w:author="ZTE-Ma Zhifeng" w:date="2025-10-21T01:26:00Z">
              <w:r w:rsidDel="00213C65">
                <w:rPr>
                  <w:rFonts w:ascii="Arial" w:hAnsi="Arial" w:hint="eastAsia"/>
                  <w:sz w:val="18"/>
                  <w:lang w:val="en-US" w:eastAsia="zh-CN"/>
                </w:rPr>
                <w:delText>n3A</w:delText>
              </w:r>
            </w:del>
          </w:p>
        </w:tc>
        <w:tc>
          <w:tcPr>
            <w:tcW w:w="1134" w:type="dxa"/>
            <w:tcBorders>
              <w:top w:val="single" w:sz="4" w:space="0" w:color="auto"/>
              <w:left w:val="single" w:sz="4" w:space="0" w:color="auto"/>
              <w:bottom w:val="single" w:sz="4" w:space="0" w:color="auto"/>
              <w:right w:val="single" w:sz="4" w:space="0" w:color="auto"/>
            </w:tcBorders>
          </w:tcPr>
          <w:p w14:paraId="6C8C9D87" w14:textId="38DE2B6F" w:rsidR="00C27440" w:rsidDel="00213C65" w:rsidRDefault="00C27440" w:rsidP="00C27440">
            <w:pPr>
              <w:keepNext/>
              <w:keepLines/>
              <w:spacing w:after="0"/>
              <w:jc w:val="center"/>
              <w:rPr>
                <w:del w:id="6664" w:author="ZTE-Ma Zhifeng" w:date="2025-10-21T01:26:00Z"/>
                <w:rFonts w:ascii="Arial" w:hAnsi="Arial"/>
                <w:sz w:val="18"/>
                <w:lang w:eastAsia="ja-JP"/>
              </w:rPr>
            </w:pPr>
            <w:del w:id="6665" w:author="ZTE-Ma Zhifeng" w:date="2025-10-21T01:26:00Z">
              <w:r w:rsidDel="00213C65">
                <w:rPr>
                  <w:rFonts w:ascii="Arial" w:hAnsi="Arial" w:hint="eastAsia"/>
                  <w:sz w:val="18"/>
                  <w:lang w:val="en-US" w:eastAsia="zh-CN"/>
                </w:rPr>
                <w:delText>n8A</w:delText>
              </w:r>
            </w:del>
          </w:p>
        </w:tc>
        <w:tc>
          <w:tcPr>
            <w:tcW w:w="1102" w:type="dxa"/>
            <w:tcBorders>
              <w:top w:val="single" w:sz="4" w:space="0" w:color="auto"/>
              <w:left w:val="single" w:sz="4" w:space="0" w:color="auto"/>
              <w:bottom w:val="single" w:sz="4" w:space="0" w:color="auto"/>
              <w:right w:val="single" w:sz="4" w:space="0" w:color="auto"/>
            </w:tcBorders>
          </w:tcPr>
          <w:p w14:paraId="69843050" w14:textId="16D2E6C2" w:rsidR="00C27440" w:rsidDel="00213C65" w:rsidRDefault="00C27440" w:rsidP="00C27440">
            <w:pPr>
              <w:keepNext/>
              <w:keepLines/>
              <w:spacing w:after="0"/>
              <w:jc w:val="center"/>
              <w:rPr>
                <w:del w:id="6666" w:author="ZTE-Ma Zhifeng" w:date="2025-10-21T01:26:00Z"/>
                <w:rFonts w:ascii="Arial" w:hAnsi="Arial"/>
                <w:sz w:val="18"/>
                <w:lang w:eastAsia="ja-JP"/>
              </w:rPr>
            </w:pPr>
            <w:del w:id="6667" w:author="ZTE-Ma Zhifeng" w:date="2025-10-21T01:26:00Z">
              <w:r w:rsidDel="00213C65">
                <w:rPr>
                  <w:rFonts w:ascii="Arial" w:hAnsi="Arial" w:hint="eastAsia"/>
                  <w:sz w:val="18"/>
                  <w:lang w:val="en-US"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F3E590A" w14:textId="69FA1B87" w:rsidR="00C27440" w:rsidDel="00213C65" w:rsidRDefault="00C27440" w:rsidP="00C27440">
            <w:pPr>
              <w:keepNext/>
              <w:keepLines/>
              <w:spacing w:after="0"/>
              <w:jc w:val="center"/>
              <w:rPr>
                <w:del w:id="6668" w:author="ZTE-Ma Zhifeng" w:date="2025-10-21T01:26:00Z"/>
                <w:rFonts w:ascii="Arial" w:hAnsi="Arial"/>
                <w:sz w:val="18"/>
                <w:lang w:eastAsia="ja-JP"/>
              </w:rPr>
            </w:pPr>
            <w:del w:id="6669" w:author="ZTE-Ma Zhifeng" w:date="2025-10-21T01:26:00Z">
              <w:r w:rsidDel="00213C65">
                <w:rPr>
                  <w:rFonts w:ascii="Arial" w:hAnsi="Arial"/>
                  <w:sz w:val="18"/>
                  <w:lang w:eastAsia="zh-CN"/>
                </w:rPr>
                <w:delText>No</w:delText>
              </w:r>
            </w:del>
          </w:p>
        </w:tc>
      </w:tr>
      <w:tr w:rsidR="00C27440" w:rsidRPr="001E0908" w:rsidDel="00213C65" w14:paraId="2B2157BC" w14:textId="0BA40289" w:rsidTr="002C1FEE">
        <w:trPr>
          <w:trHeight w:val="288"/>
          <w:del w:id="6670" w:author="ZTE-Ma Zhifeng" w:date="2025-10-21T01:26:00Z"/>
        </w:trPr>
        <w:tc>
          <w:tcPr>
            <w:tcW w:w="2190" w:type="dxa"/>
            <w:tcBorders>
              <w:top w:val="nil"/>
              <w:left w:val="single" w:sz="4" w:space="0" w:color="auto"/>
              <w:bottom w:val="single" w:sz="4" w:space="0" w:color="auto"/>
              <w:right w:val="single" w:sz="4" w:space="0" w:color="auto"/>
            </w:tcBorders>
            <w:noWrap/>
          </w:tcPr>
          <w:p w14:paraId="6FFBDCC8" w14:textId="64FF6725" w:rsidR="00C27440" w:rsidDel="00213C65" w:rsidRDefault="00C27440" w:rsidP="00C27440">
            <w:pPr>
              <w:keepNext/>
              <w:keepLines/>
              <w:spacing w:after="0"/>
              <w:jc w:val="center"/>
              <w:rPr>
                <w:del w:id="6671" w:author="ZTE-Ma Zhifeng" w:date="2025-10-21T01:26: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C51E72F" w14:textId="612062C6" w:rsidR="00C27440" w:rsidDel="00213C65" w:rsidRDefault="00C27440" w:rsidP="00C27440">
            <w:pPr>
              <w:keepNext/>
              <w:keepLines/>
              <w:spacing w:after="0"/>
              <w:jc w:val="center"/>
              <w:rPr>
                <w:del w:id="6672" w:author="ZTE-Ma Zhifeng" w:date="2025-10-21T01:26:00Z"/>
                <w:rFonts w:ascii="Arial" w:hAnsi="Arial"/>
                <w:sz w:val="18"/>
                <w:lang w:eastAsia="ja-JP"/>
              </w:rPr>
            </w:pPr>
            <w:del w:id="6673" w:author="ZTE-Ma Zhifeng" w:date="2025-10-21T01:26:00Z">
              <w:r w:rsidDel="00213C65">
                <w:rPr>
                  <w:rFonts w:ascii="Arial" w:hAnsi="Arial" w:hint="eastAsia"/>
                  <w:sz w:val="18"/>
                  <w:lang w:val="en-US" w:eastAsia="zh-CN"/>
                </w:rPr>
                <w:delText>CA_n8A-n78A</w:delText>
              </w:r>
            </w:del>
          </w:p>
        </w:tc>
        <w:tc>
          <w:tcPr>
            <w:tcW w:w="1418" w:type="dxa"/>
            <w:tcBorders>
              <w:top w:val="single" w:sz="4" w:space="0" w:color="auto"/>
              <w:left w:val="single" w:sz="4" w:space="0" w:color="auto"/>
              <w:bottom w:val="single" w:sz="4" w:space="0" w:color="auto"/>
              <w:right w:val="single" w:sz="4" w:space="0" w:color="auto"/>
            </w:tcBorders>
          </w:tcPr>
          <w:p w14:paraId="5D1EB9BC" w14:textId="14D37B34" w:rsidR="00C27440" w:rsidDel="00213C65" w:rsidRDefault="00C27440" w:rsidP="00C27440">
            <w:pPr>
              <w:keepNext/>
              <w:keepLines/>
              <w:spacing w:after="0"/>
              <w:jc w:val="center"/>
              <w:rPr>
                <w:del w:id="6674" w:author="ZTE-Ma Zhifeng" w:date="2025-10-21T01:26:00Z"/>
                <w:rFonts w:ascii="Arial" w:hAnsi="Arial"/>
                <w:sz w:val="18"/>
                <w:lang w:eastAsia="ja-JP"/>
              </w:rPr>
            </w:pPr>
            <w:del w:id="6675" w:author="ZTE-Ma Zhifeng" w:date="2025-10-21T01:26:00Z">
              <w:r w:rsidDel="00213C65">
                <w:rPr>
                  <w:rFonts w:ascii="Arial" w:hAnsi="Arial" w:hint="eastAsia"/>
                  <w:sz w:val="18"/>
                  <w:lang w:val="en-US" w:eastAsia="zh-CN"/>
                </w:rPr>
                <w:delText>n8A</w:delText>
              </w:r>
            </w:del>
          </w:p>
        </w:tc>
        <w:tc>
          <w:tcPr>
            <w:tcW w:w="1417" w:type="dxa"/>
            <w:tcBorders>
              <w:top w:val="single" w:sz="4" w:space="0" w:color="auto"/>
              <w:left w:val="single" w:sz="4" w:space="0" w:color="auto"/>
              <w:bottom w:val="single" w:sz="4" w:space="0" w:color="auto"/>
              <w:right w:val="single" w:sz="4" w:space="0" w:color="auto"/>
            </w:tcBorders>
          </w:tcPr>
          <w:p w14:paraId="7EC83BF5" w14:textId="3E4BF31D" w:rsidR="00C27440" w:rsidDel="00213C65" w:rsidRDefault="00C27440" w:rsidP="00C27440">
            <w:pPr>
              <w:keepNext/>
              <w:keepLines/>
              <w:spacing w:after="0"/>
              <w:jc w:val="center"/>
              <w:rPr>
                <w:del w:id="6676" w:author="ZTE-Ma Zhifeng" w:date="2025-10-21T01:26:00Z"/>
                <w:rFonts w:ascii="Arial" w:hAnsi="Arial"/>
                <w:sz w:val="18"/>
                <w:lang w:eastAsia="ja-JP"/>
              </w:rPr>
            </w:pPr>
            <w:del w:id="6677" w:author="ZTE-Ma Zhifeng" w:date="2025-10-21T01:26:00Z">
              <w:r w:rsidDel="00213C65">
                <w:rPr>
                  <w:rFonts w:ascii="Arial" w:hAnsi="Arial" w:hint="eastAsia"/>
                  <w:sz w:val="18"/>
                  <w:lang w:val="en-US" w:eastAsia="zh-CN"/>
                </w:rPr>
                <w:delText>n78A</w:delText>
              </w:r>
            </w:del>
          </w:p>
        </w:tc>
        <w:tc>
          <w:tcPr>
            <w:tcW w:w="1418" w:type="dxa"/>
            <w:tcBorders>
              <w:top w:val="single" w:sz="4" w:space="0" w:color="auto"/>
              <w:left w:val="single" w:sz="4" w:space="0" w:color="auto"/>
              <w:bottom w:val="single" w:sz="4" w:space="0" w:color="auto"/>
              <w:right w:val="single" w:sz="4" w:space="0" w:color="auto"/>
            </w:tcBorders>
          </w:tcPr>
          <w:p w14:paraId="62B11DF6" w14:textId="4484C3EE" w:rsidR="00C27440" w:rsidDel="00213C65" w:rsidRDefault="00C27440" w:rsidP="00C27440">
            <w:pPr>
              <w:keepNext/>
              <w:keepLines/>
              <w:spacing w:after="0"/>
              <w:jc w:val="center"/>
              <w:rPr>
                <w:del w:id="6678" w:author="ZTE-Ma Zhifeng" w:date="2025-10-21T01:26:00Z"/>
                <w:rFonts w:ascii="Arial" w:hAnsi="Arial"/>
                <w:sz w:val="18"/>
                <w:lang w:eastAsia="ja-JP"/>
              </w:rPr>
            </w:pPr>
            <w:del w:id="6679" w:author="ZTE-Ma Zhifeng" w:date="2025-10-21T01:26:00Z">
              <w:r w:rsidDel="00213C65">
                <w:rPr>
                  <w:rFonts w:ascii="Arial" w:hAnsi="Arial" w:hint="eastAsia"/>
                  <w:sz w:val="18"/>
                  <w:lang w:val="en-US" w:eastAsia="zh-CN"/>
                </w:rPr>
                <w:delText>n3A</w:delText>
              </w:r>
            </w:del>
          </w:p>
        </w:tc>
        <w:tc>
          <w:tcPr>
            <w:tcW w:w="1134" w:type="dxa"/>
            <w:tcBorders>
              <w:top w:val="single" w:sz="4" w:space="0" w:color="auto"/>
              <w:left w:val="single" w:sz="4" w:space="0" w:color="auto"/>
              <w:bottom w:val="single" w:sz="4" w:space="0" w:color="auto"/>
              <w:right w:val="single" w:sz="4" w:space="0" w:color="auto"/>
            </w:tcBorders>
          </w:tcPr>
          <w:p w14:paraId="3FD75F3A" w14:textId="7BF4C81C" w:rsidR="00C27440" w:rsidDel="00213C65" w:rsidRDefault="00C27440" w:rsidP="00C27440">
            <w:pPr>
              <w:keepNext/>
              <w:keepLines/>
              <w:spacing w:after="0"/>
              <w:jc w:val="center"/>
              <w:rPr>
                <w:del w:id="6680" w:author="ZTE-Ma Zhifeng" w:date="2025-10-21T01:26:00Z"/>
                <w:rFonts w:ascii="Arial" w:hAnsi="Arial"/>
                <w:sz w:val="18"/>
                <w:lang w:eastAsia="ja-JP"/>
              </w:rPr>
            </w:pPr>
            <w:del w:id="6681" w:author="ZTE-Ma Zhifeng" w:date="2025-10-21T01:26:00Z">
              <w:r w:rsidDel="00213C65">
                <w:rPr>
                  <w:rFonts w:ascii="Arial" w:hAnsi="Arial" w:hint="eastAsia"/>
                  <w:sz w:val="18"/>
                  <w:lang w:val="en-US" w:eastAsia="zh-CN"/>
                </w:rPr>
                <w:delText>n8A</w:delText>
              </w:r>
            </w:del>
          </w:p>
        </w:tc>
        <w:tc>
          <w:tcPr>
            <w:tcW w:w="1134" w:type="dxa"/>
            <w:tcBorders>
              <w:top w:val="single" w:sz="4" w:space="0" w:color="auto"/>
              <w:left w:val="single" w:sz="4" w:space="0" w:color="auto"/>
              <w:bottom w:val="single" w:sz="4" w:space="0" w:color="auto"/>
              <w:right w:val="single" w:sz="4" w:space="0" w:color="auto"/>
            </w:tcBorders>
          </w:tcPr>
          <w:p w14:paraId="446D0D63" w14:textId="41547E8D" w:rsidR="00C27440" w:rsidDel="00213C65" w:rsidRDefault="00C27440" w:rsidP="00C27440">
            <w:pPr>
              <w:keepNext/>
              <w:keepLines/>
              <w:spacing w:after="0"/>
              <w:jc w:val="center"/>
              <w:rPr>
                <w:del w:id="6682" w:author="ZTE-Ma Zhifeng" w:date="2025-10-21T01:26:00Z"/>
                <w:rFonts w:ascii="Arial" w:hAnsi="Arial"/>
                <w:sz w:val="18"/>
                <w:lang w:eastAsia="ja-JP"/>
              </w:rPr>
            </w:pPr>
            <w:del w:id="6683" w:author="ZTE-Ma Zhifeng" w:date="2025-10-21T01:26:00Z">
              <w:r w:rsidDel="00213C65">
                <w:rPr>
                  <w:rFonts w:ascii="Arial" w:hAnsi="Arial" w:hint="eastAsia"/>
                  <w:sz w:val="18"/>
                  <w:lang w:val="en-US" w:eastAsia="zh-CN"/>
                </w:rPr>
                <w:delText>n78A</w:delText>
              </w:r>
            </w:del>
          </w:p>
        </w:tc>
        <w:tc>
          <w:tcPr>
            <w:tcW w:w="1102" w:type="dxa"/>
            <w:tcBorders>
              <w:top w:val="single" w:sz="4" w:space="0" w:color="auto"/>
              <w:left w:val="single" w:sz="4" w:space="0" w:color="auto"/>
              <w:bottom w:val="single" w:sz="4" w:space="0" w:color="auto"/>
              <w:right w:val="single" w:sz="4" w:space="0" w:color="auto"/>
            </w:tcBorders>
          </w:tcPr>
          <w:p w14:paraId="26A75639" w14:textId="2DA4EFE7" w:rsidR="00C27440" w:rsidDel="00213C65" w:rsidRDefault="00C27440" w:rsidP="00C27440">
            <w:pPr>
              <w:keepNext/>
              <w:keepLines/>
              <w:spacing w:after="0"/>
              <w:jc w:val="center"/>
              <w:rPr>
                <w:del w:id="6684" w:author="ZTE-Ma Zhifeng" w:date="2025-10-21T01:26:00Z"/>
                <w:rFonts w:ascii="Arial" w:hAnsi="Arial"/>
                <w:sz w:val="18"/>
                <w:lang w:eastAsia="ja-JP"/>
              </w:rPr>
            </w:pPr>
            <w:del w:id="6685" w:author="ZTE-Ma Zhifeng" w:date="2025-10-21T01:26:00Z">
              <w:r w:rsidDel="00213C65">
                <w:rPr>
                  <w:rFonts w:ascii="Arial" w:hAnsi="Arial" w:hint="eastAsia"/>
                  <w:sz w:val="18"/>
                  <w:lang w:val="en-US"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CA39894" w14:textId="71A615EC" w:rsidR="00C27440" w:rsidDel="00213C65" w:rsidRDefault="00C27440" w:rsidP="00C27440">
            <w:pPr>
              <w:keepNext/>
              <w:keepLines/>
              <w:spacing w:after="0"/>
              <w:jc w:val="center"/>
              <w:rPr>
                <w:del w:id="6686" w:author="ZTE-Ma Zhifeng" w:date="2025-10-21T01:26:00Z"/>
                <w:rFonts w:ascii="Arial" w:hAnsi="Arial"/>
                <w:sz w:val="18"/>
                <w:lang w:eastAsia="ja-JP"/>
              </w:rPr>
            </w:pPr>
            <w:del w:id="6687" w:author="ZTE-Ma Zhifeng" w:date="2025-10-21T01:26:00Z">
              <w:r w:rsidDel="00213C65">
                <w:rPr>
                  <w:rFonts w:ascii="Arial" w:hAnsi="Arial"/>
                  <w:sz w:val="18"/>
                  <w:lang w:eastAsia="zh-CN"/>
                </w:rPr>
                <w:delText>No</w:delText>
              </w:r>
            </w:del>
          </w:p>
        </w:tc>
      </w:tr>
      <w:tr w:rsidR="00C27440" w:rsidRPr="001E0908" w:rsidDel="00213C65" w14:paraId="51E1AFD1" w14:textId="1C7898F3" w:rsidTr="002C1FEE">
        <w:trPr>
          <w:trHeight w:val="288"/>
          <w:del w:id="6688" w:author="ZTE-Ma Zhifeng" w:date="2025-10-21T01:26:00Z"/>
        </w:trPr>
        <w:tc>
          <w:tcPr>
            <w:tcW w:w="2190" w:type="dxa"/>
            <w:tcBorders>
              <w:top w:val="single" w:sz="4" w:space="0" w:color="auto"/>
              <w:left w:val="single" w:sz="4" w:space="0" w:color="auto"/>
              <w:bottom w:val="nil"/>
              <w:right w:val="single" w:sz="4" w:space="0" w:color="auto"/>
            </w:tcBorders>
            <w:noWrap/>
          </w:tcPr>
          <w:p w14:paraId="392F856A" w14:textId="1F15A1F0" w:rsidR="00C27440" w:rsidDel="00213C65" w:rsidRDefault="00C27440" w:rsidP="00C27440">
            <w:pPr>
              <w:keepNext/>
              <w:keepLines/>
              <w:spacing w:after="0"/>
              <w:jc w:val="center"/>
              <w:rPr>
                <w:del w:id="6689" w:author="ZTE-Ma Zhifeng" w:date="2025-10-21T01:26:00Z"/>
                <w:rFonts w:ascii="Arial" w:hAnsi="Arial"/>
                <w:sz w:val="18"/>
                <w:lang w:eastAsia="ja-JP"/>
              </w:rPr>
            </w:pPr>
            <w:del w:id="6690" w:author="ZTE-Ma Zhifeng" w:date="2025-10-21T01:26:00Z">
              <w:r w:rsidDel="00213C65">
                <w:rPr>
                  <w:rFonts w:ascii="Arial" w:hAnsi="Arial"/>
                  <w:sz w:val="18"/>
                  <w:lang w:eastAsia="ja-JP"/>
                </w:rPr>
                <w:delText>CA_n3A-n28A-n40A</w:delText>
              </w:r>
            </w:del>
          </w:p>
        </w:tc>
        <w:tc>
          <w:tcPr>
            <w:tcW w:w="1417" w:type="dxa"/>
            <w:tcBorders>
              <w:top w:val="single" w:sz="4" w:space="0" w:color="auto"/>
              <w:left w:val="single" w:sz="4" w:space="0" w:color="auto"/>
              <w:bottom w:val="single" w:sz="4" w:space="0" w:color="auto"/>
              <w:right w:val="single" w:sz="4" w:space="0" w:color="auto"/>
            </w:tcBorders>
          </w:tcPr>
          <w:p w14:paraId="6F1DFD3C" w14:textId="1BF229EA" w:rsidR="00C27440" w:rsidDel="00213C65" w:rsidRDefault="00C27440" w:rsidP="00C27440">
            <w:pPr>
              <w:keepNext/>
              <w:keepLines/>
              <w:spacing w:after="0"/>
              <w:jc w:val="center"/>
              <w:rPr>
                <w:del w:id="6691" w:author="ZTE-Ma Zhifeng" w:date="2025-10-21T01:26:00Z"/>
                <w:rFonts w:ascii="Arial" w:hAnsi="Arial"/>
                <w:sz w:val="18"/>
                <w:lang w:eastAsia="ja-JP"/>
              </w:rPr>
            </w:pPr>
            <w:del w:id="6692" w:author="ZTE-Ma Zhifeng" w:date="2025-10-21T01:26:00Z">
              <w:r w:rsidDel="00213C65">
                <w:rPr>
                  <w:rFonts w:ascii="Arial" w:hAnsi="Arial"/>
                  <w:sz w:val="18"/>
                  <w:lang w:eastAsia="ja-JP"/>
                </w:rPr>
                <w:delText>CA_n3A-n28A</w:delText>
              </w:r>
            </w:del>
          </w:p>
        </w:tc>
        <w:tc>
          <w:tcPr>
            <w:tcW w:w="1418" w:type="dxa"/>
            <w:tcBorders>
              <w:top w:val="single" w:sz="4" w:space="0" w:color="auto"/>
              <w:left w:val="single" w:sz="4" w:space="0" w:color="auto"/>
              <w:bottom w:val="single" w:sz="4" w:space="0" w:color="auto"/>
              <w:right w:val="single" w:sz="4" w:space="0" w:color="auto"/>
            </w:tcBorders>
          </w:tcPr>
          <w:p w14:paraId="6C88DCCE" w14:textId="343EB28D" w:rsidR="00C27440" w:rsidDel="00213C65" w:rsidRDefault="00C27440" w:rsidP="00C27440">
            <w:pPr>
              <w:keepNext/>
              <w:keepLines/>
              <w:spacing w:after="0"/>
              <w:jc w:val="center"/>
              <w:rPr>
                <w:del w:id="6693" w:author="ZTE-Ma Zhifeng" w:date="2025-10-21T01:26:00Z"/>
                <w:rFonts w:ascii="Arial" w:hAnsi="Arial"/>
                <w:sz w:val="18"/>
                <w:lang w:eastAsia="ja-JP"/>
              </w:rPr>
            </w:pPr>
            <w:del w:id="6694" w:author="ZTE-Ma Zhifeng" w:date="2025-10-21T01:26:00Z">
              <w:r w:rsidDel="00213C65">
                <w:rPr>
                  <w:rFonts w:ascii="Arial" w:hAnsi="Arial"/>
                  <w:sz w:val="18"/>
                  <w:lang w:eastAsia="ja-JP"/>
                </w:rPr>
                <w:delText>n3A</w:delText>
              </w:r>
            </w:del>
          </w:p>
        </w:tc>
        <w:tc>
          <w:tcPr>
            <w:tcW w:w="1417" w:type="dxa"/>
            <w:tcBorders>
              <w:top w:val="single" w:sz="4" w:space="0" w:color="auto"/>
              <w:left w:val="single" w:sz="4" w:space="0" w:color="auto"/>
              <w:bottom w:val="single" w:sz="4" w:space="0" w:color="auto"/>
              <w:right w:val="single" w:sz="4" w:space="0" w:color="auto"/>
            </w:tcBorders>
          </w:tcPr>
          <w:p w14:paraId="598BCE55" w14:textId="64549C12" w:rsidR="00C27440" w:rsidDel="00213C65" w:rsidRDefault="00C27440" w:rsidP="00C27440">
            <w:pPr>
              <w:keepNext/>
              <w:keepLines/>
              <w:spacing w:after="0"/>
              <w:jc w:val="center"/>
              <w:rPr>
                <w:del w:id="6695" w:author="ZTE-Ma Zhifeng" w:date="2025-10-21T01:26:00Z"/>
                <w:rFonts w:ascii="Arial" w:hAnsi="Arial"/>
                <w:sz w:val="18"/>
                <w:lang w:eastAsia="ja-JP"/>
              </w:rPr>
            </w:pPr>
            <w:del w:id="6696" w:author="ZTE-Ma Zhifeng" w:date="2025-10-21T01:26:00Z">
              <w:r w:rsidDel="00213C65">
                <w:rPr>
                  <w:rFonts w:ascii="Arial" w:hAnsi="Arial"/>
                  <w:sz w:val="18"/>
                  <w:lang w:eastAsia="ja-JP"/>
                </w:rPr>
                <w:delText>n28A</w:delText>
              </w:r>
            </w:del>
          </w:p>
        </w:tc>
        <w:tc>
          <w:tcPr>
            <w:tcW w:w="1418" w:type="dxa"/>
            <w:tcBorders>
              <w:top w:val="single" w:sz="4" w:space="0" w:color="auto"/>
              <w:left w:val="single" w:sz="4" w:space="0" w:color="auto"/>
              <w:bottom w:val="single" w:sz="4" w:space="0" w:color="auto"/>
              <w:right w:val="single" w:sz="4" w:space="0" w:color="auto"/>
            </w:tcBorders>
          </w:tcPr>
          <w:p w14:paraId="63778AB0" w14:textId="1CF43802" w:rsidR="00C27440" w:rsidDel="00213C65" w:rsidRDefault="00C27440" w:rsidP="00C27440">
            <w:pPr>
              <w:keepNext/>
              <w:keepLines/>
              <w:spacing w:after="0"/>
              <w:jc w:val="center"/>
              <w:rPr>
                <w:del w:id="6697" w:author="ZTE-Ma Zhifeng" w:date="2025-10-21T01:26:00Z"/>
                <w:rFonts w:ascii="Arial" w:hAnsi="Arial"/>
                <w:sz w:val="18"/>
                <w:lang w:eastAsia="ja-JP"/>
              </w:rPr>
            </w:pPr>
            <w:del w:id="6698" w:author="ZTE-Ma Zhifeng" w:date="2025-10-21T01:26:00Z">
              <w:r w:rsidDel="00213C65">
                <w:rPr>
                  <w:rFonts w:ascii="Arial" w:hAnsi="Arial"/>
                  <w:sz w:val="18"/>
                  <w:lang w:eastAsia="ja-JP"/>
                </w:rPr>
                <w:delText>n40A</w:delText>
              </w:r>
            </w:del>
          </w:p>
        </w:tc>
        <w:tc>
          <w:tcPr>
            <w:tcW w:w="1134" w:type="dxa"/>
            <w:tcBorders>
              <w:top w:val="single" w:sz="4" w:space="0" w:color="auto"/>
              <w:left w:val="single" w:sz="4" w:space="0" w:color="auto"/>
              <w:bottom w:val="single" w:sz="4" w:space="0" w:color="auto"/>
              <w:right w:val="single" w:sz="4" w:space="0" w:color="auto"/>
            </w:tcBorders>
          </w:tcPr>
          <w:p w14:paraId="7C106CC8" w14:textId="6015538E" w:rsidR="00C27440" w:rsidDel="00213C65" w:rsidRDefault="00C27440" w:rsidP="00C27440">
            <w:pPr>
              <w:keepNext/>
              <w:keepLines/>
              <w:spacing w:after="0"/>
              <w:jc w:val="center"/>
              <w:rPr>
                <w:del w:id="6699" w:author="ZTE-Ma Zhifeng" w:date="2025-10-21T01:26:00Z"/>
                <w:rFonts w:ascii="Arial" w:hAnsi="Arial"/>
                <w:sz w:val="18"/>
                <w:lang w:eastAsia="ja-JP"/>
              </w:rPr>
            </w:pPr>
            <w:del w:id="6700" w:author="ZTE-Ma Zhifeng" w:date="2025-10-21T01:26:00Z">
              <w:r w:rsidDel="00213C65">
                <w:rPr>
                  <w:rFonts w:ascii="Arial" w:hAnsi="Arial"/>
                  <w:sz w:val="18"/>
                  <w:lang w:eastAsia="ja-JP"/>
                </w:rPr>
                <w:delText>n3A</w:delText>
              </w:r>
            </w:del>
          </w:p>
        </w:tc>
        <w:tc>
          <w:tcPr>
            <w:tcW w:w="1134" w:type="dxa"/>
            <w:tcBorders>
              <w:top w:val="single" w:sz="4" w:space="0" w:color="auto"/>
              <w:left w:val="single" w:sz="4" w:space="0" w:color="auto"/>
              <w:bottom w:val="single" w:sz="4" w:space="0" w:color="auto"/>
              <w:right w:val="single" w:sz="4" w:space="0" w:color="auto"/>
            </w:tcBorders>
          </w:tcPr>
          <w:p w14:paraId="1D2A359C" w14:textId="2D335C95" w:rsidR="00C27440" w:rsidDel="00213C65" w:rsidRDefault="00C27440" w:rsidP="00C27440">
            <w:pPr>
              <w:keepNext/>
              <w:keepLines/>
              <w:spacing w:after="0"/>
              <w:jc w:val="center"/>
              <w:rPr>
                <w:del w:id="6701" w:author="ZTE-Ma Zhifeng" w:date="2025-10-21T01:26:00Z"/>
                <w:rFonts w:ascii="Arial" w:hAnsi="Arial"/>
                <w:sz w:val="18"/>
                <w:lang w:eastAsia="ja-JP"/>
              </w:rPr>
            </w:pPr>
            <w:del w:id="6702" w:author="ZTE-Ma Zhifeng" w:date="2025-10-21T01:26:00Z">
              <w:r w:rsidDel="00213C65">
                <w:rPr>
                  <w:rFonts w:ascii="Arial" w:hAnsi="Arial"/>
                  <w:sz w:val="18"/>
                  <w:lang w:eastAsia="ja-JP"/>
                </w:rPr>
                <w:delText>n28A</w:delText>
              </w:r>
            </w:del>
          </w:p>
        </w:tc>
        <w:tc>
          <w:tcPr>
            <w:tcW w:w="1102" w:type="dxa"/>
            <w:tcBorders>
              <w:top w:val="single" w:sz="4" w:space="0" w:color="auto"/>
              <w:left w:val="single" w:sz="4" w:space="0" w:color="auto"/>
              <w:bottom w:val="single" w:sz="4" w:space="0" w:color="auto"/>
              <w:right w:val="single" w:sz="4" w:space="0" w:color="auto"/>
            </w:tcBorders>
          </w:tcPr>
          <w:p w14:paraId="77576C5F" w14:textId="39E1280C" w:rsidR="00C27440" w:rsidDel="00213C65" w:rsidRDefault="00C27440" w:rsidP="00C27440">
            <w:pPr>
              <w:keepNext/>
              <w:keepLines/>
              <w:spacing w:after="0"/>
              <w:jc w:val="center"/>
              <w:rPr>
                <w:del w:id="6703" w:author="ZTE-Ma Zhifeng" w:date="2025-10-21T01:26:00Z"/>
                <w:rFonts w:ascii="Arial" w:hAnsi="Arial"/>
                <w:sz w:val="18"/>
                <w:lang w:eastAsia="ja-JP"/>
              </w:rPr>
            </w:pPr>
            <w:del w:id="6704" w:author="ZTE-Ma Zhifeng" w:date="2025-10-21T01:26:00Z">
              <w:r w:rsidDel="00213C65">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6FE57C62" w14:textId="0DCA1447" w:rsidR="00C27440" w:rsidDel="00213C65" w:rsidRDefault="00C27440" w:rsidP="00C27440">
            <w:pPr>
              <w:keepNext/>
              <w:keepLines/>
              <w:spacing w:after="0"/>
              <w:jc w:val="center"/>
              <w:rPr>
                <w:del w:id="6705" w:author="ZTE-Ma Zhifeng" w:date="2025-10-21T01:26:00Z"/>
                <w:rFonts w:ascii="Arial" w:hAnsi="Arial"/>
                <w:sz w:val="18"/>
                <w:lang w:eastAsia="ja-JP"/>
              </w:rPr>
            </w:pPr>
            <w:del w:id="6706" w:author="ZTE-Ma Zhifeng" w:date="2025-10-21T01:26:00Z">
              <w:r w:rsidDel="00213C65">
                <w:rPr>
                  <w:rFonts w:ascii="Arial" w:hAnsi="Arial"/>
                  <w:sz w:val="18"/>
                  <w:lang w:eastAsia="ja-JP"/>
                </w:rPr>
                <w:delText>No</w:delText>
              </w:r>
            </w:del>
          </w:p>
        </w:tc>
      </w:tr>
      <w:tr w:rsidR="00C27440" w:rsidRPr="001E0908" w:rsidDel="00213C65" w14:paraId="0C3391A6" w14:textId="3E0B4187" w:rsidTr="002C1FEE">
        <w:trPr>
          <w:trHeight w:val="288"/>
          <w:del w:id="6707" w:author="ZTE-Ma Zhifeng" w:date="2025-10-21T01:26:00Z"/>
        </w:trPr>
        <w:tc>
          <w:tcPr>
            <w:tcW w:w="2190" w:type="dxa"/>
            <w:tcBorders>
              <w:top w:val="nil"/>
              <w:left w:val="single" w:sz="4" w:space="0" w:color="auto"/>
              <w:bottom w:val="nil"/>
              <w:right w:val="single" w:sz="4" w:space="0" w:color="auto"/>
            </w:tcBorders>
            <w:noWrap/>
          </w:tcPr>
          <w:p w14:paraId="5A22B446" w14:textId="59905BBF" w:rsidR="00C27440" w:rsidDel="00213C65" w:rsidRDefault="00C27440" w:rsidP="00C27440">
            <w:pPr>
              <w:keepNext/>
              <w:keepLines/>
              <w:spacing w:after="0"/>
              <w:jc w:val="center"/>
              <w:rPr>
                <w:del w:id="6708" w:author="ZTE-Ma Zhifeng" w:date="2025-10-21T01:26: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06AC8FC" w14:textId="121C9471" w:rsidR="00C27440" w:rsidDel="00213C65" w:rsidRDefault="00C27440" w:rsidP="00C27440">
            <w:pPr>
              <w:keepNext/>
              <w:keepLines/>
              <w:spacing w:after="0"/>
              <w:jc w:val="center"/>
              <w:rPr>
                <w:del w:id="6709" w:author="ZTE-Ma Zhifeng" w:date="2025-10-21T01:26:00Z"/>
                <w:rFonts w:ascii="Arial" w:hAnsi="Arial"/>
                <w:sz w:val="18"/>
                <w:lang w:eastAsia="ja-JP"/>
              </w:rPr>
            </w:pPr>
            <w:del w:id="6710" w:author="ZTE-Ma Zhifeng" w:date="2025-10-21T01:26:00Z">
              <w:r w:rsidDel="00213C65">
                <w:rPr>
                  <w:rFonts w:ascii="Arial" w:hAnsi="Arial"/>
                  <w:sz w:val="18"/>
                  <w:lang w:eastAsia="ja-JP"/>
                </w:rPr>
                <w:delText>CA_n3A-n40A</w:delText>
              </w:r>
            </w:del>
          </w:p>
        </w:tc>
        <w:tc>
          <w:tcPr>
            <w:tcW w:w="1418" w:type="dxa"/>
            <w:tcBorders>
              <w:top w:val="single" w:sz="4" w:space="0" w:color="auto"/>
              <w:left w:val="single" w:sz="4" w:space="0" w:color="auto"/>
              <w:bottom w:val="single" w:sz="4" w:space="0" w:color="auto"/>
              <w:right w:val="single" w:sz="4" w:space="0" w:color="auto"/>
            </w:tcBorders>
          </w:tcPr>
          <w:p w14:paraId="1BAD2013" w14:textId="6D7775A9" w:rsidR="00C27440" w:rsidDel="00213C65" w:rsidRDefault="00C27440" w:rsidP="00C27440">
            <w:pPr>
              <w:keepNext/>
              <w:keepLines/>
              <w:spacing w:after="0"/>
              <w:jc w:val="center"/>
              <w:rPr>
                <w:del w:id="6711" w:author="ZTE-Ma Zhifeng" w:date="2025-10-21T01:26:00Z"/>
                <w:rFonts w:ascii="Arial" w:hAnsi="Arial"/>
                <w:sz w:val="18"/>
                <w:lang w:eastAsia="ja-JP"/>
              </w:rPr>
            </w:pPr>
            <w:del w:id="6712" w:author="ZTE-Ma Zhifeng" w:date="2025-10-21T01:26:00Z">
              <w:r w:rsidDel="00213C65">
                <w:rPr>
                  <w:rFonts w:ascii="Arial" w:hAnsi="Arial"/>
                  <w:sz w:val="18"/>
                  <w:lang w:eastAsia="ja-JP"/>
                </w:rPr>
                <w:delText>n3A</w:delText>
              </w:r>
            </w:del>
          </w:p>
        </w:tc>
        <w:tc>
          <w:tcPr>
            <w:tcW w:w="1417" w:type="dxa"/>
            <w:tcBorders>
              <w:top w:val="single" w:sz="4" w:space="0" w:color="auto"/>
              <w:left w:val="single" w:sz="4" w:space="0" w:color="auto"/>
              <w:bottom w:val="single" w:sz="4" w:space="0" w:color="auto"/>
              <w:right w:val="single" w:sz="4" w:space="0" w:color="auto"/>
            </w:tcBorders>
          </w:tcPr>
          <w:p w14:paraId="5BB4390A" w14:textId="1AE9C098" w:rsidR="00C27440" w:rsidDel="00213C65" w:rsidRDefault="00C27440" w:rsidP="00C27440">
            <w:pPr>
              <w:keepNext/>
              <w:keepLines/>
              <w:spacing w:after="0"/>
              <w:jc w:val="center"/>
              <w:rPr>
                <w:del w:id="6713" w:author="ZTE-Ma Zhifeng" w:date="2025-10-21T01:26:00Z"/>
                <w:rFonts w:ascii="Arial" w:hAnsi="Arial"/>
                <w:sz w:val="18"/>
                <w:lang w:eastAsia="ja-JP"/>
              </w:rPr>
            </w:pPr>
            <w:del w:id="6714" w:author="ZTE-Ma Zhifeng" w:date="2025-10-21T01:26:00Z">
              <w:r w:rsidDel="00213C65">
                <w:rPr>
                  <w:rFonts w:ascii="Arial" w:hAnsi="Arial"/>
                  <w:sz w:val="18"/>
                  <w:lang w:eastAsia="ja-JP"/>
                </w:rPr>
                <w:delText>n40A</w:delText>
              </w:r>
            </w:del>
          </w:p>
        </w:tc>
        <w:tc>
          <w:tcPr>
            <w:tcW w:w="1418" w:type="dxa"/>
            <w:tcBorders>
              <w:top w:val="single" w:sz="4" w:space="0" w:color="auto"/>
              <w:left w:val="single" w:sz="4" w:space="0" w:color="auto"/>
              <w:bottom w:val="single" w:sz="4" w:space="0" w:color="auto"/>
              <w:right w:val="single" w:sz="4" w:space="0" w:color="auto"/>
            </w:tcBorders>
          </w:tcPr>
          <w:p w14:paraId="2BFD2C8F" w14:textId="148E45C9" w:rsidR="00C27440" w:rsidDel="00213C65" w:rsidRDefault="00C27440" w:rsidP="00C27440">
            <w:pPr>
              <w:keepNext/>
              <w:keepLines/>
              <w:spacing w:after="0"/>
              <w:jc w:val="center"/>
              <w:rPr>
                <w:del w:id="6715" w:author="ZTE-Ma Zhifeng" w:date="2025-10-21T01:26:00Z"/>
                <w:rFonts w:ascii="Arial" w:hAnsi="Arial"/>
                <w:sz w:val="18"/>
                <w:lang w:eastAsia="ja-JP"/>
              </w:rPr>
            </w:pPr>
            <w:del w:id="6716" w:author="ZTE-Ma Zhifeng" w:date="2025-10-21T01:26:00Z">
              <w:r w:rsidDel="00213C65">
                <w:rPr>
                  <w:rFonts w:ascii="Arial" w:hAnsi="Arial"/>
                  <w:sz w:val="18"/>
                  <w:lang w:eastAsia="ja-JP"/>
                </w:rPr>
                <w:delText>n28A</w:delText>
              </w:r>
            </w:del>
          </w:p>
        </w:tc>
        <w:tc>
          <w:tcPr>
            <w:tcW w:w="1134" w:type="dxa"/>
            <w:tcBorders>
              <w:top w:val="single" w:sz="4" w:space="0" w:color="auto"/>
              <w:left w:val="single" w:sz="4" w:space="0" w:color="auto"/>
              <w:bottom w:val="single" w:sz="4" w:space="0" w:color="auto"/>
              <w:right w:val="single" w:sz="4" w:space="0" w:color="auto"/>
            </w:tcBorders>
          </w:tcPr>
          <w:p w14:paraId="2AA325BE" w14:textId="3117FD32" w:rsidR="00C27440" w:rsidDel="00213C65" w:rsidRDefault="00C27440" w:rsidP="00C27440">
            <w:pPr>
              <w:keepNext/>
              <w:keepLines/>
              <w:spacing w:after="0"/>
              <w:jc w:val="center"/>
              <w:rPr>
                <w:del w:id="6717" w:author="ZTE-Ma Zhifeng" w:date="2025-10-21T01:26:00Z"/>
                <w:rFonts w:ascii="Arial" w:hAnsi="Arial"/>
                <w:sz w:val="18"/>
                <w:lang w:eastAsia="ja-JP"/>
              </w:rPr>
            </w:pPr>
            <w:del w:id="6718" w:author="ZTE-Ma Zhifeng" w:date="2025-10-21T01:26:00Z">
              <w:r w:rsidDel="00213C65">
                <w:rPr>
                  <w:rFonts w:ascii="Arial" w:hAnsi="Arial"/>
                  <w:sz w:val="18"/>
                  <w:lang w:eastAsia="ja-JP"/>
                </w:rPr>
                <w:delText>n3A</w:delText>
              </w:r>
            </w:del>
          </w:p>
        </w:tc>
        <w:tc>
          <w:tcPr>
            <w:tcW w:w="1134" w:type="dxa"/>
            <w:tcBorders>
              <w:top w:val="single" w:sz="4" w:space="0" w:color="auto"/>
              <w:left w:val="single" w:sz="4" w:space="0" w:color="auto"/>
              <w:bottom w:val="single" w:sz="4" w:space="0" w:color="auto"/>
              <w:right w:val="single" w:sz="4" w:space="0" w:color="auto"/>
            </w:tcBorders>
          </w:tcPr>
          <w:p w14:paraId="4FEBC1EA" w14:textId="00594474" w:rsidR="00C27440" w:rsidDel="00213C65" w:rsidRDefault="00C27440" w:rsidP="00C27440">
            <w:pPr>
              <w:keepNext/>
              <w:keepLines/>
              <w:spacing w:after="0"/>
              <w:jc w:val="center"/>
              <w:rPr>
                <w:del w:id="6719" w:author="ZTE-Ma Zhifeng" w:date="2025-10-21T01:26:00Z"/>
                <w:rFonts w:ascii="Arial" w:hAnsi="Arial"/>
                <w:sz w:val="18"/>
                <w:lang w:eastAsia="ja-JP"/>
              </w:rPr>
            </w:pPr>
            <w:del w:id="6720" w:author="ZTE-Ma Zhifeng" w:date="2025-10-21T01:26:00Z">
              <w:r w:rsidDel="00213C65">
                <w:rPr>
                  <w:rFonts w:ascii="Arial" w:hAnsi="Arial"/>
                  <w:sz w:val="18"/>
                  <w:lang w:eastAsia="ja-JP"/>
                </w:rPr>
                <w:delText>n40A</w:delText>
              </w:r>
            </w:del>
          </w:p>
        </w:tc>
        <w:tc>
          <w:tcPr>
            <w:tcW w:w="1102" w:type="dxa"/>
            <w:tcBorders>
              <w:top w:val="single" w:sz="4" w:space="0" w:color="auto"/>
              <w:left w:val="single" w:sz="4" w:space="0" w:color="auto"/>
              <w:bottom w:val="single" w:sz="4" w:space="0" w:color="auto"/>
              <w:right w:val="single" w:sz="4" w:space="0" w:color="auto"/>
            </w:tcBorders>
          </w:tcPr>
          <w:p w14:paraId="227B0A52" w14:textId="564C5AA1" w:rsidR="00C27440" w:rsidDel="00213C65" w:rsidRDefault="00C27440" w:rsidP="00C27440">
            <w:pPr>
              <w:keepNext/>
              <w:keepLines/>
              <w:spacing w:after="0"/>
              <w:jc w:val="center"/>
              <w:rPr>
                <w:del w:id="6721" w:author="ZTE-Ma Zhifeng" w:date="2025-10-21T01:26:00Z"/>
                <w:rFonts w:ascii="Arial" w:hAnsi="Arial"/>
                <w:sz w:val="18"/>
                <w:lang w:eastAsia="ja-JP"/>
              </w:rPr>
            </w:pPr>
            <w:del w:id="6722" w:author="ZTE-Ma Zhifeng" w:date="2025-10-21T01:26:00Z">
              <w:r w:rsidDel="00213C65">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6547BD3C" w14:textId="4A3DC068" w:rsidR="00C27440" w:rsidDel="00213C65" w:rsidRDefault="00C27440" w:rsidP="00C27440">
            <w:pPr>
              <w:keepNext/>
              <w:keepLines/>
              <w:spacing w:after="0"/>
              <w:jc w:val="center"/>
              <w:rPr>
                <w:del w:id="6723" w:author="ZTE-Ma Zhifeng" w:date="2025-10-21T01:26:00Z"/>
                <w:rFonts w:ascii="Arial" w:hAnsi="Arial"/>
                <w:sz w:val="18"/>
                <w:lang w:eastAsia="ja-JP"/>
              </w:rPr>
            </w:pPr>
            <w:del w:id="6724" w:author="ZTE-Ma Zhifeng" w:date="2025-10-21T01:26:00Z">
              <w:r w:rsidDel="00213C65">
                <w:rPr>
                  <w:rFonts w:ascii="Arial" w:hAnsi="Arial"/>
                  <w:sz w:val="18"/>
                  <w:lang w:eastAsia="ja-JP"/>
                </w:rPr>
                <w:delText>No</w:delText>
              </w:r>
            </w:del>
          </w:p>
        </w:tc>
      </w:tr>
      <w:tr w:rsidR="00C27440" w:rsidRPr="001E0908" w:rsidDel="00213C65" w14:paraId="692DB315" w14:textId="42131D07" w:rsidTr="002C1FEE">
        <w:trPr>
          <w:trHeight w:val="288"/>
          <w:del w:id="6725" w:author="ZTE-Ma Zhifeng" w:date="2025-10-21T01:26:00Z"/>
        </w:trPr>
        <w:tc>
          <w:tcPr>
            <w:tcW w:w="2190" w:type="dxa"/>
            <w:tcBorders>
              <w:top w:val="nil"/>
              <w:left w:val="single" w:sz="4" w:space="0" w:color="auto"/>
              <w:bottom w:val="single" w:sz="4" w:space="0" w:color="auto"/>
              <w:right w:val="single" w:sz="4" w:space="0" w:color="auto"/>
            </w:tcBorders>
            <w:noWrap/>
          </w:tcPr>
          <w:p w14:paraId="31674188" w14:textId="50DDB986" w:rsidR="00C27440" w:rsidDel="00213C65" w:rsidRDefault="00C27440" w:rsidP="00C27440">
            <w:pPr>
              <w:keepNext/>
              <w:keepLines/>
              <w:spacing w:after="0"/>
              <w:jc w:val="center"/>
              <w:rPr>
                <w:del w:id="6726" w:author="ZTE-Ma Zhifeng" w:date="2025-10-21T01:26: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149C908" w14:textId="65232F95" w:rsidR="00C27440" w:rsidDel="00213C65" w:rsidRDefault="00C27440" w:rsidP="00C27440">
            <w:pPr>
              <w:keepNext/>
              <w:keepLines/>
              <w:spacing w:after="0"/>
              <w:jc w:val="center"/>
              <w:rPr>
                <w:del w:id="6727" w:author="ZTE-Ma Zhifeng" w:date="2025-10-21T01:26:00Z"/>
                <w:rFonts w:ascii="Arial" w:hAnsi="Arial"/>
                <w:sz w:val="18"/>
                <w:lang w:eastAsia="ja-JP"/>
              </w:rPr>
            </w:pPr>
            <w:del w:id="6728" w:author="ZTE-Ma Zhifeng" w:date="2025-10-21T01:26:00Z">
              <w:r w:rsidDel="00213C65">
                <w:rPr>
                  <w:rFonts w:ascii="Arial" w:hAnsi="Arial"/>
                  <w:sz w:val="18"/>
                  <w:lang w:eastAsia="ja-JP"/>
                </w:rPr>
                <w:delText>CA_n28A-n40A</w:delText>
              </w:r>
            </w:del>
          </w:p>
        </w:tc>
        <w:tc>
          <w:tcPr>
            <w:tcW w:w="1418" w:type="dxa"/>
            <w:tcBorders>
              <w:top w:val="single" w:sz="4" w:space="0" w:color="auto"/>
              <w:left w:val="single" w:sz="4" w:space="0" w:color="auto"/>
              <w:bottom w:val="single" w:sz="4" w:space="0" w:color="auto"/>
              <w:right w:val="single" w:sz="4" w:space="0" w:color="auto"/>
            </w:tcBorders>
          </w:tcPr>
          <w:p w14:paraId="66B234CF" w14:textId="11E5422B" w:rsidR="00C27440" w:rsidDel="00213C65" w:rsidRDefault="00C27440" w:rsidP="00C27440">
            <w:pPr>
              <w:keepNext/>
              <w:keepLines/>
              <w:spacing w:after="0"/>
              <w:jc w:val="center"/>
              <w:rPr>
                <w:del w:id="6729" w:author="ZTE-Ma Zhifeng" w:date="2025-10-21T01:26:00Z"/>
                <w:rFonts w:ascii="Arial" w:hAnsi="Arial"/>
                <w:sz w:val="18"/>
                <w:lang w:eastAsia="ja-JP"/>
              </w:rPr>
            </w:pPr>
            <w:del w:id="6730" w:author="ZTE-Ma Zhifeng" w:date="2025-10-21T01:26:00Z">
              <w:r w:rsidDel="00213C65">
                <w:rPr>
                  <w:rFonts w:ascii="Arial" w:hAnsi="Arial"/>
                  <w:sz w:val="18"/>
                  <w:lang w:eastAsia="ja-JP"/>
                </w:rPr>
                <w:delText>n28A</w:delText>
              </w:r>
            </w:del>
          </w:p>
        </w:tc>
        <w:tc>
          <w:tcPr>
            <w:tcW w:w="1417" w:type="dxa"/>
            <w:tcBorders>
              <w:top w:val="single" w:sz="4" w:space="0" w:color="auto"/>
              <w:left w:val="single" w:sz="4" w:space="0" w:color="auto"/>
              <w:bottom w:val="single" w:sz="4" w:space="0" w:color="auto"/>
              <w:right w:val="single" w:sz="4" w:space="0" w:color="auto"/>
            </w:tcBorders>
          </w:tcPr>
          <w:p w14:paraId="5DA0E188" w14:textId="232839B3" w:rsidR="00C27440" w:rsidDel="00213C65" w:rsidRDefault="00C27440" w:rsidP="00C27440">
            <w:pPr>
              <w:keepNext/>
              <w:keepLines/>
              <w:spacing w:after="0"/>
              <w:jc w:val="center"/>
              <w:rPr>
                <w:del w:id="6731" w:author="ZTE-Ma Zhifeng" w:date="2025-10-21T01:26:00Z"/>
                <w:rFonts w:ascii="Arial" w:hAnsi="Arial"/>
                <w:sz w:val="18"/>
                <w:lang w:eastAsia="ja-JP"/>
              </w:rPr>
            </w:pPr>
            <w:del w:id="6732" w:author="ZTE-Ma Zhifeng" w:date="2025-10-21T01:26:00Z">
              <w:r w:rsidDel="00213C65">
                <w:rPr>
                  <w:rFonts w:ascii="Arial" w:hAnsi="Arial"/>
                  <w:sz w:val="18"/>
                  <w:lang w:eastAsia="ja-JP"/>
                </w:rPr>
                <w:delText>n40A</w:delText>
              </w:r>
            </w:del>
          </w:p>
        </w:tc>
        <w:tc>
          <w:tcPr>
            <w:tcW w:w="1418" w:type="dxa"/>
            <w:tcBorders>
              <w:top w:val="single" w:sz="4" w:space="0" w:color="auto"/>
              <w:left w:val="single" w:sz="4" w:space="0" w:color="auto"/>
              <w:bottom w:val="single" w:sz="4" w:space="0" w:color="auto"/>
              <w:right w:val="single" w:sz="4" w:space="0" w:color="auto"/>
            </w:tcBorders>
          </w:tcPr>
          <w:p w14:paraId="7FF913AA" w14:textId="593A45D8" w:rsidR="00C27440" w:rsidDel="00213C65" w:rsidRDefault="00C27440" w:rsidP="00C27440">
            <w:pPr>
              <w:keepNext/>
              <w:keepLines/>
              <w:spacing w:after="0"/>
              <w:jc w:val="center"/>
              <w:rPr>
                <w:del w:id="6733" w:author="ZTE-Ma Zhifeng" w:date="2025-10-21T01:26:00Z"/>
                <w:rFonts w:ascii="Arial" w:hAnsi="Arial"/>
                <w:sz w:val="18"/>
                <w:lang w:eastAsia="ja-JP"/>
              </w:rPr>
            </w:pPr>
            <w:del w:id="6734" w:author="ZTE-Ma Zhifeng" w:date="2025-10-21T01:26:00Z">
              <w:r w:rsidDel="00213C65">
                <w:rPr>
                  <w:rFonts w:ascii="Arial" w:hAnsi="Arial"/>
                  <w:sz w:val="18"/>
                  <w:lang w:eastAsia="ja-JP"/>
                </w:rPr>
                <w:delText>n3A</w:delText>
              </w:r>
            </w:del>
          </w:p>
        </w:tc>
        <w:tc>
          <w:tcPr>
            <w:tcW w:w="1134" w:type="dxa"/>
            <w:tcBorders>
              <w:top w:val="single" w:sz="4" w:space="0" w:color="auto"/>
              <w:left w:val="single" w:sz="4" w:space="0" w:color="auto"/>
              <w:bottom w:val="single" w:sz="4" w:space="0" w:color="auto"/>
              <w:right w:val="single" w:sz="4" w:space="0" w:color="auto"/>
            </w:tcBorders>
          </w:tcPr>
          <w:p w14:paraId="11746B3A" w14:textId="2B9643B1" w:rsidR="00C27440" w:rsidDel="00213C65" w:rsidRDefault="00C27440" w:rsidP="00C27440">
            <w:pPr>
              <w:keepNext/>
              <w:keepLines/>
              <w:spacing w:after="0"/>
              <w:jc w:val="center"/>
              <w:rPr>
                <w:del w:id="6735" w:author="ZTE-Ma Zhifeng" w:date="2025-10-21T01:26:00Z"/>
                <w:rFonts w:ascii="Arial" w:hAnsi="Arial"/>
                <w:sz w:val="18"/>
                <w:lang w:eastAsia="ja-JP"/>
              </w:rPr>
            </w:pPr>
            <w:del w:id="6736" w:author="ZTE-Ma Zhifeng" w:date="2025-10-21T01:26:00Z">
              <w:r w:rsidDel="00213C65">
                <w:rPr>
                  <w:rFonts w:ascii="Arial" w:hAnsi="Arial"/>
                  <w:sz w:val="18"/>
                  <w:lang w:eastAsia="ja-JP"/>
                </w:rPr>
                <w:delText>n28A</w:delText>
              </w:r>
            </w:del>
          </w:p>
        </w:tc>
        <w:tc>
          <w:tcPr>
            <w:tcW w:w="1134" w:type="dxa"/>
            <w:tcBorders>
              <w:top w:val="single" w:sz="4" w:space="0" w:color="auto"/>
              <w:left w:val="single" w:sz="4" w:space="0" w:color="auto"/>
              <w:bottom w:val="single" w:sz="4" w:space="0" w:color="auto"/>
              <w:right w:val="single" w:sz="4" w:space="0" w:color="auto"/>
            </w:tcBorders>
          </w:tcPr>
          <w:p w14:paraId="3A425D52" w14:textId="3EAF9712" w:rsidR="00C27440" w:rsidDel="00213C65" w:rsidRDefault="00C27440" w:rsidP="00C27440">
            <w:pPr>
              <w:keepNext/>
              <w:keepLines/>
              <w:spacing w:after="0"/>
              <w:jc w:val="center"/>
              <w:rPr>
                <w:del w:id="6737" w:author="ZTE-Ma Zhifeng" w:date="2025-10-21T01:26:00Z"/>
                <w:rFonts w:ascii="Arial" w:hAnsi="Arial"/>
                <w:sz w:val="18"/>
                <w:lang w:eastAsia="ja-JP"/>
              </w:rPr>
            </w:pPr>
            <w:del w:id="6738" w:author="ZTE-Ma Zhifeng" w:date="2025-10-21T01:26:00Z">
              <w:r w:rsidDel="00213C65">
                <w:rPr>
                  <w:rFonts w:ascii="Arial" w:hAnsi="Arial"/>
                  <w:sz w:val="18"/>
                  <w:lang w:eastAsia="ja-JP"/>
                </w:rPr>
                <w:delText>n40A</w:delText>
              </w:r>
            </w:del>
          </w:p>
        </w:tc>
        <w:tc>
          <w:tcPr>
            <w:tcW w:w="1102" w:type="dxa"/>
            <w:tcBorders>
              <w:top w:val="single" w:sz="4" w:space="0" w:color="auto"/>
              <w:left w:val="single" w:sz="4" w:space="0" w:color="auto"/>
              <w:bottom w:val="single" w:sz="4" w:space="0" w:color="auto"/>
              <w:right w:val="single" w:sz="4" w:space="0" w:color="auto"/>
            </w:tcBorders>
          </w:tcPr>
          <w:p w14:paraId="1F02F70C" w14:textId="4223E2F0" w:rsidR="00C27440" w:rsidDel="00213C65" w:rsidRDefault="00C27440" w:rsidP="00C27440">
            <w:pPr>
              <w:keepNext/>
              <w:keepLines/>
              <w:spacing w:after="0"/>
              <w:jc w:val="center"/>
              <w:rPr>
                <w:del w:id="6739" w:author="ZTE-Ma Zhifeng" w:date="2025-10-21T01:26:00Z"/>
                <w:rFonts w:ascii="Arial" w:hAnsi="Arial"/>
                <w:sz w:val="18"/>
                <w:lang w:eastAsia="ja-JP"/>
              </w:rPr>
            </w:pPr>
            <w:del w:id="6740" w:author="ZTE-Ma Zhifeng" w:date="2025-10-21T01:26:00Z">
              <w:r w:rsidDel="00213C65">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4FCC3C2F" w14:textId="75C5D897" w:rsidR="00C27440" w:rsidDel="00213C65" w:rsidRDefault="00C27440" w:rsidP="00C27440">
            <w:pPr>
              <w:keepNext/>
              <w:keepLines/>
              <w:spacing w:after="0"/>
              <w:jc w:val="center"/>
              <w:rPr>
                <w:del w:id="6741" w:author="ZTE-Ma Zhifeng" w:date="2025-10-21T01:26:00Z"/>
                <w:rFonts w:ascii="Arial" w:hAnsi="Arial"/>
                <w:sz w:val="18"/>
                <w:lang w:eastAsia="ja-JP"/>
              </w:rPr>
            </w:pPr>
            <w:del w:id="6742" w:author="ZTE-Ma Zhifeng" w:date="2025-10-21T01:26:00Z">
              <w:r w:rsidDel="00213C65">
                <w:rPr>
                  <w:rFonts w:ascii="Arial" w:hAnsi="Arial"/>
                  <w:sz w:val="18"/>
                  <w:lang w:eastAsia="ja-JP"/>
                </w:rPr>
                <w:delText>No</w:delText>
              </w:r>
            </w:del>
          </w:p>
        </w:tc>
      </w:tr>
      <w:tr w:rsidR="00C27440" w:rsidRPr="001E0908" w:rsidDel="00213C65" w14:paraId="21100DFE" w14:textId="294C0769" w:rsidTr="002C1FEE">
        <w:trPr>
          <w:trHeight w:val="288"/>
          <w:del w:id="6743" w:author="ZTE-Ma Zhifeng" w:date="2025-10-21T01:26:00Z"/>
        </w:trPr>
        <w:tc>
          <w:tcPr>
            <w:tcW w:w="2190" w:type="dxa"/>
            <w:tcBorders>
              <w:top w:val="single" w:sz="4" w:space="0" w:color="auto"/>
              <w:left w:val="single" w:sz="4" w:space="0" w:color="auto"/>
              <w:bottom w:val="nil"/>
              <w:right w:val="single" w:sz="4" w:space="0" w:color="auto"/>
            </w:tcBorders>
            <w:noWrap/>
          </w:tcPr>
          <w:p w14:paraId="193C2EEF" w14:textId="164A0BCB" w:rsidR="00C27440" w:rsidRPr="001E0908" w:rsidDel="00213C65" w:rsidRDefault="00C27440" w:rsidP="00C27440">
            <w:pPr>
              <w:keepNext/>
              <w:keepLines/>
              <w:spacing w:after="0"/>
              <w:jc w:val="center"/>
              <w:rPr>
                <w:del w:id="6744" w:author="ZTE-Ma Zhifeng" w:date="2025-10-21T01:26:00Z"/>
                <w:rFonts w:ascii="Arial" w:hAnsi="Arial"/>
                <w:sz w:val="18"/>
                <w:lang w:eastAsia="zh-CN"/>
              </w:rPr>
            </w:pPr>
            <w:del w:id="6745" w:author="ZTE-Ma Zhifeng" w:date="2025-10-21T01:26:00Z">
              <w:r w:rsidDel="00213C65">
                <w:rPr>
                  <w:rFonts w:ascii="Arial" w:hAnsi="Arial" w:hint="eastAsia"/>
                  <w:sz w:val="18"/>
                  <w:lang w:eastAsia="ja-JP"/>
                </w:rPr>
                <w:delText>C</w:delText>
              </w:r>
              <w:r w:rsidDel="00213C65">
                <w:rPr>
                  <w:rFonts w:ascii="Arial" w:hAnsi="Arial"/>
                  <w:sz w:val="18"/>
                  <w:lang w:eastAsia="ja-JP"/>
                </w:rPr>
                <w:delText>A_n3A-n28A-n41A</w:delText>
              </w:r>
            </w:del>
          </w:p>
        </w:tc>
        <w:tc>
          <w:tcPr>
            <w:tcW w:w="1417" w:type="dxa"/>
            <w:tcBorders>
              <w:top w:val="single" w:sz="4" w:space="0" w:color="auto"/>
              <w:left w:val="single" w:sz="4" w:space="0" w:color="auto"/>
              <w:bottom w:val="single" w:sz="4" w:space="0" w:color="auto"/>
              <w:right w:val="single" w:sz="4" w:space="0" w:color="auto"/>
            </w:tcBorders>
          </w:tcPr>
          <w:p w14:paraId="34E1356E" w14:textId="1EBC134E" w:rsidR="00C27440" w:rsidRPr="001E0908" w:rsidDel="00213C65" w:rsidRDefault="00C27440" w:rsidP="00C27440">
            <w:pPr>
              <w:keepNext/>
              <w:keepLines/>
              <w:spacing w:after="0"/>
              <w:jc w:val="center"/>
              <w:rPr>
                <w:del w:id="6746" w:author="ZTE-Ma Zhifeng" w:date="2025-10-21T01:26:00Z"/>
                <w:rFonts w:ascii="Arial" w:hAnsi="Arial"/>
                <w:sz w:val="18"/>
                <w:lang w:eastAsia="zh-CN"/>
              </w:rPr>
            </w:pPr>
            <w:del w:id="6747" w:author="ZTE-Ma Zhifeng" w:date="2025-10-21T01:26:00Z">
              <w:r w:rsidDel="00213C65">
                <w:rPr>
                  <w:rFonts w:ascii="Arial" w:hAnsi="Arial" w:hint="eastAsia"/>
                  <w:sz w:val="18"/>
                  <w:lang w:eastAsia="ja-JP"/>
                </w:rPr>
                <w:delText>C</w:delText>
              </w:r>
              <w:r w:rsidDel="00213C65">
                <w:rPr>
                  <w:rFonts w:ascii="Arial" w:hAnsi="Arial"/>
                  <w:sz w:val="18"/>
                  <w:lang w:eastAsia="ja-JP"/>
                </w:rPr>
                <w:delText>A_n3A-n28A</w:delText>
              </w:r>
            </w:del>
          </w:p>
        </w:tc>
        <w:tc>
          <w:tcPr>
            <w:tcW w:w="1418" w:type="dxa"/>
            <w:tcBorders>
              <w:top w:val="single" w:sz="4" w:space="0" w:color="auto"/>
              <w:left w:val="single" w:sz="4" w:space="0" w:color="auto"/>
              <w:bottom w:val="single" w:sz="4" w:space="0" w:color="auto"/>
              <w:right w:val="single" w:sz="4" w:space="0" w:color="auto"/>
            </w:tcBorders>
          </w:tcPr>
          <w:p w14:paraId="3ECB960D" w14:textId="60E24E81" w:rsidR="00C27440" w:rsidRPr="001E0908" w:rsidDel="00213C65" w:rsidRDefault="00C27440" w:rsidP="00C27440">
            <w:pPr>
              <w:keepNext/>
              <w:keepLines/>
              <w:spacing w:after="0"/>
              <w:jc w:val="center"/>
              <w:rPr>
                <w:del w:id="6748" w:author="ZTE-Ma Zhifeng" w:date="2025-10-21T01:26:00Z"/>
                <w:rFonts w:ascii="Arial" w:hAnsi="Arial"/>
                <w:sz w:val="18"/>
                <w:lang w:eastAsia="zh-CN"/>
              </w:rPr>
            </w:pPr>
            <w:del w:id="6749" w:author="ZTE-Ma Zhifeng" w:date="2025-10-21T01:26:00Z">
              <w:r w:rsidDel="00213C65">
                <w:rPr>
                  <w:rFonts w:ascii="Arial" w:hAnsi="Arial" w:hint="eastAsia"/>
                  <w:sz w:val="18"/>
                  <w:lang w:eastAsia="ja-JP"/>
                </w:rPr>
                <w:delText>n</w:delText>
              </w:r>
              <w:r w:rsidDel="00213C65">
                <w:rPr>
                  <w:rFonts w:ascii="Arial" w:hAnsi="Arial"/>
                  <w:sz w:val="18"/>
                  <w:lang w:eastAsia="ja-JP"/>
                </w:rPr>
                <w:delText>3A</w:delText>
              </w:r>
            </w:del>
          </w:p>
        </w:tc>
        <w:tc>
          <w:tcPr>
            <w:tcW w:w="1417" w:type="dxa"/>
            <w:tcBorders>
              <w:top w:val="single" w:sz="4" w:space="0" w:color="auto"/>
              <w:left w:val="single" w:sz="4" w:space="0" w:color="auto"/>
              <w:bottom w:val="single" w:sz="4" w:space="0" w:color="auto"/>
              <w:right w:val="single" w:sz="4" w:space="0" w:color="auto"/>
            </w:tcBorders>
          </w:tcPr>
          <w:p w14:paraId="23484971" w14:textId="1A5202BB" w:rsidR="00C27440" w:rsidRPr="001E0908" w:rsidDel="00213C65" w:rsidRDefault="00C27440" w:rsidP="00C27440">
            <w:pPr>
              <w:keepNext/>
              <w:keepLines/>
              <w:spacing w:after="0"/>
              <w:jc w:val="center"/>
              <w:rPr>
                <w:del w:id="6750" w:author="ZTE-Ma Zhifeng" w:date="2025-10-21T01:26:00Z"/>
                <w:rFonts w:ascii="Arial" w:hAnsi="Arial"/>
                <w:sz w:val="18"/>
                <w:lang w:eastAsia="zh-CN"/>
              </w:rPr>
            </w:pPr>
            <w:del w:id="6751" w:author="ZTE-Ma Zhifeng" w:date="2025-10-21T01:26:00Z">
              <w:r w:rsidDel="00213C65">
                <w:rPr>
                  <w:rFonts w:ascii="Arial" w:hAnsi="Arial" w:hint="eastAsia"/>
                  <w:sz w:val="18"/>
                  <w:lang w:eastAsia="ja-JP"/>
                </w:rPr>
                <w:delText>n</w:delText>
              </w:r>
              <w:r w:rsidDel="00213C65">
                <w:rPr>
                  <w:rFonts w:ascii="Arial" w:hAnsi="Arial"/>
                  <w:sz w:val="18"/>
                  <w:lang w:eastAsia="ja-JP"/>
                </w:rPr>
                <w:delText>28A</w:delText>
              </w:r>
            </w:del>
          </w:p>
        </w:tc>
        <w:tc>
          <w:tcPr>
            <w:tcW w:w="1418" w:type="dxa"/>
            <w:tcBorders>
              <w:top w:val="single" w:sz="4" w:space="0" w:color="auto"/>
              <w:left w:val="single" w:sz="4" w:space="0" w:color="auto"/>
              <w:bottom w:val="single" w:sz="4" w:space="0" w:color="auto"/>
              <w:right w:val="single" w:sz="4" w:space="0" w:color="auto"/>
            </w:tcBorders>
          </w:tcPr>
          <w:p w14:paraId="273629ED" w14:textId="4F57E4D8" w:rsidR="00C27440" w:rsidRPr="001E0908" w:rsidDel="00213C65" w:rsidRDefault="00C27440" w:rsidP="00C27440">
            <w:pPr>
              <w:keepNext/>
              <w:keepLines/>
              <w:spacing w:after="0"/>
              <w:jc w:val="center"/>
              <w:rPr>
                <w:del w:id="6752" w:author="ZTE-Ma Zhifeng" w:date="2025-10-21T01:26:00Z"/>
                <w:rFonts w:ascii="Arial" w:hAnsi="Arial"/>
                <w:sz w:val="18"/>
                <w:lang w:eastAsia="zh-CN"/>
              </w:rPr>
            </w:pPr>
            <w:del w:id="6753" w:author="ZTE-Ma Zhifeng" w:date="2025-10-21T01:26:00Z">
              <w:r w:rsidDel="00213C65">
                <w:rPr>
                  <w:rFonts w:ascii="Arial" w:hAnsi="Arial" w:hint="eastAsia"/>
                  <w:sz w:val="18"/>
                  <w:lang w:eastAsia="ja-JP"/>
                </w:rPr>
                <w:delText>n</w:delText>
              </w:r>
              <w:r w:rsidDel="00213C65">
                <w:rPr>
                  <w:rFonts w:ascii="Arial" w:hAnsi="Arial"/>
                  <w:sz w:val="18"/>
                  <w:lang w:eastAsia="ja-JP"/>
                </w:rPr>
                <w:delText>41A</w:delText>
              </w:r>
            </w:del>
          </w:p>
        </w:tc>
        <w:tc>
          <w:tcPr>
            <w:tcW w:w="1134" w:type="dxa"/>
            <w:tcBorders>
              <w:top w:val="single" w:sz="4" w:space="0" w:color="auto"/>
              <w:left w:val="single" w:sz="4" w:space="0" w:color="auto"/>
              <w:bottom w:val="single" w:sz="4" w:space="0" w:color="auto"/>
              <w:right w:val="single" w:sz="4" w:space="0" w:color="auto"/>
            </w:tcBorders>
          </w:tcPr>
          <w:p w14:paraId="63F33393" w14:textId="60A14098" w:rsidR="00C27440" w:rsidRPr="001E0908" w:rsidDel="00213C65" w:rsidRDefault="00C27440" w:rsidP="00C27440">
            <w:pPr>
              <w:keepNext/>
              <w:keepLines/>
              <w:spacing w:after="0"/>
              <w:jc w:val="center"/>
              <w:rPr>
                <w:del w:id="6754" w:author="ZTE-Ma Zhifeng" w:date="2025-10-21T01:26:00Z"/>
                <w:rFonts w:ascii="Arial" w:hAnsi="Arial"/>
                <w:sz w:val="18"/>
                <w:lang w:eastAsia="zh-CN"/>
              </w:rPr>
            </w:pPr>
            <w:del w:id="6755" w:author="ZTE-Ma Zhifeng" w:date="2025-10-21T01:26:00Z">
              <w:r w:rsidDel="00213C65">
                <w:rPr>
                  <w:rFonts w:ascii="Arial" w:hAnsi="Arial" w:hint="eastAsia"/>
                  <w:sz w:val="18"/>
                  <w:lang w:eastAsia="ja-JP"/>
                </w:rPr>
                <w:delText>n</w:delText>
              </w:r>
              <w:r w:rsidDel="00213C65">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040E7D60" w14:textId="49521A62" w:rsidR="00C27440" w:rsidRPr="001E0908" w:rsidDel="00213C65" w:rsidRDefault="00C27440" w:rsidP="00C27440">
            <w:pPr>
              <w:keepNext/>
              <w:keepLines/>
              <w:spacing w:after="0"/>
              <w:jc w:val="center"/>
              <w:rPr>
                <w:del w:id="6756" w:author="ZTE-Ma Zhifeng" w:date="2025-10-21T01:26:00Z"/>
                <w:rFonts w:ascii="Arial" w:hAnsi="Arial"/>
                <w:sz w:val="18"/>
                <w:lang w:eastAsia="zh-CN"/>
              </w:rPr>
            </w:pPr>
            <w:del w:id="6757" w:author="ZTE-Ma Zhifeng" w:date="2025-10-21T01:26:00Z">
              <w:r w:rsidDel="00213C65">
                <w:rPr>
                  <w:rFonts w:ascii="Arial" w:hAnsi="Arial" w:hint="eastAsia"/>
                  <w:sz w:val="18"/>
                  <w:lang w:eastAsia="ja-JP"/>
                </w:rPr>
                <w:delText>n</w:delText>
              </w:r>
              <w:r w:rsidDel="00213C65">
                <w:rPr>
                  <w:rFonts w:ascii="Arial" w:hAnsi="Arial"/>
                  <w:sz w:val="18"/>
                  <w:lang w:eastAsia="ja-JP"/>
                </w:rPr>
                <w:delText>28A</w:delText>
              </w:r>
            </w:del>
          </w:p>
        </w:tc>
        <w:tc>
          <w:tcPr>
            <w:tcW w:w="1102" w:type="dxa"/>
            <w:tcBorders>
              <w:top w:val="single" w:sz="4" w:space="0" w:color="auto"/>
              <w:left w:val="single" w:sz="4" w:space="0" w:color="auto"/>
              <w:bottom w:val="single" w:sz="4" w:space="0" w:color="auto"/>
              <w:right w:val="single" w:sz="4" w:space="0" w:color="auto"/>
            </w:tcBorders>
          </w:tcPr>
          <w:p w14:paraId="3AEC7FBA" w14:textId="1FC967F7" w:rsidR="00C27440" w:rsidRPr="001E0908" w:rsidDel="00213C65" w:rsidRDefault="00C27440" w:rsidP="00C27440">
            <w:pPr>
              <w:keepNext/>
              <w:keepLines/>
              <w:spacing w:after="0"/>
              <w:jc w:val="center"/>
              <w:rPr>
                <w:del w:id="6758" w:author="ZTE-Ma Zhifeng" w:date="2025-10-21T01:26:00Z"/>
                <w:rFonts w:ascii="Arial" w:hAnsi="Arial"/>
                <w:sz w:val="18"/>
                <w:lang w:eastAsia="zh-CN"/>
              </w:rPr>
            </w:pPr>
            <w:del w:id="6759" w:author="ZTE-Ma Zhifeng" w:date="2025-10-21T01:26:00Z">
              <w:r w:rsidDel="00213C65">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1DECD0B9" w14:textId="17155AE0" w:rsidR="00C27440" w:rsidRPr="001E0908" w:rsidDel="00213C65" w:rsidRDefault="00C27440" w:rsidP="00C27440">
            <w:pPr>
              <w:keepNext/>
              <w:keepLines/>
              <w:spacing w:after="0"/>
              <w:jc w:val="center"/>
              <w:rPr>
                <w:del w:id="6760" w:author="ZTE-Ma Zhifeng" w:date="2025-10-21T01:26:00Z"/>
                <w:rFonts w:ascii="Arial" w:hAnsi="Arial"/>
                <w:sz w:val="18"/>
                <w:lang w:eastAsia="zh-CN"/>
              </w:rPr>
            </w:pPr>
            <w:del w:id="6761" w:author="ZTE-Ma Zhifeng" w:date="2025-10-21T01:26:00Z">
              <w:r w:rsidDel="00213C65">
                <w:rPr>
                  <w:rFonts w:ascii="Arial" w:hAnsi="Arial" w:hint="eastAsia"/>
                  <w:sz w:val="18"/>
                  <w:lang w:eastAsia="ja-JP"/>
                </w:rPr>
                <w:delText>N</w:delText>
              </w:r>
              <w:r w:rsidDel="00213C65">
                <w:rPr>
                  <w:rFonts w:ascii="Arial" w:hAnsi="Arial"/>
                  <w:sz w:val="18"/>
                  <w:lang w:eastAsia="ja-JP"/>
                </w:rPr>
                <w:delText>o</w:delText>
              </w:r>
            </w:del>
          </w:p>
        </w:tc>
      </w:tr>
      <w:tr w:rsidR="00C27440" w:rsidRPr="001E0908" w:rsidDel="00213C65" w14:paraId="2A15E1D9" w14:textId="00161E7C" w:rsidTr="002C1FEE">
        <w:trPr>
          <w:trHeight w:val="288"/>
          <w:del w:id="6762" w:author="ZTE-Ma Zhifeng" w:date="2025-10-21T01:26:00Z"/>
        </w:trPr>
        <w:tc>
          <w:tcPr>
            <w:tcW w:w="2190" w:type="dxa"/>
            <w:tcBorders>
              <w:top w:val="nil"/>
              <w:left w:val="single" w:sz="4" w:space="0" w:color="auto"/>
              <w:bottom w:val="nil"/>
              <w:right w:val="single" w:sz="4" w:space="0" w:color="auto"/>
            </w:tcBorders>
            <w:noWrap/>
          </w:tcPr>
          <w:p w14:paraId="7FF5995E" w14:textId="64C51E49" w:rsidR="00C27440" w:rsidRPr="001E0908" w:rsidDel="00213C65" w:rsidRDefault="00C27440" w:rsidP="00C27440">
            <w:pPr>
              <w:keepNext/>
              <w:keepLines/>
              <w:spacing w:after="0"/>
              <w:jc w:val="center"/>
              <w:rPr>
                <w:del w:id="6763" w:author="ZTE-Ma Zhifeng" w:date="2025-10-21T01:2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C09B206" w14:textId="58C4794C" w:rsidR="00C27440" w:rsidRPr="001E0908" w:rsidDel="00213C65" w:rsidRDefault="00C27440" w:rsidP="00C27440">
            <w:pPr>
              <w:keepNext/>
              <w:keepLines/>
              <w:spacing w:after="0"/>
              <w:jc w:val="center"/>
              <w:rPr>
                <w:del w:id="6764" w:author="ZTE-Ma Zhifeng" w:date="2025-10-21T01:26:00Z"/>
                <w:rFonts w:ascii="Arial" w:hAnsi="Arial"/>
                <w:sz w:val="18"/>
                <w:lang w:eastAsia="zh-CN"/>
              </w:rPr>
            </w:pPr>
            <w:del w:id="6765" w:author="ZTE-Ma Zhifeng" w:date="2025-10-21T01:26:00Z">
              <w:r w:rsidDel="00213C65">
                <w:rPr>
                  <w:rFonts w:ascii="Arial" w:hAnsi="Arial" w:hint="eastAsia"/>
                  <w:sz w:val="18"/>
                  <w:lang w:eastAsia="ja-JP"/>
                </w:rPr>
                <w:delText>C</w:delText>
              </w:r>
              <w:r w:rsidDel="00213C65">
                <w:rPr>
                  <w:rFonts w:ascii="Arial" w:hAnsi="Arial"/>
                  <w:sz w:val="18"/>
                  <w:lang w:eastAsia="ja-JP"/>
                </w:rPr>
                <w:delText>A_n3A-n41A</w:delText>
              </w:r>
            </w:del>
          </w:p>
        </w:tc>
        <w:tc>
          <w:tcPr>
            <w:tcW w:w="1418" w:type="dxa"/>
            <w:tcBorders>
              <w:top w:val="single" w:sz="4" w:space="0" w:color="auto"/>
              <w:left w:val="single" w:sz="4" w:space="0" w:color="auto"/>
              <w:bottom w:val="single" w:sz="4" w:space="0" w:color="auto"/>
              <w:right w:val="single" w:sz="4" w:space="0" w:color="auto"/>
            </w:tcBorders>
          </w:tcPr>
          <w:p w14:paraId="6AFF41DB" w14:textId="552D4B7F" w:rsidR="00C27440" w:rsidRPr="001E0908" w:rsidDel="00213C65" w:rsidRDefault="00C27440" w:rsidP="00C27440">
            <w:pPr>
              <w:keepNext/>
              <w:keepLines/>
              <w:spacing w:after="0"/>
              <w:jc w:val="center"/>
              <w:rPr>
                <w:del w:id="6766" w:author="ZTE-Ma Zhifeng" w:date="2025-10-21T01:26:00Z"/>
                <w:rFonts w:ascii="Arial" w:hAnsi="Arial"/>
                <w:sz w:val="18"/>
                <w:lang w:eastAsia="zh-CN"/>
              </w:rPr>
            </w:pPr>
            <w:del w:id="6767" w:author="ZTE-Ma Zhifeng" w:date="2025-10-21T01:26:00Z">
              <w:r w:rsidDel="00213C65">
                <w:rPr>
                  <w:rFonts w:ascii="Arial" w:hAnsi="Arial" w:hint="eastAsia"/>
                  <w:sz w:val="18"/>
                  <w:lang w:eastAsia="ja-JP"/>
                </w:rPr>
                <w:delText>n</w:delText>
              </w:r>
              <w:r w:rsidDel="00213C65">
                <w:rPr>
                  <w:rFonts w:ascii="Arial" w:hAnsi="Arial"/>
                  <w:sz w:val="18"/>
                  <w:lang w:eastAsia="ja-JP"/>
                </w:rPr>
                <w:delText>3A</w:delText>
              </w:r>
            </w:del>
          </w:p>
        </w:tc>
        <w:tc>
          <w:tcPr>
            <w:tcW w:w="1417" w:type="dxa"/>
            <w:tcBorders>
              <w:top w:val="single" w:sz="4" w:space="0" w:color="auto"/>
              <w:left w:val="single" w:sz="4" w:space="0" w:color="auto"/>
              <w:bottom w:val="single" w:sz="4" w:space="0" w:color="auto"/>
              <w:right w:val="single" w:sz="4" w:space="0" w:color="auto"/>
            </w:tcBorders>
          </w:tcPr>
          <w:p w14:paraId="5D8E58CE" w14:textId="21F50EC4" w:rsidR="00C27440" w:rsidRPr="001E0908" w:rsidDel="00213C65" w:rsidRDefault="00C27440" w:rsidP="00C27440">
            <w:pPr>
              <w:keepNext/>
              <w:keepLines/>
              <w:spacing w:after="0"/>
              <w:jc w:val="center"/>
              <w:rPr>
                <w:del w:id="6768" w:author="ZTE-Ma Zhifeng" w:date="2025-10-21T01:26:00Z"/>
                <w:rFonts w:ascii="Arial" w:hAnsi="Arial"/>
                <w:sz w:val="18"/>
                <w:lang w:eastAsia="zh-CN"/>
              </w:rPr>
            </w:pPr>
            <w:del w:id="6769" w:author="ZTE-Ma Zhifeng" w:date="2025-10-21T01:26:00Z">
              <w:r w:rsidDel="00213C65">
                <w:rPr>
                  <w:rFonts w:ascii="Arial" w:hAnsi="Arial" w:hint="eastAsia"/>
                  <w:sz w:val="18"/>
                  <w:lang w:eastAsia="ja-JP"/>
                </w:rPr>
                <w:delText>n</w:delText>
              </w:r>
              <w:r w:rsidDel="00213C65">
                <w:rPr>
                  <w:rFonts w:ascii="Arial" w:hAnsi="Arial"/>
                  <w:sz w:val="18"/>
                  <w:lang w:eastAsia="ja-JP"/>
                </w:rPr>
                <w:delText>41A</w:delText>
              </w:r>
            </w:del>
          </w:p>
        </w:tc>
        <w:tc>
          <w:tcPr>
            <w:tcW w:w="1418" w:type="dxa"/>
            <w:tcBorders>
              <w:top w:val="single" w:sz="4" w:space="0" w:color="auto"/>
              <w:left w:val="single" w:sz="4" w:space="0" w:color="auto"/>
              <w:bottom w:val="single" w:sz="4" w:space="0" w:color="auto"/>
              <w:right w:val="single" w:sz="4" w:space="0" w:color="auto"/>
            </w:tcBorders>
          </w:tcPr>
          <w:p w14:paraId="38F1C68E" w14:textId="654DB24E" w:rsidR="00C27440" w:rsidRPr="001E0908" w:rsidDel="00213C65" w:rsidRDefault="00C27440" w:rsidP="00C27440">
            <w:pPr>
              <w:keepNext/>
              <w:keepLines/>
              <w:spacing w:after="0"/>
              <w:jc w:val="center"/>
              <w:rPr>
                <w:del w:id="6770" w:author="ZTE-Ma Zhifeng" w:date="2025-10-21T01:26:00Z"/>
                <w:rFonts w:ascii="Arial" w:hAnsi="Arial"/>
                <w:sz w:val="18"/>
                <w:lang w:eastAsia="zh-CN"/>
              </w:rPr>
            </w:pPr>
            <w:del w:id="6771" w:author="ZTE-Ma Zhifeng" w:date="2025-10-21T01:26:00Z">
              <w:r w:rsidDel="00213C65">
                <w:rPr>
                  <w:rFonts w:ascii="Arial" w:hAnsi="Arial" w:hint="eastAsia"/>
                  <w:sz w:val="18"/>
                  <w:lang w:eastAsia="ja-JP"/>
                </w:rPr>
                <w:delText>n</w:delText>
              </w:r>
              <w:r w:rsidDel="00213C65">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2E5B08C2" w14:textId="3D275A4F" w:rsidR="00C27440" w:rsidRPr="001E0908" w:rsidDel="00213C65" w:rsidRDefault="00C27440" w:rsidP="00C27440">
            <w:pPr>
              <w:keepNext/>
              <w:keepLines/>
              <w:spacing w:after="0"/>
              <w:jc w:val="center"/>
              <w:rPr>
                <w:del w:id="6772" w:author="ZTE-Ma Zhifeng" w:date="2025-10-21T01:26:00Z"/>
                <w:rFonts w:ascii="Arial" w:hAnsi="Arial"/>
                <w:sz w:val="18"/>
                <w:lang w:eastAsia="zh-CN"/>
              </w:rPr>
            </w:pPr>
            <w:del w:id="6773" w:author="ZTE-Ma Zhifeng" w:date="2025-10-21T01:26:00Z">
              <w:r w:rsidDel="00213C65">
                <w:rPr>
                  <w:rFonts w:ascii="Arial" w:hAnsi="Arial" w:hint="eastAsia"/>
                  <w:sz w:val="18"/>
                  <w:lang w:eastAsia="ja-JP"/>
                </w:rPr>
                <w:delText>n</w:delText>
              </w:r>
              <w:r w:rsidDel="00213C65">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756BC5C7" w14:textId="4480E113" w:rsidR="00C27440" w:rsidRPr="001E0908" w:rsidDel="00213C65" w:rsidRDefault="00C27440" w:rsidP="00C27440">
            <w:pPr>
              <w:keepNext/>
              <w:keepLines/>
              <w:spacing w:after="0"/>
              <w:jc w:val="center"/>
              <w:rPr>
                <w:del w:id="6774" w:author="ZTE-Ma Zhifeng" w:date="2025-10-21T01:26:00Z"/>
                <w:rFonts w:ascii="Arial" w:hAnsi="Arial"/>
                <w:sz w:val="18"/>
                <w:lang w:eastAsia="zh-CN"/>
              </w:rPr>
            </w:pPr>
            <w:del w:id="6775" w:author="ZTE-Ma Zhifeng" w:date="2025-10-21T01:26:00Z">
              <w:r w:rsidDel="00213C65">
                <w:rPr>
                  <w:rFonts w:ascii="Arial" w:hAnsi="Arial" w:hint="eastAsia"/>
                  <w:sz w:val="18"/>
                  <w:lang w:eastAsia="ja-JP"/>
                </w:rPr>
                <w:delText>n</w:delText>
              </w:r>
              <w:r w:rsidDel="00213C65">
                <w:rPr>
                  <w:rFonts w:ascii="Arial" w:hAnsi="Arial"/>
                  <w:sz w:val="18"/>
                  <w:lang w:eastAsia="ja-JP"/>
                </w:rPr>
                <w:delText>41A</w:delText>
              </w:r>
            </w:del>
          </w:p>
        </w:tc>
        <w:tc>
          <w:tcPr>
            <w:tcW w:w="1102" w:type="dxa"/>
            <w:tcBorders>
              <w:top w:val="single" w:sz="4" w:space="0" w:color="auto"/>
              <w:left w:val="single" w:sz="4" w:space="0" w:color="auto"/>
              <w:bottom w:val="single" w:sz="4" w:space="0" w:color="auto"/>
              <w:right w:val="single" w:sz="4" w:space="0" w:color="auto"/>
            </w:tcBorders>
          </w:tcPr>
          <w:p w14:paraId="428F5230" w14:textId="12C49BA1" w:rsidR="00C27440" w:rsidRPr="001E0908" w:rsidDel="00213C65" w:rsidRDefault="00C27440" w:rsidP="00C27440">
            <w:pPr>
              <w:keepNext/>
              <w:keepLines/>
              <w:spacing w:after="0"/>
              <w:jc w:val="center"/>
              <w:rPr>
                <w:del w:id="6776" w:author="ZTE-Ma Zhifeng" w:date="2025-10-21T01:26:00Z"/>
                <w:rFonts w:ascii="Arial" w:hAnsi="Arial"/>
                <w:sz w:val="18"/>
                <w:lang w:eastAsia="zh-CN"/>
              </w:rPr>
            </w:pPr>
            <w:del w:id="6777" w:author="ZTE-Ma Zhifeng" w:date="2025-10-21T01:26:00Z">
              <w:r w:rsidDel="00213C65">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0F50CEB0" w14:textId="786970B7" w:rsidR="00C27440" w:rsidRPr="001E0908" w:rsidDel="00213C65" w:rsidRDefault="00C27440" w:rsidP="00C27440">
            <w:pPr>
              <w:keepNext/>
              <w:keepLines/>
              <w:spacing w:after="0"/>
              <w:jc w:val="center"/>
              <w:rPr>
                <w:del w:id="6778" w:author="ZTE-Ma Zhifeng" w:date="2025-10-21T01:26:00Z"/>
                <w:rFonts w:ascii="Arial" w:hAnsi="Arial"/>
                <w:sz w:val="18"/>
                <w:lang w:eastAsia="zh-CN"/>
              </w:rPr>
            </w:pPr>
            <w:del w:id="6779" w:author="ZTE-Ma Zhifeng" w:date="2025-10-21T01:26:00Z">
              <w:r w:rsidDel="00213C65">
                <w:rPr>
                  <w:rFonts w:ascii="Arial" w:hAnsi="Arial" w:hint="eastAsia"/>
                  <w:sz w:val="18"/>
                  <w:lang w:eastAsia="ja-JP"/>
                </w:rPr>
                <w:delText>N</w:delText>
              </w:r>
              <w:r w:rsidDel="00213C65">
                <w:rPr>
                  <w:rFonts w:ascii="Arial" w:hAnsi="Arial"/>
                  <w:sz w:val="18"/>
                  <w:lang w:eastAsia="ja-JP"/>
                </w:rPr>
                <w:delText>o</w:delText>
              </w:r>
            </w:del>
          </w:p>
        </w:tc>
      </w:tr>
      <w:tr w:rsidR="00C27440" w:rsidRPr="001E0908" w:rsidDel="00213C65" w14:paraId="4661B5F1" w14:textId="251A93FA" w:rsidTr="002C1FEE">
        <w:trPr>
          <w:trHeight w:val="288"/>
          <w:del w:id="6780" w:author="ZTE-Ma Zhifeng" w:date="2025-10-21T01:26:00Z"/>
        </w:trPr>
        <w:tc>
          <w:tcPr>
            <w:tcW w:w="2190" w:type="dxa"/>
            <w:tcBorders>
              <w:top w:val="nil"/>
              <w:left w:val="single" w:sz="4" w:space="0" w:color="auto"/>
              <w:bottom w:val="single" w:sz="4" w:space="0" w:color="auto"/>
              <w:right w:val="single" w:sz="4" w:space="0" w:color="auto"/>
            </w:tcBorders>
            <w:noWrap/>
          </w:tcPr>
          <w:p w14:paraId="2486063E" w14:textId="6B9C3437" w:rsidR="00C27440" w:rsidRPr="001E0908" w:rsidDel="00213C65" w:rsidRDefault="00C27440" w:rsidP="00C27440">
            <w:pPr>
              <w:keepNext/>
              <w:keepLines/>
              <w:spacing w:after="0"/>
              <w:jc w:val="center"/>
              <w:rPr>
                <w:del w:id="6781" w:author="ZTE-Ma Zhifeng" w:date="2025-10-21T01:2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4AA4C25" w14:textId="11BD8BD6" w:rsidR="00C27440" w:rsidRPr="001E0908" w:rsidDel="00213C65" w:rsidRDefault="00C27440" w:rsidP="00C27440">
            <w:pPr>
              <w:keepNext/>
              <w:keepLines/>
              <w:spacing w:after="0"/>
              <w:jc w:val="center"/>
              <w:rPr>
                <w:del w:id="6782" w:author="ZTE-Ma Zhifeng" w:date="2025-10-21T01:26:00Z"/>
                <w:rFonts w:ascii="Arial" w:hAnsi="Arial"/>
                <w:sz w:val="18"/>
                <w:lang w:eastAsia="zh-CN"/>
              </w:rPr>
            </w:pPr>
            <w:del w:id="6783" w:author="ZTE-Ma Zhifeng" w:date="2025-10-21T01:26:00Z">
              <w:r w:rsidDel="00213C65">
                <w:rPr>
                  <w:rFonts w:ascii="Arial" w:hAnsi="Arial" w:hint="eastAsia"/>
                  <w:sz w:val="18"/>
                  <w:lang w:eastAsia="ja-JP"/>
                </w:rPr>
                <w:delText>C</w:delText>
              </w:r>
              <w:r w:rsidDel="00213C65">
                <w:rPr>
                  <w:rFonts w:ascii="Arial" w:hAnsi="Arial"/>
                  <w:sz w:val="18"/>
                  <w:lang w:eastAsia="ja-JP"/>
                </w:rPr>
                <w:delText>A_n28A-n41A</w:delText>
              </w:r>
            </w:del>
          </w:p>
        </w:tc>
        <w:tc>
          <w:tcPr>
            <w:tcW w:w="1418" w:type="dxa"/>
            <w:tcBorders>
              <w:top w:val="single" w:sz="4" w:space="0" w:color="auto"/>
              <w:left w:val="single" w:sz="4" w:space="0" w:color="auto"/>
              <w:bottom w:val="single" w:sz="4" w:space="0" w:color="auto"/>
              <w:right w:val="single" w:sz="4" w:space="0" w:color="auto"/>
            </w:tcBorders>
          </w:tcPr>
          <w:p w14:paraId="5437F631" w14:textId="55424AF7" w:rsidR="00C27440" w:rsidRPr="001E0908" w:rsidDel="00213C65" w:rsidRDefault="00C27440" w:rsidP="00C27440">
            <w:pPr>
              <w:keepNext/>
              <w:keepLines/>
              <w:spacing w:after="0"/>
              <w:jc w:val="center"/>
              <w:rPr>
                <w:del w:id="6784" w:author="ZTE-Ma Zhifeng" w:date="2025-10-21T01:26:00Z"/>
                <w:rFonts w:ascii="Arial" w:hAnsi="Arial"/>
                <w:sz w:val="18"/>
                <w:lang w:eastAsia="zh-CN"/>
              </w:rPr>
            </w:pPr>
            <w:del w:id="6785" w:author="ZTE-Ma Zhifeng" w:date="2025-10-21T01:26:00Z">
              <w:r w:rsidDel="00213C65">
                <w:rPr>
                  <w:rFonts w:ascii="Arial" w:hAnsi="Arial" w:hint="eastAsia"/>
                  <w:sz w:val="18"/>
                  <w:lang w:eastAsia="ja-JP"/>
                </w:rPr>
                <w:delText>n</w:delText>
              </w:r>
              <w:r w:rsidDel="00213C65">
                <w:rPr>
                  <w:rFonts w:ascii="Arial" w:hAnsi="Arial"/>
                  <w:sz w:val="18"/>
                  <w:lang w:eastAsia="ja-JP"/>
                </w:rPr>
                <w:delText>28A</w:delText>
              </w:r>
            </w:del>
          </w:p>
        </w:tc>
        <w:tc>
          <w:tcPr>
            <w:tcW w:w="1417" w:type="dxa"/>
            <w:tcBorders>
              <w:top w:val="single" w:sz="4" w:space="0" w:color="auto"/>
              <w:left w:val="single" w:sz="4" w:space="0" w:color="auto"/>
              <w:bottom w:val="single" w:sz="4" w:space="0" w:color="auto"/>
              <w:right w:val="single" w:sz="4" w:space="0" w:color="auto"/>
            </w:tcBorders>
          </w:tcPr>
          <w:p w14:paraId="01EC8BF9" w14:textId="47C79A2A" w:rsidR="00C27440" w:rsidRPr="001E0908" w:rsidDel="00213C65" w:rsidRDefault="00C27440" w:rsidP="00C27440">
            <w:pPr>
              <w:keepNext/>
              <w:keepLines/>
              <w:spacing w:after="0"/>
              <w:jc w:val="center"/>
              <w:rPr>
                <w:del w:id="6786" w:author="ZTE-Ma Zhifeng" w:date="2025-10-21T01:26:00Z"/>
                <w:rFonts w:ascii="Arial" w:hAnsi="Arial"/>
                <w:sz w:val="18"/>
                <w:lang w:eastAsia="zh-CN"/>
              </w:rPr>
            </w:pPr>
            <w:del w:id="6787" w:author="ZTE-Ma Zhifeng" w:date="2025-10-21T01:26:00Z">
              <w:r w:rsidDel="00213C65">
                <w:rPr>
                  <w:rFonts w:ascii="Arial" w:hAnsi="Arial" w:hint="eastAsia"/>
                  <w:sz w:val="18"/>
                  <w:lang w:eastAsia="ja-JP"/>
                </w:rPr>
                <w:delText>n</w:delText>
              </w:r>
              <w:r w:rsidDel="00213C65">
                <w:rPr>
                  <w:rFonts w:ascii="Arial" w:hAnsi="Arial"/>
                  <w:sz w:val="18"/>
                  <w:lang w:eastAsia="ja-JP"/>
                </w:rPr>
                <w:delText>41A</w:delText>
              </w:r>
            </w:del>
          </w:p>
        </w:tc>
        <w:tc>
          <w:tcPr>
            <w:tcW w:w="1418" w:type="dxa"/>
            <w:tcBorders>
              <w:top w:val="single" w:sz="4" w:space="0" w:color="auto"/>
              <w:left w:val="single" w:sz="4" w:space="0" w:color="auto"/>
              <w:bottom w:val="single" w:sz="4" w:space="0" w:color="auto"/>
              <w:right w:val="single" w:sz="4" w:space="0" w:color="auto"/>
            </w:tcBorders>
          </w:tcPr>
          <w:p w14:paraId="6AC27E96" w14:textId="2E67610F" w:rsidR="00C27440" w:rsidRPr="001E0908" w:rsidDel="00213C65" w:rsidRDefault="00C27440" w:rsidP="00C27440">
            <w:pPr>
              <w:keepNext/>
              <w:keepLines/>
              <w:spacing w:after="0"/>
              <w:jc w:val="center"/>
              <w:rPr>
                <w:del w:id="6788" w:author="ZTE-Ma Zhifeng" w:date="2025-10-21T01:26:00Z"/>
                <w:rFonts w:ascii="Arial" w:hAnsi="Arial"/>
                <w:sz w:val="18"/>
                <w:lang w:eastAsia="zh-CN"/>
              </w:rPr>
            </w:pPr>
            <w:del w:id="6789" w:author="ZTE-Ma Zhifeng" w:date="2025-10-21T01:26:00Z">
              <w:r w:rsidDel="00213C65">
                <w:rPr>
                  <w:rFonts w:ascii="Arial" w:hAnsi="Arial" w:hint="eastAsia"/>
                  <w:sz w:val="18"/>
                  <w:lang w:eastAsia="ja-JP"/>
                </w:rPr>
                <w:delText>n</w:delText>
              </w:r>
              <w:r w:rsidDel="00213C65">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427F2400" w14:textId="13D690BE" w:rsidR="00C27440" w:rsidRPr="001E0908" w:rsidDel="00213C65" w:rsidRDefault="00C27440" w:rsidP="00C27440">
            <w:pPr>
              <w:keepNext/>
              <w:keepLines/>
              <w:spacing w:after="0"/>
              <w:jc w:val="center"/>
              <w:rPr>
                <w:del w:id="6790" w:author="ZTE-Ma Zhifeng" w:date="2025-10-21T01:26:00Z"/>
                <w:rFonts w:ascii="Arial" w:hAnsi="Arial"/>
                <w:sz w:val="18"/>
                <w:lang w:eastAsia="zh-CN"/>
              </w:rPr>
            </w:pPr>
            <w:del w:id="6791" w:author="ZTE-Ma Zhifeng" w:date="2025-10-21T01:26:00Z">
              <w:r w:rsidDel="00213C65">
                <w:rPr>
                  <w:rFonts w:ascii="Arial" w:hAnsi="Arial" w:hint="eastAsia"/>
                  <w:sz w:val="18"/>
                  <w:lang w:eastAsia="ja-JP"/>
                </w:rPr>
                <w:delText>n</w:delText>
              </w:r>
              <w:r w:rsidDel="00213C65">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2294E6DF" w14:textId="52C0A128" w:rsidR="00C27440" w:rsidRPr="001E0908" w:rsidDel="00213C65" w:rsidRDefault="00C27440" w:rsidP="00C27440">
            <w:pPr>
              <w:keepNext/>
              <w:keepLines/>
              <w:spacing w:after="0"/>
              <w:jc w:val="center"/>
              <w:rPr>
                <w:del w:id="6792" w:author="ZTE-Ma Zhifeng" w:date="2025-10-21T01:26:00Z"/>
                <w:rFonts w:ascii="Arial" w:hAnsi="Arial"/>
                <w:sz w:val="18"/>
                <w:lang w:eastAsia="zh-CN"/>
              </w:rPr>
            </w:pPr>
            <w:del w:id="6793" w:author="ZTE-Ma Zhifeng" w:date="2025-10-21T01:26:00Z">
              <w:r w:rsidDel="00213C65">
                <w:rPr>
                  <w:rFonts w:ascii="Arial" w:hAnsi="Arial" w:hint="eastAsia"/>
                  <w:sz w:val="18"/>
                  <w:lang w:eastAsia="ja-JP"/>
                </w:rPr>
                <w:delText>n</w:delText>
              </w:r>
              <w:r w:rsidDel="00213C65">
                <w:rPr>
                  <w:rFonts w:ascii="Arial" w:hAnsi="Arial"/>
                  <w:sz w:val="18"/>
                  <w:lang w:eastAsia="ja-JP"/>
                </w:rPr>
                <w:delText>41A</w:delText>
              </w:r>
            </w:del>
          </w:p>
        </w:tc>
        <w:tc>
          <w:tcPr>
            <w:tcW w:w="1102" w:type="dxa"/>
            <w:tcBorders>
              <w:top w:val="single" w:sz="4" w:space="0" w:color="auto"/>
              <w:left w:val="single" w:sz="4" w:space="0" w:color="auto"/>
              <w:bottom w:val="single" w:sz="4" w:space="0" w:color="auto"/>
              <w:right w:val="single" w:sz="4" w:space="0" w:color="auto"/>
            </w:tcBorders>
          </w:tcPr>
          <w:p w14:paraId="4569CECE" w14:textId="0A7E2D67" w:rsidR="00C27440" w:rsidRPr="001E0908" w:rsidDel="00213C65" w:rsidRDefault="00C27440" w:rsidP="00C27440">
            <w:pPr>
              <w:keepNext/>
              <w:keepLines/>
              <w:spacing w:after="0"/>
              <w:jc w:val="center"/>
              <w:rPr>
                <w:del w:id="6794" w:author="ZTE-Ma Zhifeng" w:date="2025-10-21T01:26:00Z"/>
                <w:rFonts w:ascii="Arial" w:hAnsi="Arial"/>
                <w:sz w:val="18"/>
                <w:lang w:eastAsia="zh-CN"/>
              </w:rPr>
            </w:pPr>
            <w:del w:id="6795" w:author="ZTE-Ma Zhifeng" w:date="2025-10-21T01:26:00Z">
              <w:r w:rsidDel="00213C65">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072F8DDB" w14:textId="2B382CC7" w:rsidR="00C27440" w:rsidRPr="001E0908" w:rsidDel="00213C65" w:rsidRDefault="00C27440" w:rsidP="00C27440">
            <w:pPr>
              <w:keepNext/>
              <w:keepLines/>
              <w:spacing w:after="0"/>
              <w:jc w:val="center"/>
              <w:rPr>
                <w:del w:id="6796" w:author="ZTE-Ma Zhifeng" w:date="2025-10-21T01:26:00Z"/>
                <w:rFonts w:ascii="Arial" w:hAnsi="Arial"/>
                <w:sz w:val="18"/>
                <w:lang w:eastAsia="zh-CN"/>
              </w:rPr>
            </w:pPr>
            <w:del w:id="6797" w:author="ZTE-Ma Zhifeng" w:date="2025-10-21T01:26:00Z">
              <w:r w:rsidDel="00213C65">
                <w:rPr>
                  <w:rFonts w:ascii="Arial" w:hAnsi="Arial" w:hint="eastAsia"/>
                  <w:sz w:val="18"/>
                  <w:lang w:eastAsia="ja-JP"/>
                </w:rPr>
                <w:delText>N</w:delText>
              </w:r>
              <w:r w:rsidDel="00213C65">
                <w:rPr>
                  <w:rFonts w:ascii="Arial" w:hAnsi="Arial"/>
                  <w:sz w:val="18"/>
                  <w:lang w:eastAsia="ja-JP"/>
                </w:rPr>
                <w:delText>o</w:delText>
              </w:r>
            </w:del>
          </w:p>
        </w:tc>
      </w:tr>
      <w:tr w:rsidR="00C27440" w:rsidRPr="001E0908" w:rsidDel="00213C65" w14:paraId="3CCB3ADD" w14:textId="2AA7718C" w:rsidTr="002C1FEE">
        <w:trPr>
          <w:trHeight w:val="288"/>
          <w:del w:id="6798" w:author="ZTE-Ma Zhifeng" w:date="2025-10-21T01:26:00Z"/>
        </w:trPr>
        <w:tc>
          <w:tcPr>
            <w:tcW w:w="2190" w:type="dxa"/>
            <w:tcBorders>
              <w:top w:val="single" w:sz="4" w:space="0" w:color="auto"/>
              <w:left w:val="single" w:sz="4" w:space="0" w:color="auto"/>
              <w:bottom w:val="nil"/>
              <w:right w:val="single" w:sz="4" w:space="0" w:color="auto"/>
            </w:tcBorders>
            <w:noWrap/>
          </w:tcPr>
          <w:p w14:paraId="2D8DBEE9" w14:textId="17E2CDB9" w:rsidR="00C27440" w:rsidRPr="001E0908" w:rsidDel="00213C65" w:rsidRDefault="00C27440" w:rsidP="00C27440">
            <w:pPr>
              <w:keepNext/>
              <w:keepLines/>
              <w:spacing w:after="0"/>
              <w:jc w:val="center"/>
              <w:rPr>
                <w:del w:id="6799" w:author="ZTE-Ma Zhifeng" w:date="2025-10-21T01:26:00Z"/>
                <w:rFonts w:ascii="Arial" w:hAnsi="Arial"/>
                <w:sz w:val="18"/>
                <w:lang w:eastAsia="zh-CN"/>
              </w:rPr>
            </w:pPr>
            <w:del w:id="6800" w:author="ZTE-Ma Zhifeng" w:date="2025-10-21T01:26:00Z">
              <w:r w:rsidDel="00213C65">
                <w:rPr>
                  <w:rFonts w:ascii="Arial" w:hAnsi="Arial" w:hint="eastAsia"/>
                  <w:sz w:val="18"/>
                  <w:lang w:eastAsia="ja-JP"/>
                </w:rPr>
                <w:delText>C</w:delText>
              </w:r>
              <w:r w:rsidDel="00213C65">
                <w:rPr>
                  <w:rFonts w:ascii="Arial" w:hAnsi="Arial"/>
                  <w:sz w:val="18"/>
                  <w:lang w:eastAsia="ja-JP"/>
                </w:rPr>
                <w:delText>A_n3A-n28A-n77A</w:delText>
              </w:r>
            </w:del>
          </w:p>
        </w:tc>
        <w:tc>
          <w:tcPr>
            <w:tcW w:w="1417" w:type="dxa"/>
            <w:tcBorders>
              <w:top w:val="single" w:sz="4" w:space="0" w:color="auto"/>
              <w:left w:val="single" w:sz="4" w:space="0" w:color="auto"/>
              <w:bottom w:val="single" w:sz="4" w:space="0" w:color="auto"/>
              <w:right w:val="single" w:sz="4" w:space="0" w:color="auto"/>
            </w:tcBorders>
          </w:tcPr>
          <w:p w14:paraId="31E1BAC0" w14:textId="10E52A18" w:rsidR="00C27440" w:rsidRPr="001E0908" w:rsidDel="00213C65" w:rsidRDefault="00C27440" w:rsidP="00C27440">
            <w:pPr>
              <w:keepNext/>
              <w:keepLines/>
              <w:spacing w:after="0"/>
              <w:jc w:val="center"/>
              <w:rPr>
                <w:del w:id="6801" w:author="ZTE-Ma Zhifeng" w:date="2025-10-21T01:26:00Z"/>
                <w:rFonts w:ascii="Arial" w:hAnsi="Arial"/>
                <w:sz w:val="18"/>
                <w:lang w:eastAsia="zh-CN"/>
              </w:rPr>
            </w:pPr>
            <w:del w:id="6802" w:author="ZTE-Ma Zhifeng" w:date="2025-10-21T01:26:00Z">
              <w:r w:rsidDel="00213C65">
                <w:rPr>
                  <w:rFonts w:ascii="Arial" w:hAnsi="Arial" w:hint="eastAsia"/>
                  <w:sz w:val="18"/>
                  <w:lang w:eastAsia="ja-JP"/>
                </w:rPr>
                <w:delText>C</w:delText>
              </w:r>
              <w:r w:rsidDel="00213C65">
                <w:rPr>
                  <w:rFonts w:ascii="Arial" w:hAnsi="Arial"/>
                  <w:sz w:val="18"/>
                  <w:lang w:eastAsia="ja-JP"/>
                </w:rPr>
                <w:delText>A_n3A-n28A</w:delText>
              </w:r>
            </w:del>
          </w:p>
        </w:tc>
        <w:tc>
          <w:tcPr>
            <w:tcW w:w="1418" w:type="dxa"/>
            <w:tcBorders>
              <w:top w:val="single" w:sz="4" w:space="0" w:color="auto"/>
              <w:left w:val="single" w:sz="4" w:space="0" w:color="auto"/>
              <w:bottom w:val="single" w:sz="4" w:space="0" w:color="auto"/>
              <w:right w:val="single" w:sz="4" w:space="0" w:color="auto"/>
            </w:tcBorders>
          </w:tcPr>
          <w:p w14:paraId="3BC623E1" w14:textId="5A431198" w:rsidR="00C27440" w:rsidRPr="001E0908" w:rsidDel="00213C65" w:rsidRDefault="00C27440" w:rsidP="00C27440">
            <w:pPr>
              <w:keepNext/>
              <w:keepLines/>
              <w:spacing w:after="0"/>
              <w:jc w:val="center"/>
              <w:rPr>
                <w:del w:id="6803" w:author="ZTE-Ma Zhifeng" w:date="2025-10-21T01:26:00Z"/>
                <w:rFonts w:ascii="Arial" w:hAnsi="Arial"/>
                <w:sz w:val="18"/>
                <w:lang w:eastAsia="zh-CN"/>
              </w:rPr>
            </w:pPr>
            <w:del w:id="6804" w:author="ZTE-Ma Zhifeng" w:date="2025-10-21T01:26:00Z">
              <w:r w:rsidDel="00213C65">
                <w:rPr>
                  <w:rFonts w:ascii="Arial" w:hAnsi="Arial" w:hint="eastAsia"/>
                  <w:sz w:val="18"/>
                  <w:lang w:eastAsia="ja-JP"/>
                </w:rPr>
                <w:delText>n</w:delText>
              </w:r>
              <w:r w:rsidDel="00213C65">
                <w:rPr>
                  <w:rFonts w:ascii="Arial" w:hAnsi="Arial"/>
                  <w:sz w:val="18"/>
                  <w:lang w:eastAsia="ja-JP"/>
                </w:rPr>
                <w:delText>3A</w:delText>
              </w:r>
            </w:del>
          </w:p>
        </w:tc>
        <w:tc>
          <w:tcPr>
            <w:tcW w:w="1417" w:type="dxa"/>
            <w:tcBorders>
              <w:top w:val="single" w:sz="4" w:space="0" w:color="auto"/>
              <w:left w:val="single" w:sz="4" w:space="0" w:color="auto"/>
              <w:bottom w:val="single" w:sz="4" w:space="0" w:color="auto"/>
              <w:right w:val="single" w:sz="4" w:space="0" w:color="auto"/>
            </w:tcBorders>
          </w:tcPr>
          <w:p w14:paraId="3B5B3732" w14:textId="5A2687E0" w:rsidR="00C27440" w:rsidRPr="001E0908" w:rsidDel="00213C65" w:rsidRDefault="00C27440" w:rsidP="00C27440">
            <w:pPr>
              <w:keepNext/>
              <w:keepLines/>
              <w:spacing w:after="0"/>
              <w:jc w:val="center"/>
              <w:rPr>
                <w:del w:id="6805" w:author="ZTE-Ma Zhifeng" w:date="2025-10-21T01:26:00Z"/>
                <w:rFonts w:ascii="Arial" w:hAnsi="Arial"/>
                <w:sz w:val="18"/>
                <w:lang w:eastAsia="zh-CN"/>
              </w:rPr>
            </w:pPr>
            <w:del w:id="6806" w:author="ZTE-Ma Zhifeng" w:date="2025-10-21T01:26:00Z">
              <w:r w:rsidDel="00213C65">
                <w:rPr>
                  <w:rFonts w:ascii="Arial" w:hAnsi="Arial" w:hint="eastAsia"/>
                  <w:sz w:val="18"/>
                  <w:lang w:eastAsia="ja-JP"/>
                </w:rPr>
                <w:delText>n</w:delText>
              </w:r>
              <w:r w:rsidDel="00213C65">
                <w:rPr>
                  <w:rFonts w:ascii="Arial" w:hAnsi="Arial"/>
                  <w:sz w:val="18"/>
                  <w:lang w:eastAsia="ja-JP"/>
                </w:rPr>
                <w:delText>28A</w:delText>
              </w:r>
            </w:del>
          </w:p>
        </w:tc>
        <w:tc>
          <w:tcPr>
            <w:tcW w:w="1418" w:type="dxa"/>
            <w:tcBorders>
              <w:top w:val="single" w:sz="4" w:space="0" w:color="auto"/>
              <w:left w:val="single" w:sz="4" w:space="0" w:color="auto"/>
              <w:bottom w:val="single" w:sz="4" w:space="0" w:color="auto"/>
              <w:right w:val="single" w:sz="4" w:space="0" w:color="auto"/>
            </w:tcBorders>
          </w:tcPr>
          <w:p w14:paraId="35614571" w14:textId="3482AB1B" w:rsidR="00C27440" w:rsidRPr="001E0908" w:rsidDel="00213C65" w:rsidRDefault="00C27440" w:rsidP="00C27440">
            <w:pPr>
              <w:keepNext/>
              <w:keepLines/>
              <w:spacing w:after="0"/>
              <w:jc w:val="center"/>
              <w:rPr>
                <w:del w:id="6807" w:author="ZTE-Ma Zhifeng" w:date="2025-10-21T01:26:00Z"/>
                <w:rFonts w:ascii="Arial" w:hAnsi="Arial"/>
                <w:sz w:val="18"/>
                <w:lang w:eastAsia="zh-CN"/>
              </w:rPr>
            </w:pPr>
            <w:del w:id="6808" w:author="ZTE-Ma Zhifeng" w:date="2025-10-21T01:26:00Z">
              <w:r w:rsidDel="00213C65">
                <w:rPr>
                  <w:rFonts w:ascii="Arial" w:hAnsi="Arial" w:hint="eastAsia"/>
                  <w:sz w:val="18"/>
                  <w:lang w:eastAsia="ja-JP"/>
                </w:rPr>
                <w:delText>n</w:delText>
              </w:r>
              <w:r w:rsidDel="00213C65">
                <w:rPr>
                  <w:rFonts w:ascii="Arial" w:hAnsi="Arial"/>
                  <w:sz w:val="18"/>
                  <w:lang w:eastAsia="ja-JP"/>
                </w:rPr>
                <w:delText>77A</w:delText>
              </w:r>
            </w:del>
          </w:p>
        </w:tc>
        <w:tc>
          <w:tcPr>
            <w:tcW w:w="1134" w:type="dxa"/>
            <w:tcBorders>
              <w:top w:val="single" w:sz="4" w:space="0" w:color="auto"/>
              <w:left w:val="single" w:sz="4" w:space="0" w:color="auto"/>
              <w:bottom w:val="single" w:sz="4" w:space="0" w:color="auto"/>
              <w:right w:val="single" w:sz="4" w:space="0" w:color="auto"/>
            </w:tcBorders>
          </w:tcPr>
          <w:p w14:paraId="6FB1D671" w14:textId="3C1F1E63" w:rsidR="00C27440" w:rsidRPr="001E0908" w:rsidDel="00213C65" w:rsidRDefault="00C27440" w:rsidP="00C27440">
            <w:pPr>
              <w:keepNext/>
              <w:keepLines/>
              <w:spacing w:after="0"/>
              <w:jc w:val="center"/>
              <w:rPr>
                <w:del w:id="6809" w:author="ZTE-Ma Zhifeng" w:date="2025-10-21T01:26:00Z"/>
                <w:rFonts w:ascii="Arial" w:hAnsi="Arial"/>
                <w:sz w:val="18"/>
                <w:lang w:eastAsia="zh-CN"/>
              </w:rPr>
            </w:pPr>
            <w:del w:id="6810" w:author="ZTE-Ma Zhifeng" w:date="2025-10-21T01:26:00Z">
              <w:r w:rsidDel="00213C65">
                <w:rPr>
                  <w:rFonts w:ascii="Arial" w:hAnsi="Arial" w:hint="eastAsia"/>
                  <w:sz w:val="18"/>
                  <w:lang w:eastAsia="ja-JP"/>
                </w:rPr>
                <w:delText>n</w:delText>
              </w:r>
              <w:r w:rsidDel="00213C65">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147C9774" w14:textId="0C5C4E7F" w:rsidR="00C27440" w:rsidRPr="001E0908" w:rsidDel="00213C65" w:rsidRDefault="00C27440" w:rsidP="00C27440">
            <w:pPr>
              <w:keepNext/>
              <w:keepLines/>
              <w:spacing w:after="0"/>
              <w:jc w:val="center"/>
              <w:rPr>
                <w:del w:id="6811" w:author="ZTE-Ma Zhifeng" w:date="2025-10-21T01:26:00Z"/>
                <w:rFonts w:ascii="Arial" w:hAnsi="Arial"/>
                <w:sz w:val="18"/>
                <w:lang w:eastAsia="zh-CN"/>
              </w:rPr>
            </w:pPr>
            <w:del w:id="6812" w:author="ZTE-Ma Zhifeng" w:date="2025-10-21T01:26:00Z">
              <w:r w:rsidDel="00213C65">
                <w:rPr>
                  <w:rFonts w:ascii="Arial" w:hAnsi="Arial" w:hint="eastAsia"/>
                  <w:sz w:val="18"/>
                  <w:lang w:eastAsia="ja-JP"/>
                </w:rPr>
                <w:delText>n</w:delText>
              </w:r>
              <w:r w:rsidDel="00213C65">
                <w:rPr>
                  <w:rFonts w:ascii="Arial" w:hAnsi="Arial"/>
                  <w:sz w:val="18"/>
                  <w:lang w:eastAsia="ja-JP"/>
                </w:rPr>
                <w:delText>28A</w:delText>
              </w:r>
            </w:del>
          </w:p>
        </w:tc>
        <w:tc>
          <w:tcPr>
            <w:tcW w:w="1102" w:type="dxa"/>
            <w:tcBorders>
              <w:top w:val="single" w:sz="4" w:space="0" w:color="auto"/>
              <w:left w:val="single" w:sz="4" w:space="0" w:color="auto"/>
              <w:bottom w:val="single" w:sz="4" w:space="0" w:color="auto"/>
              <w:right w:val="single" w:sz="4" w:space="0" w:color="auto"/>
            </w:tcBorders>
          </w:tcPr>
          <w:p w14:paraId="0ACAEDEC" w14:textId="3AD51F2B" w:rsidR="00C27440" w:rsidRPr="001E0908" w:rsidDel="00213C65" w:rsidRDefault="00C27440" w:rsidP="00C27440">
            <w:pPr>
              <w:keepNext/>
              <w:keepLines/>
              <w:spacing w:after="0"/>
              <w:jc w:val="center"/>
              <w:rPr>
                <w:del w:id="6813" w:author="ZTE-Ma Zhifeng" w:date="2025-10-21T01:26:00Z"/>
                <w:rFonts w:ascii="Arial" w:hAnsi="Arial"/>
                <w:sz w:val="18"/>
                <w:lang w:eastAsia="zh-CN"/>
              </w:rPr>
            </w:pPr>
            <w:del w:id="6814" w:author="ZTE-Ma Zhifeng" w:date="2025-10-21T01:26:00Z">
              <w:r w:rsidDel="00213C65">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261633BA" w14:textId="79CF8ED5" w:rsidR="00C27440" w:rsidRPr="001E0908" w:rsidDel="00213C65" w:rsidRDefault="00C27440" w:rsidP="00C27440">
            <w:pPr>
              <w:keepNext/>
              <w:keepLines/>
              <w:spacing w:after="0"/>
              <w:jc w:val="center"/>
              <w:rPr>
                <w:del w:id="6815" w:author="ZTE-Ma Zhifeng" w:date="2025-10-21T01:26:00Z"/>
                <w:rFonts w:ascii="Arial" w:hAnsi="Arial"/>
                <w:sz w:val="18"/>
                <w:lang w:eastAsia="zh-CN"/>
              </w:rPr>
            </w:pPr>
            <w:del w:id="6816" w:author="ZTE-Ma Zhifeng" w:date="2025-10-21T01:26:00Z">
              <w:r w:rsidDel="00213C65">
                <w:rPr>
                  <w:rFonts w:ascii="Arial" w:hAnsi="Arial" w:hint="eastAsia"/>
                  <w:sz w:val="18"/>
                  <w:lang w:eastAsia="ja-JP"/>
                </w:rPr>
                <w:delText>N</w:delText>
              </w:r>
              <w:r w:rsidDel="00213C65">
                <w:rPr>
                  <w:rFonts w:ascii="Arial" w:hAnsi="Arial"/>
                  <w:sz w:val="18"/>
                  <w:lang w:eastAsia="ja-JP"/>
                </w:rPr>
                <w:delText>o</w:delText>
              </w:r>
            </w:del>
          </w:p>
        </w:tc>
      </w:tr>
      <w:tr w:rsidR="00C27440" w:rsidRPr="001E0908" w:rsidDel="00213C65" w14:paraId="35F0F6A7" w14:textId="15A0FC30" w:rsidTr="002C1FEE">
        <w:trPr>
          <w:trHeight w:val="288"/>
          <w:del w:id="6817" w:author="ZTE-Ma Zhifeng" w:date="2025-10-21T01:26:00Z"/>
        </w:trPr>
        <w:tc>
          <w:tcPr>
            <w:tcW w:w="2190" w:type="dxa"/>
            <w:tcBorders>
              <w:top w:val="nil"/>
              <w:left w:val="single" w:sz="4" w:space="0" w:color="auto"/>
              <w:bottom w:val="nil"/>
              <w:right w:val="single" w:sz="4" w:space="0" w:color="auto"/>
            </w:tcBorders>
            <w:noWrap/>
          </w:tcPr>
          <w:p w14:paraId="5B9E1763" w14:textId="74BBDE8C" w:rsidR="00C27440" w:rsidRPr="001E0908" w:rsidDel="00213C65" w:rsidRDefault="00C27440" w:rsidP="00C27440">
            <w:pPr>
              <w:keepNext/>
              <w:keepLines/>
              <w:spacing w:after="0"/>
              <w:jc w:val="center"/>
              <w:rPr>
                <w:del w:id="6818" w:author="ZTE-Ma Zhifeng" w:date="2025-10-21T01:2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AF40868" w14:textId="46305394" w:rsidR="00C27440" w:rsidRPr="001E0908" w:rsidDel="00213C65" w:rsidRDefault="00C27440" w:rsidP="00C27440">
            <w:pPr>
              <w:keepNext/>
              <w:keepLines/>
              <w:spacing w:after="0"/>
              <w:jc w:val="center"/>
              <w:rPr>
                <w:del w:id="6819" w:author="ZTE-Ma Zhifeng" w:date="2025-10-21T01:26:00Z"/>
                <w:rFonts w:ascii="Arial" w:hAnsi="Arial"/>
                <w:sz w:val="18"/>
                <w:lang w:eastAsia="zh-CN"/>
              </w:rPr>
            </w:pPr>
            <w:del w:id="6820" w:author="ZTE-Ma Zhifeng" w:date="2025-10-21T01:26:00Z">
              <w:r w:rsidDel="00213C65">
                <w:rPr>
                  <w:rFonts w:ascii="Arial" w:hAnsi="Arial" w:hint="eastAsia"/>
                  <w:sz w:val="18"/>
                  <w:lang w:eastAsia="ja-JP"/>
                </w:rPr>
                <w:delText>C</w:delText>
              </w:r>
              <w:r w:rsidDel="00213C65">
                <w:rPr>
                  <w:rFonts w:ascii="Arial" w:hAnsi="Arial"/>
                  <w:sz w:val="18"/>
                  <w:lang w:eastAsia="ja-JP"/>
                </w:rPr>
                <w:delText>A_n3A-n77A</w:delText>
              </w:r>
            </w:del>
          </w:p>
        </w:tc>
        <w:tc>
          <w:tcPr>
            <w:tcW w:w="1418" w:type="dxa"/>
            <w:tcBorders>
              <w:top w:val="single" w:sz="4" w:space="0" w:color="auto"/>
              <w:left w:val="single" w:sz="4" w:space="0" w:color="auto"/>
              <w:bottom w:val="single" w:sz="4" w:space="0" w:color="auto"/>
              <w:right w:val="single" w:sz="4" w:space="0" w:color="auto"/>
            </w:tcBorders>
          </w:tcPr>
          <w:p w14:paraId="5EF356A5" w14:textId="4AB1D005" w:rsidR="00C27440" w:rsidRPr="001E0908" w:rsidDel="00213C65" w:rsidRDefault="00C27440" w:rsidP="00C27440">
            <w:pPr>
              <w:keepNext/>
              <w:keepLines/>
              <w:spacing w:after="0"/>
              <w:jc w:val="center"/>
              <w:rPr>
                <w:del w:id="6821" w:author="ZTE-Ma Zhifeng" w:date="2025-10-21T01:26:00Z"/>
                <w:rFonts w:ascii="Arial" w:hAnsi="Arial"/>
                <w:sz w:val="18"/>
                <w:lang w:eastAsia="zh-CN"/>
              </w:rPr>
            </w:pPr>
            <w:del w:id="6822" w:author="ZTE-Ma Zhifeng" w:date="2025-10-21T01:26:00Z">
              <w:r w:rsidDel="00213C65">
                <w:rPr>
                  <w:rFonts w:ascii="Arial" w:hAnsi="Arial" w:hint="eastAsia"/>
                  <w:sz w:val="18"/>
                  <w:lang w:eastAsia="ja-JP"/>
                </w:rPr>
                <w:delText>n</w:delText>
              </w:r>
              <w:r w:rsidDel="00213C65">
                <w:rPr>
                  <w:rFonts w:ascii="Arial" w:hAnsi="Arial"/>
                  <w:sz w:val="18"/>
                  <w:lang w:eastAsia="ja-JP"/>
                </w:rPr>
                <w:delText>3A</w:delText>
              </w:r>
            </w:del>
          </w:p>
        </w:tc>
        <w:tc>
          <w:tcPr>
            <w:tcW w:w="1417" w:type="dxa"/>
            <w:tcBorders>
              <w:top w:val="single" w:sz="4" w:space="0" w:color="auto"/>
              <w:left w:val="single" w:sz="4" w:space="0" w:color="auto"/>
              <w:bottom w:val="single" w:sz="4" w:space="0" w:color="auto"/>
              <w:right w:val="single" w:sz="4" w:space="0" w:color="auto"/>
            </w:tcBorders>
          </w:tcPr>
          <w:p w14:paraId="384FE21E" w14:textId="3E8BCAED" w:rsidR="00C27440" w:rsidRPr="001E0908" w:rsidDel="00213C65" w:rsidRDefault="00C27440" w:rsidP="00C27440">
            <w:pPr>
              <w:keepNext/>
              <w:keepLines/>
              <w:spacing w:after="0"/>
              <w:jc w:val="center"/>
              <w:rPr>
                <w:del w:id="6823" w:author="ZTE-Ma Zhifeng" w:date="2025-10-21T01:26:00Z"/>
                <w:rFonts w:ascii="Arial" w:hAnsi="Arial"/>
                <w:sz w:val="18"/>
                <w:lang w:eastAsia="zh-CN"/>
              </w:rPr>
            </w:pPr>
            <w:del w:id="6824" w:author="ZTE-Ma Zhifeng" w:date="2025-10-21T01:26:00Z">
              <w:r w:rsidDel="00213C65">
                <w:rPr>
                  <w:rFonts w:ascii="Arial" w:hAnsi="Arial" w:hint="eastAsia"/>
                  <w:sz w:val="18"/>
                  <w:lang w:eastAsia="ja-JP"/>
                </w:rPr>
                <w:delText>n</w:delText>
              </w:r>
              <w:r w:rsidDel="00213C65">
                <w:rPr>
                  <w:rFonts w:ascii="Arial"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6BA25B22" w14:textId="3AB310F5" w:rsidR="00C27440" w:rsidRPr="001E0908" w:rsidDel="00213C65" w:rsidRDefault="00C27440" w:rsidP="00C27440">
            <w:pPr>
              <w:keepNext/>
              <w:keepLines/>
              <w:spacing w:after="0"/>
              <w:jc w:val="center"/>
              <w:rPr>
                <w:del w:id="6825" w:author="ZTE-Ma Zhifeng" w:date="2025-10-21T01:26:00Z"/>
                <w:rFonts w:ascii="Arial" w:hAnsi="Arial"/>
                <w:sz w:val="18"/>
                <w:lang w:eastAsia="zh-CN"/>
              </w:rPr>
            </w:pPr>
            <w:del w:id="6826" w:author="ZTE-Ma Zhifeng" w:date="2025-10-21T01:26:00Z">
              <w:r w:rsidDel="00213C65">
                <w:rPr>
                  <w:rFonts w:ascii="Arial" w:hAnsi="Arial" w:hint="eastAsia"/>
                  <w:sz w:val="18"/>
                  <w:lang w:eastAsia="ja-JP"/>
                </w:rPr>
                <w:delText>n</w:delText>
              </w:r>
              <w:r w:rsidDel="00213C65">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4E8F1712" w14:textId="605D6CB5" w:rsidR="00C27440" w:rsidRPr="001E0908" w:rsidDel="00213C65" w:rsidRDefault="00C27440" w:rsidP="00C27440">
            <w:pPr>
              <w:keepNext/>
              <w:keepLines/>
              <w:spacing w:after="0"/>
              <w:jc w:val="center"/>
              <w:rPr>
                <w:del w:id="6827" w:author="ZTE-Ma Zhifeng" w:date="2025-10-21T01:26:00Z"/>
                <w:rFonts w:ascii="Arial" w:hAnsi="Arial"/>
                <w:sz w:val="18"/>
                <w:lang w:eastAsia="zh-CN"/>
              </w:rPr>
            </w:pPr>
            <w:del w:id="6828" w:author="ZTE-Ma Zhifeng" w:date="2025-10-21T01:26:00Z">
              <w:r w:rsidDel="00213C65">
                <w:rPr>
                  <w:rFonts w:ascii="Arial" w:hAnsi="Arial" w:hint="eastAsia"/>
                  <w:sz w:val="18"/>
                  <w:lang w:eastAsia="ja-JP"/>
                </w:rPr>
                <w:delText>n</w:delText>
              </w:r>
              <w:r w:rsidDel="00213C65">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6274E0C8" w14:textId="16B7C7D8" w:rsidR="00C27440" w:rsidRPr="001E0908" w:rsidDel="00213C65" w:rsidRDefault="00C27440" w:rsidP="00C27440">
            <w:pPr>
              <w:keepNext/>
              <w:keepLines/>
              <w:spacing w:after="0"/>
              <w:jc w:val="center"/>
              <w:rPr>
                <w:del w:id="6829" w:author="ZTE-Ma Zhifeng" w:date="2025-10-21T01:26:00Z"/>
                <w:rFonts w:ascii="Arial" w:hAnsi="Arial"/>
                <w:sz w:val="18"/>
                <w:lang w:eastAsia="zh-CN"/>
              </w:rPr>
            </w:pPr>
            <w:del w:id="6830" w:author="ZTE-Ma Zhifeng" w:date="2025-10-21T01:26:00Z">
              <w:r w:rsidDel="00213C65">
                <w:rPr>
                  <w:rFonts w:ascii="Arial" w:hAnsi="Arial" w:hint="eastAsia"/>
                  <w:sz w:val="18"/>
                  <w:lang w:eastAsia="ja-JP"/>
                </w:rPr>
                <w:delText>n</w:delText>
              </w:r>
              <w:r w:rsidDel="00213C65">
                <w:rPr>
                  <w:rFonts w:ascii="Arial" w:hAnsi="Arial"/>
                  <w:sz w:val="18"/>
                  <w:lang w:eastAsia="ja-JP"/>
                </w:rPr>
                <w:delText>77A</w:delText>
              </w:r>
            </w:del>
          </w:p>
        </w:tc>
        <w:tc>
          <w:tcPr>
            <w:tcW w:w="1102" w:type="dxa"/>
            <w:tcBorders>
              <w:top w:val="single" w:sz="4" w:space="0" w:color="auto"/>
              <w:left w:val="single" w:sz="4" w:space="0" w:color="auto"/>
              <w:bottom w:val="single" w:sz="4" w:space="0" w:color="auto"/>
              <w:right w:val="single" w:sz="4" w:space="0" w:color="auto"/>
            </w:tcBorders>
          </w:tcPr>
          <w:p w14:paraId="38E0514B" w14:textId="27526CD7" w:rsidR="00C27440" w:rsidRPr="001E0908" w:rsidDel="00213C65" w:rsidRDefault="00C27440" w:rsidP="00C27440">
            <w:pPr>
              <w:keepNext/>
              <w:keepLines/>
              <w:spacing w:after="0"/>
              <w:jc w:val="center"/>
              <w:rPr>
                <w:del w:id="6831" w:author="ZTE-Ma Zhifeng" w:date="2025-10-21T01:26:00Z"/>
                <w:rFonts w:ascii="Arial" w:hAnsi="Arial"/>
                <w:sz w:val="18"/>
                <w:lang w:eastAsia="zh-CN"/>
              </w:rPr>
            </w:pPr>
            <w:del w:id="6832" w:author="ZTE-Ma Zhifeng" w:date="2025-10-21T01:26:00Z">
              <w:r w:rsidDel="00213C65">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109B6EA9" w14:textId="59365D2A" w:rsidR="00C27440" w:rsidRPr="001E0908" w:rsidDel="00213C65" w:rsidRDefault="00C27440" w:rsidP="00C27440">
            <w:pPr>
              <w:keepNext/>
              <w:keepLines/>
              <w:spacing w:after="0"/>
              <w:jc w:val="center"/>
              <w:rPr>
                <w:del w:id="6833" w:author="ZTE-Ma Zhifeng" w:date="2025-10-21T01:26:00Z"/>
                <w:rFonts w:ascii="Arial" w:hAnsi="Arial"/>
                <w:sz w:val="18"/>
                <w:lang w:eastAsia="zh-CN"/>
              </w:rPr>
            </w:pPr>
            <w:del w:id="6834" w:author="ZTE-Ma Zhifeng" w:date="2025-10-21T01:26:00Z">
              <w:r w:rsidDel="00213C65">
                <w:rPr>
                  <w:rFonts w:ascii="Arial" w:hAnsi="Arial" w:hint="eastAsia"/>
                  <w:sz w:val="18"/>
                  <w:lang w:eastAsia="ja-JP"/>
                </w:rPr>
                <w:delText>N</w:delText>
              </w:r>
              <w:r w:rsidDel="00213C65">
                <w:rPr>
                  <w:rFonts w:ascii="Arial" w:hAnsi="Arial"/>
                  <w:sz w:val="18"/>
                  <w:lang w:eastAsia="ja-JP"/>
                </w:rPr>
                <w:delText>o</w:delText>
              </w:r>
            </w:del>
          </w:p>
        </w:tc>
      </w:tr>
      <w:tr w:rsidR="00C27440" w:rsidRPr="001E0908" w:rsidDel="00213C65" w14:paraId="1E5E5E9A" w14:textId="71A913E6" w:rsidTr="002C1FEE">
        <w:trPr>
          <w:trHeight w:val="288"/>
          <w:del w:id="6835" w:author="ZTE-Ma Zhifeng" w:date="2025-10-21T01:26:00Z"/>
        </w:trPr>
        <w:tc>
          <w:tcPr>
            <w:tcW w:w="2190" w:type="dxa"/>
            <w:tcBorders>
              <w:top w:val="nil"/>
              <w:left w:val="single" w:sz="4" w:space="0" w:color="auto"/>
              <w:bottom w:val="single" w:sz="4" w:space="0" w:color="auto"/>
              <w:right w:val="single" w:sz="4" w:space="0" w:color="auto"/>
            </w:tcBorders>
            <w:noWrap/>
          </w:tcPr>
          <w:p w14:paraId="7833336A" w14:textId="5BF76E70" w:rsidR="00C27440" w:rsidRPr="001E0908" w:rsidDel="00213C65" w:rsidRDefault="00C27440" w:rsidP="00C27440">
            <w:pPr>
              <w:keepNext/>
              <w:keepLines/>
              <w:spacing w:after="0"/>
              <w:jc w:val="center"/>
              <w:rPr>
                <w:del w:id="6836" w:author="ZTE-Ma Zhifeng" w:date="2025-10-21T01:2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F486609" w14:textId="0E40E97C" w:rsidR="00C27440" w:rsidRPr="001E0908" w:rsidDel="00213C65" w:rsidRDefault="00C27440" w:rsidP="00C27440">
            <w:pPr>
              <w:keepNext/>
              <w:keepLines/>
              <w:spacing w:after="0"/>
              <w:jc w:val="center"/>
              <w:rPr>
                <w:del w:id="6837" w:author="ZTE-Ma Zhifeng" w:date="2025-10-21T01:26:00Z"/>
                <w:rFonts w:ascii="Arial" w:hAnsi="Arial"/>
                <w:sz w:val="18"/>
                <w:lang w:eastAsia="zh-CN"/>
              </w:rPr>
            </w:pPr>
            <w:del w:id="6838" w:author="ZTE-Ma Zhifeng" w:date="2025-10-21T01:26:00Z">
              <w:r w:rsidDel="00213C65">
                <w:rPr>
                  <w:rFonts w:ascii="Arial" w:hAnsi="Arial" w:hint="eastAsia"/>
                  <w:sz w:val="18"/>
                  <w:lang w:eastAsia="ja-JP"/>
                </w:rPr>
                <w:delText>C</w:delText>
              </w:r>
              <w:r w:rsidDel="00213C65">
                <w:rPr>
                  <w:rFonts w:ascii="Arial" w:hAnsi="Arial"/>
                  <w:sz w:val="18"/>
                  <w:lang w:eastAsia="ja-JP"/>
                </w:rPr>
                <w:delText>A_n28A-n77A</w:delText>
              </w:r>
            </w:del>
          </w:p>
        </w:tc>
        <w:tc>
          <w:tcPr>
            <w:tcW w:w="1418" w:type="dxa"/>
            <w:tcBorders>
              <w:top w:val="single" w:sz="4" w:space="0" w:color="auto"/>
              <w:left w:val="single" w:sz="4" w:space="0" w:color="auto"/>
              <w:bottom w:val="single" w:sz="4" w:space="0" w:color="auto"/>
              <w:right w:val="single" w:sz="4" w:space="0" w:color="auto"/>
            </w:tcBorders>
          </w:tcPr>
          <w:p w14:paraId="777F6346" w14:textId="76A06A12" w:rsidR="00C27440" w:rsidRPr="001E0908" w:rsidDel="00213C65" w:rsidRDefault="00C27440" w:rsidP="00C27440">
            <w:pPr>
              <w:keepNext/>
              <w:keepLines/>
              <w:spacing w:after="0"/>
              <w:jc w:val="center"/>
              <w:rPr>
                <w:del w:id="6839" w:author="ZTE-Ma Zhifeng" w:date="2025-10-21T01:26:00Z"/>
                <w:rFonts w:ascii="Arial" w:hAnsi="Arial"/>
                <w:sz w:val="18"/>
                <w:lang w:eastAsia="zh-CN"/>
              </w:rPr>
            </w:pPr>
            <w:del w:id="6840" w:author="ZTE-Ma Zhifeng" w:date="2025-10-21T01:26:00Z">
              <w:r w:rsidDel="00213C65">
                <w:rPr>
                  <w:rFonts w:ascii="Arial" w:hAnsi="Arial" w:hint="eastAsia"/>
                  <w:sz w:val="18"/>
                  <w:lang w:eastAsia="ja-JP"/>
                </w:rPr>
                <w:delText>n</w:delText>
              </w:r>
              <w:r w:rsidDel="00213C65">
                <w:rPr>
                  <w:rFonts w:ascii="Arial" w:hAnsi="Arial"/>
                  <w:sz w:val="18"/>
                  <w:lang w:eastAsia="ja-JP"/>
                </w:rPr>
                <w:delText>28A</w:delText>
              </w:r>
            </w:del>
          </w:p>
        </w:tc>
        <w:tc>
          <w:tcPr>
            <w:tcW w:w="1417" w:type="dxa"/>
            <w:tcBorders>
              <w:top w:val="single" w:sz="4" w:space="0" w:color="auto"/>
              <w:left w:val="single" w:sz="4" w:space="0" w:color="auto"/>
              <w:bottom w:val="single" w:sz="4" w:space="0" w:color="auto"/>
              <w:right w:val="single" w:sz="4" w:space="0" w:color="auto"/>
            </w:tcBorders>
          </w:tcPr>
          <w:p w14:paraId="6D1065DE" w14:textId="08805B74" w:rsidR="00C27440" w:rsidRPr="001E0908" w:rsidDel="00213C65" w:rsidRDefault="00C27440" w:rsidP="00C27440">
            <w:pPr>
              <w:keepNext/>
              <w:keepLines/>
              <w:spacing w:after="0"/>
              <w:jc w:val="center"/>
              <w:rPr>
                <w:del w:id="6841" w:author="ZTE-Ma Zhifeng" w:date="2025-10-21T01:26:00Z"/>
                <w:rFonts w:ascii="Arial" w:hAnsi="Arial"/>
                <w:sz w:val="18"/>
                <w:lang w:eastAsia="zh-CN"/>
              </w:rPr>
            </w:pPr>
            <w:del w:id="6842" w:author="ZTE-Ma Zhifeng" w:date="2025-10-21T01:26:00Z">
              <w:r w:rsidDel="00213C65">
                <w:rPr>
                  <w:rFonts w:ascii="Arial" w:hAnsi="Arial" w:hint="eastAsia"/>
                  <w:sz w:val="18"/>
                  <w:lang w:eastAsia="ja-JP"/>
                </w:rPr>
                <w:delText>n</w:delText>
              </w:r>
              <w:r w:rsidDel="00213C65">
                <w:rPr>
                  <w:rFonts w:ascii="Arial"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2920F627" w14:textId="468D1127" w:rsidR="00C27440" w:rsidRPr="001E0908" w:rsidDel="00213C65" w:rsidRDefault="00C27440" w:rsidP="00C27440">
            <w:pPr>
              <w:keepNext/>
              <w:keepLines/>
              <w:spacing w:after="0"/>
              <w:jc w:val="center"/>
              <w:rPr>
                <w:del w:id="6843" w:author="ZTE-Ma Zhifeng" w:date="2025-10-21T01:26:00Z"/>
                <w:rFonts w:ascii="Arial" w:hAnsi="Arial"/>
                <w:sz w:val="18"/>
                <w:lang w:eastAsia="zh-CN"/>
              </w:rPr>
            </w:pPr>
            <w:del w:id="6844" w:author="ZTE-Ma Zhifeng" w:date="2025-10-21T01:26:00Z">
              <w:r w:rsidDel="00213C65">
                <w:rPr>
                  <w:rFonts w:ascii="Arial" w:hAnsi="Arial" w:hint="eastAsia"/>
                  <w:sz w:val="18"/>
                  <w:lang w:eastAsia="ja-JP"/>
                </w:rPr>
                <w:delText>n</w:delText>
              </w:r>
              <w:r w:rsidDel="00213C65">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708FFD6C" w14:textId="6747D17D" w:rsidR="00C27440" w:rsidRPr="001E0908" w:rsidDel="00213C65" w:rsidRDefault="00C27440" w:rsidP="00C27440">
            <w:pPr>
              <w:keepNext/>
              <w:keepLines/>
              <w:spacing w:after="0"/>
              <w:jc w:val="center"/>
              <w:rPr>
                <w:del w:id="6845" w:author="ZTE-Ma Zhifeng" w:date="2025-10-21T01:26:00Z"/>
                <w:rFonts w:ascii="Arial" w:hAnsi="Arial"/>
                <w:sz w:val="18"/>
                <w:lang w:eastAsia="zh-CN"/>
              </w:rPr>
            </w:pPr>
            <w:del w:id="6846" w:author="ZTE-Ma Zhifeng" w:date="2025-10-21T01:26:00Z">
              <w:r w:rsidDel="00213C65">
                <w:rPr>
                  <w:rFonts w:ascii="Arial" w:hAnsi="Arial" w:hint="eastAsia"/>
                  <w:sz w:val="18"/>
                  <w:lang w:eastAsia="ja-JP"/>
                </w:rPr>
                <w:delText>n</w:delText>
              </w:r>
              <w:r w:rsidDel="00213C65">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5EFA0E78" w14:textId="078F3652" w:rsidR="00C27440" w:rsidRPr="001E0908" w:rsidDel="00213C65" w:rsidRDefault="00C27440" w:rsidP="00C27440">
            <w:pPr>
              <w:keepNext/>
              <w:keepLines/>
              <w:spacing w:after="0"/>
              <w:jc w:val="center"/>
              <w:rPr>
                <w:del w:id="6847" w:author="ZTE-Ma Zhifeng" w:date="2025-10-21T01:26:00Z"/>
                <w:rFonts w:ascii="Arial" w:hAnsi="Arial"/>
                <w:sz w:val="18"/>
                <w:lang w:eastAsia="zh-CN"/>
              </w:rPr>
            </w:pPr>
            <w:del w:id="6848" w:author="ZTE-Ma Zhifeng" w:date="2025-10-21T01:26:00Z">
              <w:r w:rsidDel="00213C65">
                <w:rPr>
                  <w:rFonts w:ascii="Arial" w:hAnsi="Arial" w:hint="eastAsia"/>
                  <w:sz w:val="18"/>
                  <w:lang w:eastAsia="ja-JP"/>
                </w:rPr>
                <w:delText>n</w:delText>
              </w:r>
              <w:r w:rsidDel="00213C65">
                <w:rPr>
                  <w:rFonts w:ascii="Arial" w:hAnsi="Arial"/>
                  <w:sz w:val="18"/>
                  <w:lang w:eastAsia="ja-JP"/>
                </w:rPr>
                <w:delText>77A</w:delText>
              </w:r>
            </w:del>
          </w:p>
        </w:tc>
        <w:tc>
          <w:tcPr>
            <w:tcW w:w="1102" w:type="dxa"/>
            <w:tcBorders>
              <w:top w:val="single" w:sz="4" w:space="0" w:color="auto"/>
              <w:left w:val="single" w:sz="4" w:space="0" w:color="auto"/>
              <w:bottom w:val="single" w:sz="4" w:space="0" w:color="auto"/>
              <w:right w:val="single" w:sz="4" w:space="0" w:color="auto"/>
            </w:tcBorders>
          </w:tcPr>
          <w:p w14:paraId="3A0A03B6" w14:textId="1F33186B" w:rsidR="00C27440" w:rsidRPr="001E0908" w:rsidDel="00213C65" w:rsidRDefault="00C27440" w:rsidP="00C27440">
            <w:pPr>
              <w:keepNext/>
              <w:keepLines/>
              <w:spacing w:after="0"/>
              <w:jc w:val="center"/>
              <w:rPr>
                <w:del w:id="6849" w:author="ZTE-Ma Zhifeng" w:date="2025-10-21T01:26:00Z"/>
                <w:rFonts w:ascii="Arial" w:hAnsi="Arial"/>
                <w:sz w:val="18"/>
                <w:lang w:eastAsia="zh-CN"/>
              </w:rPr>
            </w:pPr>
            <w:del w:id="6850" w:author="ZTE-Ma Zhifeng" w:date="2025-10-21T01:26:00Z">
              <w:r w:rsidDel="00213C65">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2D3D2919" w14:textId="56A0CB6E" w:rsidR="00C27440" w:rsidRPr="001E0908" w:rsidDel="00213C65" w:rsidRDefault="00C27440" w:rsidP="00C27440">
            <w:pPr>
              <w:keepNext/>
              <w:keepLines/>
              <w:spacing w:after="0"/>
              <w:jc w:val="center"/>
              <w:rPr>
                <w:del w:id="6851" w:author="ZTE-Ma Zhifeng" w:date="2025-10-21T01:26:00Z"/>
                <w:rFonts w:ascii="Arial" w:hAnsi="Arial"/>
                <w:sz w:val="18"/>
                <w:lang w:eastAsia="zh-CN"/>
              </w:rPr>
            </w:pPr>
            <w:del w:id="6852" w:author="ZTE-Ma Zhifeng" w:date="2025-10-21T01:26:00Z">
              <w:r w:rsidDel="00213C65">
                <w:rPr>
                  <w:rFonts w:ascii="Arial" w:hAnsi="Arial" w:hint="eastAsia"/>
                  <w:sz w:val="18"/>
                  <w:lang w:eastAsia="ja-JP"/>
                </w:rPr>
                <w:delText>N</w:delText>
              </w:r>
              <w:r w:rsidDel="00213C65">
                <w:rPr>
                  <w:rFonts w:ascii="Arial" w:hAnsi="Arial"/>
                  <w:sz w:val="18"/>
                  <w:lang w:eastAsia="ja-JP"/>
                </w:rPr>
                <w:delText>o</w:delText>
              </w:r>
            </w:del>
          </w:p>
        </w:tc>
      </w:tr>
      <w:tr w:rsidR="00C27440" w:rsidRPr="00B44037" w:rsidDel="00213C65" w14:paraId="7C9FCF1C" w14:textId="34A990B2" w:rsidTr="002C1FEE">
        <w:trPr>
          <w:trHeight w:val="288"/>
          <w:del w:id="6853" w:author="ZTE-Ma Zhifeng" w:date="2025-10-21T01:26:00Z"/>
        </w:trPr>
        <w:tc>
          <w:tcPr>
            <w:tcW w:w="2190" w:type="dxa"/>
            <w:tcBorders>
              <w:top w:val="single" w:sz="4" w:space="0" w:color="auto"/>
              <w:left w:val="single" w:sz="4" w:space="0" w:color="auto"/>
              <w:bottom w:val="nil"/>
              <w:right w:val="single" w:sz="4" w:space="0" w:color="auto"/>
            </w:tcBorders>
            <w:noWrap/>
          </w:tcPr>
          <w:p w14:paraId="25600E77" w14:textId="37E26049" w:rsidR="00C27440" w:rsidRPr="00B44037" w:rsidDel="00213C65" w:rsidRDefault="00C27440" w:rsidP="00C27440">
            <w:pPr>
              <w:keepNext/>
              <w:keepLines/>
              <w:spacing w:after="0"/>
              <w:jc w:val="center"/>
              <w:rPr>
                <w:del w:id="6854" w:author="ZTE-Ma Zhifeng" w:date="2025-10-21T01:26:00Z"/>
                <w:rFonts w:ascii="Arial" w:hAnsi="Arial"/>
                <w:sz w:val="18"/>
                <w:lang w:eastAsia="ja-JP"/>
              </w:rPr>
            </w:pPr>
            <w:del w:id="6855" w:author="ZTE-Ma Zhifeng" w:date="2025-10-21T01:26:00Z">
              <w:r w:rsidDel="00213C65">
                <w:rPr>
                  <w:rFonts w:ascii="Arial" w:hAnsi="Arial" w:hint="eastAsia"/>
                  <w:sz w:val="18"/>
                  <w:lang w:eastAsia="ja-JP"/>
                </w:rPr>
                <w:delText>C</w:delText>
              </w:r>
              <w:r w:rsidDel="00213C65">
                <w:rPr>
                  <w:rFonts w:ascii="Arial" w:hAnsi="Arial"/>
                  <w:sz w:val="18"/>
                  <w:lang w:eastAsia="ja-JP"/>
                </w:rPr>
                <w:delText>A_n3A-n28A-n77</w:delText>
              </w:r>
              <w:r w:rsidDel="00213C65">
                <w:rPr>
                  <w:rFonts w:ascii="Arial" w:hAnsi="Arial" w:hint="eastAsia"/>
                  <w:sz w:val="18"/>
                  <w:lang w:eastAsia="ja-JP"/>
                </w:rPr>
                <w:delText>(2A)</w:delText>
              </w:r>
            </w:del>
          </w:p>
        </w:tc>
        <w:tc>
          <w:tcPr>
            <w:tcW w:w="1417" w:type="dxa"/>
            <w:tcBorders>
              <w:top w:val="single" w:sz="4" w:space="0" w:color="auto"/>
              <w:left w:val="single" w:sz="4" w:space="0" w:color="auto"/>
              <w:bottom w:val="single" w:sz="4" w:space="0" w:color="auto"/>
              <w:right w:val="single" w:sz="4" w:space="0" w:color="auto"/>
            </w:tcBorders>
          </w:tcPr>
          <w:p w14:paraId="7117C0DF" w14:textId="286B6755" w:rsidR="00C27440" w:rsidRPr="00B44037" w:rsidDel="00213C65" w:rsidRDefault="00C27440" w:rsidP="00C27440">
            <w:pPr>
              <w:keepNext/>
              <w:keepLines/>
              <w:spacing w:after="0"/>
              <w:jc w:val="center"/>
              <w:rPr>
                <w:del w:id="6856" w:author="ZTE-Ma Zhifeng" w:date="2025-10-21T01:26:00Z"/>
                <w:rFonts w:ascii="Arial" w:hAnsi="Arial"/>
                <w:sz w:val="18"/>
                <w:lang w:eastAsia="ja-JP"/>
              </w:rPr>
            </w:pPr>
            <w:del w:id="6857" w:author="ZTE-Ma Zhifeng" w:date="2025-10-21T01:26:00Z">
              <w:r w:rsidDel="00213C65">
                <w:rPr>
                  <w:rFonts w:ascii="Arial" w:hAnsi="Arial" w:hint="eastAsia"/>
                  <w:sz w:val="18"/>
                  <w:lang w:eastAsia="ja-JP"/>
                </w:rPr>
                <w:delText>C</w:delText>
              </w:r>
              <w:r w:rsidDel="00213C65">
                <w:rPr>
                  <w:rFonts w:ascii="Arial" w:hAnsi="Arial"/>
                  <w:sz w:val="18"/>
                  <w:lang w:eastAsia="ja-JP"/>
                </w:rPr>
                <w:delText>A_n3A-n28A</w:delText>
              </w:r>
            </w:del>
          </w:p>
        </w:tc>
        <w:tc>
          <w:tcPr>
            <w:tcW w:w="1418" w:type="dxa"/>
            <w:tcBorders>
              <w:top w:val="single" w:sz="4" w:space="0" w:color="auto"/>
              <w:left w:val="single" w:sz="4" w:space="0" w:color="auto"/>
              <w:bottom w:val="single" w:sz="4" w:space="0" w:color="auto"/>
              <w:right w:val="single" w:sz="4" w:space="0" w:color="auto"/>
            </w:tcBorders>
          </w:tcPr>
          <w:p w14:paraId="374F1C74" w14:textId="4245B2CC" w:rsidR="00C27440" w:rsidRPr="00B44037" w:rsidDel="00213C65" w:rsidRDefault="00C27440" w:rsidP="00C27440">
            <w:pPr>
              <w:keepNext/>
              <w:keepLines/>
              <w:spacing w:after="0"/>
              <w:jc w:val="center"/>
              <w:rPr>
                <w:del w:id="6858" w:author="ZTE-Ma Zhifeng" w:date="2025-10-21T01:26:00Z"/>
                <w:rFonts w:ascii="Arial" w:hAnsi="Arial"/>
                <w:sz w:val="18"/>
                <w:lang w:eastAsia="ja-JP"/>
              </w:rPr>
            </w:pPr>
            <w:del w:id="6859" w:author="ZTE-Ma Zhifeng" w:date="2025-10-21T01:26:00Z">
              <w:r w:rsidDel="00213C65">
                <w:rPr>
                  <w:rFonts w:ascii="Arial" w:hAnsi="Arial" w:hint="eastAsia"/>
                  <w:sz w:val="18"/>
                  <w:lang w:eastAsia="ja-JP"/>
                </w:rPr>
                <w:delText>n</w:delText>
              </w:r>
              <w:r w:rsidDel="00213C65">
                <w:rPr>
                  <w:rFonts w:ascii="Arial" w:hAnsi="Arial"/>
                  <w:sz w:val="18"/>
                  <w:lang w:eastAsia="ja-JP"/>
                </w:rPr>
                <w:delText>3A</w:delText>
              </w:r>
            </w:del>
          </w:p>
        </w:tc>
        <w:tc>
          <w:tcPr>
            <w:tcW w:w="1417" w:type="dxa"/>
            <w:tcBorders>
              <w:top w:val="single" w:sz="4" w:space="0" w:color="auto"/>
              <w:left w:val="single" w:sz="4" w:space="0" w:color="auto"/>
              <w:bottom w:val="single" w:sz="4" w:space="0" w:color="auto"/>
              <w:right w:val="single" w:sz="4" w:space="0" w:color="auto"/>
            </w:tcBorders>
          </w:tcPr>
          <w:p w14:paraId="71036847" w14:textId="7D2BF8F6" w:rsidR="00C27440" w:rsidRPr="00B44037" w:rsidDel="00213C65" w:rsidRDefault="00C27440" w:rsidP="00C27440">
            <w:pPr>
              <w:keepNext/>
              <w:keepLines/>
              <w:spacing w:after="0"/>
              <w:jc w:val="center"/>
              <w:rPr>
                <w:del w:id="6860" w:author="ZTE-Ma Zhifeng" w:date="2025-10-21T01:26:00Z"/>
                <w:rFonts w:ascii="Arial" w:hAnsi="Arial"/>
                <w:sz w:val="18"/>
                <w:lang w:eastAsia="ja-JP"/>
              </w:rPr>
            </w:pPr>
            <w:del w:id="6861" w:author="ZTE-Ma Zhifeng" w:date="2025-10-21T01:26:00Z">
              <w:r w:rsidDel="00213C65">
                <w:rPr>
                  <w:rFonts w:ascii="Arial" w:hAnsi="Arial" w:hint="eastAsia"/>
                  <w:sz w:val="18"/>
                  <w:lang w:eastAsia="ja-JP"/>
                </w:rPr>
                <w:delText>n</w:delText>
              </w:r>
              <w:r w:rsidDel="00213C65">
                <w:rPr>
                  <w:rFonts w:ascii="Arial" w:hAnsi="Arial"/>
                  <w:sz w:val="18"/>
                  <w:lang w:eastAsia="ja-JP"/>
                </w:rPr>
                <w:delText>28A</w:delText>
              </w:r>
            </w:del>
          </w:p>
        </w:tc>
        <w:tc>
          <w:tcPr>
            <w:tcW w:w="1418" w:type="dxa"/>
            <w:tcBorders>
              <w:top w:val="single" w:sz="4" w:space="0" w:color="auto"/>
              <w:left w:val="single" w:sz="4" w:space="0" w:color="auto"/>
              <w:bottom w:val="single" w:sz="4" w:space="0" w:color="auto"/>
              <w:right w:val="single" w:sz="4" w:space="0" w:color="auto"/>
            </w:tcBorders>
          </w:tcPr>
          <w:p w14:paraId="2AC45957" w14:textId="606D4D82" w:rsidR="00C27440" w:rsidRPr="00B44037" w:rsidDel="00213C65" w:rsidRDefault="00C27440" w:rsidP="00C27440">
            <w:pPr>
              <w:keepNext/>
              <w:keepLines/>
              <w:spacing w:after="0"/>
              <w:jc w:val="center"/>
              <w:rPr>
                <w:del w:id="6862" w:author="ZTE-Ma Zhifeng" w:date="2025-10-21T01:26:00Z"/>
                <w:rFonts w:ascii="Arial" w:hAnsi="Arial"/>
                <w:sz w:val="18"/>
                <w:lang w:eastAsia="ja-JP"/>
              </w:rPr>
            </w:pPr>
            <w:del w:id="6863" w:author="ZTE-Ma Zhifeng" w:date="2025-10-21T01:26:00Z">
              <w:r w:rsidRPr="00DD31F3" w:rsidDel="00213C65">
                <w:rPr>
                  <w:rFonts w:ascii="Arial" w:hAnsi="Arial" w:hint="eastAsia"/>
                  <w:sz w:val="18"/>
                  <w:lang w:eastAsia="ja-JP"/>
                </w:rPr>
                <w:delText>CA_n</w:delText>
              </w:r>
              <w:r w:rsidRPr="00DD31F3" w:rsidDel="00213C65">
                <w:rPr>
                  <w:rFonts w:ascii="Arial" w:hAnsi="Arial"/>
                  <w:sz w:val="18"/>
                  <w:lang w:eastAsia="ja-JP"/>
                </w:rPr>
                <w:delText>77</w:delText>
              </w:r>
              <w:r w:rsidRPr="00DD31F3" w:rsidDel="00213C65">
                <w:rPr>
                  <w:rFonts w:ascii="Arial" w:hAnsi="Arial" w:hint="eastAsia"/>
                  <w:sz w:val="18"/>
                  <w:lang w:eastAsia="ja-JP"/>
                </w:rPr>
                <w:delText>(2A)</w:delText>
              </w:r>
            </w:del>
          </w:p>
        </w:tc>
        <w:tc>
          <w:tcPr>
            <w:tcW w:w="1134" w:type="dxa"/>
            <w:tcBorders>
              <w:top w:val="single" w:sz="4" w:space="0" w:color="auto"/>
              <w:left w:val="single" w:sz="4" w:space="0" w:color="auto"/>
              <w:bottom w:val="single" w:sz="4" w:space="0" w:color="auto"/>
              <w:right w:val="single" w:sz="4" w:space="0" w:color="auto"/>
            </w:tcBorders>
          </w:tcPr>
          <w:p w14:paraId="49A427A9" w14:textId="43F8EFAD" w:rsidR="00C27440" w:rsidRPr="00B44037" w:rsidDel="00213C65" w:rsidRDefault="00C27440" w:rsidP="00C27440">
            <w:pPr>
              <w:keepNext/>
              <w:keepLines/>
              <w:spacing w:after="0"/>
              <w:jc w:val="center"/>
              <w:rPr>
                <w:del w:id="6864" w:author="ZTE-Ma Zhifeng" w:date="2025-10-21T01:26:00Z"/>
                <w:rFonts w:ascii="Arial" w:hAnsi="Arial"/>
                <w:sz w:val="18"/>
                <w:lang w:eastAsia="ja-JP"/>
              </w:rPr>
            </w:pPr>
            <w:del w:id="6865" w:author="ZTE-Ma Zhifeng" w:date="2025-10-21T01:26:00Z">
              <w:r w:rsidDel="00213C65">
                <w:rPr>
                  <w:rFonts w:ascii="Arial" w:hAnsi="Arial" w:hint="eastAsia"/>
                  <w:sz w:val="18"/>
                  <w:lang w:eastAsia="ja-JP"/>
                </w:rPr>
                <w:delText>n</w:delText>
              </w:r>
              <w:r w:rsidDel="00213C65">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39925C0E" w14:textId="191DBF4A" w:rsidR="00C27440" w:rsidRPr="00B44037" w:rsidDel="00213C65" w:rsidRDefault="00C27440" w:rsidP="00C27440">
            <w:pPr>
              <w:keepNext/>
              <w:keepLines/>
              <w:spacing w:after="0"/>
              <w:jc w:val="center"/>
              <w:rPr>
                <w:del w:id="6866" w:author="ZTE-Ma Zhifeng" w:date="2025-10-21T01:26:00Z"/>
                <w:rFonts w:ascii="Arial" w:hAnsi="Arial"/>
                <w:sz w:val="18"/>
                <w:lang w:eastAsia="ja-JP"/>
              </w:rPr>
            </w:pPr>
            <w:del w:id="6867" w:author="ZTE-Ma Zhifeng" w:date="2025-10-21T01:26:00Z">
              <w:r w:rsidDel="00213C65">
                <w:rPr>
                  <w:rFonts w:ascii="Arial" w:hAnsi="Arial" w:hint="eastAsia"/>
                  <w:sz w:val="18"/>
                  <w:lang w:eastAsia="ja-JP"/>
                </w:rPr>
                <w:delText>n</w:delText>
              </w:r>
              <w:r w:rsidDel="00213C65">
                <w:rPr>
                  <w:rFonts w:ascii="Arial" w:hAnsi="Arial"/>
                  <w:sz w:val="18"/>
                  <w:lang w:eastAsia="ja-JP"/>
                </w:rPr>
                <w:delText>28A</w:delText>
              </w:r>
            </w:del>
          </w:p>
        </w:tc>
        <w:tc>
          <w:tcPr>
            <w:tcW w:w="1102" w:type="dxa"/>
            <w:tcBorders>
              <w:top w:val="single" w:sz="4" w:space="0" w:color="auto"/>
              <w:left w:val="single" w:sz="4" w:space="0" w:color="auto"/>
              <w:bottom w:val="single" w:sz="4" w:space="0" w:color="auto"/>
              <w:right w:val="single" w:sz="4" w:space="0" w:color="auto"/>
            </w:tcBorders>
          </w:tcPr>
          <w:p w14:paraId="3EE260E0" w14:textId="2D466F7F" w:rsidR="00C27440" w:rsidRPr="00B44037" w:rsidDel="00213C65" w:rsidRDefault="00C27440" w:rsidP="00C27440">
            <w:pPr>
              <w:keepNext/>
              <w:keepLines/>
              <w:spacing w:after="0"/>
              <w:jc w:val="center"/>
              <w:rPr>
                <w:del w:id="6868" w:author="ZTE-Ma Zhifeng" w:date="2025-10-21T01:26:00Z"/>
                <w:rFonts w:ascii="Arial" w:hAnsi="Arial"/>
                <w:sz w:val="18"/>
                <w:lang w:eastAsia="ja-JP"/>
              </w:rPr>
            </w:pPr>
            <w:del w:id="6869" w:author="ZTE-Ma Zhifeng" w:date="2025-10-21T01:26:00Z">
              <w:r w:rsidDel="00213C65">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0DAB3869" w14:textId="2947703D" w:rsidR="00C27440" w:rsidRPr="00B44037" w:rsidDel="00213C65" w:rsidRDefault="00C27440" w:rsidP="00C27440">
            <w:pPr>
              <w:keepNext/>
              <w:keepLines/>
              <w:spacing w:after="0"/>
              <w:jc w:val="center"/>
              <w:rPr>
                <w:del w:id="6870" w:author="ZTE-Ma Zhifeng" w:date="2025-10-21T01:26:00Z"/>
                <w:rFonts w:ascii="Arial" w:hAnsi="Arial"/>
                <w:sz w:val="18"/>
                <w:lang w:eastAsia="ja-JP"/>
              </w:rPr>
            </w:pPr>
            <w:del w:id="6871" w:author="ZTE-Ma Zhifeng" w:date="2025-10-21T01:26:00Z">
              <w:r w:rsidDel="00213C65">
                <w:rPr>
                  <w:rFonts w:ascii="Arial" w:hAnsi="Arial" w:hint="eastAsia"/>
                  <w:sz w:val="18"/>
                  <w:lang w:eastAsia="ja-JP"/>
                </w:rPr>
                <w:delText>N</w:delText>
              </w:r>
              <w:r w:rsidDel="00213C65">
                <w:rPr>
                  <w:rFonts w:ascii="Arial" w:hAnsi="Arial"/>
                  <w:sz w:val="18"/>
                  <w:lang w:eastAsia="ja-JP"/>
                </w:rPr>
                <w:delText>o</w:delText>
              </w:r>
            </w:del>
          </w:p>
        </w:tc>
      </w:tr>
      <w:tr w:rsidR="00C27440" w:rsidRPr="00B44037" w:rsidDel="00213C65" w14:paraId="5824F876" w14:textId="0F7CD63A" w:rsidTr="002C1FEE">
        <w:trPr>
          <w:trHeight w:val="288"/>
          <w:del w:id="6872" w:author="ZTE-Ma Zhifeng" w:date="2025-10-21T01:26:00Z"/>
        </w:trPr>
        <w:tc>
          <w:tcPr>
            <w:tcW w:w="2190" w:type="dxa"/>
            <w:tcBorders>
              <w:top w:val="nil"/>
              <w:left w:val="single" w:sz="4" w:space="0" w:color="auto"/>
              <w:bottom w:val="nil"/>
              <w:right w:val="single" w:sz="4" w:space="0" w:color="auto"/>
            </w:tcBorders>
            <w:noWrap/>
          </w:tcPr>
          <w:p w14:paraId="19D96381" w14:textId="6820BE43" w:rsidR="00C27440" w:rsidRPr="00B44037" w:rsidDel="00213C65" w:rsidRDefault="00C27440" w:rsidP="00C27440">
            <w:pPr>
              <w:keepNext/>
              <w:keepLines/>
              <w:spacing w:after="0"/>
              <w:jc w:val="center"/>
              <w:rPr>
                <w:del w:id="6873" w:author="ZTE-Ma Zhifeng" w:date="2025-10-21T01:26: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3CB08EE" w14:textId="73CB4A75" w:rsidR="00C27440" w:rsidRPr="00B44037" w:rsidDel="00213C65" w:rsidRDefault="00C27440" w:rsidP="00C27440">
            <w:pPr>
              <w:keepNext/>
              <w:keepLines/>
              <w:spacing w:after="0"/>
              <w:jc w:val="center"/>
              <w:rPr>
                <w:del w:id="6874" w:author="ZTE-Ma Zhifeng" w:date="2025-10-21T01:26:00Z"/>
                <w:rFonts w:ascii="Arial" w:hAnsi="Arial"/>
                <w:sz w:val="18"/>
                <w:lang w:eastAsia="ja-JP"/>
              </w:rPr>
            </w:pPr>
            <w:del w:id="6875" w:author="ZTE-Ma Zhifeng" w:date="2025-10-21T01:26:00Z">
              <w:r w:rsidDel="00213C65">
                <w:rPr>
                  <w:rFonts w:ascii="Arial" w:hAnsi="Arial" w:hint="eastAsia"/>
                  <w:sz w:val="18"/>
                  <w:lang w:eastAsia="ja-JP"/>
                </w:rPr>
                <w:delText>C</w:delText>
              </w:r>
              <w:r w:rsidDel="00213C65">
                <w:rPr>
                  <w:rFonts w:ascii="Arial" w:hAnsi="Arial"/>
                  <w:sz w:val="18"/>
                  <w:lang w:eastAsia="ja-JP"/>
                </w:rPr>
                <w:delText>A_n3A-n77A</w:delText>
              </w:r>
            </w:del>
          </w:p>
        </w:tc>
        <w:tc>
          <w:tcPr>
            <w:tcW w:w="1418" w:type="dxa"/>
            <w:tcBorders>
              <w:top w:val="single" w:sz="4" w:space="0" w:color="auto"/>
              <w:left w:val="single" w:sz="4" w:space="0" w:color="auto"/>
              <w:bottom w:val="single" w:sz="4" w:space="0" w:color="auto"/>
              <w:right w:val="single" w:sz="4" w:space="0" w:color="auto"/>
            </w:tcBorders>
          </w:tcPr>
          <w:p w14:paraId="5F226DB9" w14:textId="3CED6490" w:rsidR="00C27440" w:rsidRPr="00B44037" w:rsidDel="00213C65" w:rsidRDefault="00C27440" w:rsidP="00C27440">
            <w:pPr>
              <w:keepNext/>
              <w:keepLines/>
              <w:spacing w:after="0"/>
              <w:jc w:val="center"/>
              <w:rPr>
                <w:del w:id="6876" w:author="ZTE-Ma Zhifeng" w:date="2025-10-21T01:26:00Z"/>
                <w:rFonts w:ascii="Arial" w:hAnsi="Arial"/>
                <w:sz w:val="18"/>
                <w:lang w:eastAsia="ja-JP"/>
              </w:rPr>
            </w:pPr>
            <w:del w:id="6877" w:author="ZTE-Ma Zhifeng" w:date="2025-10-21T01:26:00Z">
              <w:r w:rsidDel="00213C65">
                <w:rPr>
                  <w:rFonts w:ascii="Arial" w:hAnsi="Arial" w:hint="eastAsia"/>
                  <w:sz w:val="18"/>
                  <w:lang w:eastAsia="ja-JP"/>
                </w:rPr>
                <w:delText>n</w:delText>
              </w:r>
              <w:r w:rsidDel="00213C65">
                <w:rPr>
                  <w:rFonts w:ascii="Arial" w:hAnsi="Arial"/>
                  <w:sz w:val="18"/>
                  <w:lang w:eastAsia="ja-JP"/>
                </w:rPr>
                <w:delText>3A</w:delText>
              </w:r>
            </w:del>
          </w:p>
        </w:tc>
        <w:tc>
          <w:tcPr>
            <w:tcW w:w="1417" w:type="dxa"/>
            <w:tcBorders>
              <w:top w:val="single" w:sz="4" w:space="0" w:color="auto"/>
              <w:left w:val="single" w:sz="4" w:space="0" w:color="auto"/>
              <w:bottom w:val="single" w:sz="4" w:space="0" w:color="auto"/>
              <w:right w:val="single" w:sz="4" w:space="0" w:color="auto"/>
            </w:tcBorders>
          </w:tcPr>
          <w:p w14:paraId="46D83530" w14:textId="541B3228" w:rsidR="00C27440" w:rsidRPr="00B44037" w:rsidDel="00213C65" w:rsidRDefault="00C27440" w:rsidP="00C27440">
            <w:pPr>
              <w:keepNext/>
              <w:keepLines/>
              <w:spacing w:after="0"/>
              <w:jc w:val="center"/>
              <w:rPr>
                <w:del w:id="6878" w:author="ZTE-Ma Zhifeng" w:date="2025-10-21T01:26:00Z"/>
                <w:rFonts w:ascii="Arial" w:hAnsi="Arial"/>
                <w:sz w:val="18"/>
                <w:lang w:eastAsia="ja-JP"/>
              </w:rPr>
            </w:pPr>
            <w:del w:id="6879" w:author="ZTE-Ma Zhifeng" w:date="2025-10-21T01:26:00Z">
              <w:r w:rsidRPr="00DD31F3" w:rsidDel="00213C65">
                <w:rPr>
                  <w:rFonts w:ascii="Arial" w:hAnsi="Arial" w:hint="eastAsia"/>
                  <w:sz w:val="18"/>
                  <w:lang w:eastAsia="ja-JP"/>
                </w:rPr>
                <w:delText>CA_n</w:delText>
              </w:r>
              <w:r w:rsidRPr="00DD31F3" w:rsidDel="00213C65">
                <w:rPr>
                  <w:rFonts w:ascii="Arial" w:hAnsi="Arial"/>
                  <w:sz w:val="18"/>
                  <w:lang w:eastAsia="ja-JP"/>
                </w:rPr>
                <w:delText>77</w:delText>
              </w:r>
              <w:r w:rsidRPr="00DD31F3" w:rsidDel="00213C65">
                <w:rPr>
                  <w:rFonts w:ascii="Arial" w:hAnsi="Arial" w:hint="eastAsia"/>
                  <w:sz w:val="18"/>
                  <w:lang w:eastAsia="ja-JP"/>
                </w:rPr>
                <w:delText>(2A)</w:delText>
              </w:r>
            </w:del>
          </w:p>
        </w:tc>
        <w:tc>
          <w:tcPr>
            <w:tcW w:w="1418" w:type="dxa"/>
            <w:tcBorders>
              <w:top w:val="single" w:sz="4" w:space="0" w:color="auto"/>
              <w:left w:val="single" w:sz="4" w:space="0" w:color="auto"/>
              <w:bottom w:val="single" w:sz="4" w:space="0" w:color="auto"/>
              <w:right w:val="single" w:sz="4" w:space="0" w:color="auto"/>
            </w:tcBorders>
          </w:tcPr>
          <w:p w14:paraId="6F7D4A40" w14:textId="0B9C0C63" w:rsidR="00C27440" w:rsidRPr="00B44037" w:rsidDel="00213C65" w:rsidRDefault="00C27440" w:rsidP="00C27440">
            <w:pPr>
              <w:keepNext/>
              <w:keepLines/>
              <w:spacing w:after="0"/>
              <w:jc w:val="center"/>
              <w:rPr>
                <w:del w:id="6880" w:author="ZTE-Ma Zhifeng" w:date="2025-10-21T01:26:00Z"/>
                <w:rFonts w:ascii="Arial" w:hAnsi="Arial"/>
                <w:sz w:val="18"/>
                <w:lang w:eastAsia="ja-JP"/>
              </w:rPr>
            </w:pPr>
            <w:del w:id="6881" w:author="ZTE-Ma Zhifeng" w:date="2025-10-21T01:26:00Z">
              <w:r w:rsidDel="00213C65">
                <w:rPr>
                  <w:rFonts w:ascii="Arial" w:hAnsi="Arial" w:hint="eastAsia"/>
                  <w:sz w:val="18"/>
                  <w:lang w:eastAsia="ja-JP"/>
                </w:rPr>
                <w:delText>n</w:delText>
              </w:r>
              <w:r w:rsidDel="00213C65">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349674F5" w14:textId="11602A28" w:rsidR="00C27440" w:rsidRPr="00B44037" w:rsidDel="00213C65" w:rsidRDefault="00C27440" w:rsidP="00C27440">
            <w:pPr>
              <w:keepNext/>
              <w:keepLines/>
              <w:spacing w:after="0"/>
              <w:jc w:val="center"/>
              <w:rPr>
                <w:del w:id="6882" w:author="ZTE-Ma Zhifeng" w:date="2025-10-21T01:26:00Z"/>
                <w:rFonts w:ascii="Arial" w:hAnsi="Arial"/>
                <w:sz w:val="18"/>
                <w:lang w:eastAsia="ja-JP"/>
              </w:rPr>
            </w:pPr>
            <w:del w:id="6883" w:author="ZTE-Ma Zhifeng" w:date="2025-10-21T01:26:00Z">
              <w:r w:rsidDel="00213C65">
                <w:rPr>
                  <w:rFonts w:ascii="Arial" w:hAnsi="Arial" w:hint="eastAsia"/>
                  <w:sz w:val="18"/>
                  <w:lang w:eastAsia="ja-JP"/>
                </w:rPr>
                <w:delText>n</w:delText>
              </w:r>
              <w:r w:rsidDel="00213C65">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0B11B0A7" w14:textId="5D7FF3A8" w:rsidR="00C27440" w:rsidRPr="00B44037" w:rsidDel="00213C65" w:rsidRDefault="00C27440" w:rsidP="00C27440">
            <w:pPr>
              <w:keepNext/>
              <w:keepLines/>
              <w:spacing w:after="0"/>
              <w:jc w:val="center"/>
              <w:rPr>
                <w:del w:id="6884" w:author="ZTE-Ma Zhifeng" w:date="2025-10-21T01:26:00Z"/>
                <w:rFonts w:ascii="Arial" w:hAnsi="Arial"/>
                <w:sz w:val="18"/>
                <w:lang w:eastAsia="ja-JP"/>
              </w:rPr>
            </w:pPr>
            <w:del w:id="6885" w:author="ZTE-Ma Zhifeng" w:date="2025-10-21T01:26:00Z">
              <w:r w:rsidDel="00213C65">
                <w:rPr>
                  <w:rFonts w:ascii="Arial" w:hAnsi="Arial" w:hint="eastAsia"/>
                  <w:sz w:val="18"/>
                  <w:lang w:eastAsia="ja-JP"/>
                </w:rPr>
                <w:delText>n</w:delText>
              </w:r>
              <w:r w:rsidDel="00213C65">
                <w:rPr>
                  <w:rFonts w:ascii="Arial" w:hAnsi="Arial"/>
                  <w:sz w:val="18"/>
                  <w:lang w:eastAsia="ja-JP"/>
                </w:rPr>
                <w:delText>77A</w:delText>
              </w:r>
            </w:del>
          </w:p>
        </w:tc>
        <w:tc>
          <w:tcPr>
            <w:tcW w:w="1102" w:type="dxa"/>
            <w:tcBorders>
              <w:top w:val="single" w:sz="4" w:space="0" w:color="auto"/>
              <w:left w:val="single" w:sz="4" w:space="0" w:color="auto"/>
              <w:bottom w:val="single" w:sz="4" w:space="0" w:color="auto"/>
              <w:right w:val="single" w:sz="4" w:space="0" w:color="auto"/>
            </w:tcBorders>
          </w:tcPr>
          <w:p w14:paraId="40B29B62" w14:textId="4A436FBC" w:rsidR="00C27440" w:rsidRPr="00B44037" w:rsidDel="00213C65" w:rsidRDefault="00C27440" w:rsidP="00C27440">
            <w:pPr>
              <w:keepNext/>
              <w:keepLines/>
              <w:spacing w:after="0"/>
              <w:jc w:val="center"/>
              <w:rPr>
                <w:del w:id="6886" w:author="ZTE-Ma Zhifeng" w:date="2025-10-21T01:26:00Z"/>
                <w:rFonts w:ascii="Arial" w:hAnsi="Arial"/>
                <w:sz w:val="18"/>
                <w:lang w:eastAsia="ja-JP"/>
              </w:rPr>
            </w:pPr>
            <w:del w:id="6887" w:author="ZTE-Ma Zhifeng" w:date="2025-10-21T01:26:00Z">
              <w:r w:rsidDel="00213C65">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1EFFD898" w14:textId="2B524DBB" w:rsidR="00C27440" w:rsidRPr="00B44037" w:rsidDel="00213C65" w:rsidRDefault="00C27440" w:rsidP="00C27440">
            <w:pPr>
              <w:keepNext/>
              <w:keepLines/>
              <w:spacing w:after="0"/>
              <w:jc w:val="center"/>
              <w:rPr>
                <w:del w:id="6888" w:author="ZTE-Ma Zhifeng" w:date="2025-10-21T01:26:00Z"/>
                <w:rFonts w:ascii="Arial" w:hAnsi="Arial"/>
                <w:sz w:val="18"/>
                <w:lang w:eastAsia="ja-JP"/>
              </w:rPr>
            </w:pPr>
            <w:del w:id="6889" w:author="ZTE-Ma Zhifeng" w:date="2025-10-21T01:26:00Z">
              <w:r w:rsidDel="00213C65">
                <w:rPr>
                  <w:rFonts w:ascii="Arial" w:hAnsi="Arial" w:hint="eastAsia"/>
                  <w:sz w:val="18"/>
                  <w:lang w:eastAsia="ja-JP"/>
                </w:rPr>
                <w:delText>N</w:delText>
              </w:r>
              <w:r w:rsidDel="00213C65">
                <w:rPr>
                  <w:rFonts w:ascii="Arial" w:hAnsi="Arial"/>
                  <w:sz w:val="18"/>
                  <w:lang w:eastAsia="ja-JP"/>
                </w:rPr>
                <w:delText>o</w:delText>
              </w:r>
            </w:del>
          </w:p>
        </w:tc>
      </w:tr>
      <w:tr w:rsidR="00C27440" w:rsidRPr="00B44037" w:rsidDel="00213C65" w14:paraId="384B9151" w14:textId="7A756A75" w:rsidTr="002C1FEE">
        <w:trPr>
          <w:trHeight w:val="288"/>
          <w:del w:id="6890" w:author="ZTE-Ma Zhifeng" w:date="2025-10-21T01:26:00Z"/>
        </w:trPr>
        <w:tc>
          <w:tcPr>
            <w:tcW w:w="2190" w:type="dxa"/>
            <w:tcBorders>
              <w:top w:val="nil"/>
              <w:left w:val="single" w:sz="4" w:space="0" w:color="auto"/>
              <w:bottom w:val="single" w:sz="4" w:space="0" w:color="auto"/>
              <w:right w:val="single" w:sz="4" w:space="0" w:color="auto"/>
            </w:tcBorders>
            <w:noWrap/>
          </w:tcPr>
          <w:p w14:paraId="1D5CBE61" w14:textId="43333A00" w:rsidR="00C27440" w:rsidRPr="00B44037" w:rsidDel="00213C65" w:rsidRDefault="00C27440" w:rsidP="00C27440">
            <w:pPr>
              <w:keepNext/>
              <w:keepLines/>
              <w:spacing w:after="0"/>
              <w:jc w:val="center"/>
              <w:rPr>
                <w:del w:id="6891" w:author="ZTE-Ma Zhifeng" w:date="2025-10-21T01:26: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A005E37" w14:textId="2ADC57CD" w:rsidR="00C27440" w:rsidRPr="00B44037" w:rsidDel="00213C65" w:rsidRDefault="00C27440" w:rsidP="00C27440">
            <w:pPr>
              <w:keepNext/>
              <w:keepLines/>
              <w:spacing w:after="0"/>
              <w:jc w:val="center"/>
              <w:rPr>
                <w:del w:id="6892" w:author="ZTE-Ma Zhifeng" w:date="2025-10-21T01:26:00Z"/>
                <w:rFonts w:ascii="Arial" w:hAnsi="Arial"/>
                <w:sz w:val="18"/>
                <w:lang w:eastAsia="ja-JP"/>
              </w:rPr>
            </w:pPr>
            <w:del w:id="6893" w:author="ZTE-Ma Zhifeng" w:date="2025-10-21T01:26:00Z">
              <w:r w:rsidDel="00213C65">
                <w:rPr>
                  <w:rFonts w:ascii="Arial" w:hAnsi="Arial" w:hint="eastAsia"/>
                  <w:sz w:val="18"/>
                  <w:lang w:eastAsia="ja-JP"/>
                </w:rPr>
                <w:delText>C</w:delText>
              </w:r>
              <w:r w:rsidDel="00213C65">
                <w:rPr>
                  <w:rFonts w:ascii="Arial" w:hAnsi="Arial"/>
                  <w:sz w:val="18"/>
                  <w:lang w:eastAsia="ja-JP"/>
                </w:rPr>
                <w:delText>A_n28A-n77A</w:delText>
              </w:r>
            </w:del>
          </w:p>
        </w:tc>
        <w:tc>
          <w:tcPr>
            <w:tcW w:w="1418" w:type="dxa"/>
            <w:tcBorders>
              <w:top w:val="single" w:sz="4" w:space="0" w:color="auto"/>
              <w:left w:val="single" w:sz="4" w:space="0" w:color="auto"/>
              <w:bottom w:val="single" w:sz="4" w:space="0" w:color="auto"/>
              <w:right w:val="single" w:sz="4" w:space="0" w:color="auto"/>
            </w:tcBorders>
          </w:tcPr>
          <w:p w14:paraId="4B2B28B0" w14:textId="46FE1843" w:rsidR="00C27440" w:rsidRPr="00B44037" w:rsidDel="00213C65" w:rsidRDefault="00C27440" w:rsidP="00C27440">
            <w:pPr>
              <w:keepNext/>
              <w:keepLines/>
              <w:spacing w:after="0"/>
              <w:jc w:val="center"/>
              <w:rPr>
                <w:del w:id="6894" w:author="ZTE-Ma Zhifeng" w:date="2025-10-21T01:26:00Z"/>
                <w:rFonts w:ascii="Arial" w:hAnsi="Arial"/>
                <w:sz w:val="18"/>
                <w:lang w:eastAsia="ja-JP"/>
              </w:rPr>
            </w:pPr>
            <w:del w:id="6895" w:author="ZTE-Ma Zhifeng" w:date="2025-10-21T01:26:00Z">
              <w:r w:rsidDel="00213C65">
                <w:rPr>
                  <w:rFonts w:ascii="Arial" w:hAnsi="Arial" w:hint="eastAsia"/>
                  <w:sz w:val="18"/>
                  <w:lang w:eastAsia="ja-JP"/>
                </w:rPr>
                <w:delText>n</w:delText>
              </w:r>
              <w:r w:rsidDel="00213C65">
                <w:rPr>
                  <w:rFonts w:ascii="Arial" w:hAnsi="Arial"/>
                  <w:sz w:val="18"/>
                  <w:lang w:eastAsia="ja-JP"/>
                </w:rPr>
                <w:delText>28A</w:delText>
              </w:r>
            </w:del>
          </w:p>
        </w:tc>
        <w:tc>
          <w:tcPr>
            <w:tcW w:w="1417" w:type="dxa"/>
            <w:tcBorders>
              <w:top w:val="single" w:sz="4" w:space="0" w:color="auto"/>
              <w:left w:val="single" w:sz="4" w:space="0" w:color="auto"/>
              <w:bottom w:val="single" w:sz="4" w:space="0" w:color="auto"/>
              <w:right w:val="single" w:sz="4" w:space="0" w:color="auto"/>
            </w:tcBorders>
          </w:tcPr>
          <w:p w14:paraId="51C4D76E" w14:textId="7B4F2D2D" w:rsidR="00C27440" w:rsidRPr="00B44037" w:rsidDel="00213C65" w:rsidRDefault="00C27440" w:rsidP="00C27440">
            <w:pPr>
              <w:keepNext/>
              <w:keepLines/>
              <w:spacing w:after="0"/>
              <w:jc w:val="center"/>
              <w:rPr>
                <w:del w:id="6896" w:author="ZTE-Ma Zhifeng" w:date="2025-10-21T01:26:00Z"/>
                <w:rFonts w:ascii="Arial" w:hAnsi="Arial"/>
                <w:sz w:val="18"/>
                <w:lang w:eastAsia="ja-JP"/>
              </w:rPr>
            </w:pPr>
            <w:del w:id="6897" w:author="ZTE-Ma Zhifeng" w:date="2025-10-21T01:26:00Z">
              <w:r w:rsidRPr="00DD31F3" w:rsidDel="00213C65">
                <w:rPr>
                  <w:rFonts w:ascii="Arial" w:hAnsi="Arial" w:hint="eastAsia"/>
                  <w:sz w:val="18"/>
                  <w:lang w:eastAsia="ja-JP"/>
                </w:rPr>
                <w:delText>CA_n</w:delText>
              </w:r>
              <w:r w:rsidRPr="00DD31F3" w:rsidDel="00213C65">
                <w:rPr>
                  <w:rFonts w:ascii="Arial" w:hAnsi="Arial"/>
                  <w:sz w:val="18"/>
                  <w:lang w:eastAsia="ja-JP"/>
                </w:rPr>
                <w:delText>77</w:delText>
              </w:r>
              <w:r w:rsidRPr="00DD31F3" w:rsidDel="00213C65">
                <w:rPr>
                  <w:rFonts w:ascii="Arial" w:hAnsi="Arial" w:hint="eastAsia"/>
                  <w:sz w:val="18"/>
                  <w:lang w:eastAsia="ja-JP"/>
                </w:rPr>
                <w:delText>(2A)</w:delText>
              </w:r>
            </w:del>
          </w:p>
        </w:tc>
        <w:tc>
          <w:tcPr>
            <w:tcW w:w="1418" w:type="dxa"/>
            <w:tcBorders>
              <w:top w:val="single" w:sz="4" w:space="0" w:color="auto"/>
              <w:left w:val="single" w:sz="4" w:space="0" w:color="auto"/>
              <w:bottom w:val="single" w:sz="4" w:space="0" w:color="auto"/>
              <w:right w:val="single" w:sz="4" w:space="0" w:color="auto"/>
            </w:tcBorders>
          </w:tcPr>
          <w:p w14:paraId="07897B98" w14:textId="64E2185C" w:rsidR="00C27440" w:rsidRPr="00B44037" w:rsidDel="00213C65" w:rsidRDefault="00C27440" w:rsidP="00C27440">
            <w:pPr>
              <w:keepNext/>
              <w:keepLines/>
              <w:spacing w:after="0"/>
              <w:jc w:val="center"/>
              <w:rPr>
                <w:del w:id="6898" w:author="ZTE-Ma Zhifeng" w:date="2025-10-21T01:26:00Z"/>
                <w:rFonts w:ascii="Arial" w:hAnsi="Arial"/>
                <w:sz w:val="18"/>
                <w:lang w:eastAsia="ja-JP"/>
              </w:rPr>
            </w:pPr>
            <w:del w:id="6899" w:author="ZTE-Ma Zhifeng" w:date="2025-10-21T01:26:00Z">
              <w:r w:rsidDel="00213C65">
                <w:rPr>
                  <w:rFonts w:ascii="Arial" w:hAnsi="Arial" w:hint="eastAsia"/>
                  <w:sz w:val="18"/>
                  <w:lang w:eastAsia="ja-JP"/>
                </w:rPr>
                <w:delText>n</w:delText>
              </w:r>
              <w:r w:rsidDel="00213C65">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40572786" w14:textId="0D753700" w:rsidR="00C27440" w:rsidRPr="00B44037" w:rsidDel="00213C65" w:rsidRDefault="00C27440" w:rsidP="00C27440">
            <w:pPr>
              <w:keepNext/>
              <w:keepLines/>
              <w:spacing w:after="0"/>
              <w:jc w:val="center"/>
              <w:rPr>
                <w:del w:id="6900" w:author="ZTE-Ma Zhifeng" w:date="2025-10-21T01:26:00Z"/>
                <w:rFonts w:ascii="Arial" w:hAnsi="Arial"/>
                <w:sz w:val="18"/>
                <w:lang w:eastAsia="ja-JP"/>
              </w:rPr>
            </w:pPr>
            <w:del w:id="6901" w:author="ZTE-Ma Zhifeng" w:date="2025-10-21T01:26:00Z">
              <w:r w:rsidDel="00213C65">
                <w:rPr>
                  <w:rFonts w:ascii="Arial" w:hAnsi="Arial" w:hint="eastAsia"/>
                  <w:sz w:val="18"/>
                  <w:lang w:eastAsia="ja-JP"/>
                </w:rPr>
                <w:delText>n</w:delText>
              </w:r>
              <w:r w:rsidDel="00213C65">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6A940716" w14:textId="330C8304" w:rsidR="00C27440" w:rsidRPr="00B44037" w:rsidDel="00213C65" w:rsidRDefault="00C27440" w:rsidP="00C27440">
            <w:pPr>
              <w:keepNext/>
              <w:keepLines/>
              <w:spacing w:after="0"/>
              <w:jc w:val="center"/>
              <w:rPr>
                <w:del w:id="6902" w:author="ZTE-Ma Zhifeng" w:date="2025-10-21T01:26:00Z"/>
                <w:rFonts w:ascii="Arial" w:hAnsi="Arial"/>
                <w:sz w:val="18"/>
                <w:lang w:eastAsia="ja-JP"/>
              </w:rPr>
            </w:pPr>
            <w:del w:id="6903" w:author="ZTE-Ma Zhifeng" w:date="2025-10-21T01:26:00Z">
              <w:r w:rsidDel="00213C65">
                <w:rPr>
                  <w:rFonts w:ascii="Arial" w:hAnsi="Arial" w:hint="eastAsia"/>
                  <w:sz w:val="18"/>
                  <w:lang w:eastAsia="ja-JP"/>
                </w:rPr>
                <w:delText>n</w:delText>
              </w:r>
              <w:r w:rsidDel="00213C65">
                <w:rPr>
                  <w:rFonts w:ascii="Arial" w:hAnsi="Arial"/>
                  <w:sz w:val="18"/>
                  <w:lang w:eastAsia="ja-JP"/>
                </w:rPr>
                <w:delText>77A</w:delText>
              </w:r>
            </w:del>
          </w:p>
        </w:tc>
        <w:tc>
          <w:tcPr>
            <w:tcW w:w="1102" w:type="dxa"/>
            <w:tcBorders>
              <w:top w:val="single" w:sz="4" w:space="0" w:color="auto"/>
              <w:left w:val="single" w:sz="4" w:space="0" w:color="auto"/>
              <w:bottom w:val="single" w:sz="4" w:space="0" w:color="auto"/>
              <w:right w:val="single" w:sz="4" w:space="0" w:color="auto"/>
            </w:tcBorders>
          </w:tcPr>
          <w:p w14:paraId="4BE0B4CD" w14:textId="7A7A493A" w:rsidR="00C27440" w:rsidRPr="00B44037" w:rsidDel="00213C65" w:rsidRDefault="00C27440" w:rsidP="00C27440">
            <w:pPr>
              <w:keepNext/>
              <w:keepLines/>
              <w:spacing w:after="0"/>
              <w:jc w:val="center"/>
              <w:rPr>
                <w:del w:id="6904" w:author="ZTE-Ma Zhifeng" w:date="2025-10-21T01:26:00Z"/>
                <w:rFonts w:ascii="Arial" w:hAnsi="Arial"/>
                <w:sz w:val="18"/>
                <w:lang w:eastAsia="ja-JP"/>
              </w:rPr>
            </w:pPr>
            <w:del w:id="6905" w:author="ZTE-Ma Zhifeng" w:date="2025-10-21T01:26:00Z">
              <w:r w:rsidDel="00213C65">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06850633" w14:textId="58B031DA" w:rsidR="00C27440" w:rsidRPr="00B44037" w:rsidDel="00213C65" w:rsidRDefault="00C27440" w:rsidP="00C27440">
            <w:pPr>
              <w:keepNext/>
              <w:keepLines/>
              <w:spacing w:after="0"/>
              <w:jc w:val="center"/>
              <w:rPr>
                <w:del w:id="6906" w:author="ZTE-Ma Zhifeng" w:date="2025-10-21T01:26:00Z"/>
                <w:rFonts w:ascii="Arial" w:hAnsi="Arial"/>
                <w:sz w:val="18"/>
                <w:lang w:eastAsia="ja-JP"/>
              </w:rPr>
            </w:pPr>
            <w:del w:id="6907" w:author="ZTE-Ma Zhifeng" w:date="2025-10-21T01:26:00Z">
              <w:r w:rsidDel="00213C65">
                <w:rPr>
                  <w:rFonts w:ascii="Arial" w:hAnsi="Arial" w:hint="eastAsia"/>
                  <w:sz w:val="18"/>
                  <w:lang w:eastAsia="ja-JP"/>
                </w:rPr>
                <w:delText>N</w:delText>
              </w:r>
              <w:r w:rsidDel="00213C65">
                <w:rPr>
                  <w:rFonts w:ascii="Arial" w:hAnsi="Arial"/>
                  <w:sz w:val="18"/>
                  <w:lang w:eastAsia="ja-JP"/>
                </w:rPr>
                <w:delText>o</w:delText>
              </w:r>
            </w:del>
          </w:p>
        </w:tc>
      </w:tr>
      <w:tr w:rsidR="00C27440" w:rsidRPr="00B44037" w:rsidDel="00213C65" w14:paraId="0AB1B42D" w14:textId="28AE9150" w:rsidTr="002C1FEE">
        <w:trPr>
          <w:trHeight w:val="288"/>
          <w:del w:id="6908" w:author="ZTE-Ma Zhifeng" w:date="2025-10-21T01:26:00Z"/>
        </w:trPr>
        <w:tc>
          <w:tcPr>
            <w:tcW w:w="2190" w:type="dxa"/>
            <w:tcBorders>
              <w:top w:val="single" w:sz="4" w:space="0" w:color="auto"/>
              <w:left w:val="single" w:sz="4" w:space="0" w:color="auto"/>
              <w:bottom w:val="nil"/>
              <w:right w:val="single" w:sz="4" w:space="0" w:color="auto"/>
            </w:tcBorders>
            <w:noWrap/>
          </w:tcPr>
          <w:p w14:paraId="4612B282" w14:textId="1F27FFE1" w:rsidR="00C27440" w:rsidRPr="00B44037" w:rsidDel="00213C65" w:rsidRDefault="00C27440" w:rsidP="00C27440">
            <w:pPr>
              <w:keepNext/>
              <w:keepLines/>
              <w:spacing w:after="0"/>
              <w:jc w:val="center"/>
              <w:rPr>
                <w:del w:id="6909" w:author="ZTE-Ma Zhifeng" w:date="2025-10-21T01:26:00Z"/>
                <w:rFonts w:ascii="Arial" w:hAnsi="Arial"/>
                <w:sz w:val="18"/>
                <w:lang w:eastAsia="zh-CN"/>
              </w:rPr>
            </w:pPr>
            <w:del w:id="6910" w:author="ZTE-Ma Zhifeng" w:date="2025-10-21T01:26:00Z">
              <w:r w:rsidRPr="00B44037" w:rsidDel="00213C65">
                <w:rPr>
                  <w:rFonts w:ascii="Arial" w:hAnsi="Arial" w:hint="eastAsia"/>
                  <w:sz w:val="18"/>
                  <w:lang w:eastAsia="ja-JP"/>
                </w:rPr>
                <w:delText>C</w:delText>
              </w:r>
              <w:r w:rsidRPr="00B44037" w:rsidDel="00213C65">
                <w:rPr>
                  <w:rFonts w:ascii="Arial" w:hAnsi="Arial"/>
                  <w:sz w:val="18"/>
                  <w:lang w:eastAsia="ja-JP"/>
                </w:rPr>
                <w:delText>A_n3A-n28A-n78A</w:delText>
              </w:r>
            </w:del>
          </w:p>
        </w:tc>
        <w:tc>
          <w:tcPr>
            <w:tcW w:w="1417" w:type="dxa"/>
            <w:tcBorders>
              <w:top w:val="single" w:sz="4" w:space="0" w:color="auto"/>
              <w:left w:val="single" w:sz="4" w:space="0" w:color="auto"/>
              <w:bottom w:val="single" w:sz="4" w:space="0" w:color="auto"/>
              <w:right w:val="single" w:sz="4" w:space="0" w:color="auto"/>
            </w:tcBorders>
          </w:tcPr>
          <w:p w14:paraId="5656F626" w14:textId="218EB6D7" w:rsidR="00C27440" w:rsidRPr="00B44037" w:rsidDel="00213C65" w:rsidRDefault="00C27440" w:rsidP="00C27440">
            <w:pPr>
              <w:keepNext/>
              <w:keepLines/>
              <w:spacing w:after="0"/>
              <w:jc w:val="center"/>
              <w:rPr>
                <w:del w:id="6911" w:author="ZTE-Ma Zhifeng" w:date="2025-10-21T01:26:00Z"/>
                <w:rFonts w:ascii="Arial" w:hAnsi="Arial"/>
                <w:sz w:val="18"/>
                <w:lang w:eastAsia="ja-JP"/>
              </w:rPr>
            </w:pPr>
            <w:del w:id="6912" w:author="ZTE-Ma Zhifeng" w:date="2025-10-21T01:26:00Z">
              <w:r w:rsidRPr="00B44037" w:rsidDel="00213C65">
                <w:rPr>
                  <w:rFonts w:ascii="Arial" w:hAnsi="Arial" w:hint="eastAsia"/>
                  <w:sz w:val="18"/>
                  <w:lang w:eastAsia="ja-JP"/>
                </w:rPr>
                <w:delText>C</w:delText>
              </w:r>
              <w:r w:rsidRPr="00B44037" w:rsidDel="00213C65">
                <w:rPr>
                  <w:rFonts w:ascii="Arial" w:hAnsi="Arial"/>
                  <w:sz w:val="18"/>
                  <w:lang w:eastAsia="ja-JP"/>
                </w:rPr>
                <w:delText>A_n3A-n28A</w:delText>
              </w:r>
            </w:del>
          </w:p>
        </w:tc>
        <w:tc>
          <w:tcPr>
            <w:tcW w:w="1418" w:type="dxa"/>
            <w:tcBorders>
              <w:top w:val="single" w:sz="4" w:space="0" w:color="auto"/>
              <w:left w:val="single" w:sz="4" w:space="0" w:color="auto"/>
              <w:bottom w:val="single" w:sz="4" w:space="0" w:color="auto"/>
              <w:right w:val="single" w:sz="4" w:space="0" w:color="auto"/>
            </w:tcBorders>
          </w:tcPr>
          <w:p w14:paraId="612DF03C" w14:textId="2556E414" w:rsidR="00C27440" w:rsidRPr="00B44037" w:rsidDel="00213C65" w:rsidRDefault="00C27440" w:rsidP="00C27440">
            <w:pPr>
              <w:keepNext/>
              <w:keepLines/>
              <w:spacing w:after="0"/>
              <w:jc w:val="center"/>
              <w:rPr>
                <w:del w:id="6913" w:author="ZTE-Ma Zhifeng" w:date="2025-10-21T01:26:00Z"/>
                <w:rFonts w:ascii="Arial" w:hAnsi="Arial"/>
                <w:sz w:val="18"/>
                <w:lang w:eastAsia="ja-JP"/>
              </w:rPr>
            </w:pPr>
            <w:del w:id="6914" w:author="ZTE-Ma Zhifeng" w:date="2025-10-21T01:26:00Z">
              <w:r w:rsidRPr="00B44037" w:rsidDel="00213C65">
                <w:rPr>
                  <w:rFonts w:ascii="Arial" w:hAnsi="Arial" w:hint="eastAsia"/>
                  <w:sz w:val="18"/>
                  <w:lang w:eastAsia="ja-JP"/>
                </w:rPr>
                <w:delText>n</w:delText>
              </w:r>
              <w:r w:rsidRPr="00B44037" w:rsidDel="00213C65">
                <w:rPr>
                  <w:rFonts w:ascii="Arial" w:hAnsi="Arial"/>
                  <w:sz w:val="18"/>
                  <w:lang w:eastAsia="ja-JP"/>
                </w:rPr>
                <w:delText>3A</w:delText>
              </w:r>
            </w:del>
          </w:p>
        </w:tc>
        <w:tc>
          <w:tcPr>
            <w:tcW w:w="1417" w:type="dxa"/>
            <w:tcBorders>
              <w:top w:val="single" w:sz="4" w:space="0" w:color="auto"/>
              <w:left w:val="single" w:sz="4" w:space="0" w:color="auto"/>
              <w:bottom w:val="single" w:sz="4" w:space="0" w:color="auto"/>
              <w:right w:val="single" w:sz="4" w:space="0" w:color="auto"/>
            </w:tcBorders>
          </w:tcPr>
          <w:p w14:paraId="3A66253C" w14:textId="5A2BDDCB" w:rsidR="00C27440" w:rsidRPr="00B44037" w:rsidDel="00213C65" w:rsidRDefault="00C27440" w:rsidP="00C27440">
            <w:pPr>
              <w:keepNext/>
              <w:keepLines/>
              <w:spacing w:after="0"/>
              <w:jc w:val="center"/>
              <w:rPr>
                <w:del w:id="6915" w:author="ZTE-Ma Zhifeng" w:date="2025-10-21T01:26:00Z"/>
                <w:rFonts w:ascii="Arial" w:hAnsi="Arial"/>
                <w:sz w:val="18"/>
                <w:lang w:eastAsia="ja-JP"/>
              </w:rPr>
            </w:pPr>
            <w:del w:id="6916" w:author="ZTE-Ma Zhifeng" w:date="2025-10-21T01:26:00Z">
              <w:r w:rsidRPr="00B44037" w:rsidDel="00213C65">
                <w:rPr>
                  <w:rFonts w:ascii="Arial" w:hAnsi="Arial" w:hint="eastAsia"/>
                  <w:sz w:val="18"/>
                  <w:lang w:eastAsia="ja-JP"/>
                </w:rPr>
                <w:delText>n</w:delText>
              </w:r>
              <w:r w:rsidRPr="00B44037" w:rsidDel="00213C65">
                <w:rPr>
                  <w:rFonts w:ascii="Arial" w:hAnsi="Arial"/>
                  <w:sz w:val="18"/>
                  <w:lang w:eastAsia="ja-JP"/>
                </w:rPr>
                <w:delText>28A</w:delText>
              </w:r>
            </w:del>
          </w:p>
        </w:tc>
        <w:tc>
          <w:tcPr>
            <w:tcW w:w="1418" w:type="dxa"/>
            <w:tcBorders>
              <w:top w:val="single" w:sz="4" w:space="0" w:color="auto"/>
              <w:left w:val="single" w:sz="4" w:space="0" w:color="auto"/>
              <w:bottom w:val="single" w:sz="4" w:space="0" w:color="auto"/>
              <w:right w:val="single" w:sz="4" w:space="0" w:color="auto"/>
            </w:tcBorders>
          </w:tcPr>
          <w:p w14:paraId="7BAF36CD" w14:textId="7B67777C" w:rsidR="00C27440" w:rsidRPr="00B44037" w:rsidDel="00213C65" w:rsidRDefault="00C27440" w:rsidP="00C27440">
            <w:pPr>
              <w:keepNext/>
              <w:keepLines/>
              <w:spacing w:after="0"/>
              <w:jc w:val="center"/>
              <w:rPr>
                <w:del w:id="6917" w:author="ZTE-Ma Zhifeng" w:date="2025-10-21T01:26:00Z"/>
                <w:rFonts w:ascii="Arial" w:hAnsi="Arial"/>
                <w:sz w:val="18"/>
                <w:lang w:eastAsia="ja-JP"/>
              </w:rPr>
            </w:pPr>
            <w:del w:id="6918" w:author="ZTE-Ma Zhifeng" w:date="2025-10-21T01:26:00Z">
              <w:r w:rsidRPr="00B44037" w:rsidDel="00213C65">
                <w:rPr>
                  <w:rFonts w:ascii="Arial" w:hAnsi="Arial" w:hint="eastAsia"/>
                  <w:sz w:val="18"/>
                  <w:lang w:eastAsia="ja-JP"/>
                </w:rPr>
                <w:delText>n</w:delText>
              </w:r>
              <w:r w:rsidRPr="00B44037" w:rsidDel="00213C65">
                <w:rPr>
                  <w:rFonts w:ascii="Arial" w:hAnsi="Arial"/>
                  <w:sz w:val="18"/>
                  <w:lang w:eastAsia="ja-JP"/>
                </w:rPr>
                <w:delText>78A</w:delText>
              </w:r>
            </w:del>
          </w:p>
        </w:tc>
        <w:tc>
          <w:tcPr>
            <w:tcW w:w="1134" w:type="dxa"/>
            <w:tcBorders>
              <w:top w:val="single" w:sz="4" w:space="0" w:color="auto"/>
              <w:left w:val="single" w:sz="4" w:space="0" w:color="auto"/>
              <w:bottom w:val="single" w:sz="4" w:space="0" w:color="auto"/>
              <w:right w:val="single" w:sz="4" w:space="0" w:color="auto"/>
            </w:tcBorders>
          </w:tcPr>
          <w:p w14:paraId="0BD645AB" w14:textId="331E9785" w:rsidR="00C27440" w:rsidRPr="00B44037" w:rsidDel="00213C65" w:rsidRDefault="00C27440" w:rsidP="00C27440">
            <w:pPr>
              <w:keepNext/>
              <w:keepLines/>
              <w:spacing w:after="0"/>
              <w:jc w:val="center"/>
              <w:rPr>
                <w:del w:id="6919" w:author="ZTE-Ma Zhifeng" w:date="2025-10-21T01:26:00Z"/>
                <w:rFonts w:ascii="Arial" w:hAnsi="Arial"/>
                <w:sz w:val="18"/>
                <w:lang w:eastAsia="ja-JP"/>
              </w:rPr>
            </w:pPr>
            <w:del w:id="6920" w:author="ZTE-Ma Zhifeng" w:date="2025-10-21T01:26:00Z">
              <w:r w:rsidRPr="00B44037" w:rsidDel="00213C65">
                <w:rPr>
                  <w:rFonts w:ascii="Arial" w:hAnsi="Arial" w:hint="eastAsia"/>
                  <w:sz w:val="18"/>
                  <w:lang w:eastAsia="ja-JP"/>
                </w:rPr>
                <w:delText>n</w:delText>
              </w:r>
              <w:r w:rsidRPr="00B44037" w:rsidDel="00213C65">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363B79E1" w14:textId="326AC6E4" w:rsidR="00C27440" w:rsidRPr="00B44037" w:rsidDel="00213C65" w:rsidRDefault="00C27440" w:rsidP="00C27440">
            <w:pPr>
              <w:keepNext/>
              <w:keepLines/>
              <w:spacing w:after="0"/>
              <w:jc w:val="center"/>
              <w:rPr>
                <w:del w:id="6921" w:author="ZTE-Ma Zhifeng" w:date="2025-10-21T01:26:00Z"/>
                <w:rFonts w:ascii="Arial" w:hAnsi="Arial"/>
                <w:sz w:val="18"/>
                <w:lang w:eastAsia="ja-JP"/>
              </w:rPr>
            </w:pPr>
            <w:del w:id="6922" w:author="ZTE-Ma Zhifeng" w:date="2025-10-21T01:26:00Z">
              <w:r w:rsidRPr="00B44037" w:rsidDel="00213C65">
                <w:rPr>
                  <w:rFonts w:ascii="Arial" w:hAnsi="Arial" w:hint="eastAsia"/>
                  <w:sz w:val="18"/>
                  <w:lang w:eastAsia="ja-JP"/>
                </w:rPr>
                <w:delText>n</w:delText>
              </w:r>
              <w:r w:rsidRPr="00B44037" w:rsidDel="00213C65">
                <w:rPr>
                  <w:rFonts w:ascii="Arial" w:hAnsi="Arial"/>
                  <w:sz w:val="18"/>
                  <w:lang w:eastAsia="ja-JP"/>
                </w:rPr>
                <w:delText>28A</w:delText>
              </w:r>
            </w:del>
          </w:p>
        </w:tc>
        <w:tc>
          <w:tcPr>
            <w:tcW w:w="1102" w:type="dxa"/>
            <w:tcBorders>
              <w:top w:val="single" w:sz="4" w:space="0" w:color="auto"/>
              <w:left w:val="single" w:sz="4" w:space="0" w:color="auto"/>
              <w:bottom w:val="single" w:sz="4" w:space="0" w:color="auto"/>
              <w:right w:val="single" w:sz="4" w:space="0" w:color="auto"/>
            </w:tcBorders>
          </w:tcPr>
          <w:p w14:paraId="22BF6E87" w14:textId="15D9E9B5" w:rsidR="00C27440" w:rsidRPr="00B44037" w:rsidDel="00213C65" w:rsidRDefault="00C27440" w:rsidP="00C27440">
            <w:pPr>
              <w:keepNext/>
              <w:keepLines/>
              <w:spacing w:after="0"/>
              <w:jc w:val="center"/>
              <w:rPr>
                <w:del w:id="6923" w:author="ZTE-Ma Zhifeng" w:date="2025-10-21T01:26:00Z"/>
                <w:rFonts w:ascii="Arial" w:hAnsi="Arial"/>
                <w:sz w:val="18"/>
                <w:lang w:eastAsia="ja-JP"/>
              </w:rPr>
            </w:pPr>
            <w:del w:id="6924" w:author="ZTE-Ma Zhifeng" w:date="2025-10-21T01:26:00Z">
              <w:r w:rsidRPr="00B44037" w:rsidDel="00213C65">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24FFF6F4" w14:textId="42B158F5" w:rsidR="00C27440" w:rsidRPr="00B44037" w:rsidDel="00213C65" w:rsidRDefault="00C27440" w:rsidP="00C27440">
            <w:pPr>
              <w:keepNext/>
              <w:keepLines/>
              <w:spacing w:after="0"/>
              <w:jc w:val="center"/>
              <w:rPr>
                <w:del w:id="6925" w:author="ZTE-Ma Zhifeng" w:date="2025-10-21T01:26:00Z"/>
                <w:rFonts w:ascii="Arial" w:hAnsi="Arial"/>
                <w:sz w:val="18"/>
                <w:lang w:eastAsia="ja-JP"/>
              </w:rPr>
            </w:pPr>
            <w:del w:id="6926" w:author="ZTE-Ma Zhifeng" w:date="2025-10-21T01:26:00Z">
              <w:r w:rsidRPr="00B44037" w:rsidDel="00213C65">
                <w:rPr>
                  <w:rFonts w:ascii="Arial" w:hAnsi="Arial" w:hint="eastAsia"/>
                  <w:sz w:val="18"/>
                  <w:lang w:eastAsia="ja-JP"/>
                </w:rPr>
                <w:delText>N</w:delText>
              </w:r>
              <w:r w:rsidRPr="00B44037" w:rsidDel="00213C65">
                <w:rPr>
                  <w:rFonts w:ascii="Arial" w:hAnsi="Arial"/>
                  <w:sz w:val="18"/>
                  <w:lang w:eastAsia="ja-JP"/>
                </w:rPr>
                <w:delText>o</w:delText>
              </w:r>
            </w:del>
          </w:p>
        </w:tc>
      </w:tr>
      <w:tr w:rsidR="00C27440" w:rsidRPr="00B44037" w:rsidDel="00213C65" w14:paraId="77880DB1" w14:textId="13A16546" w:rsidTr="002C1FEE">
        <w:trPr>
          <w:trHeight w:val="288"/>
          <w:del w:id="6927" w:author="ZTE-Ma Zhifeng" w:date="2025-10-21T01:26:00Z"/>
        </w:trPr>
        <w:tc>
          <w:tcPr>
            <w:tcW w:w="2190" w:type="dxa"/>
            <w:tcBorders>
              <w:top w:val="nil"/>
              <w:left w:val="single" w:sz="4" w:space="0" w:color="auto"/>
              <w:bottom w:val="nil"/>
              <w:right w:val="single" w:sz="4" w:space="0" w:color="auto"/>
            </w:tcBorders>
            <w:noWrap/>
          </w:tcPr>
          <w:p w14:paraId="5E59EB67" w14:textId="4C096987" w:rsidR="00C27440" w:rsidRPr="00B44037" w:rsidDel="00213C65" w:rsidRDefault="00C27440" w:rsidP="00C27440">
            <w:pPr>
              <w:keepNext/>
              <w:keepLines/>
              <w:spacing w:after="0"/>
              <w:jc w:val="center"/>
              <w:rPr>
                <w:del w:id="6928" w:author="ZTE-Ma Zhifeng" w:date="2025-10-21T01:2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AA8AC14" w14:textId="5B360EBB" w:rsidR="00C27440" w:rsidRPr="00B44037" w:rsidDel="00213C65" w:rsidRDefault="00C27440" w:rsidP="00C27440">
            <w:pPr>
              <w:keepNext/>
              <w:keepLines/>
              <w:spacing w:after="0"/>
              <w:jc w:val="center"/>
              <w:rPr>
                <w:del w:id="6929" w:author="ZTE-Ma Zhifeng" w:date="2025-10-21T01:26:00Z"/>
                <w:rFonts w:ascii="Arial" w:hAnsi="Arial"/>
                <w:sz w:val="18"/>
                <w:lang w:eastAsia="ja-JP"/>
              </w:rPr>
            </w:pPr>
            <w:del w:id="6930" w:author="ZTE-Ma Zhifeng" w:date="2025-10-21T01:26:00Z">
              <w:r w:rsidRPr="00B44037" w:rsidDel="00213C65">
                <w:rPr>
                  <w:rFonts w:ascii="Arial" w:hAnsi="Arial" w:hint="eastAsia"/>
                  <w:sz w:val="18"/>
                  <w:lang w:eastAsia="ja-JP"/>
                </w:rPr>
                <w:delText>C</w:delText>
              </w:r>
              <w:r w:rsidRPr="00B44037" w:rsidDel="00213C65">
                <w:rPr>
                  <w:rFonts w:ascii="Arial" w:hAnsi="Arial"/>
                  <w:sz w:val="18"/>
                  <w:lang w:eastAsia="ja-JP"/>
                </w:rPr>
                <w:delText>A_n3A-n78A</w:delText>
              </w:r>
            </w:del>
          </w:p>
        </w:tc>
        <w:tc>
          <w:tcPr>
            <w:tcW w:w="1418" w:type="dxa"/>
            <w:tcBorders>
              <w:top w:val="single" w:sz="4" w:space="0" w:color="auto"/>
              <w:left w:val="single" w:sz="4" w:space="0" w:color="auto"/>
              <w:bottom w:val="single" w:sz="4" w:space="0" w:color="auto"/>
              <w:right w:val="single" w:sz="4" w:space="0" w:color="auto"/>
            </w:tcBorders>
          </w:tcPr>
          <w:p w14:paraId="73DE570D" w14:textId="0362CD68" w:rsidR="00C27440" w:rsidRPr="00B44037" w:rsidDel="00213C65" w:rsidRDefault="00C27440" w:rsidP="00C27440">
            <w:pPr>
              <w:keepNext/>
              <w:keepLines/>
              <w:spacing w:after="0"/>
              <w:jc w:val="center"/>
              <w:rPr>
                <w:del w:id="6931" w:author="ZTE-Ma Zhifeng" w:date="2025-10-21T01:26:00Z"/>
                <w:rFonts w:ascii="Arial" w:hAnsi="Arial"/>
                <w:sz w:val="18"/>
                <w:lang w:eastAsia="ja-JP"/>
              </w:rPr>
            </w:pPr>
            <w:del w:id="6932" w:author="ZTE-Ma Zhifeng" w:date="2025-10-21T01:26:00Z">
              <w:r w:rsidRPr="00B44037" w:rsidDel="00213C65">
                <w:rPr>
                  <w:rFonts w:ascii="Arial" w:hAnsi="Arial" w:hint="eastAsia"/>
                  <w:sz w:val="18"/>
                  <w:lang w:eastAsia="ja-JP"/>
                </w:rPr>
                <w:delText>n</w:delText>
              </w:r>
              <w:r w:rsidRPr="00B44037" w:rsidDel="00213C65">
                <w:rPr>
                  <w:rFonts w:ascii="Arial" w:hAnsi="Arial"/>
                  <w:sz w:val="18"/>
                  <w:lang w:eastAsia="ja-JP"/>
                </w:rPr>
                <w:delText>3A</w:delText>
              </w:r>
            </w:del>
          </w:p>
        </w:tc>
        <w:tc>
          <w:tcPr>
            <w:tcW w:w="1417" w:type="dxa"/>
            <w:tcBorders>
              <w:top w:val="single" w:sz="4" w:space="0" w:color="auto"/>
              <w:left w:val="single" w:sz="4" w:space="0" w:color="auto"/>
              <w:bottom w:val="single" w:sz="4" w:space="0" w:color="auto"/>
              <w:right w:val="single" w:sz="4" w:space="0" w:color="auto"/>
            </w:tcBorders>
          </w:tcPr>
          <w:p w14:paraId="33BE7B1E" w14:textId="32676370" w:rsidR="00C27440" w:rsidRPr="00B44037" w:rsidDel="00213C65" w:rsidRDefault="00C27440" w:rsidP="00C27440">
            <w:pPr>
              <w:keepNext/>
              <w:keepLines/>
              <w:spacing w:after="0"/>
              <w:jc w:val="center"/>
              <w:rPr>
                <w:del w:id="6933" w:author="ZTE-Ma Zhifeng" w:date="2025-10-21T01:26:00Z"/>
                <w:rFonts w:ascii="Arial" w:hAnsi="Arial"/>
                <w:sz w:val="18"/>
                <w:lang w:eastAsia="ja-JP"/>
              </w:rPr>
            </w:pPr>
            <w:del w:id="6934" w:author="ZTE-Ma Zhifeng" w:date="2025-10-21T01:26:00Z">
              <w:r w:rsidRPr="00B44037" w:rsidDel="00213C65">
                <w:rPr>
                  <w:rFonts w:ascii="Arial" w:hAnsi="Arial" w:hint="eastAsia"/>
                  <w:sz w:val="18"/>
                  <w:lang w:eastAsia="ja-JP"/>
                </w:rPr>
                <w:delText>n</w:delText>
              </w:r>
              <w:r w:rsidRPr="00B44037" w:rsidDel="00213C65">
                <w:rPr>
                  <w:rFonts w:ascii="Arial" w:hAnsi="Arial"/>
                  <w:sz w:val="18"/>
                  <w:lang w:eastAsia="ja-JP"/>
                </w:rPr>
                <w:delText>78A</w:delText>
              </w:r>
            </w:del>
          </w:p>
        </w:tc>
        <w:tc>
          <w:tcPr>
            <w:tcW w:w="1418" w:type="dxa"/>
            <w:tcBorders>
              <w:top w:val="single" w:sz="4" w:space="0" w:color="auto"/>
              <w:left w:val="single" w:sz="4" w:space="0" w:color="auto"/>
              <w:bottom w:val="single" w:sz="4" w:space="0" w:color="auto"/>
              <w:right w:val="single" w:sz="4" w:space="0" w:color="auto"/>
            </w:tcBorders>
          </w:tcPr>
          <w:p w14:paraId="2D860F3B" w14:textId="1BE4B35F" w:rsidR="00C27440" w:rsidRPr="00B44037" w:rsidDel="00213C65" w:rsidRDefault="00C27440" w:rsidP="00C27440">
            <w:pPr>
              <w:keepNext/>
              <w:keepLines/>
              <w:spacing w:after="0"/>
              <w:jc w:val="center"/>
              <w:rPr>
                <w:del w:id="6935" w:author="ZTE-Ma Zhifeng" w:date="2025-10-21T01:26:00Z"/>
                <w:rFonts w:ascii="Arial" w:hAnsi="Arial"/>
                <w:sz w:val="18"/>
                <w:lang w:eastAsia="ja-JP"/>
              </w:rPr>
            </w:pPr>
            <w:del w:id="6936" w:author="ZTE-Ma Zhifeng" w:date="2025-10-21T01:26:00Z">
              <w:r w:rsidRPr="00B44037" w:rsidDel="00213C65">
                <w:rPr>
                  <w:rFonts w:ascii="Arial" w:hAnsi="Arial" w:hint="eastAsia"/>
                  <w:sz w:val="18"/>
                  <w:lang w:eastAsia="ja-JP"/>
                </w:rPr>
                <w:delText>n</w:delText>
              </w:r>
              <w:r w:rsidRPr="00B44037" w:rsidDel="00213C65">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0B032267" w14:textId="3F863593" w:rsidR="00C27440" w:rsidRPr="00B44037" w:rsidDel="00213C65" w:rsidRDefault="00C27440" w:rsidP="00C27440">
            <w:pPr>
              <w:keepNext/>
              <w:keepLines/>
              <w:spacing w:after="0"/>
              <w:jc w:val="center"/>
              <w:rPr>
                <w:del w:id="6937" w:author="ZTE-Ma Zhifeng" w:date="2025-10-21T01:26:00Z"/>
                <w:rFonts w:ascii="Arial" w:hAnsi="Arial"/>
                <w:sz w:val="18"/>
                <w:lang w:eastAsia="ja-JP"/>
              </w:rPr>
            </w:pPr>
            <w:del w:id="6938" w:author="ZTE-Ma Zhifeng" w:date="2025-10-21T01:26:00Z">
              <w:r w:rsidRPr="00B44037" w:rsidDel="00213C65">
                <w:rPr>
                  <w:rFonts w:ascii="Arial" w:hAnsi="Arial" w:hint="eastAsia"/>
                  <w:sz w:val="18"/>
                  <w:lang w:eastAsia="ja-JP"/>
                </w:rPr>
                <w:delText>n</w:delText>
              </w:r>
              <w:r w:rsidRPr="00B44037" w:rsidDel="00213C65">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124B8656" w14:textId="22B16CD4" w:rsidR="00C27440" w:rsidRPr="00B44037" w:rsidDel="00213C65" w:rsidRDefault="00C27440" w:rsidP="00C27440">
            <w:pPr>
              <w:keepNext/>
              <w:keepLines/>
              <w:spacing w:after="0"/>
              <w:jc w:val="center"/>
              <w:rPr>
                <w:del w:id="6939" w:author="ZTE-Ma Zhifeng" w:date="2025-10-21T01:26:00Z"/>
                <w:rFonts w:ascii="Arial" w:hAnsi="Arial"/>
                <w:sz w:val="18"/>
                <w:lang w:eastAsia="ja-JP"/>
              </w:rPr>
            </w:pPr>
            <w:del w:id="6940" w:author="ZTE-Ma Zhifeng" w:date="2025-10-21T01:26:00Z">
              <w:r w:rsidRPr="00B44037" w:rsidDel="00213C65">
                <w:rPr>
                  <w:rFonts w:ascii="Arial" w:hAnsi="Arial" w:hint="eastAsia"/>
                  <w:sz w:val="18"/>
                  <w:lang w:eastAsia="ja-JP"/>
                </w:rPr>
                <w:delText>n</w:delText>
              </w:r>
              <w:r w:rsidRPr="00B44037" w:rsidDel="00213C65">
                <w:rPr>
                  <w:rFonts w:ascii="Arial" w:hAnsi="Arial"/>
                  <w:sz w:val="18"/>
                  <w:lang w:eastAsia="ja-JP"/>
                </w:rPr>
                <w:delText>78A</w:delText>
              </w:r>
            </w:del>
          </w:p>
        </w:tc>
        <w:tc>
          <w:tcPr>
            <w:tcW w:w="1102" w:type="dxa"/>
            <w:tcBorders>
              <w:top w:val="single" w:sz="4" w:space="0" w:color="auto"/>
              <w:left w:val="single" w:sz="4" w:space="0" w:color="auto"/>
              <w:bottom w:val="single" w:sz="4" w:space="0" w:color="auto"/>
              <w:right w:val="single" w:sz="4" w:space="0" w:color="auto"/>
            </w:tcBorders>
          </w:tcPr>
          <w:p w14:paraId="766D5E91" w14:textId="66A78353" w:rsidR="00C27440" w:rsidRPr="00B44037" w:rsidDel="00213C65" w:rsidRDefault="00C27440" w:rsidP="00C27440">
            <w:pPr>
              <w:keepNext/>
              <w:keepLines/>
              <w:spacing w:after="0"/>
              <w:jc w:val="center"/>
              <w:rPr>
                <w:del w:id="6941" w:author="ZTE-Ma Zhifeng" w:date="2025-10-21T01:26:00Z"/>
                <w:rFonts w:ascii="Arial" w:hAnsi="Arial"/>
                <w:sz w:val="18"/>
                <w:lang w:eastAsia="ja-JP"/>
              </w:rPr>
            </w:pPr>
            <w:del w:id="6942" w:author="ZTE-Ma Zhifeng" w:date="2025-10-21T01:26:00Z">
              <w:r w:rsidRPr="00B44037" w:rsidDel="00213C65">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5CD1CBE6" w14:textId="3A7773C7" w:rsidR="00C27440" w:rsidRPr="00B44037" w:rsidDel="00213C65" w:rsidRDefault="00C27440" w:rsidP="00C27440">
            <w:pPr>
              <w:keepNext/>
              <w:keepLines/>
              <w:spacing w:after="0"/>
              <w:jc w:val="center"/>
              <w:rPr>
                <w:del w:id="6943" w:author="ZTE-Ma Zhifeng" w:date="2025-10-21T01:26:00Z"/>
                <w:rFonts w:ascii="Arial" w:hAnsi="Arial"/>
                <w:sz w:val="18"/>
                <w:lang w:eastAsia="ja-JP"/>
              </w:rPr>
            </w:pPr>
            <w:del w:id="6944" w:author="ZTE-Ma Zhifeng" w:date="2025-10-21T01:26:00Z">
              <w:r w:rsidRPr="00B44037" w:rsidDel="00213C65">
                <w:rPr>
                  <w:rFonts w:ascii="Arial" w:hAnsi="Arial" w:hint="eastAsia"/>
                  <w:sz w:val="18"/>
                  <w:lang w:eastAsia="ja-JP"/>
                </w:rPr>
                <w:delText>N</w:delText>
              </w:r>
              <w:r w:rsidRPr="00B44037" w:rsidDel="00213C65">
                <w:rPr>
                  <w:rFonts w:ascii="Arial" w:hAnsi="Arial"/>
                  <w:sz w:val="18"/>
                  <w:lang w:eastAsia="ja-JP"/>
                </w:rPr>
                <w:delText>o</w:delText>
              </w:r>
            </w:del>
          </w:p>
        </w:tc>
      </w:tr>
      <w:tr w:rsidR="00C27440" w:rsidRPr="00B44037" w:rsidDel="00213C65" w14:paraId="277B2AA4" w14:textId="2AC5B665" w:rsidTr="002C1FEE">
        <w:trPr>
          <w:trHeight w:val="288"/>
          <w:del w:id="6945" w:author="ZTE-Ma Zhifeng" w:date="2025-10-21T01:26:00Z"/>
        </w:trPr>
        <w:tc>
          <w:tcPr>
            <w:tcW w:w="2190" w:type="dxa"/>
            <w:tcBorders>
              <w:top w:val="nil"/>
              <w:left w:val="single" w:sz="4" w:space="0" w:color="auto"/>
              <w:bottom w:val="single" w:sz="4" w:space="0" w:color="auto"/>
              <w:right w:val="single" w:sz="4" w:space="0" w:color="auto"/>
            </w:tcBorders>
            <w:noWrap/>
          </w:tcPr>
          <w:p w14:paraId="39824905" w14:textId="31B6E8F3" w:rsidR="00C27440" w:rsidRPr="00B44037" w:rsidDel="00213C65" w:rsidRDefault="00C27440" w:rsidP="00C27440">
            <w:pPr>
              <w:keepNext/>
              <w:keepLines/>
              <w:spacing w:after="0"/>
              <w:jc w:val="center"/>
              <w:rPr>
                <w:del w:id="6946" w:author="ZTE-Ma Zhifeng" w:date="2025-10-21T01:2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6381942" w14:textId="752715C0" w:rsidR="00C27440" w:rsidRPr="00B44037" w:rsidDel="00213C65" w:rsidRDefault="00C27440" w:rsidP="00C27440">
            <w:pPr>
              <w:keepNext/>
              <w:keepLines/>
              <w:spacing w:after="0"/>
              <w:jc w:val="center"/>
              <w:rPr>
                <w:del w:id="6947" w:author="ZTE-Ma Zhifeng" w:date="2025-10-21T01:26:00Z"/>
                <w:rFonts w:ascii="Arial" w:hAnsi="Arial"/>
                <w:sz w:val="18"/>
                <w:lang w:eastAsia="ja-JP"/>
              </w:rPr>
            </w:pPr>
            <w:del w:id="6948" w:author="ZTE-Ma Zhifeng" w:date="2025-10-21T01:26:00Z">
              <w:r w:rsidRPr="00B44037" w:rsidDel="00213C65">
                <w:rPr>
                  <w:rFonts w:ascii="Arial" w:hAnsi="Arial" w:hint="eastAsia"/>
                  <w:sz w:val="18"/>
                  <w:lang w:eastAsia="ja-JP"/>
                </w:rPr>
                <w:delText>C</w:delText>
              </w:r>
              <w:r w:rsidRPr="00B44037" w:rsidDel="00213C65">
                <w:rPr>
                  <w:rFonts w:ascii="Arial" w:hAnsi="Arial"/>
                  <w:sz w:val="18"/>
                  <w:lang w:eastAsia="ja-JP"/>
                </w:rPr>
                <w:delText>A_n28A-n78A</w:delText>
              </w:r>
            </w:del>
          </w:p>
        </w:tc>
        <w:tc>
          <w:tcPr>
            <w:tcW w:w="1418" w:type="dxa"/>
            <w:tcBorders>
              <w:top w:val="single" w:sz="4" w:space="0" w:color="auto"/>
              <w:left w:val="single" w:sz="4" w:space="0" w:color="auto"/>
              <w:bottom w:val="single" w:sz="4" w:space="0" w:color="auto"/>
              <w:right w:val="single" w:sz="4" w:space="0" w:color="auto"/>
            </w:tcBorders>
          </w:tcPr>
          <w:p w14:paraId="412DEE04" w14:textId="2B9629F1" w:rsidR="00C27440" w:rsidRPr="00B44037" w:rsidDel="00213C65" w:rsidRDefault="00C27440" w:rsidP="00C27440">
            <w:pPr>
              <w:keepNext/>
              <w:keepLines/>
              <w:spacing w:after="0"/>
              <w:jc w:val="center"/>
              <w:rPr>
                <w:del w:id="6949" w:author="ZTE-Ma Zhifeng" w:date="2025-10-21T01:26:00Z"/>
                <w:rFonts w:ascii="Arial" w:hAnsi="Arial"/>
                <w:sz w:val="18"/>
                <w:lang w:eastAsia="ja-JP"/>
              </w:rPr>
            </w:pPr>
            <w:del w:id="6950" w:author="ZTE-Ma Zhifeng" w:date="2025-10-21T01:26:00Z">
              <w:r w:rsidRPr="00B44037" w:rsidDel="00213C65">
                <w:rPr>
                  <w:rFonts w:ascii="Arial" w:hAnsi="Arial" w:hint="eastAsia"/>
                  <w:sz w:val="18"/>
                  <w:lang w:eastAsia="ja-JP"/>
                </w:rPr>
                <w:delText>n</w:delText>
              </w:r>
              <w:r w:rsidRPr="00B44037" w:rsidDel="00213C65">
                <w:rPr>
                  <w:rFonts w:ascii="Arial" w:hAnsi="Arial"/>
                  <w:sz w:val="18"/>
                  <w:lang w:eastAsia="ja-JP"/>
                </w:rPr>
                <w:delText>28A</w:delText>
              </w:r>
            </w:del>
          </w:p>
        </w:tc>
        <w:tc>
          <w:tcPr>
            <w:tcW w:w="1417" w:type="dxa"/>
            <w:tcBorders>
              <w:top w:val="single" w:sz="4" w:space="0" w:color="auto"/>
              <w:left w:val="single" w:sz="4" w:space="0" w:color="auto"/>
              <w:bottom w:val="single" w:sz="4" w:space="0" w:color="auto"/>
              <w:right w:val="single" w:sz="4" w:space="0" w:color="auto"/>
            </w:tcBorders>
          </w:tcPr>
          <w:p w14:paraId="1A10DEA8" w14:textId="69F1DA12" w:rsidR="00C27440" w:rsidRPr="00B44037" w:rsidDel="00213C65" w:rsidRDefault="00C27440" w:rsidP="00C27440">
            <w:pPr>
              <w:keepNext/>
              <w:keepLines/>
              <w:spacing w:after="0"/>
              <w:jc w:val="center"/>
              <w:rPr>
                <w:del w:id="6951" w:author="ZTE-Ma Zhifeng" w:date="2025-10-21T01:26:00Z"/>
                <w:rFonts w:ascii="Arial" w:hAnsi="Arial"/>
                <w:sz w:val="18"/>
                <w:lang w:eastAsia="ja-JP"/>
              </w:rPr>
            </w:pPr>
            <w:del w:id="6952" w:author="ZTE-Ma Zhifeng" w:date="2025-10-21T01:26:00Z">
              <w:r w:rsidRPr="00B44037" w:rsidDel="00213C65">
                <w:rPr>
                  <w:rFonts w:ascii="Arial" w:hAnsi="Arial" w:hint="eastAsia"/>
                  <w:sz w:val="18"/>
                  <w:lang w:eastAsia="ja-JP"/>
                </w:rPr>
                <w:delText>n</w:delText>
              </w:r>
              <w:r w:rsidRPr="00B44037" w:rsidDel="00213C65">
                <w:rPr>
                  <w:rFonts w:ascii="Arial" w:hAnsi="Arial"/>
                  <w:sz w:val="18"/>
                  <w:lang w:eastAsia="ja-JP"/>
                </w:rPr>
                <w:delText>78A</w:delText>
              </w:r>
            </w:del>
          </w:p>
        </w:tc>
        <w:tc>
          <w:tcPr>
            <w:tcW w:w="1418" w:type="dxa"/>
            <w:tcBorders>
              <w:top w:val="single" w:sz="4" w:space="0" w:color="auto"/>
              <w:left w:val="single" w:sz="4" w:space="0" w:color="auto"/>
              <w:bottom w:val="single" w:sz="4" w:space="0" w:color="auto"/>
              <w:right w:val="single" w:sz="4" w:space="0" w:color="auto"/>
            </w:tcBorders>
          </w:tcPr>
          <w:p w14:paraId="143A8649" w14:textId="24FCF745" w:rsidR="00C27440" w:rsidRPr="00B44037" w:rsidDel="00213C65" w:rsidRDefault="00C27440" w:rsidP="00C27440">
            <w:pPr>
              <w:keepNext/>
              <w:keepLines/>
              <w:spacing w:after="0"/>
              <w:jc w:val="center"/>
              <w:rPr>
                <w:del w:id="6953" w:author="ZTE-Ma Zhifeng" w:date="2025-10-21T01:26:00Z"/>
                <w:rFonts w:ascii="Arial" w:hAnsi="Arial"/>
                <w:sz w:val="18"/>
                <w:lang w:eastAsia="ja-JP"/>
              </w:rPr>
            </w:pPr>
            <w:del w:id="6954" w:author="ZTE-Ma Zhifeng" w:date="2025-10-21T01:26:00Z">
              <w:r w:rsidRPr="00B44037" w:rsidDel="00213C65">
                <w:rPr>
                  <w:rFonts w:ascii="Arial" w:hAnsi="Arial" w:hint="eastAsia"/>
                  <w:sz w:val="18"/>
                  <w:lang w:eastAsia="ja-JP"/>
                </w:rPr>
                <w:delText>n</w:delText>
              </w:r>
              <w:r w:rsidRPr="00B44037" w:rsidDel="00213C65">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243E5B4A" w14:textId="763F9CC8" w:rsidR="00C27440" w:rsidRPr="00B44037" w:rsidDel="00213C65" w:rsidRDefault="00C27440" w:rsidP="00C27440">
            <w:pPr>
              <w:keepNext/>
              <w:keepLines/>
              <w:spacing w:after="0"/>
              <w:jc w:val="center"/>
              <w:rPr>
                <w:del w:id="6955" w:author="ZTE-Ma Zhifeng" w:date="2025-10-21T01:26:00Z"/>
                <w:rFonts w:ascii="Arial" w:hAnsi="Arial"/>
                <w:sz w:val="18"/>
                <w:lang w:eastAsia="ja-JP"/>
              </w:rPr>
            </w:pPr>
            <w:del w:id="6956" w:author="ZTE-Ma Zhifeng" w:date="2025-10-21T01:26:00Z">
              <w:r w:rsidRPr="00B44037" w:rsidDel="00213C65">
                <w:rPr>
                  <w:rFonts w:ascii="Arial" w:hAnsi="Arial" w:hint="eastAsia"/>
                  <w:sz w:val="18"/>
                  <w:lang w:eastAsia="ja-JP"/>
                </w:rPr>
                <w:delText>n</w:delText>
              </w:r>
              <w:r w:rsidRPr="00B44037" w:rsidDel="00213C65">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0740E547" w14:textId="0D2498C2" w:rsidR="00C27440" w:rsidRPr="00B44037" w:rsidDel="00213C65" w:rsidRDefault="00C27440" w:rsidP="00C27440">
            <w:pPr>
              <w:keepNext/>
              <w:keepLines/>
              <w:spacing w:after="0"/>
              <w:jc w:val="center"/>
              <w:rPr>
                <w:del w:id="6957" w:author="ZTE-Ma Zhifeng" w:date="2025-10-21T01:26:00Z"/>
                <w:rFonts w:ascii="Arial" w:hAnsi="Arial"/>
                <w:sz w:val="18"/>
                <w:lang w:eastAsia="ja-JP"/>
              </w:rPr>
            </w:pPr>
            <w:del w:id="6958" w:author="ZTE-Ma Zhifeng" w:date="2025-10-21T01:26:00Z">
              <w:r w:rsidRPr="00B44037" w:rsidDel="00213C65">
                <w:rPr>
                  <w:rFonts w:ascii="Arial" w:hAnsi="Arial" w:hint="eastAsia"/>
                  <w:sz w:val="18"/>
                  <w:lang w:eastAsia="ja-JP"/>
                </w:rPr>
                <w:delText>n</w:delText>
              </w:r>
              <w:r w:rsidRPr="00B44037" w:rsidDel="00213C65">
                <w:rPr>
                  <w:rFonts w:ascii="Arial" w:hAnsi="Arial"/>
                  <w:sz w:val="18"/>
                  <w:lang w:eastAsia="ja-JP"/>
                </w:rPr>
                <w:delText>78A</w:delText>
              </w:r>
            </w:del>
          </w:p>
        </w:tc>
        <w:tc>
          <w:tcPr>
            <w:tcW w:w="1102" w:type="dxa"/>
            <w:tcBorders>
              <w:top w:val="single" w:sz="4" w:space="0" w:color="auto"/>
              <w:left w:val="single" w:sz="4" w:space="0" w:color="auto"/>
              <w:bottom w:val="single" w:sz="4" w:space="0" w:color="auto"/>
              <w:right w:val="single" w:sz="4" w:space="0" w:color="auto"/>
            </w:tcBorders>
          </w:tcPr>
          <w:p w14:paraId="5FA87B87" w14:textId="6B10B0FE" w:rsidR="00C27440" w:rsidRPr="00B44037" w:rsidDel="00213C65" w:rsidRDefault="00C27440" w:rsidP="00C27440">
            <w:pPr>
              <w:keepNext/>
              <w:keepLines/>
              <w:spacing w:after="0"/>
              <w:jc w:val="center"/>
              <w:rPr>
                <w:del w:id="6959" w:author="ZTE-Ma Zhifeng" w:date="2025-10-21T01:26:00Z"/>
                <w:rFonts w:ascii="Arial" w:hAnsi="Arial"/>
                <w:sz w:val="18"/>
                <w:lang w:eastAsia="ja-JP"/>
              </w:rPr>
            </w:pPr>
            <w:del w:id="6960" w:author="ZTE-Ma Zhifeng" w:date="2025-10-21T01:26:00Z">
              <w:r w:rsidRPr="00B44037" w:rsidDel="00213C65">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5D97E6B9" w14:textId="406CD8CB" w:rsidR="00C27440" w:rsidRPr="00B44037" w:rsidDel="00213C65" w:rsidRDefault="00C27440" w:rsidP="00C27440">
            <w:pPr>
              <w:keepNext/>
              <w:keepLines/>
              <w:spacing w:after="0"/>
              <w:jc w:val="center"/>
              <w:rPr>
                <w:del w:id="6961" w:author="ZTE-Ma Zhifeng" w:date="2025-10-21T01:26:00Z"/>
                <w:rFonts w:ascii="Arial" w:hAnsi="Arial"/>
                <w:sz w:val="18"/>
                <w:lang w:eastAsia="ja-JP"/>
              </w:rPr>
            </w:pPr>
            <w:del w:id="6962" w:author="ZTE-Ma Zhifeng" w:date="2025-10-21T01:26:00Z">
              <w:r w:rsidRPr="00B44037" w:rsidDel="00213C65">
                <w:rPr>
                  <w:rFonts w:ascii="Arial" w:hAnsi="Arial" w:hint="eastAsia"/>
                  <w:sz w:val="18"/>
                  <w:lang w:eastAsia="ja-JP"/>
                </w:rPr>
                <w:delText>N</w:delText>
              </w:r>
              <w:r w:rsidRPr="00B44037" w:rsidDel="00213C65">
                <w:rPr>
                  <w:rFonts w:ascii="Arial" w:hAnsi="Arial"/>
                  <w:sz w:val="18"/>
                  <w:lang w:eastAsia="ja-JP"/>
                </w:rPr>
                <w:delText>o</w:delText>
              </w:r>
            </w:del>
          </w:p>
        </w:tc>
      </w:tr>
      <w:tr w:rsidR="00C27440" w:rsidRPr="001E0908" w:rsidDel="00213C65" w14:paraId="48906C48" w14:textId="4165425E" w:rsidTr="002C1FEE">
        <w:trPr>
          <w:trHeight w:val="288"/>
          <w:del w:id="6963" w:author="ZTE-Ma Zhifeng" w:date="2025-10-21T01:26:00Z"/>
        </w:trPr>
        <w:tc>
          <w:tcPr>
            <w:tcW w:w="2190" w:type="dxa"/>
            <w:tcBorders>
              <w:top w:val="single" w:sz="4" w:space="0" w:color="auto"/>
              <w:left w:val="single" w:sz="4" w:space="0" w:color="auto"/>
              <w:bottom w:val="nil"/>
              <w:right w:val="single" w:sz="4" w:space="0" w:color="auto"/>
            </w:tcBorders>
            <w:noWrap/>
          </w:tcPr>
          <w:p w14:paraId="3B1F8A7A" w14:textId="6E907024" w:rsidR="00C27440" w:rsidDel="00213C65" w:rsidRDefault="00C27440" w:rsidP="00C27440">
            <w:pPr>
              <w:keepNext/>
              <w:keepLines/>
              <w:spacing w:after="0"/>
              <w:jc w:val="center"/>
              <w:rPr>
                <w:del w:id="6964" w:author="ZTE-Ma Zhifeng" w:date="2025-10-21T01:26:00Z"/>
                <w:rFonts w:ascii="Arial" w:hAnsi="Arial"/>
                <w:sz w:val="18"/>
                <w:lang w:eastAsia="ja-JP"/>
              </w:rPr>
            </w:pPr>
            <w:del w:id="6965" w:author="ZTE-Ma Zhifeng" w:date="2025-10-21T01:26:00Z">
              <w:r w:rsidRPr="009023F9" w:rsidDel="00213C65">
                <w:rPr>
                  <w:rFonts w:ascii="Arial" w:hAnsi="Arial"/>
                  <w:sz w:val="18"/>
                  <w:lang w:eastAsia="zh-CN"/>
                </w:rPr>
                <w:delText>CA_n3A-n40A-n77A</w:delText>
              </w:r>
            </w:del>
          </w:p>
        </w:tc>
        <w:tc>
          <w:tcPr>
            <w:tcW w:w="1417" w:type="dxa"/>
            <w:tcBorders>
              <w:top w:val="single" w:sz="4" w:space="0" w:color="auto"/>
              <w:left w:val="single" w:sz="4" w:space="0" w:color="auto"/>
              <w:bottom w:val="single" w:sz="4" w:space="0" w:color="auto"/>
              <w:right w:val="single" w:sz="4" w:space="0" w:color="auto"/>
            </w:tcBorders>
          </w:tcPr>
          <w:p w14:paraId="44104D4D" w14:textId="2C7D8CAF" w:rsidR="00C27440" w:rsidDel="00213C65" w:rsidRDefault="00C27440" w:rsidP="00C27440">
            <w:pPr>
              <w:keepNext/>
              <w:keepLines/>
              <w:spacing w:after="0"/>
              <w:jc w:val="center"/>
              <w:rPr>
                <w:del w:id="6966" w:author="ZTE-Ma Zhifeng" w:date="2025-10-21T01:26:00Z"/>
                <w:rFonts w:ascii="Arial" w:hAnsi="Arial"/>
                <w:sz w:val="18"/>
                <w:lang w:eastAsia="ja-JP"/>
              </w:rPr>
            </w:pPr>
            <w:del w:id="6967" w:author="ZTE-Ma Zhifeng" w:date="2025-10-21T01:26:00Z">
              <w:r w:rsidRPr="00F700D1" w:rsidDel="00213C65">
                <w:rPr>
                  <w:rFonts w:ascii="Arial" w:hAnsi="Arial"/>
                  <w:sz w:val="18"/>
                  <w:lang w:eastAsia="ja-JP"/>
                </w:rPr>
                <w:delText>CA_n3A-n40A</w:delText>
              </w:r>
            </w:del>
          </w:p>
        </w:tc>
        <w:tc>
          <w:tcPr>
            <w:tcW w:w="1418" w:type="dxa"/>
            <w:tcBorders>
              <w:top w:val="single" w:sz="4" w:space="0" w:color="auto"/>
              <w:left w:val="single" w:sz="4" w:space="0" w:color="auto"/>
              <w:bottom w:val="single" w:sz="4" w:space="0" w:color="auto"/>
              <w:right w:val="single" w:sz="4" w:space="0" w:color="auto"/>
            </w:tcBorders>
          </w:tcPr>
          <w:p w14:paraId="40725ACA" w14:textId="53E51729" w:rsidR="00C27440" w:rsidDel="00213C65" w:rsidRDefault="00C27440" w:rsidP="00C27440">
            <w:pPr>
              <w:keepNext/>
              <w:keepLines/>
              <w:spacing w:after="0"/>
              <w:jc w:val="center"/>
              <w:rPr>
                <w:del w:id="6968" w:author="ZTE-Ma Zhifeng" w:date="2025-10-21T01:26:00Z"/>
                <w:rFonts w:ascii="Arial" w:hAnsi="Arial"/>
                <w:sz w:val="18"/>
                <w:lang w:eastAsia="ja-JP"/>
              </w:rPr>
            </w:pPr>
            <w:del w:id="6969" w:author="ZTE-Ma Zhifeng" w:date="2025-10-21T01:26:00Z">
              <w:r w:rsidDel="00213C65">
                <w:rPr>
                  <w:rFonts w:ascii="Arial" w:hAnsi="Arial" w:hint="eastAsia"/>
                  <w:sz w:val="18"/>
                  <w:lang w:eastAsia="ja-JP"/>
                </w:rPr>
                <w:delText>n</w:delText>
              </w:r>
              <w:r w:rsidDel="00213C65">
                <w:rPr>
                  <w:rFonts w:ascii="Arial" w:hAnsi="Arial"/>
                  <w:sz w:val="18"/>
                  <w:lang w:eastAsia="ja-JP"/>
                </w:rPr>
                <w:delText>3A</w:delText>
              </w:r>
            </w:del>
          </w:p>
        </w:tc>
        <w:tc>
          <w:tcPr>
            <w:tcW w:w="1417" w:type="dxa"/>
            <w:tcBorders>
              <w:top w:val="single" w:sz="4" w:space="0" w:color="auto"/>
              <w:left w:val="single" w:sz="4" w:space="0" w:color="auto"/>
              <w:bottom w:val="single" w:sz="4" w:space="0" w:color="auto"/>
              <w:right w:val="single" w:sz="4" w:space="0" w:color="auto"/>
            </w:tcBorders>
          </w:tcPr>
          <w:p w14:paraId="7E11CCB9" w14:textId="6BB47D71" w:rsidR="00C27440" w:rsidDel="00213C65" w:rsidRDefault="00C27440" w:rsidP="00C27440">
            <w:pPr>
              <w:keepNext/>
              <w:keepLines/>
              <w:spacing w:after="0"/>
              <w:jc w:val="center"/>
              <w:rPr>
                <w:del w:id="6970" w:author="ZTE-Ma Zhifeng" w:date="2025-10-21T01:26:00Z"/>
                <w:rFonts w:ascii="Arial" w:hAnsi="Arial"/>
                <w:sz w:val="18"/>
                <w:lang w:eastAsia="ja-JP"/>
              </w:rPr>
            </w:pPr>
            <w:del w:id="6971" w:author="ZTE-Ma Zhifeng" w:date="2025-10-21T01:26:00Z">
              <w:r w:rsidDel="00213C65">
                <w:rPr>
                  <w:rFonts w:ascii="Arial" w:hAnsi="Arial" w:hint="eastAsia"/>
                  <w:sz w:val="18"/>
                  <w:lang w:eastAsia="ja-JP"/>
                </w:rPr>
                <w:delText>n</w:delText>
              </w:r>
              <w:r w:rsidDel="00213C65">
                <w:rPr>
                  <w:rFonts w:ascii="Arial" w:hAnsi="Arial"/>
                  <w:sz w:val="18"/>
                  <w:lang w:eastAsia="ja-JP"/>
                </w:rPr>
                <w:delText>40A</w:delText>
              </w:r>
            </w:del>
          </w:p>
        </w:tc>
        <w:tc>
          <w:tcPr>
            <w:tcW w:w="1418" w:type="dxa"/>
            <w:tcBorders>
              <w:top w:val="single" w:sz="4" w:space="0" w:color="auto"/>
              <w:left w:val="single" w:sz="4" w:space="0" w:color="auto"/>
              <w:bottom w:val="single" w:sz="4" w:space="0" w:color="auto"/>
              <w:right w:val="single" w:sz="4" w:space="0" w:color="auto"/>
            </w:tcBorders>
          </w:tcPr>
          <w:p w14:paraId="0BE7D124" w14:textId="78A67BD8" w:rsidR="00C27440" w:rsidDel="00213C65" w:rsidRDefault="00C27440" w:rsidP="00C27440">
            <w:pPr>
              <w:keepNext/>
              <w:keepLines/>
              <w:spacing w:after="0"/>
              <w:jc w:val="center"/>
              <w:rPr>
                <w:del w:id="6972" w:author="ZTE-Ma Zhifeng" w:date="2025-10-21T01:26:00Z"/>
                <w:rFonts w:ascii="Arial" w:hAnsi="Arial"/>
                <w:sz w:val="18"/>
                <w:lang w:eastAsia="ja-JP"/>
              </w:rPr>
            </w:pPr>
            <w:del w:id="6973" w:author="ZTE-Ma Zhifeng" w:date="2025-10-21T01:26:00Z">
              <w:r w:rsidDel="00213C65">
                <w:rPr>
                  <w:rFonts w:ascii="Arial" w:hAnsi="Arial" w:hint="eastAsia"/>
                  <w:sz w:val="18"/>
                  <w:lang w:eastAsia="ja-JP"/>
                </w:rPr>
                <w:delText>n</w:delText>
              </w:r>
              <w:r w:rsidDel="00213C65">
                <w:rPr>
                  <w:rFonts w:ascii="Arial" w:hAnsi="Arial"/>
                  <w:sz w:val="18"/>
                  <w:lang w:eastAsia="ja-JP"/>
                </w:rPr>
                <w:delText>77A</w:delText>
              </w:r>
            </w:del>
          </w:p>
        </w:tc>
        <w:tc>
          <w:tcPr>
            <w:tcW w:w="1134" w:type="dxa"/>
            <w:tcBorders>
              <w:top w:val="single" w:sz="4" w:space="0" w:color="auto"/>
              <w:left w:val="single" w:sz="4" w:space="0" w:color="auto"/>
              <w:bottom w:val="single" w:sz="4" w:space="0" w:color="auto"/>
              <w:right w:val="single" w:sz="4" w:space="0" w:color="auto"/>
            </w:tcBorders>
          </w:tcPr>
          <w:p w14:paraId="574F1656" w14:textId="1F7FECC8" w:rsidR="00C27440" w:rsidDel="00213C65" w:rsidRDefault="00C27440" w:rsidP="00C27440">
            <w:pPr>
              <w:keepNext/>
              <w:keepLines/>
              <w:spacing w:after="0"/>
              <w:jc w:val="center"/>
              <w:rPr>
                <w:del w:id="6974" w:author="ZTE-Ma Zhifeng" w:date="2025-10-21T01:26:00Z"/>
                <w:rFonts w:ascii="Arial" w:hAnsi="Arial"/>
                <w:sz w:val="18"/>
                <w:lang w:eastAsia="ja-JP"/>
              </w:rPr>
            </w:pPr>
            <w:del w:id="6975" w:author="ZTE-Ma Zhifeng" w:date="2025-10-21T01:26:00Z">
              <w:r w:rsidDel="00213C65">
                <w:rPr>
                  <w:rFonts w:ascii="Arial" w:hAnsi="Arial" w:hint="eastAsia"/>
                  <w:sz w:val="18"/>
                  <w:lang w:eastAsia="ja-JP"/>
                </w:rPr>
                <w:delText>n</w:delText>
              </w:r>
              <w:r w:rsidDel="00213C65">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1018CD4B" w14:textId="132DAAD7" w:rsidR="00C27440" w:rsidDel="00213C65" w:rsidRDefault="00C27440" w:rsidP="00C27440">
            <w:pPr>
              <w:keepNext/>
              <w:keepLines/>
              <w:spacing w:after="0"/>
              <w:jc w:val="center"/>
              <w:rPr>
                <w:del w:id="6976" w:author="ZTE-Ma Zhifeng" w:date="2025-10-21T01:26:00Z"/>
                <w:rFonts w:ascii="Arial" w:hAnsi="Arial"/>
                <w:sz w:val="18"/>
                <w:lang w:eastAsia="ja-JP"/>
              </w:rPr>
            </w:pPr>
            <w:del w:id="6977" w:author="ZTE-Ma Zhifeng" w:date="2025-10-21T01:26:00Z">
              <w:r w:rsidDel="00213C65">
                <w:rPr>
                  <w:rFonts w:ascii="Arial" w:hAnsi="Arial" w:hint="eastAsia"/>
                  <w:sz w:val="18"/>
                  <w:lang w:eastAsia="ja-JP"/>
                </w:rPr>
                <w:delText>n</w:delText>
              </w:r>
              <w:r w:rsidDel="00213C65">
                <w:rPr>
                  <w:rFonts w:ascii="Arial" w:hAnsi="Arial"/>
                  <w:sz w:val="18"/>
                  <w:lang w:eastAsia="ja-JP"/>
                </w:rPr>
                <w:delText>40A</w:delText>
              </w:r>
            </w:del>
          </w:p>
        </w:tc>
        <w:tc>
          <w:tcPr>
            <w:tcW w:w="1102" w:type="dxa"/>
            <w:tcBorders>
              <w:top w:val="single" w:sz="4" w:space="0" w:color="auto"/>
              <w:left w:val="single" w:sz="4" w:space="0" w:color="auto"/>
              <w:bottom w:val="single" w:sz="4" w:space="0" w:color="auto"/>
              <w:right w:val="single" w:sz="4" w:space="0" w:color="auto"/>
            </w:tcBorders>
          </w:tcPr>
          <w:p w14:paraId="228866E0" w14:textId="4339C1B4" w:rsidR="00C27440" w:rsidDel="00213C65" w:rsidRDefault="00C27440" w:rsidP="00C27440">
            <w:pPr>
              <w:keepNext/>
              <w:keepLines/>
              <w:spacing w:after="0"/>
              <w:jc w:val="center"/>
              <w:rPr>
                <w:del w:id="6978" w:author="ZTE-Ma Zhifeng" w:date="2025-10-21T01:26:00Z"/>
                <w:rFonts w:ascii="Arial" w:hAnsi="Arial"/>
                <w:sz w:val="18"/>
                <w:lang w:eastAsia="ja-JP"/>
              </w:rPr>
            </w:pPr>
            <w:del w:id="6979" w:author="ZTE-Ma Zhifeng" w:date="2025-10-21T01:26:00Z">
              <w:r w:rsidDel="00213C65">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65DF74CB" w14:textId="4BA98522" w:rsidR="00C27440" w:rsidDel="00213C65" w:rsidRDefault="00C27440" w:rsidP="00C27440">
            <w:pPr>
              <w:keepNext/>
              <w:keepLines/>
              <w:spacing w:after="0"/>
              <w:jc w:val="center"/>
              <w:rPr>
                <w:del w:id="6980" w:author="ZTE-Ma Zhifeng" w:date="2025-10-21T01:26:00Z"/>
                <w:rFonts w:ascii="Arial" w:hAnsi="Arial"/>
                <w:sz w:val="18"/>
                <w:lang w:eastAsia="ja-JP"/>
              </w:rPr>
            </w:pPr>
            <w:del w:id="6981" w:author="ZTE-Ma Zhifeng" w:date="2025-10-21T01:26:00Z">
              <w:r w:rsidDel="00213C65">
                <w:rPr>
                  <w:rFonts w:ascii="Arial" w:hAnsi="Arial" w:hint="eastAsia"/>
                  <w:sz w:val="18"/>
                  <w:lang w:eastAsia="ja-JP"/>
                </w:rPr>
                <w:delText>N</w:delText>
              </w:r>
              <w:r w:rsidDel="00213C65">
                <w:rPr>
                  <w:rFonts w:ascii="Arial" w:hAnsi="Arial"/>
                  <w:sz w:val="18"/>
                  <w:lang w:eastAsia="ja-JP"/>
                </w:rPr>
                <w:delText>o</w:delText>
              </w:r>
            </w:del>
          </w:p>
        </w:tc>
      </w:tr>
      <w:tr w:rsidR="00C27440" w:rsidRPr="001E0908" w:rsidDel="00213C65" w14:paraId="2FA22E52" w14:textId="013BF568" w:rsidTr="002C1FEE">
        <w:trPr>
          <w:trHeight w:val="288"/>
          <w:del w:id="6982" w:author="ZTE-Ma Zhifeng" w:date="2025-10-21T01:26:00Z"/>
        </w:trPr>
        <w:tc>
          <w:tcPr>
            <w:tcW w:w="2190" w:type="dxa"/>
            <w:tcBorders>
              <w:top w:val="nil"/>
              <w:left w:val="single" w:sz="4" w:space="0" w:color="auto"/>
              <w:bottom w:val="nil"/>
              <w:right w:val="single" w:sz="4" w:space="0" w:color="auto"/>
            </w:tcBorders>
            <w:noWrap/>
          </w:tcPr>
          <w:p w14:paraId="6796EC82" w14:textId="64AFE1E5" w:rsidR="00C27440" w:rsidDel="00213C65" w:rsidRDefault="00C27440" w:rsidP="00C27440">
            <w:pPr>
              <w:keepNext/>
              <w:keepLines/>
              <w:spacing w:after="0"/>
              <w:jc w:val="center"/>
              <w:rPr>
                <w:del w:id="6983" w:author="ZTE-Ma Zhifeng" w:date="2025-10-21T01:26: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3FC15B7" w14:textId="42C16154" w:rsidR="00C27440" w:rsidDel="00213C65" w:rsidRDefault="00C27440" w:rsidP="00C27440">
            <w:pPr>
              <w:keepNext/>
              <w:keepLines/>
              <w:spacing w:after="0"/>
              <w:jc w:val="center"/>
              <w:rPr>
                <w:del w:id="6984" w:author="ZTE-Ma Zhifeng" w:date="2025-10-21T01:26:00Z"/>
                <w:rFonts w:ascii="Arial" w:hAnsi="Arial"/>
                <w:sz w:val="18"/>
                <w:lang w:eastAsia="ja-JP"/>
              </w:rPr>
            </w:pPr>
            <w:del w:id="6985" w:author="ZTE-Ma Zhifeng" w:date="2025-10-21T01:26:00Z">
              <w:r w:rsidRPr="00F700D1" w:rsidDel="00213C65">
                <w:rPr>
                  <w:rFonts w:ascii="Arial" w:hAnsi="Arial"/>
                  <w:sz w:val="18"/>
                  <w:lang w:eastAsia="ja-JP"/>
                </w:rPr>
                <w:delText>CA_n3A -n77A</w:delText>
              </w:r>
            </w:del>
          </w:p>
        </w:tc>
        <w:tc>
          <w:tcPr>
            <w:tcW w:w="1418" w:type="dxa"/>
            <w:tcBorders>
              <w:top w:val="single" w:sz="4" w:space="0" w:color="auto"/>
              <w:left w:val="single" w:sz="4" w:space="0" w:color="auto"/>
              <w:bottom w:val="single" w:sz="4" w:space="0" w:color="auto"/>
              <w:right w:val="single" w:sz="4" w:space="0" w:color="auto"/>
            </w:tcBorders>
          </w:tcPr>
          <w:p w14:paraId="18D9C2D5" w14:textId="455C4566" w:rsidR="00C27440" w:rsidDel="00213C65" w:rsidRDefault="00C27440" w:rsidP="00C27440">
            <w:pPr>
              <w:keepNext/>
              <w:keepLines/>
              <w:spacing w:after="0"/>
              <w:jc w:val="center"/>
              <w:rPr>
                <w:del w:id="6986" w:author="ZTE-Ma Zhifeng" w:date="2025-10-21T01:26:00Z"/>
                <w:rFonts w:ascii="Arial" w:hAnsi="Arial"/>
                <w:sz w:val="18"/>
                <w:lang w:eastAsia="ja-JP"/>
              </w:rPr>
            </w:pPr>
            <w:del w:id="6987" w:author="ZTE-Ma Zhifeng" w:date="2025-10-21T01:26:00Z">
              <w:r w:rsidDel="00213C65">
                <w:rPr>
                  <w:rFonts w:ascii="Arial" w:hAnsi="Arial" w:hint="eastAsia"/>
                  <w:sz w:val="18"/>
                  <w:lang w:eastAsia="ja-JP"/>
                </w:rPr>
                <w:delText>n</w:delText>
              </w:r>
              <w:r w:rsidDel="00213C65">
                <w:rPr>
                  <w:rFonts w:ascii="Arial" w:hAnsi="Arial"/>
                  <w:sz w:val="18"/>
                  <w:lang w:eastAsia="ja-JP"/>
                </w:rPr>
                <w:delText>3A</w:delText>
              </w:r>
            </w:del>
          </w:p>
        </w:tc>
        <w:tc>
          <w:tcPr>
            <w:tcW w:w="1417" w:type="dxa"/>
            <w:tcBorders>
              <w:top w:val="single" w:sz="4" w:space="0" w:color="auto"/>
              <w:left w:val="single" w:sz="4" w:space="0" w:color="auto"/>
              <w:bottom w:val="single" w:sz="4" w:space="0" w:color="auto"/>
              <w:right w:val="single" w:sz="4" w:space="0" w:color="auto"/>
            </w:tcBorders>
          </w:tcPr>
          <w:p w14:paraId="75142571" w14:textId="2ECE6146" w:rsidR="00C27440" w:rsidDel="00213C65" w:rsidRDefault="00C27440" w:rsidP="00C27440">
            <w:pPr>
              <w:keepNext/>
              <w:keepLines/>
              <w:spacing w:after="0"/>
              <w:jc w:val="center"/>
              <w:rPr>
                <w:del w:id="6988" w:author="ZTE-Ma Zhifeng" w:date="2025-10-21T01:26:00Z"/>
                <w:rFonts w:ascii="Arial" w:hAnsi="Arial"/>
                <w:sz w:val="18"/>
                <w:lang w:eastAsia="ja-JP"/>
              </w:rPr>
            </w:pPr>
            <w:del w:id="6989" w:author="ZTE-Ma Zhifeng" w:date="2025-10-21T01:26:00Z">
              <w:r w:rsidDel="00213C65">
                <w:rPr>
                  <w:rFonts w:ascii="Arial" w:hAnsi="Arial" w:hint="eastAsia"/>
                  <w:sz w:val="18"/>
                  <w:lang w:eastAsia="ja-JP"/>
                </w:rPr>
                <w:delText>n</w:delText>
              </w:r>
              <w:r w:rsidDel="00213C65">
                <w:rPr>
                  <w:rFonts w:ascii="Arial"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20ED4582" w14:textId="62E1523E" w:rsidR="00C27440" w:rsidDel="00213C65" w:rsidRDefault="00C27440" w:rsidP="00C27440">
            <w:pPr>
              <w:keepNext/>
              <w:keepLines/>
              <w:spacing w:after="0"/>
              <w:jc w:val="center"/>
              <w:rPr>
                <w:del w:id="6990" w:author="ZTE-Ma Zhifeng" w:date="2025-10-21T01:26:00Z"/>
                <w:rFonts w:ascii="Arial" w:hAnsi="Arial"/>
                <w:sz w:val="18"/>
                <w:lang w:eastAsia="ja-JP"/>
              </w:rPr>
            </w:pPr>
            <w:del w:id="6991" w:author="ZTE-Ma Zhifeng" w:date="2025-10-21T01:26:00Z">
              <w:r w:rsidDel="00213C65">
                <w:rPr>
                  <w:rFonts w:ascii="Arial" w:hAnsi="Arial" w:hint="eastAsia"/>
                  <w:sz w:val="18"/>
                  <w:lang w:eastAsia="ja-JP"/>
                </w:rPr>
                <w:delText>n</w:delText>
              </w:r>
              <w:r w:rsidDel="00213C65">
                <w:rPr>
                  <w:rFonts w:ascii="Arial" w:hAnsi="Arial"/>
                  <w:sz w:val="18"/>
                  <w:lang w:eastAsia="ja-JP"/>
                </w:rPr>
                <w:delText>40A</w:delText>
              </w:r>
            </w:del>
          </w:p>
        </w:tc>
        <w:tc>
          <w:tcPr>
            <w:tcW w:w="1134" w:type="dxa"/>
            <w:tcBorders>
              <w:top w:val="single" w:sz="4" w:space="0" w:color="auto"/>
              <w:left w:val="single" w:sz="4" w:space="0" w:color="auto"/>
              <w:bottom w:val="single" w:sz="4" w:space="0" w:color="auto"/>
              <w:right w:val="single" w:sz="4" w:space="0" w:color="auto"/>
            </w:tcBorders>
          </w:tcPr>
          <w:p w14:paraId="49903D9B" w14:textId="66C02E25" w:rsidR="00C27440" w:rsidDel="00213C65" w:rsidRDefault="00C27440" w:rsidP="00C27440">
            <w:pPr>
              <w:keepNext/>
              <w:keepLines/>
              <w:spacing w:after="0"/>
              <w:jc w:val="center"/>
              <w:rPr>
                <w:del w:id="6992" w:author="ZTE-Ma Zhifeng" w:date="2025-10-21T01:26:00Z"/>
                <w:rFonts w:ascii="Arial" w:hAnsi="Arial"/>
                <w:sz w:val="18"/>
                <w:lang w:eastAsia="ja-JP"/>
              </w:rPr>
            </w:pPr>
            <w:del w:id="6993" w:author="ZTE-Ma Zhifeng" w:date="2025-10-21T01:26:00Z">
              <w:r w:rsidDel="00213C65">
                <w:rPr>
                  <w:rFonts w:ascii="Arial" w:hAnsi="Arial" w:hint="eastAsia"/>
                  <w:sz w:val="18"/>
                  <w:lang w:eastAsia="ja-JP"/>
                </w:rPr>
                <w:delText>n</w:delText>
              </w:r>
              <w:r w:rsidDel="00213C65">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3D9831AF" w14:textId="0E19D9C3" w:rsidR="00C27440" w:rsidDel="00213C65" w:rsidRDefault="00C27440" w:rsidP="00C27440">
            <w:pPr>
              <w:keepNext/>
              <w:keepLines/>
              <w:spacing w:after="0"/>
              <w:jc w:val="center"/>
              <w:rPr>
                <w:del w:id="6994" w:author="ZTE-Ma Zhifeng" w:date="2025-10-21T01:26:00Z"/>
                <w:rFonts w:ascii="Arial" w:hAnsi="Arial"/>
                <w:sz w:val="18"/>
                <w:lang w:eastAsia="ja-JP"/>
              </w:rPr>
            </w:pPr>
            <w:del w:id="6995" w:author="ZTE-Ma Zhifeng" w:date="2025-10-21T01:26:00Z">
              <w:r w:rsidDel="00213C65">
                <w:rPr>
                  <w:rFonts w:ascii="Arial" w:hAnsi="Arial" w:hint="eastAsia"/>
                  <w:sz w:val="18"/>
                  <w:lang w:eastAsia="ja-JP"/>
                </w:rPr>
                <w:delText>n</w:delText>
              </w:r>
              <w:r w:rsidDel="00213C65">
                <w:rPr>
                  <w:rFonts w:ascii="Arial" w:hAnsi="Arial"/>
                  <w:sz w:val="18"/>
                  <w:lang w:eastAsia="ja-JP"/>
                </w:rPr>
                <w:delText>77A</w:delText>
              </w:r>
            </w:del>
          </w:p>
        </w:tc>
        <w:tc>
          <w:tcPr>
            <w:tcW w:w="1102" w:type="dxa"/>
            <w:tcBorders>
              <w:top w:val="single" w:sz="4" w:space="0" w:color="auto"/>
              <w:left w:val="single" w:sz="4" w:space="0" w:color="auto"/>
              <w:bottom w:val="single" w:sz="4" w:space="0" w:color="auto"/>
              <w:right w:val="single" w:sz="4" w:space="0" w:color="auto"/>
            </w:tcBorders>
          </w:tcPr>
          <w:p w14:paraId="12B6E044" w14:textId="3FC81E83" w:rsidR="00C27440" w:rsidDel="00213C65" w:rsidRDefault="00C27440" w:rsidP="00C27440">
            <w:pPr>
              <w:keepNext/>
              <w:keepLines/>
              <w:spacing w:after="0"/>
              <w:jc w:val="center"/>
              <w:rPr>
                <w:del w:id="6996" w:author="ZTE-Ma Zhifeng" w:date="2025-10-21T01:26:00Z"/>
                <w:rFonts w:ascii="Arial" w:hAnsi="Arial"/>
                <w:sz w:val="18"/>
                <w:lang w:eastAsia="ja-JP"/>
              </w:rPr>
            </w:pPr>
            <w:del w:id="6997" w:author="ZTE-Ma Zhifeng" w:date="2025-10-21T01:26:00Z">
              <w:r w:rsidDel="00213C65">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0CC65471" w14:textId="7E2C36B7" w:rsidR="00C27440" w:rsidDel="00213C65" w:rsidRDefault="00C27440" w:rsidP="00C27440">
            <w:pPr>
              <w:keepNext/>
              <w:keepLines/>
              <w:spacing w:after="0"/>
              <w:jc w:val="center"/>
              <w:rPr>
                <w:del w:id="6998" w:author="ZTE-Ma Zhifeng" w:date="2025-10-21T01:26:00Z"/>
                <w:rFonts w:ascii="Arial" w:hAnsi="Arial"/>
                <w:sz w:val="18"/>
                <w:lang w:eastAsia="ja-JP"/>
              </w:rPr>
            </w:pPr>
            <w:del w:id="6999" w:author="ZTE-Ma Zhifeng" w:date="2025-10-21T01:26:00Z">
              <w:r w:rsidDel="00213C65">
                <w:rPr>
                  <w:rFonts w:ascii="Arial" w:hAnsi="Arial" w:hint="eastAsia"/>
                  <w:sz w:val="18"/>
                  <w:lang w:eastAsia="ja-JP"/>
                </w:rPr>
                <w:delText>N</w:delText>
              </w:r>
              <w:r w:rsidDel="00213C65">
                <w:rPr>
                  <w:rFonts w:ascii="Arial" w:hAnsi="Arial"/>
                  <w:sz w:val="18"/>
                  <w:lang w:eastAsia="ja-JP"/>
                </w:rPr>
                <w:delText>o</w:delText>
              </w:r>
            </w:del>
          </w:p>
        </w:tc>
      </w:tr>
      <w:tr w:rsidR="00C27440" w:rsidRPr="001E0908" w:rsidDel="00213C65" w14:paraId="69CB12C4" w14:textId="4F2369B5" w:rsidTr="002C1FEE">
        <w:trPr>
          <w:trHeight w:val="288"/>
          <w:del w:id="7000" w:author="ZTE-Ma Zhifeng" w:date="2025-10-21T01:26:00Z"/>
        </w:trPr>
        <w:tc>
          <w:tcPr>
            <w:tcW w:w="2190" w:type="dxa"/>
            <w:tcBorders>
              <w:top w:val="nil"/>
              <w:left w:val="single" w:sz="4" w:space="0" w:color="auto"/>
              <w:bottom w:val="single" w:sz="4" w:space="0" w:color="auto"/>
              <w:right w:val="single" w:sz="4" w:space="0" w:color="auto"/>
            </w:tcBorders>
            <w:noWrap/>
          </w:tcPr>
          <w:p w14:paraId="7BD7CD43" w14:textId="7442520C" w:rsidR="00C27440" w:rsidDel="00213C65" w:rsidRDefault="00C27440" w:rsidP="00C27440">
            <w:pPr>
              <w:keepNext/>
              <w:keepLines/>
              <w:spacing w:after="0"/>
              <w:jc w:val="center"/>
              <w:rPr>
                <w:del w:id="7001" w:author="ZTE-Ma Zhifeng" w:date="2025-10-21T01:26: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0EA7C80" w14:textId="0C8CA4DE" w:rsidR="00C27440" w:rsidDel="00213C65" w:rsidRDefault="00C27440" w:rsidP="00C27440">
            <w:pPr>
              <w:keepNext/>
              <w:keepLines/>
              <w:spacing w:after="0"/>
              <w:jc w:val="center"/>
              <w:rPr>
                <w:del w:id="7002" w:author="ZTE-Ma Zhifeng" w:date="2025-10-21T01:26:00Z"/>
                <w:rFonts w:ascii="Arial" w:hAnsi="Arial"/>
                <w:sz w:val="18"/>
                <w:lang w:eastAsia="ja-JP"/>
              </w:rPr>
            </w:pPr>
            <w:del w:id="7003" w:author="ZTE-Ma Zhifeng" w:date="2025-10-21T01:26:00Z">
              <w:r w:rsidRPr="00F700D1" w:rsidDel="00213C65">
                <w:rPr>
                  <w:rFonts w:ascii="Arial" w:hAnsi="Arial"/>
                  <w:sz w:val="18"/>
                  <w:lang w:eastAsia="ja-JP"/>
                </w:rPr>
                <w:delText>CA_n40A-n77A</w:delText>
              </w:r>
            </w:del>
          </w:p>
        </w:tc>
        <w:tc>
          <w:tcPr>
            <w:tcW w:w="1418" w:type="dxa"/>
            <w:tcBorders>
              <w:top w:val="single" w:sz="4" w:space="0" w:color="auto"/>
              <w:left w:val="single" w:sz="4" w:space="0" w:color="auto"/>
              <w:bottom w:val="single" w:sz="4" w:space="0" w:color="auto"/>
              <w:right w:val="single" w:sz="4" w:space="0" w:color="auto"/>
            </w:tcBorders>
          </w:tcPr>
          <w:p w14:paraId="5EB70966" w14:textId="5746AE1E" w:rsidR="00C27440" w:rsidDel="00213C65" w:rsidRDefault="00C27440" w:rsidP="00C27440">
            <w:pPr>
              <w:keepNext/>
              <w:keepLines/>
              <w:spacing w:after="0"/>
              <w:jc w:val="center"/>
              <w:rPr>
                <w:del w:id="7004" w:author="ZTE-Ma Zhifeng" w:date="2025-10-21T01:26:00Z"/>
                <w:rFonts w:ascii="Arial" w:hAnsi="Arial"/>
                <w:sz w:val="18"/>
                <w:lang w:eastAsia="ja-JP"/>
              </w:rPr>
            </w:pPr>
            <w:del w:id="7005" w:author="ZTE-Ma Zhifeng" w:date="2025-10-21T01:26:00Z">
              <w:r w:rsidDel="00213C65">
                <w:rPr>
                  <w:rFonts w:ascii="Arial" w:hAnsi="Arial" w:hint="eastAsia"/>
                  <w:sz w:val="18"/>
                  <w:lang w:eastAsia="ja-JP"/>
                </w:rPr>
                <w:delText>n</w:delText>
              </w:r>
              <w:r w:rsidDel="00213C65">
                <w:rPr>
                  <w:rFonts w:ascii="Arial" w:hAnsi="Arial"/>
                  <w:sz w:val="18"/>
                  <w:lang w:eastAsia="ja-JP"/>
                </w:rPr>
                <w:delText>40A</w:delText>
              </w:r>
            </w:del>
          </w:p>
        </w:tc>
        <w:tc>
          <w:tcPr>
            <w:tcW w:w="1417" w:type="dxa"/>
            <w:tcBorders>
              <w:top w:val="single" w:sz="4" w:space="0" w:color="auto"/>
              <w:left w:val="single" w:sz="4" w:space="0" w:color="auto"/>
              <w:bottom w:val="single" w:sz="4" w:space="0" w:color="auto"/>
              <w:right w:val="single" w:sz="4" w:space="0" w:color="auto"/>
            </w:tcBorders>
          </w:tcPr>
          <w:p w14:paraId="2EF07229" w14:textId="0C1B8795" w:rsidR="00C27440" w:rsidDel="00213C65" w:rsidRDefault="00C27440" w:rsidP="00C27440">
            <w:pPr>
              <w:keepNext/>
              <w:keepLines/>
              <w:spacing w:after="0"/>
              <w:jc w:val="center"/>
              <w:rPr>
                <w:del w:id="7006" w:author="ZTE-Ma Zhifeng" w:date="2025-10-21T01:26:00Z"/>
                <w:rFonts w:ascii="Arial" w:hAnsi="Arial"/>
                <w:sz w:val="18"/>
                <w:lang w:eastAsia="ja-JP"/>
              </w:rPr>
            </w:pPr>
            <w:del w:id="7007" w:author="ZTE-Ma Zhifeng" w:date="2025-10-21T01:26:00Z">
              <w:r w:rsidDel="00213C65">
                <w:rPr>
                  <w:rFonts w:ascii="Arial" w:hAnsi="Arial" w:hint="eastAsia"/>
                  <w:sz w:val="18"/>
                  <w:lang w:eastAsia="ja-JP"/>
                </w:rPr>
                <w:delText>n</w:delText>
              </w:r>
              <w:r w:rsidDel="00213C65">
                <w:rPr>
                  <w:rFonts w:ascii="Arial"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59585C25" w14:textId="398E1AB2" w:rsidR="00C27440" w:rsidDel="00213C65" w:rsidRDefault="00C27440" w:rsidP="00C27440">
            <w:pPr>
              <w:keepNext/>
              <w:keepLines/>
              <w:spacing w:after="0"/>
              <w:jc w:val="center"/>
              <w:rPr>
                <w:del w:id="7008" w:author="ZTE-Ma Zhifeng" w:date="2025-10-21T01:26:00Z"/>
                <w:rFonts w:ascii="Arial" w:hAnsi="Arial"/>
                <w:sz w:val="18"/>
                <w:lang w:eastAsia="ja-JP"/>
              </w:rPr>
            </w:pPr>
            <w:del w:id="7009" w:author="ZTE-Ma Zhifeng" w:date="2025-10-21T01:26:00Z">
              <w:r w:rsidDel="00213C65">
                <w:rPr>
                  <w:rFonts w:ascii="Arial" w:hAnsi="Arial" w:hint="eastAsia"/>
                  <w:sz w:val="18"/>
                  <w:lang w:eastAsia="ja-JP"/>
                </w:rPr>
                <w:delText>n</w:delText>
              </w:r>
              <w:r w:rsidDel="00213C65">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2DD3DBB2" w14:textId="523ECB69" w:rsidR="00C27440" w:rsidDel="00213C65" w:rsidRDefault="00C27440" w:rsidP="00C27440">
            <w:pPr>
              <w:keepNext/>
              <w:keepLines/>
              <w:spacing w:after="0"/>
              <w:jc w:val="center"/>
              <w:rPr>
                <w:del w:id="7010" w:author="ZTE-Ma Zhifeng" w:date="2025-10-21T01:26:00Z"/>
                <w:rFonts w:ascii="Arial" w:hAnsi="Arial"/>
                <w:sz w:val="18"/>
                <w:lang w:eastAsia="ja-JP"/>
              </w:rPr>
            </w:pPr>
            <w:del w:id="7011" w:author="ZTE-Ma Zhifeng" w:date="2025-10-21T01:26:00Z">
              <w:r w:rsidDel="00213C65">
                <w:rPr>
                  <w:rFonts w:ascii="Arial" w:hAnsi="Arial" w:hint="eastAsia"/>
                  <w:sz w:val="18"/>
                  <w:lang w:eastAsia="ja-JP"/>
                </w:rPr>
                <w:delText>n</w:delText>
              </w:r>
              <w:r w:rsidDel="00213C65">
                <w:rPr>
                  <w:rFonts w:ascii="Arial" w:hAnsi="Arial"/>
                  <w:sz w:val="18"/>
                  <w:lang w:eastAsia="ja-JP"/>
                </w:rPr>
                <w:delText>40A</w:delText>
              </w:r>
            </w:del>
          </w:p>
        </w:tc>
        <w:tc>
          <w:tcPr>
            <w:tcW w:w="1134" w:type="dxa"/>
            <w:tcBorders>
              <w:top w:val="single" w:sz="4" w:space="0" w:color="auto"/>
              <w:left w:val="single" w:sz="4" w:space="0" w:color="auto"/>
              <w:bottom w:val="single" w:sz="4" w:space="0" w:color="auto"/>
              <w:right w:val="single" w:sz="4" w:space="0" w:color="auto"/>
            </w:tcBorders>
          </w:tcPr>
          <w:p w14:paraId="33A016DA" w14:textId="186327C3" w:rsidR="00C27440" w:rsidDel="00213C65" w:rsidRDefault="00C27440" w:rsidP="00C27440">
            <w:pPr>
              <w:keepNext/>
              <w:keepLines/>
              <w:spacing w:after="0"/>
              <w:jc w:val="center"/>
              <w:rPr>
                <w:del w:id="7012" w:author="ZTE-Ma Zhifeng" w:date="2025-10-21T01:26:00Z"/>
                <w:rFonts w:ascii="Arial" w:hAnsi="Arial"/>
                <w:sz w:val="18"/>
                <w:lang w:eastAsia="ja-JP"/>
              </w:rPr>
            </w:pPr>
            <w:del w:id="7013" w:author="ZTE-Ma Zhifeng" w:date="2025-10-21T01:26:00Z">
              <w:r w:rsidDel="00213C65">
                <w:rPr>
                  <w:rFonts w:ascii="Arial" w:hAnsi="Arial" w:hint="eastAsia"/>
                  <w:sz w:val="18"/>
                  <w:lang w:eastAsia="ja-JP"/>
                </w:rPr>
                <w:delText>n</w:delText>
              </w:r>
              <w:r w:rsidDel="00213C65">
                <w:rPr>
                  <w:rFonts w:ascii="Arial" w:hAnsi="Arial"/>
                  <w:sz w:val="18"/>
                  <w:lang w:eastAsia="ja-JP"/>
                </w:rPr>
                <w:delText>77A</w:delText>
              </w:r>
            </w:del>
          </w:p>
        </w:tc>
        <w:tc>
          <w:tcPr>
            <w:tcW w:w="1102" w:type="dxa"/>
            <w:tcBorders>
              <w:top w:val="single" w:sz="4" w:space="0" w:color="auto"/>
              <w:left w:val="single" w:sz="4" w:space="0" w:color="auto"/>
              <w:bottom w:val="single" w:sz="4" w:space="0" w:color="auto"/>
              <w:right w:val="single" w:sz="4" w:space="0" w:color="auto"/>
            </w:tcBorders>
          </w:tcPr>
          <w:p w14:paraId="1F998536" w14:textId="27CC0FE6" w:rsidR="00C27440" w:rsidDel="00213C65" w:rsidRDefault="00C27440" w:rsidP="00C27440">
            <w:pPr>
              <w:keepNext/>
              <w:keepLines/>
              <w:spacing w:after="0"/>
              <w:jc w:val="center"/>
              <w:rPr>
                <w:del w:id="7014" w:author="ZTE-Ma Zhifeng" w:date="2025-10-21T01:26:00Z"/>
                <w:rFonts w:ascii="Arial" w:hAnsi="Arial"/>
                <w:sz w:val="18"/>
                <w:lang w:eastAsia="ja-JP"/>
              </w:rPr>
            </w:pPr>
            <w:del w:id="7015" w:author="ZTE-Ma Zhifeng" w:date="2025-10-21T01:26:00Z">
              <w:r w:rsidDel="00213C65">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5F981E30" w14:textId="143EFAAD" w:rsidR="00C27440" w:rsidDel="00213C65" w:rsidRDefault="00C27440" w:rsidP="00C27440">
            <w:pPr>
              <w:keepNext/>
              <w:keepLines/>
              <w:spacing w:after="0"/>
              <w:jc w:val="center"/>
              <w:rPr>
                <w:del w:id="7016" w:author="ZTE-Ma Zhifeng" w:date="2025-10-21T01:26:00Z"/>
                <w:rFonts w:ascii="Arial" w:hAnsi="Arial"/>
                <w:sz w:val="18"/>
                <w:lang w:eastAsia="ja-JP"/>
              </w:rPr>
            </w:pPr>
            <w:del w:id="7017" w:author="ZTE-Ma Zhifeng" w:date="2025-10-21T01:26:00Z">
              <w:r w:rsidDel="00213C65">
                <w:rPr>
                  <w:rFonts w:ascii="Arial" w:hAnsi="Arial" w:hint="eastAsia"/>
                  <w:sz w:val="18"/>
                  <w:lang w:eastAsia="ja-JP"/>
                </w:rPr>
                <w:delText>N</w:delText>
              </w:r>
              <w:r w:rsidDel="00213C65">
                <w:rPr>
                  <w:rFonts w:ascii="Arial" w:hAnsi="Arial"/>
                  <w:sz w:val="18"/>
                  <w:lang w:eastAsia="ja-JP"/>
                </w:rPr>
                <w:delText>o</w:delText>
              </w:r>
            </w:del>
          </w:p>
        </w:tc>
      </w:tr>
      <w:tr w:rsidR="00C27440" w:rsidRPr="001E0908" w:rsidDel="00213C65" w14:paraId="59B70FB4" w14:textId="408C394E" w:rsidTr="002C1FEE">
        <w:trPr>
          <w:trHeight w:val="288"/>
          <w:del w:id="7018" w:author="ZTE-Ma Zhifeng" w:date="2025-10-21T01:26:00Z"/>
        </w:trPr>
        <w:tc>
          <w:tcPr>
            <w:tcW w:w="2190" w:type="dxa"/>
            <w:tcBorders>
              <w:top w:val="single" w:sz="4" w:space="0" w:color="auto"/>
              <w:left w:val="single" w:sz="4" w:space="0" w:color="auto"/>
              <w:bottom w:val="nil"/>
              <w:right w:val="single" w:sz="4" w:space="0" w:color="auto"/>
            </w:tcBorders>
            <w:noWrap/>
          </w:tcPr>
          <w:p w14:paraId="2E9BE8A8" w14:textId="365047E7" w:rsidR="00C27440" w:rsidRPr="001E0908" w:rsidDel="00213C65" w:rsidRDefault="00C27440" w:rsidP="00C27440">
            <w:pPr>
              <w:keepNext/>
              <w:keepLines/>
              <w:spacing w:after="0"/>
              <w:jc w:val="center"/>
              <w:rPr>
                <w:del w:id="7019" w:author="ZTE-Ma Zhifeng" w:date="2025-10-21T01:26:00Z"/>
                <w:rFonts w:ascii="Arial" w:hAnsi="Arial"/>
                <w:sz w:val="18"/>
              </w:rPr>
            </w:pPr>
            <w:del w:id="7020" w:author="ZTE-Ma Zhifeng" w:date="2025-10-21T01:26:00Z">
              <w:r w:rsidDel="00213C65">
                <w:rPr>
                  <w:rFonts w:ascii="Arial" w:hAnsi="Arial" w:hint="eastAsia"/>
                  <w:sz w:val="18"/>
                  <w:lang w:eastAsia="ja-JP"/>
                </w:rPr>
                <w:delText>C</w:delText>
              </w:r>
              <w:r w:rsidDel="00213C65">
                <w:rPr>
                  <w:rFonts w:ascii="Arial" w:hAnsi="Arial"/>
                  <w:sz w:val="18"/>
                  <w:lang w:eastAsia="ja-JP"/>
                </w:rPr>
                <w:delText>A_n3A-n41A-n77A</w:delText>
              </w:r>
            </w:del>
          </w:p>
        </w:tc>
        <w:tc>
          <w:tcPr>
            <w:tcW w:w="1417" w:type="dxa"/>
            <w:tcBorders>
              <w:top w:val="single" w:sz="4" w:space="0" w:color="auto"/>
              <w:left w:val="single" w:sz="4" w:space="0" w:color="auto"/>
              <w:bottom w:val="single" w:sz="4" w:space="0" w:color="auto"/>
              <w:right w:val="single" w:sz="4" w:space="0" w:color="auto"/>
            </w:tcBorders>
          </w:tcPr>
          <w:p w14:paraId="2E394DBF" w14:textId="71F95096" w:rsidR="00C27440" w:rsidRPr="001E0908" w:rsidDel="00213C65" w:rsidRDefault="00C27440" w:rsidP="00C27440">
            <w:pPr>
              <w:keepNext/>
              <w:keepLines/>
              <w:spacing w:after="0"/>
              <w:jc w:val="center"/>
              <w:rPr>
                <w:del w:id="7021" w:author="ZTE-Ma Zhifeng" w:date="2025-10-21T01:26:00Z"/>
                <w:rFonts w:ascii="Arial" w:hAnsi="Arial"/>
                <w:sz w:val="18"/>
                <w:lang w:eastAsia="zh-CN"/>
              </w:rPr>
            </w:pPr>
            <w:del w:id="7022" w:author="ZTE-Ma Zhifeng" w:date="2025-10-21T01:26:00Z">
              <w:r w:rsidDel="00213C65">
                <w:rPr>
                  <w:rFonts w:ascii="Arial" w:hAnsi="Arial" w:hint="eastAsia"/>
                  <w:sz w:val="18"/>
                  <w:lang w:eastAsia="ja-JP"/>
                </w:rPr>
                <w:delText>C</w:delText>
              </w:r>
              <w:r w:rsidDel="00213C65">
                <w:rPr>
                  <w:rFonts w:ascii="Arial" w:hAnsi="Arial"/>
                  <w:sz w:val="18"/>
                  <w:lang w:eastAsia="ja-JP"/>
                </w:rPr>
                <w:delText>A_n3A-n41A</w:delText>
              </w:r>
            </w:del>
          </w:p>
        </w:tc>
        <w:tc>
          <w:tcPr>
            <w:tcW w:w="1418" w:type="dxa"/>
            <w:tcBorders>
              <w:top w:val="single" w:sz="4" w:space="0" w:color="auto"/>
              <w:left w:val="single" w:sz="4" w:space="0" w:color="auto"/>
              <w:bottom w:val="single" w:sz="4" w:space="0" w:color="auto"/>
              <w:right w:val="single" w:sz="4" w:space="0" w:color="auto"/>
            </w:tcBorders>
          </w:tcPr>
          <w:p w14:paraId="6768749F" w14:textId="65657466" w:rsidR="00C27440" w:rsidRPr="001E0908" w:rsidDel="00213C65" w:rsidRDefault="00C27440" w:rsidP="00C27440">
            <w:pPr>
              <w:keepNext/>
              <w:keepLines/>
              <w:spacing w:after="0"/>
              <w:jc w:val="center"/>
              <w:rPr>
                <w:del w:id="7023" w:author="ZTE-Ma Zhifeng" w:date="2025-10-21T01:26:00Z"/>
                <w:rFonts w:ascii="Arial" w:hAnsi="Arial"/>
                <w:sz w:val="18"/>
                <w:lang w:eastAsia="zh-CN"/>
              </w:rPr>
            </w:pPr>
            <w:del w:id="7024" w:author="ZTE-Ma Zhifeng" w:date="2025-10-21T01:26:00Z">
              <w:r w:rsidDel="00213C65">
                <w:rPr>
                  <w:rFonts w:ascii="Arial" w:hAnsi="Arial" w:hint="eastAsia"/>
                  <w:sz w:val="18"/>
                  <w:lang w:eastAsia="ja-JP"/>
                </w:rPr>
                <w:delText>n</w:delText>
              </w:r>
              <w:r w:rsidDel="00213C65">
                <w:rPr>
                  <w:rFonts w:ascii="Arial" w:hAnsi="Arial"/>
                  <w:sz w:val="18"/>
                  <w:lang w:eastAsia="ja-JP"/>
                </w:rPr>
                <w:delText>3A</w:delText>
              </w:r>
            </w:del>
          </w:p>
        </w:tc>
        <w:tc>
          <w:tcPr>
            <w:tcW w:w="1417" w:type="dxa"/>
            <w:tcBorders>
              <w:top w:val="single" w:sz="4" w:space="0" w:color="auto"/>
              <w:left w:val="single" w:sz="4" w:space="0" w:color="auto"/>
              <w:bottom w:val="single" w:sz="4" w:space="0" w:color="auto"/>
              <w:right w:val="single" w:sz="4" w:space="0" w:color="auto"/>
            </w:tcBorders>
          </w:tcPr>
          <w:p w14:paraId="2D4EE89B" w14:textId="72915A30" w:rsidR="00C27440" w:rsidRPr="001E0908" w:rsidDel="00213C65" w:rsidRDefault="00C27440" w:rsidP="00C27440">
            <w:pPr>
              <w:keepNext/>
              <w:keepLines/>
              <w:spacing w:after="0"/>
              <w:jc w:val="center"/>
              <w:rPr>
                <w:del w:id="7025" w:author="ZTE-Ma Zhifeng" w:date="2025-10-21T01:26:00Z"/>
                <w:rFonts w:ascii="Arial" w:hAnsi="Arial"/>
                <w:sz w:val="18"/>
                <w:lang w:eastAsia="zh-CN"/>
              </w:rPr>
            </w:pPr>
            <w:del w:id="7026" w:author="ZTE-Ma Zhifeng" w:date="2025-10-21T01:26:00Z">
              <w:r w:rsidDel="00213C65">
                <w:rPr>
                  <w:rFonts w:ascii="Arial" w:hAnsi="Arial" w:hint="eastAsia"/>
                  <w:sz w:val="18"/>
                  <w:lang w:eastAsia="ja-JP"/>
                </w:rPr>
                <w:delText>n</w:delText>
              </w:r>
              <w:r w:rsidDel="00213C65">
                <w:rPr>
                  <w:rFonts w:ascii="Arial" w:hAnsi="Arial"/>
                  <w:sz w:val="18"/>
                  <w:lang w:eastAsia="ja-JP"/>
                </w:rPr>
                <w:delText>41A</w:delText>
              </w:r>
            </w:del>
          </w:p>
        </w:tc>
        <w:tc>
          <w:tcPr>
            <w:tcW w:w="1418" w:type="dxa"/>
            <w:tcBorders>
              <w:top w:val="single" w:sz="4" w:space="0" w:color="auto"/>
              <w:left w:val="single" w:sz="4" w:space="0" w:color="auto"/>
              <w:bottom w:val="single" w:sz="4" w:space="0" w:color="auto"/>
              <w:right w:val="single" w:sz="4" w:space="0" w:color="auto"/>
            </w:tcBorders>
          </w:tcPr>
          <w:p w14:paraId="473E4AEA" w14:textId="70D2E718" w:rsidR="00C27440" w:rsidRPr="001E0908" w:rsidDel="00213C65" w:rsidRDefault="00C27440" w:rsidP="00C27440">
            <w:pPr>
              <w:keepNext/>
              <w:keepLines/>
              <w:spacing w:after="0"/>
              <w:jc w:val="center"/>
              <w:rPr>
                <w:del w:id="7027" w:author="ZTE-Ma Zhifeng" w:date="2025-10-21T01:26:00Z"/>
                <w:rFonts w:ascii="Arial" w:hAnsi="Arial"/>
                <w:sz w:val="18"/>
                <w:lang w:eastAsia="zh-CN"/>
              </w:rPr>
            </w:pPr>
            <w:del w:id="7028" w:author="ZTE-Ma Zhifeng" w:date="2025-10-21T01:26:00Z">
              <w:r w:rsidDel="00213C65">
                <w:rPr>
                  <w:rFonts w:ascii="Arial" w:hAnsi="Arial" w:hint="eastAsia"/>
                  <w:sz w:val="18"/>
                  <w:lang w:eastAsia="ja-JP"/>
                </w:rPr>
                <w:delText>n</w:delText>
              </w:r>
              <w:r w:rsidDel="00213C65">
                <w:rPr>
                  <w:rFonts w:ascii="Arial" w:hAnsi="Arial"/>
                  <w:sz w:val="18"/>
                  <w:lang w:eastAsia="ja-JP"/>
                </w:rPr>
                <w:delText>77A</w:delText>
              </w:r>
            </w:del>
          </w:p>
        </w:tc>
        <w:tc>
          <w:tcPr>
            <w:tcW w:w="1134" w:type="dxa"/>
            <w:tcBorders>
              <w:top w:val="single" w:sz="4" w:space="0" w:color="auto"/>
              <w:left w:val="single" w:sz="4" w:space="0" w:color="auto"/>
              <w:bottom w:val="single" w:sz="4" w:space="0" w:color="auto"/>
              <w:right w:val="single" w:sz="4" w:space="0" w:color="auto"/>
            </w:tcBorders>
          </w:tcPr>
          <w:p w14:paraId="3BCCCD39" w14:textId="33DF0C40" w:rsidR="00C27440" w:rsidRPr="001E0908" w:rsidDel="00213C65" w:rsidRDefault="00C27440" w:rsidP="00C27440">
            <w:pPr>
              <w:keepNext/>
              <w:keepLines/>
              <w:spacing w:after="0"/>
              <w:jc w:val="center"/>
              <w:rPr>
                <w:del w:id="7029" w:author="ZTE-Ma Zhifeng" w:date="2025-10-21T01:26:00Z"/>
                <w:rFonts w:ascii="Arial" w:hAnsi="Arial"/>
                <w:sz w:val="18"/>
                <w:lang w:eastAsia="zh-CN"/>
              </w:rPr>
            </w:pPr>
            <w:del w:id="7030" w:author="ZTE-Ma Zhifeng" w:date="2025-10-21T01:26:00Z">
              <w:r w:rsidDel="00213C65">
                <w:rPr>
                  <w:rFonts w:ascii="Arial" w:hAnsi="Arial" w:hint="eastAsia"/>
                  <w:sz w:val="18"/>
                  <w:lang w:eastAsia="ja-JP"/>
                </w:rPr>
                <w:delText>n</w:delText>
              </w:r>
              <w:r w:rsidDel="00213C65">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3AE9D1DC" w14:textId="51B815FC" w:rsidR="00C27440" w:rsidRPr="001E0908" w:rsidDel="00213C65" w:rsidRDefault="00C27440" w:rsidP="00C27440">
            <w:pPr>
              <w:keepNext/>
              <w:keepLines/>
              <w:spacing w:after="0"/>
              <w:jc w:val="center"/>
              <w:rPr>
                <w:del w:id="7031" w:author="ZTE-Ma Zhifeng" w:date="2025-10-21T01:26:00Z"/>
                <w:rFonts w:ascii="Arial" w:hAnsi="Arial"/>
                <w:sz w:val="18"/>
                <w:lang w:eastAsia="zh-CN"/>
              </w:rPr>
            </w:pPr>
            <w:del w:id="7032" w:author="ZTE-Ma Zhifeng" w:date="2025-10-21T01:26:00Z">
              <w:r w:rsidDel="00213C65">
                <w:rPr>
                  <w:rFonts w:ascii="Arial" w:hAnsi="Arial" w:hint="eastAsia"/>
                  <w:sz w:val="18"/>
                  <w:lang w:eastAsia="ja-JP"/>
                </w:rPr>
                <w:delText>n</w:delText>
              </w:r>
              <w:r w:rsidDel="00213C65">
                <w:rPr>
                  <w:rFonts w:ascii="Arial" w:hAnsi="Arial"/>
                  <w:sz w:val="18"/>
                  <w:lang w:eastAsia="ja-JP"/>
                </w:rPr>
                <w:delText>41A</w:delText>
              </w:r>
            </w:del>
          </w:p>
        </w:tc>
        <w:tc>
          <w:tcPr>
            <w:tcW w:w="1102" w:type="dxa"/>
            <w:tcBorders>
              <w:top w:val="single" w:sz="4" w:space="0" w:color="auto"/>
              <w:left w:val="single" w:sz="4" w:space="0" w:color="auto"/>
              <w:bottom w:val="single" w:sz="4" w:space="0" w:color="auto"/>
              <w:right w:val="single" w:sz="4" w:space="0" w:color="auto"/>
            </w:tcBorders>
          </w:tcPr>
          <w:p w14:paraId="3724A9B5" w14:textId="3B6612AE" w:rsidR="00C27440" w:rsidRPr="001E0908" w:rsidDel="00213C65" w:rsidRDefault="00C27440" w:rsidP="00C27440">
            <w:pPr>
              <w:keepNext/>
              <w:keepLines/>
              <w:spacing w:after="0"/>
              <w:jc w:val="center"/>
              <w:rPr>
                <w:del w:id="7033" w:author="ZTE-Ma Zhifeng" w:date="2025-10-21T01:26:00Z"/>
                <w:rFonts w:ascii="Arial" w:hAnsi="Arial"/>
                <w:sz w:val="18"/>
                <w:lang w:eastAsia="zh-CN"/>
              </w:rPr>
            </w:pPr>
            <w:del w:id="7034" w:author="ZTE-Ma Zhifeng" w:date="2025-10-21T01:26:00Z">
              <w:r w:rsidDel="00213C65">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148F54DB" w14:textId="72304321" w:rsidR="00C27440" w:rsidRPr="001E0908" w:rsidDel="00213C65" w:rsidRDefault="00C27440" w:rsidP="00C27440">
            <w:pPr>
              <w:keepNext/>
              <w:keepLines/>
              <w:spacing w:after="0"/>
              <w:jc w:val="center"/>
              <w:rPr>
                <w:del w:id="7035" w:author="ZTE-Ma Zhifeng" w:date="2025-10-21T01:26:00Z"/>
                <w:rFonts w:ascii="Arial" w:hAnsi="Arial"/>
                <w:sz w:val="18"/>
                <w:lang w:eastAsia="zh-CN"/>
              </w:rPr>
            </w:pPr>
            <w:del w:id="7036" w:author="ZTE-Ma Zhifeng" w:date="2025-10-21T01:26:00Z">
              <w:r w:rsidDel="00213C65">
                <w:rPr>
                  <w:rFonts w:ascii="Arial" w:hAnsi="Arial" w:hint="eastAsia"/>
                  <w:sz w:val="18"/>
                  <w:lang w:eastAsia="ja-JP"/>
                </w:rPr>
                <w:delText>N</w:delText>
              </w:r>
              <w:r w:rsidDel="00213C65">
                <w:rPr>
                  <w:rFonts w:ascii="Arial" w:hAnsi="Arial"/>
                  <w:sz w:val="18"/>
                  <w:lang w:eastAsia="ja-JP"/>
                </w:rPr>
                <w:delText>o</w:delText>
              </w:r>
            </w:del>
          </w:p>
        </w:tc>
      </w:tr>
      <w:tr w:rsidR="00C27440" w:rsidRPr="001E0908" w:rsidDel="00213C65" w14:paraId="5A141C8E" w14:textId="17A70AB6" w:rsidTr="002C1FEE">
        <w:trPr>
          <w:trHeight w:val="288"/>
          <w:del w:id="7037" w:author="ZTE-Ma Zhifeng" w:date="2025-10-21T01:26:00Z"/>
        </w:trPr>
        <w:tc>
          <w:tcPr>
            <w:tcW w:w="2190" w:type="dxa"/>
            <w:tcBorders>
              <w:top w:val="nil"/>
              <w:left w:val="single" w:sz="4" w:space="0" w:color="auto"/>
              <w:bottom w:val="nil"/>
              <w:right w:val="single" w:sz="4" w:space="0" w:color="auto"/>
            </w:tcBorders>
            <w:noWrap/>
          </w:tcPr>
          <w:p w14:paraId="5EE2446E" w14:textId="5E7F49F7" w:rsidR="00C27440" w:rsidRPr="001E0908" w:rsidDel="00213C65" w:rsidRDefault="00C27440" w:rsidP="00C27440">
            <w:pPr>
              <w:keepNext/>
              <w:keepLines/>
              <w:spacing w:after="0"/>
              <w:jc w:val="center"/>
              <w:rPr>
                <w:del w:id="7038" w:author="ZTE-Ma Zhifeng" w:date="2025-10-21T01:26: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9681A36" w14:textId="2108BCAE" w:rsidR="00C27440" w:rsidRPr="001E0908" w:rsidDel="00213C65" w:rsidRDefault="00C27440" w:rsidP="00C27440">
            <w:pPr>
              <w:keepNext/>
              <w:keepLines/>
              <w:spacing w:after="0"/>
              <w:jc w:val="center"/>
              <w:rPr>
                <w:del w:id="7039" w:author="ZTE-Ma Zhifeng" w:date="2025-10-21T01:26:00Z"/>
                <w:rFonts w:ascii="Arial" w:hAnsi="Arial"/>
                <w:sz w:val="18"/>
                <w:lang w:eastAsia="zh-CN"/>
              </w:rPr>
            </w:pPr>
            <w:del w:id="7040" w:author="ZTE-Ma Zhifeng" w:date="2025-10-21T01:26:00Z">
              <w:r w:rsidDel="00213C65">
                <w:rPr>
                  <w:rFonts w:ascii="Arial" w:hAnsi="Arial" w:hint="eastAsia"/>
                  <w:sz w:val="18"/>
                  <w:lang w:eastAsia="ja-JP"/>
                </w:rPr>
                <w:delText>C</w:delText>
              </w:r>
              <w:r w:rsidDel="00213C65">
                <w:rPr>
                  <w:rFonts w:ascii="Arial" w:hAnsi="Arial"/>
                  <w:sz w:val="18"/>
                  <w:lang w:eastAsia="ja-JP"/>
                </w:rPr>
                <w:delText>A_n3A-n77A</w:delText>
              </w:r>
            </w:del>
          </w:p>
        </w:tc>
        <w:tc>
          <w:tcPr>
            <w:tcW w:w="1418" w:type="dxa"/>
            <w:tcBorders>
              <w:top w:val="single" w:sz="4" w:space="0" w:color="auto"/>
              <w:left w:val="single" w:sz="4" w:space="0" w:color="auto"/>
              <w:bottom w:val="single" w:sz="4" w:space="0" w:color="auto"/>
              <w:right w:val="single" w:sz="4" w:space="0" w:color="auto"/>
            </w:tcBorders>
          </w:tcPr>
          <w:p w14:paraId="19C252D3" w14:textId="33A1D9E2" w:rsidR="00C27440" w:rsidRPr="001E0908" w:rsidDel="00213C65" w:rsidRDefault="00C27440" w:rsidP="00C27440">
            <w:pPr>
              <w:keepNext/>
              <w:keepLines/>
              <w:spacing w:after="0"/>
              <w:jc w:val="center"/>
              <w:rPr>
                <w:del w:id="7041" w:author="ZTE-Ma Zhifeng" w:date="2025-10-21T01:26:00Z"/>
                <w:rFonts w:ascii="Arial" w:hAnsi="Arial"/>
                <w:sz w:val="18"/>
                <w:lang w:eastAsia="zh-CN"/>
              </w:rPr>
            </w:pPr>
            <w:del w:id="7042" w:author="ZTE-Ma Zhifeng" w:date="2025-10-21T01:26:00Z">
              <w:r w:rsidDel="00213C65">
                <w:rPr>
                  <w:rFonts w:ascii="Arial" w:hAnsi="Arial" w:hint="eastAsia"/>
                  <w:sz w:val="18"/>
                  <w:lang w:eastAsia="ja-JP"/>
                </w:rPr>
                <w:delText>n</w:delText>
              </w:r>
              <w:r w:rsidDel="00213C65">
                <w:rPr>
                  <w:rFonts w:ascii="Arial" w:hAnsi="Arial"/>
                  <w:sz w:val="18"/>
                  <w:lang w:eastAsia="ja-JP"/>
                </w:rPr>
                <w:delText>3A</w:delText>
              </w:r>
            </w:del>
          </w:p>
        </w:tc>
        <w:tc>
          <w:tcPr>
            <w:tcW w:w="1417" w:type="dxa"/>
            <w:tcBorders>
              <w:top w:val="single" w:sz="4" w:space="0" w:color="auto"/>
              <w:left w:val="single" w:sz="4" w:space="0" w:color="auto"/>
              <w:bottom w:val="single" w:sz="4" w:space="0" w:color="auto"/>
              <w:right w:val="single" w:sz="4" w:space="0" w:color="auto"/>
            </w:tcBorders>
          </w:tcPr>
          <w:p w14:paraId="4EF02DE3" w14:textId="2914EA1C" w:rsidR="00C27440" w:rsidRPr="001E0908" w:rsidDel="00213C65" w:rsidRDefault="00C27440" w:rsidP="00C27440">
            <w:pPr>
              <w:keepNext/>
              <w:keepLines/>
              <w:spacing w:after="0"/>
              <w:jc w:val="center"/>
              <w:rPr>
                <w:del w:id="7043" w:author="ZTE-Ma Zhifeng" w:date="2025-10-21T01:26:00Z"/>
                <w:rFonts w:ascii="Arial" w:hAnsi="Arial"/>
                <w:sz w:val="18"/>
                <w:lang w:eastAsia="zh-CN"/>
              </w:rPr>
            </w:pPr>
            <w:del w:id="7044" w:author="ZTE-Ma Zhifeng" w:date="2025-10-21T01:26:00Z">
              <w:r w:rsidDel="00213C65">
                <w:rPr>
                  <w:rFonts w:ascii="Arial" w:hAnsi="Arial" w:hint="eastAsia"/>
                  <w:sz w:val="18"/>
                  <w:lang w:eastAsia="ja-JP"/>
                </w:rPr>
                <w:delText>n</w:delText>
              </w:r>
              <w:r w:rsidDel="00213C65">
                <w:rPr>
                  <w:rFonts w:ascii="Arial"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6F1D3102" w14:textId="2E145241" w:rsidR="00C27440" w:rsidRPr="001E0908" w:rsidDel="00213C65" w:rsidRDefault="00C27440" w:rsidP="00C27440">
            <w:pPr>
              <w:keepNext/>
              <w:keepLines/>
              <w:spacing w:after="0"/>
              <w:jc w:val="center"/>
              <w:rPr>
                <w:del w:id="7045" w:author="ZTE-Ma Zhifeng" w:date="2025-10-21T01:26:00Z"/>
                <w:rFonts w:ascii="Arial" w:hAnsi="Arial"/>
                <w:sz w:val="18"/>
                <w:lang w:eastAsia="zh-CN"/>
              </w:rPr>
            </w:pPr>
            <w:del w:id="7046" w:author="ZTE-Ma Zhifeng" w:date="2025-10-21T01:26:00Z">
              <w:r w:rsidDel="00213C65">
                <w:rPr>
                  <w:rFonts w:ascii="Arial" w:hAnsi="Arial" w:hint="eastAsia"/>
                  <w:sz w:val="18"/>
                  <w:lang w:eastAsia="ja-JP"/>
                </w:rPr>
                <w:delText>n</w:delText>
              </w:r>
              <w:r w:rsidDel="00213C65">
                <w:rPr>
                  <w:rFonts w:ascii="Arial" w:hAnsi="Arial"/>
                  <w:sz w:val="18"/>
                  <w:lang w:eastAsia="ja-JP"/>
                </w:rPr>
                <w:delText>41A</w:delText>
              </w:r>
            </w:del>
          </w:p>
        </w:tc>
        <w:tc>
          <w:tcPr>
            <w:tcW w:w="1134" w:type="dxa"/>
            <w:tcBorders>
              <w:top w:val="single" w:sz="4" w:space="0" w:color="auto"/>
              <w:left w:val="single" w:sz="4" w:space="0" w:color="auto"/>
              <w:bottom w:val="single" w:sz="4" w:space="0" w:color="auto"/>
              <w:right w:val="single" w:sz="4" w:space="0" w:color="auto"/>
            </w:tcBorders>
          </w:tcPr>
          <w:p w14:paraId="4DEE07DF" w14:textId="2218EE0D" w:rsidR="00C27440" w:rsidRPr="001E0908" w:rsidDel="00213C65" w:rsidRDefault="00C27440" w:rsidP="00C27440">
            <w:pPr>
              <w:keepNext/>
              <w:keepLines/>
              <w:spacing w:after="0"/>
              <w:jc w:val="center"/>
              <w:rPr>
                <w:del w:id="7047" w:author="ZTE-Ma Zhifeng" w:date="2025-10-21T01:26:00Z"/>
                <w:rFonts w:ascii="Arial" w:hAnsi="Arial"/>
                <w:sz w:val="18"/>
                <w:lang w:eastAsia="zh-CN"/>
              </w:rPr>
            </w:pPr>
            <w:del w:id="7048" w:author="ZTE-Ma Zhifeng" w:date="2025-10-21T01:26:00Z">
              <w:r w:rsidDel="00213C65">
                <w:rPr>
                  <w:rFonts w:ascii="Arial" w:hAnsi="Arial" w:hint="eastAsia"/>
                  <w:sz w:val="18"/>
                  <w:lang w:eastAsia="ja-JP"/>
                </w:rPr>
                <w:delText>n</w:delText>
              </w:r>
              <w:r w:rsidDel="00213C65">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3FB0D073" w14:textId="41B9786E" w:rsidR="00C27440" w:rsidRPr="001E0908" w:rsidDel="00213C65" w:rsidRDefault="00C27440" w:rsidP="00C27440">
            <w:pPr>
              <w:keepNext/>
              <w:keepLines/>
              <w:spacing w:after="0"/>
              <w:jc w:val="center"/>
              <w:rPr>
                <w:del w:id="7049" w:author="ZTE-Ma Zhifeng" w:date="2025-10-21T01:26:00Z"/>
                <w:rFonts w:ascii="Arial" w:hAnsi="Arial"/>
                <w:sz w:val="18"/>
                <w:lang w:eastAsia="zh-CN"/>
              </w:rPr>
            </w:pPr>
            <w:del w:id="7050" w:author="ZTE-Ma Zhifeng" w:date="2025-10-21T01:26:00Z">
              <w:r w:rsidDel="00213C65">
                <w:rPr>
                  <w:rFonts w:ascii="Arial" w:hAnsi="Arial" w:hint="eastAsia"/>
                  <w:sz w:val="18"/>
                  <w:lang w:eastAsia="ja-JP"/>
                </w:rPr>
                <w:delText>n</w:delText>
              </w:r>
              <w:r w:rsidDel="00213C65">
                <w:rPr>
                  <w:rFonts w:ascii="Arial" w:hAnsi="Arial"/>
                  <w:sz w:val="18"/>
                  <w:lang w:eastAsia="ja-JP"/>
                </w:rPr>
                <w:delText>77A</w:delText>
              </w:r>
            </w:del>
          </w:p>
        </w:tc>
        <w:tc>
          <w:tcPr>
            <w:tcW w:w="1102" w:type="dxa"/>
            <w:tcBorders>
              <w:top w:val="single" w:sz="4" w:space="0" w:color="auto"/>
              <w:left w:val="single" w:sz="4" w:space="0" w:color="auto"/>
              <w:bottom w:val="single" w:sz="4" w:space="0" w:color="auto"/>
              <w:right w:val="single" w:sz="4" w:space="0" w:color="auto"/>
            </w:tcBorders>
          </w:tcPr>
          <w:p w14:paraId="7D39AED4" w14:textId="5CD7239B" w:rsidR="00C27440" w:rsidRPr="001E0908" w:rsidDel="00213C65" w:rsidRDefault="00C27440" w:rsidP="00C27440">
            <w:pPr>
              <w:keepNext/>
              <w:keepLines/>
              <w:spacing w:after="0"/>
              <w:jc w:val="center"/>
              <w:rPr>
                <w:del w:id="7051" w:author="ZTE-Ma Zhifeng" w:date="2025-10-21T01:26:00Z"/>
                <w:rFonts w:ascii="Arial" w:hAnsi="Arial"/>
                <w:sz w:val="18"/>
                <w:lang w:eastAsia="zh-CN"/>
              </w:rPr>
            </w:pPr>
            <w:del w:id="7052" w:author="ZTE-Ma Zhifeng" w:date="2025-10-21T01:26:00Z">
              <w:r w:rsidDel="00213C65">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28F5002A" w14:textId="09803CBE" w:rsidR="00C27440" w:rsidRPr="001E0908" w:rsidDel="00213C65" w:rsidRDefault="00C27440" w:rsidP="00C27440">
            <w:pPr>
              <w:keepNext/>
              <w:keepLines/>
              <w:spacing w:after="0"/>
              <w:jc w:val="center"/>
              <w:rPr>
                <w:del w:id="7053" w:author="ZTE-Ma Zhifeng" w:date="2025-10-21T01:26:00Z"/>
                <w:rFonts w:ascii="Arial" w:hAnsi="Arial"/>
                <w:sz w:val="18"/>
                <w:lang w:eastAsia="zh-CN"/>
              </w:rPr>
            </w:pPr>
            <w:del w:id="7054" w:author="ZTE-Ma Zhifeng" w:date="2025-10-21T01:26:00Z">
              <w:r w:rsidDel="00213C65">
                <w:rPr>
                  <w:rFonts w:ascii="Arial" w:hAnsi="Arial" w:hint="eastAsia"/>
                  <w:sz w:val="18"/>
                  <w:lang w:eastAsia="ja-JP"/>
                </w:rPr>
                <w:delText>N</w:delText>
              </w:r>
              <w:r w:rsidDel="00213C65">
                <w:rPr>
                  <w:rFonts w:ascii="Arial" w:hAnsi="Arial"/>
                  <w:sz w:val="18"/>
                  <w:lang w:eastAsia="ja-JP"/>
                </w:rPr>
                <w:delText>o</w:delText>
              </w:r>
            </w:del>
          </w:p>
        </w:tc>
      </w:tr>
      <w:tr w:rsidR="00C27440" w:rsidRPr="001E0908" w:rsidDel="00213C65" w14:paraId="55411AB3" w14:textId="671F4983" w:rsidTr="002C1FEE">
        <w:trPr>
          <w:trHeight w:val="288"/>
          <w:del w:id="7055" w:author="ZTE-Ma Zhifeng" w:date="2025-10-21T01:26:00Z"/>
        </w:trPr>
        <w:tc>
          <w:tcPr>
            <w:tcW w:w="2190" w:type="dxa"/>
            <w:tcBorders>
              <w:top w:val="nil"/>
              <w:left w:val="single" w:sz="4" w:space="0" w:color="auto"/>
              <w:bottom w:val="single" w:sz="4" w:space="0" w:color="auto"/>
              <w:right w:val="single" w:sz="4" w:space="0" w:color="auto"/>
            </w:tcBorders>
            <w:noWrap/>
          </w:tcPr>
          <w:p w14:paraId="5098507F" w14:textId="7E5298BE" w:rsidR="00C27440" w:rsidRPr="001E0908" w:rsidDel="00213C65" w:rsidRDefault="00C27440" w:rsidP="00C27440">
            <w:pPr>
              <w:keepNext/>
              <w:keepLines/>
              <w:spacing w:after="0"/>
              <w:jc w:val="center"/>
              <w:rPr>
                <w:del w:id="7056" w:author="ZTE-Ma Zhifeng" w:date="2025-10-21T01:26: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E54FAF7" w14:textId="384D1DDD" w:rsidR="00C27440" w:rsidRPr="001E0908" w:rsidDel="00213C65" w:rsidRDefault="00C27440" w:rsidP="00C27440">
            <w:pPr>
              <w:keepNext/>
              <w:keepLines/>
              <w:spacing w:after="0"/>
              <w:jc w:val="center"/>
              <w:rPr>
                <w:del w:id="7057" w:author="ZTE-Ma Zhifeng" w:date="2025-10-21T01:26:00Z"/>
                <w:rFonts w:ascii="Arial" w:hAnsi="Arial"/>
                <w:sz w:val="18"/>
                <w:lang w:eastAsia="zh-CN"/>
              </w:rPr>
            </w:pPr>
            <w:del w:id="7058" w:author="ZTE-Ma Zhifeng" w:date="2025-10-21T01:26:00Z">
              <w:r w:rsidDel="00213C65">
                <w:rPr>
                  <w:rFonts w:ascii="Arial" w:hAnsi="Arial" w:hint="eastAsia"/>
                  <w:sz w:val="18"/>
                  <w:lang w:eastAsia="ja-JP"/>
                </w:rPr>
                <w:delText>C</w:delText>
              </w:r>
              <w:r w:rsidDel="00213C65">
                <w:rPr>
                  <w:rFonts w:ascii="Arial" w:hAnsi="Arial"/>
                  <w:sz w:val="18"/>
                  <w:lang w:eastAsia="ja-JP"/>
                </w:rPr>
                <w:delText>A_n41A-n77A</w:delText>
              </w:r>
            </w:del>
          </w:p>
        </w:tc>
        <w:tc>
          <w:tcPr>
            <w:tcW w:w="1418" w:type="dxa"/>
            <w:tcBorders>
              <w:top w:val="single" w:sz="4" w:space="0" w:color="auto"/>
              <w:left w:val="single" w:sz="4" w:space="0" w:color="auto"/>
              <w:bottom w:val="single" w:sz="4" w:space="0" w:color="auto"/>
              <w:right w:val="single" w:sz="4" w:space="0" w:color="auto"/>
            </w:tcBorders>
          </w:tcPr>
          <w:p w14:paraId="1D2CC5FA" w14:textId="51333438" w:rsidR="00C27440" w:rsidRPr="001E0908" w:rsidDel="00213C65" w:rsidRDefault="00C27440" w:rsidP="00C27440">
            <w:pPr>
              <w:keepNext/>
              <w:keepLines/>
              <w:spacing w:after="0"/>
              <w:jc w:val="center"/>
              <w:rPr>
                <w:del w:id="7059" w:author="ZTE-Ma Zhifeng" w:date="2025-10-21T01:26:00Z"/>
                <w:rFonts w:ascii="Arial" w:hAnsi="Arial"/>
                <w:sz w:val="18"/>
                <w:lang w:eastAsia="zh-CN"/>
              </w:rPr>
            </w:pPr>
            <w:del w:id="7060" w:author="ZTE-Ma Zhifeng" w:date="2025-10-21T01:26:00Z">
              <w:r w:rsidDel="00213C65">
                <w:rPr>
                  <w:rFonts w:ascii="Arial" w:hAnsi="Arial" w:hint="eastAsia"/>
                  <w:sz w:val="18"/>
                  <w:lang w:eastAsia="ja-JP"/>
                </w:rPr>
                <w:delText>n</w:delText>
              </w:r>
              <w:r w:rsidDel="00213C65">
                <w:rPr>
                  <w:rFonts w:ascii="Arial" w:hAnsi="Arial"/>
                  <w:sz w:val="18"/>
                  <w:lang w:eastAsia="ja-JP"/>
                </w:rPr>
                <w:delText>41A</w:delText>
              </w:r>
            </w:del>
          </w:p>
        </w:tc>
        <w:tc>
          <w:tcPr>
            <w:tcW w:w="1417" w:type="dxa"/>
            <w:tcBorders>
              <w:top w:val="single" w:sz="4" w:space="0" w:color="auto"/>
              <w:left w:val="single" w:sz="4" w:space="0" w:color="auto"/>
              <w:bottom w:val="single" w:sz="4" w:space="0" w:color="auto"/>
              <w:right w:val="single" w:sz="4" w:space="0" w:color="auto"/>
            </w:tcBorders>
          </w:tcPr>
          <w:p w14:paraId="59B3BF31" w14:textId="6EF5421C" w:rsidR="00C27440" w:rsidRPr="001E0908" w:rsidDel="00213C65" w:rsidRDefault="00C27440" w:rsidP="00C27440">
            <w:pPr>
              <w:keepNext/>
              <w:keepLines/>
              <w:spacing w:after="0"/>
              <w:jc w:val="center"/>
              <w:rPr>
                <w:del w:id="7061" w:author="ZTE-Ma Zhifeng" w:date="2025-10-21T01:26:00Z"/>
                <w:rFonts w:ascii="Arial" w:hAnsi="Arial"/>
                <w:sz w:val="18"/>
                <w:lang w:eastAsia="zh-CN"/>
              </w:rPr>
            </w:pPr>
            <w:del w:id="7062" w:author="ZTE-Ma Zhifeng" w:date="2025-10-21T01:26:00Z">
              <w:r w:rsidDel="00213C65">
                <w:rPr>
                  <w:rFonts w:ascii="Arial" w:hAnsi="Arial" w:hint="eastAsia"/>
                  <w:sz w:val="18"/>
                  <w:lang w:eastAsia="ja-JP"/>
                </w:rPr>
                <w:delText>n</w:delText>
              </w:r>
              <w:r w:rsidDel="00213C65">
                <w:rPr>
                  <w:rFonts w:ascii="Arial"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5FBA9D8E" w14:textId="73179D3A" w:rsidR="00C27440" w:rsidRPr="001E0908" w:rsidDel="00213C65" w:rsidRDefault="00C27440" w:rsidP="00C27440">
            <w:pPr>
              <w:keepNext/>
              <w:keepLines/>
              <w:spacing w:after="0"/>
              <w:jc w:val="center"/>
              <w:rPr>
                <w:del w:id="7063" w:author="ZTE-Ma Zhifeng" w:date="2025-10-21T01:26:00Z"/>
                <w:rFonts w:ascii="Arial" w:hAnsi="Arial"/>
                <w:sz w:val="18"/>
                <w:lang w:eastAsia="zh-CN"/>
              </w:rPr>
            </w:pPr>
            <w:del w:id="7064" w:author="ZTE-Ma Zhifeng" w:date="2025-10-21T01:26:00Z">
              <w:r w:rsidDel="00213C65">
                <w:rPr>
                  <w:rFonts w:ascii="Arial" w:hAnsi="Arial" w:hint="eastAsia"/>
                  <w:sz w:val="18"/>
                  <w:lang w:eastAsia="ja-JP"/>
                </w:rPr>
                <w:delText>n</w:delText>
              </w:r>
              <w:r w:rsidDel="00213C65">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153B39DD" w14:textId="408AFC5F" w:rsidR="00C27440" w:rsidRPr="001E0908" w:rsidDel="00213C65" w:rsidRDefault="00C27440" w:rsidP="00C27440">
            <w:pPr>
              <w:keepNext/>
              <w:keepLines/>
              <w:spacing w:after="0"/>
              <w:jc w:val="center"/>
              <w:rPr>
                <w:del w:id="7065" w:author="ZTE-Ma Zhifeng" w:date="2025-10-21T01:26:00Z"/>
                <w:rFonts w:ascii="Arial" w:hAnsi="Arial"/>
                <w:sz w:val="18"/>
                <w:lang w:eastAsia="zh-CN"/>
              </w:rPr>
            </w:pPr>
            <w:del w:id="7066" w:author="ZTE-Ma Zhifeng" w:date="2025-10-21T01:26:00Z">
              <w:r w:rsidDel="00213C65">
                <w:rPr>
                  <w:rFonts w:ascii="Arial" w:hAnsi="Arial" w:hint="eastAsia"/>
                  <w:sz w:val="18"/>
                  <w:lang w:eastAsia="ja-JP"/>
                </w:rPr>
                <w:delText>n</w:delText>
              </w:r>
              <w:r w:rsidDel="00213C65">
                <w:rPr>
                  <w:rFonts w:ascii="Arial" w:hAnsi="Arial"/>
                  <w:sz w:val="18"/>
                  <w:lang w:eastAsia="ja-JP"/>
                </w:rPr>
                <w:delText>41A</w:delText>
              </w:r>
            </w:del>
          </w:p>
        </w:tc>
        <w:tc>
          <w:tcPr>
            <w:tcW w:w="1134" w:type="dxa"/>
            <w:tcBorders>
              <w:top w:val="single" w:sz="4" w:space="0" w:color="auto"/>
              <w:left w:val="single" w:sz="4" w:space="0" w:color="auto"/>
              <w:bottom w:val="single" w:sz="4" w:space="0" w:color="auto"/>
              <w:right w:val="single" w:sz="4" w:space="0" w:color="auto"/>
            </w:tcBorders>
          </w:tcPr>
          <w:p w14:paraId="1C278EA2" w14:textId="4938FD4F" w:rsidR="00C27440" w:rsidRPr="001E0908" w:rsidDel="00213C65" w:rsidRDefault="00C27440" w:rsidP="00C27440">
            <w:pPr>
              <w:keepNext/>
              <w:keepLines/>
              <w:spacing w:after="0"/>
              <w:jc w:val="center"/>
              <w:rPr>
                <w:del w:id="7067" w:author="ZTE-Ma Zhifeng" w:date="2025-10-21T01:26:00Z"/>
                <w:rFonts w:ascii="Arial" w:hAnsi="Arial"/>
                <w:sz w:val="18"/>
                <w:lang w:eastAsia="zh-CN"/>
              </w:rPr>
            </w:pPr>
            <w:del w:id="7068" w:author="ZTE-Ma Zhifeng" w:date="2025-10-21T01:26:00Z">
              <w:r w:rsidDel="00213C65">
                <w:rPr>
                  <w:rFonts w:ascii="Arial" w:hAnsi="Arial" w:hint="eastAsia"/>
                  <w:sz w:val="18"/>
                  <w:lang w:eastAsia="ja-JP"/>
                </w:rPr>
                <w:delText>n</w:delText>
              </w:r>
              <w:r w:rsidDel="00213C65">
                <w:rPr>
                  <w:rFonts w:ascii="Arial" w:hAnsi="Arial"/>
                  <w:sz w:val="18"/>
                  <w:lang w:eastAsia="ja-JP"/>
                </w:rPr>
                <w:delText>77A</w:delText>
              </w:r>
            </w:del>
          </w:p>
        </w:tc>
        <w:tc>
          <w:tcPr>
            <w:tcW w:w="1102" w:type="dxa"/>
            <w:tcBorders>
              <w:top w:val="single" w:sz="4" w:space="0" w:color="auto"/>
              <w:left w:val="single" w:sz="4" w:space="0" w:color="auto"/>
              <w:bottom w:val="single" w:sz="4" w:space="0" w:color="auto"/>
              <w:right w:val="single" w:sz="4" w:space="0" w:color="auto"/>
            </w:tcBorders>
          </w:tcPr>
          <w:p w14:paraId="34978AEF" w14:textId="73A6B370" w:rsidR="00C27440" w:rsidRPr="001E0908" w:rsidDel="00213C65" w:rsidRDefault="00C27440" w:rsidP="00C27440">
            <w:pPr>
              <w:keepNext/>
              <w:keepLines/>
              <w:spacing w:after="0"/>
              <w:jc w:val="center"/>
              <w:rPr>
                <w:del w:id="7069" w:author="ZTE-Ma Zhifeng" w:date="2025-10-21T01:26:00Z"/>
                <w:rFonts w:ascii="Arial" w:hAnsi="Arial"/>
                <w:sz w:val="18"/>
                <w:lang w:eastAsia="zh-CN"/>
              </w:rPr>
            </w:pPr>
            <w:del w:id="7070" w:author="ZTE-Ma Zhifeng" w:date="2025-10-21T01:26:00Z">
              <w:r w:rsidDel="00213C65">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34B9C180" w14:textId="3C6E1B6F" w:rsidR="00C27440" w:rsidRPr="001E0908" w:rsidDel="00213C65" w:rsidRDefault="00C27440" w:rsidP="00C27440">
            <w:pPr>
              <w:keepNext/>
              <w:keepLines/>
              <w:spacing w:after="0"/>
              <w:jc w:val="center"/>
              <w:rPr>
                <w:del w:id="7071" w:author="ZTE-Ma Zhifeng" w:date="2025-10-21T01:26:00Z"/>
                <w:rFonts w:ascii="Arial" w:hAnsi="Arial"/>
                <w:sz w:val="18"/>
                <w:lang w:eastAsia="zh-CN"/>
              </w:rPr>
            </w:pPr>
            <w:del w:id="7072" w:author="ZTE-Ma Zhifeng" w:date="2025-10-21T01:26:00Z">
              <w:r w:rsidDel="00213C65">
                <w:rPr>
                  <w:rFonts w:ascii="Arial" w:hAnsi="Arial" w:hint="eastAsia"/>
                  <w:sz w:val="18"/>
                  <w:lang w:eastAsia="ja-JP"/>
                </w:rPr>
                <w:delText>N</w:delText>
              </w:r>
              <w:r w:rsidDel="00213C65">
                <w:rPr>
                  <w:rFonts w:ascii="Arial" w:hAnsi="Arial"/>
                  <w:sz w:val="18"/>
                  <w:lang w:eastAsia="ja-JP"/>
                </w:rPr>
                <w:delText>o</w:delText>
              </w:r>
            </w:del>
          </w:p>
        </w:tc>
      </w:tr>
      <w:tr w:rsidR="00C27440" w:rsidRPr="001E0908" w:rsidDel="00213C65" w14:paraId="1160148F" w14:textId="6B246BF0" w:rsidTr="002C1FEE">
        <w:trPr>
          <w:trHeight w:val="288"/>
          <w:del w:id="7073" w:author="ZTE-Ma Zhifeng" w:date="2025-10-21T01:26:00Z"/>
        </w:trPr>
        <w:tc>
          <w:tcPr>
            <w:tcW w:w="2190" w:type="dxa"/>
            <w:tcBorders>
              <w:top w:val="single" w:sz="4" w:space="0" w:color="auto"/>
              <w:left w:val="single" w:sz="4" w:space="0" w:color="auto"/>
              <w:bottom w:val="nil"/>
              <w:right w:val="single" w:sz="4" w:space="0" w:color="auto"/>
            </w:tcBorders>
            <w:noWrap/>
          </w:tcPr>
          <w:p w14:paraId="3DAA1EA4" w14:textId="6F919EF5" w:rsidR="00C27440" w:rsidRPr="001E0908" w:rsidDel="00213C65" w:rsidRDefault="00C27440" w:rsidP="00C27440">
            <w:pPr>
              <w:keepNext/>
              <w:keepLines/>
              <w:spacing w:after="0"/>
              <w:jc w:val="center"/>
              <w:rPr>
                <w:del w:id="7074" w:author="ZTE-Ma Zhifeng" w:date="2025-10-21T01:26:00Z"/>
                <w:rFonts w:ascii="Arial" w:hAnsi="Arial"/>
                <w:sz w:val="18"/>
              </w:rPr>
            </w:pPr>
            <w:del w:id="7075" w:author="ZTE-Ma Zhifeng" w:date="2025-10-21T01:26:00Z">
              <w:r w:rsidRPr="00EF3034" w:rsidDel="00213C65">
                <w:rPr>
                  <w:rFonts w:ascii="Arial" w:hAnsi="Arial"/>
                  <w:sz w:val="18"/>
                </w:rPr>
                <w:delText>CA_n5A-n30A-n77A</w:delText>
              </w:r>
            </w:del>
          </w:p>
        </w:tc>
        <w:tc>
          <w:tcPr>
            <w:tcW w:w="1417" w:type="dxa"/>
            <w:tcBorders>
              <w:top w:val="single" w:sz="4" w:space="0" w:color="auto"/>
              <w:left w:val="single" w:sz="4" w:space="0" w:color="auto"/>
              <w:bottom w:val="single" w:sz="4" w:space="0" w:color="auto"/>
              <w:right w:val="single" w:sz="4" w:space="0" w:color="auto"/>
            </w:tcBorders>
          </w:tcPr>
          <w:p w14:paraId="42665CB5" w14:textId="5849A305" w:rsidR="00C27440" w:rsidRPr="001E0908" w:rsidDel="00213C65" w:rsidRDefault="00C27440" w:rsidP="00C27440">
            <w:pPr>
              <w:keepNext/>
              <w:keepLines/>
              <w:spacing w:after="0"/>
              <w:jc w:val="center"/>
              <w:rPr>
                <w:del w:id="7076" w:author="ZTE-Ma Zhifeng" w:date="2025-10-21T01:26:00Z"/>
                <w:rFonts w:ascii="Arial" w:hAnsi="Arial"/>
                <w:sz w:val="18"/>
                <w:lang w:eastAsia="zh-CN"/>
              </w:rPr>
            </w:pPr>
            <w:del w:id="7077" w:author="ZTE-Ma Zhifeng" w:date="2025-10-21T01:26:00Z">
              <w:r w:rsidDel="00213C65">
                <w:rPr>
                  <w:rFonts w:ascii="Arial" w:hAnsi="Arial"/>
                  <w:sz w:val="18"/>
                  <w:lang w:eastAsia="ja-JP"/>
                </w:rPr>
                <w:delText>-</w:delText>
              </w:r>
            </w:del>
          </w:p>
        </w:tc>
        <w:tc>
          <w:tcPr>
            <w:tcW w:w="1418" w:type="dxa"/>
            <w:tcBorders>
              <w:top w:val="single" w:sz="4" w:space="0" w:color="auto"/>
              <w:left w:val="single" w:sz="4" w:space="0" w:color="auto"/>
              <w:bottom w:val="single" w:sz="4" w:space="0" w:color="auto"/>
              <w:right w:val="single" w:sz="4" w:space="0" w:color="auto"/>
            </w:tcBorders>
          </w:tcPr>
          <w:p w14:paraId="6BFF7181" w14:textId="1BFFDBD3" w:rsidR="00C27440" w:rsidRPr="001E0908" w:rsidDel="00213C65" w:rsidRDefault="00C27440" w:rsidP="00C27440">
            <w:pPr>
              <w:keepNext/>
              <w:keepLines/>
              <w:spacing w:after="0"/>
              <w:jc w:val="center"/>
              <w:rPr>
                <w:del w:id="7078" w:author="ZTE-Ma Zhifeng" w:date="2025-10-21T01:26:00Z"/>
                <w:rFonts w:ascii="Arial" w:hAnsi="Arial"/>
                <w:sz w:val="18"/>
                <w:lang w:eastAsia="zh-CN"/>
              </w:rPr>
            </w:pPr>
            <w:del w:id="7079" w:author="ZTE-Ma Zhifeng" w:date="2025-10-21T01:26:00Z">
              <w:r w:rsidRPr="001E0908" w:rsidDel="00213C65">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41B25554" w14:textId="530F0A7D" w:rsidR="00C27440" w:rsidRPr="001E0908" w:rsidDel="00213C65" w:rsidRDefault="00C27440" w:rsidP="00C27440">
            <w:pPr>
              <w:keepNext/>
              <w:keepLines/>
              <w:spacing w:after="0"/>
              <w:jc w:val="center"/>
              <w:rPr>
                <w:del w:id="7080" w:author="ZTE-Ma Zhifeng" w:date="2025-10-21T01:26:00Z"/>
                <w:rFonts w:ascii="Arial" w:hAnsi="Arial"/>
                <w:sz w:val="18"/>
                <w:lang w:eastAsia="zh-CN"/>
              </w:rPr>
            </w:pPr>
            <w:del w:id="7081" w:author="ZTE-Ma Zhifeng" w:date="2025-10-21T01:26:00Z">
              <w:r w:rsidDel="00213C65">
                <w:rPr>
                  <w:rFonts w:ascii="Arial" w:hAnsi="Arial"/>
                  <w:sz w:val="18"/>
                  <w:lang w:eastAsia="zh-CN"/>
                </w:rPr>
                <w:delText>n30</w:delText>
              </w:r>
              <w:r w:rsidRPr="001E0908" w:rsidDel="00213C65">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71804DE8" w14:textId="03123D19" w:rsidR="00C27440" w:rsidRPr="001E0908" w:rsidDel="00213C65" w:rsidRDefault="00C27440" w:rsidP="00C27440">
            <w:pPr>
              <w:keepNext/>
              <w:keepLines/>
              <w:spacing w:after="0"/>
              <w:jc w:val="center"/>
              <w:rPr>
                <w:del w:id="7082" w:author="ZTE-Ma Zhifeng" w:date="2025-10-21T01:26:00Z"/>
                <w:rFonts w:ascii="Arial" w:hAnsi="Arial"/>
                <w:sz w:val="18"/>
                <w:lang w:eastAsia="zh-CN"/>
              </w:rPr>
            </w:pPr>
            <w:del w:id="7083" w:author="ZTE-Ma Zhifeng" w:date="2025-10-21T01:26:00Z">
              <w:r w:rsidRPr="001E0908" w:rsidDel="00213C65">
                <w:rPr>
                  <w:rFonts w:ascii="Arial" w:hAnsi="Arial"/>
                  <w:sz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6239A7AD" w14:textId="44207199" w:rsidR="00C27440" w:rsidRPr="001E0908" w:rsidDel="00213C65" w:rsidRDefault="00C27440" w:rsidP="00C27440">
            <w:pPr>
              <w:keepNext/>
              <w:keepLines/>
              <w:spacing w:after="0"/>
              <w:jc w:val="center"/>
              <w:rPr>
                <w:del w:id="7084" w:author="ZTE-Ma Zhifeng" w:date="2025-10-21T01:26:00Z"/>
                <w:rFonts w:ascii="Arial" w:hAnsi="Arial"/>
                <w:sz w:val="18"/>
                <w:lang w:eastAsia="zh-CN"/>
              </w:rPr>
            </w:pPr>
            <w:del w:id="7085" w:author="ZTE-Ma Zhifeng" w:date="2025-10-21T01:26:00Z">
              <w:r w:rsidDel="00213C65">
                <w:rPr>
                  <w:rFonts w:ascii="Arial" w:hAnsi="Arial"/>
                  <w:sz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tcPr>
          <w:p w14:paraId="58E2955A" w14:textId="06E24108" w:rsidR="00C27440" w:rsidRPr="001E0908" w:rsidDel="00213C65" w:rsidRDefault="00C27440" w:rsidP="00C27440">
            <w:pPr>
              <w:keepNext/>
              <w:keepLines/>
              <w:spacing w:after="0"/>
              <w:jc w:val="center"/>
              <w:rPr>
                <w:del w:id="7086" w:author="ZTE-Ma Zhifeng" w:date="2025-10-21T01:26:00Z"/>
                <w:rFonts w:ascii="Arial" w:hAnsi="Arial"/>
                <w:sz w:val="18"/>
                <w:lang w:eastAsia="zh-CN"/>
              </w:rPr>
            </w:pPr>
            <w:del w:id="7087" w:author="ZTE-Ma Zhifeng" w:date="2025-10-21T01:26:00Z">
              <w:r w:rsidDel="00213C65">
                <w:rPr>
                  <w:rFonts w:ascii="Arial" w:hAnsi="Arial"/>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0788810E" w14:textId="30E57A64" w:rsidR="00C27440" w:rsidRPr="001E0908" w:rsidDel="00213C65" w:rsidRDefault="00C27440" w:rsidP="00C27440">
            <w:pPr>
              <w:keepNext/>
              <w:keepLines/>
              <w:spacing w:after="0"/>
              <w:jc w:val="center"/>
              <w:rPr>
                <w:del w:id="7088" w:author="ZTE-Ma Zhifeng" w:date="2025-10-21T01:26:00Z"/>
                <w:rFonts w:ascii="Arial" w:hAnsi="Arial"/>
                <w:sz w:val="18"/>
                <w:lang w:eastAsia="zh-CN"/>
              </w:rPr>
            </w:pPr>
            <w:del w:id="7089" w:author="ZTE-Ma Zhifeng" w:date="2025-10-21T01:26:00Z">
              <w:r w:rsidRPr="001E0908" w:rsidDel="00213C65">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ACBA405" w14:textId="6E9527CA" w:rsidR="00C27440" w:rsidRPr="001E0908" w:rsidDel="00213C65" w:rsidRDefault="00C27440" w:rsidP="00C27440">
            <w:pPr>
              <w:keepNext/>
              <w:keepLines/>
              <w:spacing w:after="0"/>
              <w:jc w:val="center"/>
              <w:rPr>
                <w:del w:id="7090" w:author="ZTE-Ma Zhifeng" w:date="2025-10-21T01:26:00Z"/>
                <w:rFonts w:ascii="Arial" w:hAnsi="Arial"/>
                <w:sz w:val="18"/>
                <w:lang w:eastAsia="zh-CN"/>
              </w:rPr>
            </w:pPr>
            <w:del w:id="7091" w:author="ZTE-Ma Zhifeng" w:date="2025-10-21T01:26:00Z">
              <w:r w:rsidRPr="001E0908" w:rsidDel="00213C65">
                <w:rPr>
                  <w:rFonts w:ascii="Arial" w:hAnsi="Arial"/>
                  <w:sz w:val="18"/>
                  <w:lang w:eastAsia="zh-CN"/>
                </w:rPr>
                <w:delText>No</w:delText>
              </w:r>
            </w:del>
          </w:p>
        </w:tc>
      </w:tr>
      <w:tr w:rsidR="00C27440" w:rsidRPr="001E0908" w:rsidDel="00213C65" w14:paraId="296D96D7" w14:textId="563B9E72" w:rsidTr="002C1FEE">
        <w:trPr>
          <w:trHeight w:val="288"/>
          <w:del w:id="7092" w:author="ZTE-Ma Zhifeng" w:date="2025-10-21T01:26:00Z"/>
        </w:trPr>
        <w:tc>
          <w:tcPr>
            <w:tcW w:w="2190" w:type="dxa"/>
            <w:tcBorders>
              <w:top w:val="nil"/>
              <w:left w:val="single" w:sz="4" w:space="0" w:color="auto"/>
              <w:bottom w:val="nil"/>
              <w:right w:val="single" w:sz="4" w:space="0" w:color="auto"/>
            </w:tcBorders>
            <w:noWrap/>
          </w:tcPr>
          <w:p w14:paraId="2E016307" w14:textId="6F4DC441" w:rsidR="00C27440" w:rsidRPr="001E0908" w:rsidDel="00213C65" w:rsidRDefault="00C27440" w:rsidP="00C27440">
            <w:pPr>
              <w:keepNext/>
              <w:keepLines/>
              <w:spacing w:after="0"/>
              <w:jc w:val="center"/>
              <w:rPr>
                <w:del w:id="7093" w:author="ZTE-Ma Zhifeng" w:date="2025-10-21T01:26: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640DC69" w14:textId="06C20440" w:rsidR="00C27440" w:rsidRPr="001E0908" w:rsidDel="00213C65" w:rsidRDefault="00C27440" w:rsidP="00C27440">
            <w:pPr>
              <w:keepNext/>
              <w:keepLines/>
              <w:spacing w:after="0"/>
              <w:jc w:val="center"/>
              <w:rPr>
                <w:del w:id="7094" w:author="ZTE-Ma Zhifeng" w:date="2025-10-21T01:26:00Z"/>
                <w:rFonts w:ascii="Arial" w:hAnsi="Arial"/>
                <w:sz w:val="18"/>
                <w:lang w:eastAsia="zh-CN"/>
              </w:rPr>
            </w:pPr>
            <w:del w:id="7095" w:author="ZTE-Ma Zhifeng" w:date="2025-10-21T01:26:00Z">
              <w:r w:rsidRPr="001E0908" w:rsidDel="00213C65">
                <w:rPr>
                  <w:rFonts w:ascii="Arial" w:hAnsi="Arial"/>
                  <w:sz w:val="18"/>
                  <w:lang w:eastAsia="zh-CN"/>
                </w:rPr>
                <w:delText>CA_n5A-n</w:delText>
              </w:r>
              <w:r w:rsidDel="00213C65">
                <w:rPr>
                  <w:rFonts w:ascii="Arial" w:hAnsi="Arial"/>
                  <w:sz w:val="18"/>
                  <w:lang w:eastAsia="zh-CN"/>
                </w:rPr>
                <w:delText>30</w:delText>
              </w:r>
              <w:r w:rsidRPr="001E0908" w:rsidDel="00213C65">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01546BF5" w14:textId="5C29B522" w:rsidR="00C27440" w:rsidRPr="001E0908" w:rsidDel="00213C65" w:rsidRDefault="00C27440" w:rsidP="00C27440">
            <w:pPr>
              <w:keepNext/>
              <w:keepLines/>
              <w:spacing w:after="0"/>
              <w:jc w:val="center"/>
              <w:rPr>
                <w:del w:id="7096" w:author="ZTE-Ma Zhifeng" w:date="2025-10-21T01:26:00Z"/>
                <w:rFonts w:ascii="Arial" w:hAnsi="Arial"/>
                <w:sz w:val="18"/>
                <w:lang w:eastAsia="zh-CN"/>
              </w:rPr>
            </w:pPr>
            <w:del w:id="7097" w:author="ZTE-Ma Zhifeng" w:date="2025-10-21T01:26:00Z">
              <w:r w:rsidRPr="001E0908" w:rsidDel="00213C65">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1EBE583E" w14:textId="4FFBACE8" w:rsidR="00C27440" w:rsidRPr="001E0908" w:rsidDel="00213C65" w:rsidRDefault="00C27440" w:rsidP="00C27440">
            <w:pPr>
              <w:keepNext/>
              <w:keepLines/>
              <w:spacing w:after="0"/>
              <w:jc w:val="center"/>
              <w:rPr>
                <w:del w:id="7098" w:author="ZTE-Ma Zhifeng" w:date="2025-10-21T01:26:00Z"/>
                <w:rFonts w:ascii="Arial" w:hAnsi="Arial"/>
                <w:sz w:val="18"/>
                <w:lang w:eastAsia="zh-CN"/>
              </w:rPr>
            </w:pPr>
            <w:del w:id="7099" w:author="ZTE-Ma Zhifeng" w:date="2025-10-21T01:26:00Z">
              <w:r w:rsidDel="00213C65">
                <w:rPr>
                  <w:rFonts w:ascii="Arial" w:hAnsi="Arial"/>
                  <w:sz w:val="18"/>
                  <w:lang w:eastAsia="zh-CN"/>
                </w:rPr>
                <w:delText>n30</w:delText>
              </w:r>
              <w:r w:rsidRPr="001E0908" w:rsidDel="00213C65">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074C0BE2" w14:textId="05252B48" w:rsidR="00C27440" w:rsidRPr="001E0908" w:rsidDel="00213C65" w:rsidRDefault="00C27440" w:rsidP="00C27440">
            <w:pPr>
              <w:keepNext/>
              <w:keepLines/>
              <w:spacing w:after="0"/>
              <w:jc w:val="center"/>
              <w:rPr>
                <w:del w:id="7100" w:author="ZTE-Ma Zhifeng" w:date="2025-10-21T01:26:00Z"/>
                <w:rFonts w:ascii="Arial" w:hAnsi="Arial"/>
                <w:sz w:val="18"/>
                <w:lang w:eastAsia="zh-CN"/>
              </w:rPr>
            </w:pPr>
            <w:del w:id="7101" w:author="ZTE-Ma Zhifeng" w:date="2025-10-21T01:26:00Z">
              <w:r w:rsidRPr="001E0908" w:rsidDel="00213C65">
                <w:rPr>
                  <w:rFonts w:ascii="Arial" w:hAnsi="Arial"/>
                  <w:sz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0B70956A" w14:textId="7DFA2B51" w:rsidR="00C27440" w:rsidRPr="001E0908" w:rsidDel="00213C65" w:rsidRDefault="00C27440" w:rsidP="00C27440">
            <w:pPr>
              <w:keepNext/>
              <w:keepLines/>
              <w:spacing w:after="0"/>
              <w:jc w:val="center"/>
              <w:rPr>
                <w:del w:id="7102" w:author="ZTE-Ma Zhifeng" w:date="2025-10-21T01:26:00Z"/>
                <w:rFonts w:ascii="Arial" w:hAnsi="Arial"/>
                <w:sz w:val="18"/>
                <w:lang w:eastAsia="zh-CN"/>
              </w:rPr>
            </w:pPr>
            <w:del w:id="7103" w:author="ZTE-Ma Zhifeng" w:date="2025-10-21T01:26:00Z">
              <w:r w:rsidRPr="001E0908" w:rsidDel="00213C65">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7920B718" w14:textId="5B1FB4CA" w:rsidR="00C27440" w:rsidRPr="001E0908" w:rsidDel="00213C65" w:rsidRDefault="00C27440" w:rsidP="00C27440">
            <w:pPr>
              <w:keepNext/>
              <w:keepLines/>
              <w:spacing w:after="0"/>
              <w:jc w:val="center"/>
              <w:rPr>
                <w:del w:id="7104" w:author="ZTE-Ma Zhifeng" w:date="2025-10-21T01:26:00Z"/>
                <w:rFonts w:ascii="Arial" w:hAnsi="Arial"/>
                <w:sz w:val="18"/>
                <w:lang w:eastAsia="zh-CN"/>
              </w:rPr>
            </w:pPr>
            <w:del w:id="7105" w:author="ZTE-Ma Zhifeng" w:date="2025-10-21T01:26:00Z">
              <w:r w:rsidDel="00213C65">
                <w:rPr>
                  <w:rFonts w:ascii="Arial" w:hAnsi="Arial"/>
                  <w:sz w:val="18"/>
                  <w:lang w:eastAsia="zh-CN"/>
                </w:rPr>
                <w:delText>n30</w:delText>
              </w:r>
              <w:r w:rsidRPr="001E0908" w:rsidDel="00213C65">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771D0306" w14:textId="1FFCA087" w:rsidR="00C27440" w:rsidRPr="001E0908" w:rsidDel="00213C65" w:rsidRDefault="00C27440" w:rsidP="00C27440">
            <w:pPr>
              <w:keepNext/>
              <w:keepLines/>
              <w:spacing w:after="0"/>
              <w:jc w:val="center"/>
              <w:rPr>
                <w:del w:id="7106" w:author="ZTE-Ma Zhifeng" w:date="2025-10-21T01:26:00Z"/>
                <w:rFonts w:ascii="Arial" w:hAnsi="Arial"/>
                <w:sz w:val="18"/>
                <w:lang w:eastAsia="zh-CN"/>
              </w:rPr>
            </w:pPr>
            <w:del w:id="7107" w:author="ZTE-Ma Zhifeng" w:date="2025-10-21T01:26:00Z">
              <w:r w:rsidDel="00213C65">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2F09E39C" w14:textId="22B35E76" w:rsidR="00C27440" w:rsidRPr="001E0908" w:rsidDel="00213C65" w:rsidRDefault="00C27440" w:rsidP="00C27440">
            <w:pPr>
              <w:keepNext/>
              <w:keepLines/>
              <w:spacing w:after="0"/>
              <w:jc w:val="center"/>
              <w:rPr>
                <w:del w:id="7108" w:author="ZTE-Ma Zhifeng" w:date="2025-10-21T01:26:00Z"/>
                <w:rFonts w:ascii="Arial" w:hAnsi="Arial"/>
                <w:sz w:val="18"/>
                <w:lang w:eastAsia="zh-CN"/>
              </w:rPr>
            </w:pPr>
            <w:del w:id="7109" w:author="ZTE-Ma Zhifeng" w:date="2025-10-21T01:26:00Z">
              <w:r w:rsidDel="00213C65">
                <w:rPr>
                  <w:rFonts w:ascii="Arial" w:hAnsi="Arial" w:hint="eastAsia"/>
                  <w:sz w:val="18"/>
                  <w:lang w:eastAsia="ja-JP"/>
                </w:rPr>
                <w:delText>N</w:delText>
              </w:r>
              <w:r w:rsidDel="00213C65">
                <w:rPr>
                  <w:rFonts w:ascii="Arial" w:hAnsi="Arial"/>
                  <w:sz w:val="18"/>
                  <w:lang w:eastAsia="ja-JP"/>
                </w:rPr>
                <w:delText>o</w:delText>
              </w:r>
            </w:del>
          </w:p>
        </w:tc>
      </w:tr>
      <w:tr w:rsidR="00C27440" w:rsidRPr="001E0908" w:rsidDel="00213C65" w14:paraId="4AF72967" w14:textId="4DAF339F" w:rsidTr="002C1FEE">
        <w:trPr>
          <w:trHeight w:val="288"/>
          <w:del w:id="7110" w:author="ZTE-Ma Zhifeng" w:date="2025-10-21T01:26:00Z"/>
        </w:trPr>
        <w:tc>
          <w:tcPr>
            <w:tcW w:w="2190" w:type="dxa"/>
            <w:tcBorders>
              <w:top w:val="nil"/>
              <w:left w:val="single" w:sz="4" w:space="0" w:color="auto"/>
              <w:bottom w:val="nil"/>
              <w:right w:val="single" w:sz="4" w:space="0" w:color="auto"/>
            </w:tcBorders>
            <w:noWrap/>
          </w:tcPr>
          <w:p w14:paraId="6C406E4D" w14:textId="483A637D" w:rsidR="00C27440" w:rsidRPr="001E0908" w:rsidDel="00213C65" w:rsidRDefault="00C27440" w:rsidP="00C27440">
            <w:pPr>
              <w:keepNext/>
              <w:keepLines/>
              <w:spacing w:after="0"/>
              <w:jc w:val="center"/>
              <w:rPr>
                <w:del w:id="7111" w:author="ZTE-Ma Zhifeng" w:date="2025-10-21T01:26: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ED462A6" w14:textId="030797B8" w:rsidR="00C27440" w:rsidRPr="001E0908" w:rsidDel="00213C65" w:rsidRDefault="00C27440" w:rsidP="00C27440">
            <w:pPr>
              <w:keepNext/>
              <w:keepLines/>
              <w:spacing w:after="0"/>
              <w:jc w:val="center"/>
              <w:rPr>
                <w:del w:id="7112" w:author="ZTE-Ma Zhifeng" w:date="2025-10-21T01:26:00Z"/>
                <w:rFonts w:ascii="Arial" w:hAnsi="Arial"/>
                <w:sz w:val="18"/>
                <w:lang w:eastAsia="zh-CN"/>
              </w:rPr>
            </w:pPr>
            <w:del w:id="7113" w:author="ZTE-Ma Zhifeng" w:date="2025-10-21T01:26:00Z">
              <w:r w:rsidRPr="001E0908" w:rsidDel="00213C65">
                <w:rPr>
                  <w:rFonts w:ascii="Arial" w:hAnsi="Arial"/>
                  <w:sz w:val="18"/>
                  <w:lang w:eastAsia="zh-CN"/>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34D9830D" w14:textId="55541122" w:rsidR="00C27440" w:rsidRPr="001E0908" w:rsidDel="00213C65" w:rsidRDefault="00C27440" w:rsidP="00C27440">
            <w:pPr>
              <w:keepNext/>
              <w:keepLines/>
              <w:spacing w:after="0"/>
              <w:jc w:val="center"/>
              <w:rPr>
                <w:del w:id="7114" w:author="ZTE-Ma Zhifeng" w:date="2025-10-21T01:26:00Z"/>
                <w:rFonts w:ascii="Arial" w:hAnsi="Arial"/>
                <w:sz w:val="18"/>
                <w:lang w:eastAsia="zh-CN"/>
              </w:rPr>
            </w:pPr>
            <w:del w:id="7115" w:author="ZTE-Ma Zhifeng" w:date="2025-10-21T01:26:00Z">
              <w:r w:rsidRPr="001E0908" w:rsidDel="00213C65">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1785503C" w14:textId="15223467" w:rsidR="00C27440" w:rsidRPr="001E0908" w:rsidDel="00213C65" w:rsidRDefault="00C27440" w:rsidP="00C27440">
            <w:pPr>
              <w:keepNext/>
              <w:keepLines/>
              <w:spacing w:after="0"/>
              <w:jc w:val="center"/>
              <w:rPr>
                <w:del w:id="7116" w:author="ZTE-Ma Zhifeng" w:date="2025-10-21T01:26:00Z"/>
                <w:rFonts w:ascii="Arial" w:hAnsi="Arial"/>
                <w:sz w:val="18"/>
                <w:lang w:eastAsia="zh-CN"/>
              </w:rPr>
            </w:pPr>
            <w:del w:id="7117" w:author="ZTE-Ma Zhifeng" w:date="2025-10-21T01:26:00Z">
              <w:r w:rsidRPr="001E0908" w:rsidDel="00213C65">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7063BE59" w14:textId="447EBEB3" w:rsidR="00C27440" w:rsidRPr="001E0908" w:rsidDel="00213C65" w:rsidRDefault="00C27440" w:rsidP="00C27440">
            <w:pPr>
              <w:keepNext/>
              <w:keepLines/>
              <w:spacing w:after="0"/>
              <w:jc w:val="center"/>
              <w:rPr>
                <w:del w:id="7118" w:author="ZTE-Ma Zhifeng" w:date="2025-10-21T01:26:00Z"/>
                <w:rFonts w:ascii="Arial" w:hAnsi="Arial"/>
                <w:sz w:val="18"/>
                <w:lang w:eastAsia="zh-CN"/>
              </w:rPr>
            </w:pPr>
            <w:del w:id="7119" w:author="ZTE-Ma Zhifeng" w:date="2025-10-21T01:26:00Z">
              <w:r w:rsidDel="00213C65">
                <w:rPr>
                  <w:rFonts w:ascii="Arial" w:hAnsi="Arial"/>
                  <w:sz w:val="18"/>
                  <w:lang w:eastAsia="zh-CN"/>
                </w:rPr>
                <w:delText>n30</w:delText>
              </w:r>
              <w:r w:rsidRPr="001E0908" w:rsidDel="00213C65">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D8A5125" w14:textId="4D66C560" w:rsidR="00C27440" w:rsidRPr="001E0908" w:rsidDel="00213C65" w:rsidRDefault="00C27440" w:rsidP="00C27440">
            <w:pPr>
              <w:keepNext/>
              <w:keepLines/>
              <w:spacing w:after="0"/>
              <w:jc w:val="center"/>
              <w:rPr>
                <w:del w:id="7120" w:author="ZTE-Ma Zhifeng" w:date="2025-10-21T01:26:00Z"/>
                <w:rFonts w:ascii="Arial" w:hAnsi="Arial"/>
                <w:sz w:val="18"/>
                <w:lang w:eastAsia="zh-CN"/>
              </w:rPr>
            </w:pPr>
            <w:del w:id="7121" w:author="ZTE-Ma Zhifeng" w:date="2025-10-21T01:26:00Z">
              <w:r w:rsidRPr="001E0908" w:rsidDel="00213C65">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7E57D92C" w14:textId="7AAEC060" w:rsidR="00C27440" w:rsidRPr="001E0908" w:rsidDel="00213C65" w:rsidRDefault="00C27440" w:rsidP="00C27440">
            <w:pPr>
              <w:keepNext/>
              <w:keepLines/>
              <w:spacing w:after="0"/>
              <w:jc w:val="center"/>
              <w:rPr>
                <w:del w:id="7122" w:author="ZTE-Ma Zhifeng" w:date="2025-10-21T01:26:00Z"/>
                <w:rFonts w:ascii="Arial" w:hAnsi="Arial"/>
                <w:sz w:val="18"/>
                <w:lang w:eastAsia="zh-CN"/>
              </w:rPr>
            </w:pPr>
            <w:del w:id="7123" w:author="ZTE-Ma Zhifeng" w:date="2025-10-21T01:26:00Z">
              <w:r w:rsidRPr="001E0908" w:rsidDel="00213C65">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0B3359EF" w14:textId="18878C06" w:rsidR="00C27440" w:rsidRPr="001E0908" w:rsidDel="00213C65" w:rsidRDefault="00C27440" w:rsidP="00C27440">
            <w:pPr>
              <w:keepNext/>
              <w:keepLines/>
              <w:spacing w:after="0"/>
              <w:jc w:val="center"/>
              <w:rPr>
                <w:del w:id="7124" w:author="ZTE-Ma Zhifeng" w:date="2025-10-21T01:26:00Z"/>
                <w:rFonts w:ascii="Arial" w:hAnsi="Arial"/>
                <w:sz w:val="18"/>
                <w:lang w:eastAsia="zh-CN"/>
              </w:rPr>
            </w:pPr>
            <w:del w:id="7125" w:author="ZTE-Ma Zhifeng" w:date="2025-10-21T01:26:00Z">
              <w:r w:rsidDel="00213C65">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4C0DDD7F" w14:textId="428A4614" w:rsidR="00C27440" w:rsidRPr="001E0908" w:rsidDel="00213C65" w:rsidRDefault="00C27440" w:rsidP="00C27440">
            <w:pPr>
              <w:keepNext/>
              <w:keepLines/>
              <w:spacing w:after="0"/>
              <w:jc w:val="center"/>
              <w:rPr>
                <w:del w:id="7126" w:author="ZTE-Ma Zhifeng" w:date="2025-10-21T01:26:00Z"/>
                <w:rFonts w:ascii="Arial" w:hAnsi="Arial"/>
                <w:sz w:val="18"/>
                <w:lang w:eastAsia="zh-CN"/>
              </w:rPr>
            </w:pPr>
            <w:del w:id="7127" w:author="ZTE-Ma Zhifeng" w:date="2025-10-21T01:26:00Z">
              <w:r w:rsidDel="00213C65">
                <w:rPr>
                  <w:rFonts w:ascii="Arial" w:hAnsi="Arial" w:hint="eastAsia"/>
                  <w:sz w:val="18"/>
                  <w:lang w:eastAsia="ja-JP"/>
                </w:rPr>
                <w:delText>N</w:delText>
              </w:r>
              <w:r w:rsidDel="00213C65">
                <w:rPr>
                  <w:rFonts w:ascii="Arial" w:hAnsi="Arial"/>
                  <w:sz w:val="18"/>
                  <w:lang w:eastAsia="ja-JP"/>
                </w:rPr>
                <w:delText>o</w:delText>
              </w:r>
            </w:del>
          </w:p>
        </w:tc>
      </w:tr>
      <w:tr w:rsidR="00C27440" w:rsidRPr="001E0908" w:rsidDel="00213C65" w14:paraId="3D08EC3F" w14:textId="079B941A" w:rsidTr="002C1FEE">
        <w:trPr>
          <w:trHeight w:val="288"/>
          <w:del w:id="7128" w:author="ZTE-Ma Zhifeng" w:date="2025-10-21T01:26:00Z"/>
        </w:trPr>
        <w:tc>
          <w:tcPr>
            <w:tcW w:w="2190" w:type="dxa"/>
            <w:tcBorders>
              <w:top w:val="nil"/>
              <w:left w:val="single" w:sz="4" w:space="0" w:color="auto"/>
              <w:bottom w:val="single" w:sz="4" w:space="0" w:color="auto"/>
              <w:right w:val="single" w:sz="4" w:space="0" w:color="auto"/>
            </w:tcBorders>
            <w:noWrap/>
          </w:tcPr>
          <w:p w14:paraId="06FC2D36" w14:textId="555C4A1B" w:rsidR="00C27440" w:rsidRPr="001E0908" w:rsidDel="00213C65" w:rsidRDefault="00C27440" w:rsidP="00C27440">
            <w:pPr>
              <w:keepNext/>
              <w:keepLines/>
              <w:spacing w:after="0"/>
              <w:jc w:val="center"/>
              <w:rPr>
                <w:del w:id="7129" w:author="ZTE-Ma Zhifeng" w:date="2025-10-21T01:26: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35F2D76" w14:textId="4F8E7CCD" w:rsidR="00C27440" w:rsidRPr="001E0908" w:rsidDel="00213C65" w:rsidRDefault="00C27440" w:rsidP="00C27440">
            <w:pPr>
              <w:keepNext/>
              <w:keepLines/>
              <w:spacing w:after="0"/>
              <w:jc w:val="center"/>
              <w:rPr>
                <w:del w:id="7130" w:author="ZTE-Ma Zhifeng" w:date="2025-10-21T01:26:00Z"/>
                <w:rFonts w:ascii="Arial" w:hAnsi="Arial"/>
                <w:sz w:val="18"/>
                <w:lang w:eastAsia="zh-CN"/>
              </w:rPr>
            </w:pPr>
            <w:del w:id="7131" w:author="ZTE-Ma Zhifeng" w:date="2025-10-21T01:26:00Z">
              <w:r w:rsidRPr="001E0908" w:rsidDel="00213C65">
                <w:rPr>
                  <w:rFonts w:ascii="Arial" w:hAnsi="Arial"/>
                  <w:sz w:val="18"/>
                  <w:lang w:eastAsia="zh-CN"/>
                </w:rPr>
                <w:delText>CA_n</w:delText>
              </w:r>
              <w:r w:rsidDel="00213C65">
                <w:rPr>
                  <w:rFonts w:ascii="Arial" w:hAnsi="Arial"/>
                  <w:sz w:val="18"/>
                  <w:lang w:eastAsia="zh-CN"/>
                </w:rPr>
                <w:delText>30</w:delText>
              </w:r>
              <w:r w:rsidRPr="001E0908" w:rsidDel="00213C65">
                <w:rPr>
                  <w:rFonts w:ascii="Arial" w:hAnsi="Arial"/>
                  <w:sz w:val="18"/>
                  <w:lang w:eastAsia="zh-CN"/>
                </w:rPr>
                <w:delText>A-n77A</w:delText>
              </w:r>
            </w:del>
          </w:p>
        </w:tc>
        <w:tc>
          <w:tcPr>
            <w:tcW w:w="1418" w:type="dxa"/>
            <w:tcBorders>
              <w:top w:val="single" w:sz="4" w:space="0" w:color="auto"/>
              <w:left w:val="single" w:sz="4" w:space="0" w:color="auto"/>
              <w:bottom w:val="single" w:sz="4" w:space="0" w:color="auto"/>
              <w:right w:val="single" w:sz="4" w:space="0" w:color="auto"/>
            </w:tcBorders>
          </w:tcPr>
          <w:p w14:paraId="455FCE3A" w14:textId="1FAAC1BA" w:rsidR="00C27440" w:rsidRPr="001E0908" w:rsidDel="00213C65" w:rsidRDefault="00C27440" w:rsidP="00C27440">
            <w:pPr>
              <w:keepNext/>
              <w:keepLines/>
              <w:spacing w:after="0"/>
              <w:jc w:val="center"/>
              <w:rPr>
                <w:del w:id="7132" w:author="ZTE-Ma Zhifeng" w:date="2025-10-21T01:26:00Z"/>
                <w:rFonts w:ascii="Arial" w:hAnsi="Arial"/>
                <w:sz w:val="18"/>
                <w:lang w:eastAsia="zh-CN"/>
              </w:rPr>
            </w:pPr>
            <w:del w:id="7133" w:author="ZTE-Ma Zhifeng" w:date="2025-10-21T01:26:00Z">
              <w:r w:rsidDel="00213C65">
                <w:rPr>
                  <w:rFonts w:ascii="Arial" w:hAnsi="Arial"/>
                  <w:sz w:val="18"/>
                  <w:lang w:eastAsia="zh-CN"/>
                </w:rPr>
                <w:delText>n30</w:delText>
              </w:r>
              <w:r w:rsidRPr="001E0908" w:rsidDel="00213C65">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0777500E" w14:textId="74D6B79C" w:rsidR="00C27440" w:rsidRPr="001E0908" w:rsidDel="00213C65" w:rsidRDefault="00C27440" w:rsidP="00C27440">
            <w:pPr>
              <w:keepNext/>
              <w:keepLines/>
              <w:spacing w:after="0"/>
              <w:jc w:val="center"/>
              <w:rPr>
                <w:del w:id="7134" w:author="ZTE-Ma Zhifeng" w:date="2025-10-21T01:26:00Z"/>
                <w:rFonts w:ascii="Arial" w:hAnsi="Arial"/>
                <w:sz w:val="18"/>
                <w:lang w:eastAsia="zh-CN"/>
              </w:rPr>
            </w:pPr>
            <w:del w:id="7135" w:author="ZTE-Ma Zhifeng" w:date="2025-10-21T01:26:00Z">
              <w:r w:rsidRPr="001E0908" w:rsidDel="00213C65">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0746D96B" w14:textId="6C4EE0F8" w:rsidR="00C27440" w:rsidRPr="001E0908" w:rsidDel="00213C65" w:rsidRDefault="00C27440" w:rsidP="00C27440">
            <w:pPr>
              <w:keepNext/>
              <w:keepLines/>
              <w:spacing w:after="0"/>
              <w:jc w:val="center"/>
              <w:rPr>
                <w:del w:id="7136" w:author="ZTE-Ma Zhifeng" w:date="2025-10-21T01:26:00Z"/>
                <w:rFonts w:ascii="Arial" w:hAnsi="Arial"/>
                <w:sz w:val="18"/>
                <w:lang w:eastAsia="zh-CN"/>
              </w:rPr>
            </w:pPr>
            <w:del w:id="7137" w:author="ZTE-Ma Zhifeng" w:date="2025-10-21T01:26:00Z">
              <w:r w:rsidRPr="001E0908" w:rsidDel="00213C65">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440F976B" w14:textId="4EEA9042" w:rsidR="00C27440" w:rsidRPr="001E0908" w:rsidDel="00213C65" w:rsidRDefault="00C27440" w:rsidP="00C27440">
            <w:pPr>
              <w:keepNext/>
              <w:keepLines/>
              <w:spacing w:after="0"/>
              <w:jc w:val="center"/>
              <w:rPr>
                <w:del w:id="7138" w:author="ZTE-Ma Zhifeng" w:date="2025-10-21T01:26:00Z"/>
                <w:rFonts w:ascii="Arial" w:hAnsi="Arial"/>
                <w:sz w:val="18"/>
                <w:lang w:eastAsia="zh-CN"/>
              </w:rPr>
            </w:pPr>
            <w:del w:id="7139" w:author="ZTE-Ma Zhifeng" w:date="2025-10-21T01:26:00Z">
              <w:r w:rsidDel="00213C65">
                <w:rPr>
                  <w:rFonts w:ascii="Arial" w:hAnsi="Arial"/>
                  <w:sz w:val="18"/>
                  <w:lang w:eastAsia="zh-CN"/>
                </w:rPr>
                <w:delText>n30</w:delText>
              </w:r>
              <w:r w:rsidRPr="001E0908" w:rsidDel="00213C65">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2530AA88" w14:textId="17AD1E87" w:rsidR="00C27440" w:rsidRPr="001E0908" w:rsidDel="00213C65" w:rsidRDefault="00C27440" w:rsidP="00C27440">
            <w:pPr>
              <w:keepNext/>
              <w:keepLines/>
              <w:spacing w:after="0"/>
              <w:jc w:val="center"/>
              <w:rPr>
                <w:del w:id="7140" w:author="ZTE-Ma Zhifeng" w:date="2025-10-21T01:26:00Z"/>
                <w:rFonts w:ascii="Arial" w:hAnsi="Arial"/>
                <w:sz w:val="18"/>
                <w:lang w:eastAsia="zh-CN"/>
              </w:rPr>
            </w:pPr>
            <w:del w:id="7141" w:author="ZTE-Ma Zhifeng" w:date="2025-10-21T01:26:00Z">
              <w:r w:rsidRPr="001E0908" w:rsidDel="00213C65">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570AE1E5" w14:textId="232CF097" w:rsidR="00C27440" w:rsidRPr="001E0908" w:rsidDel="00213C65" w:rsidRDefault="00C27440" w:rsidP="00C27440">
            <w:pPr>
              <w:keepNext/>
              <w:keepLines/>
              <w:spacing w:after="0"/>
              <w:jc w:val="center"/>
              <w:rPr>
                <w:del w:id="7142" w:author="ZTE-Ma Zhifeng" w:date="2025-10-21T01:26:00Z"/>
                <w:rFonts w:ascii="Arial" w:hAnsi="Arial"/>
                <w:sz w:val="18"/>
                <w:lang w:eastAsia="zh-CN"/>
              </w:rPr>
            </w:pPr>
            <w:del w:id="7143" w:author="ZTE-Ma Zhifeng" w:date="2025-10-21T01:26:00Z">
              <w:r w:rsidDel="00213C65">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5788FAC3" w14:textId="64D983A1" w:rsidR="00C27440" w:rsidRPr="001E0908" w:rsidDel="00213C65" w:rsidRDefault="00C27440" w:rsidP="00C27440">
            <w:pPr>
              <w:keepNext/>
              <w:keepLines/>
              <w:spacing w:after="0"/>
              <w:jc w:val="center"/>
              <w:rPr>
                <w:del w:id="7144" w:author="ZTE-Ma Zhifeng" w:date="2025-10-21T01:26:00Z"/>
                <w:rFonts w:ascii="Arial" w:hAnsi="Arial"/>
                <w:sz w:val="18"/>
                <w:lang w:eastAsia="zh-CN"/>
              </w:rPr>
            </w:pPr>
            <w:del w:id="7145" w:author="ZTE-Ma Zhifeng" w:date="2025-10-21T01:26:00Z">
              <w:r w:rsidDel="00213C65">
                <w:rPr>
                  <w:rFonts w:ascii="Arial" w:hAnsi="Arial" w:hint="eastAsia"/>
                  <w:sz w:val="18"/>
                  <w:lang w:eastAsia="ja-JP"/>
                </w:rPr>
                <w:delText>N</w:delText>
              </w:r>
              <w:r w:rsidDel="00213C65">
                <w:rPr>
                  <w:rFonts w:ascii="Arial" w:hAnsi="Arial"/>
                  <w:sz w:val="18"/>
                  <w:lang w:eastAsia="ja-JP"/>
                </w:rPr>
                <w:delText>o</w:delText>
              </w:r>
            </w:del>
          </w:p>
        </w:tc>
      </w:tr>
      <w:tr w:rsidR="00C27440" w:rsidRPr="001E0908" w:rsidDel="00213C65" w14:paraId="76EC5DD2" w14:textId="37EB9D55" w:rsidTr="002C1FEE">
        <w:trPr>
          <w:trHeight w:val="288"/>
          <w:del w:id="7146" w:author="ZTE-Ma Zhifeng" w:date="2025-10-21T01:26:00Z"/>
        </w:trPr>
        <w:tc>
          <w:tcPr>
            <w:tcW w:w="2190" w:type="dxa"/>
            <w:tcBorders>
              <w:top w:val="single" w:sz="4" w:space="0" w:color="auto"/>
              <w:left w:val="single" w:sz="4" w:space="0" w:color="auto"/>
              <w:bottom w:val="nil"/>
              <w:right w:val="single" w:sz="4" w:space="0" w:color="auto"/>
            </w:tcBorders>
            <w:noWrap/>
          </w:tcPr>
          <w:p w14:paraId="1A5C0BD3" w14:textId="1587AF18" w:rsidR="00C27440" w:rsidRPr="001E0908" w:rsidDel="00213C65" w:rsidRDefault="00C27440" w:rsidP="00C27440">
            <w:pPr>
              <w:keepNext/>
              <w:keepLines/>
              <w:spacing w:after="0"/>
              <w:jc w:val="center"/>
              <w:rPr>
                <w:del w:id="7147" w:author="ZTE-Ma Zhifeng" w:date="2025-10-21T01:26:00Z"/>
                <w:rFonts w:ascii="Arial" w:hAnsi="Arial"/>
                <w:sz w:val="18"/>
              </w:rPr>
            </w:pPr>
            <w:del w:id="7148" w:author="ZTE-Ma Zhifeng" w:date="2025-10-21T01:26:00Z">
              <w:r w:rsidRPr="00EF3034" w:rsidDel="00213C65">
                <w:rPr>
                  <w:rFonts w:ascii="Arial" w:hAnsi="Arial"/>
                  <w:sz w:val="18"/>
                </w:rPr>
                <w:delText>CA_n5A-n30A-n77</w:delText>
              </w:r>
              <w:r w:rsidDel="00213C65">
                <w:rPr>
                  <w:rFonts w:ascii="Arial" w:hAnsi="Arial"/>
                  <w:sz w:val="18"/>
                </w:rPr>
                <w:delText>(2</w:delText>
              </w:r>
              <w:r w:rsidRPr="00EF3034" w:rsidDel="00213C65">
                <w:rPr>
                  <w:rFonts w:ascii="Arial" w:hAnsi="Arial"/>
                  <w:sz w:val="18"/>
                </w:rPr>
                <w:delText>A</w:delText>
              </w:r>
              <w:r w:rsidDel="00213C65">
                <w:rPr>
                  <w:rFonts w:ascii="Arial" w:hAnsi="Arial"/>
                  <w:sz w:val="18"/>
                </w:rPr>
                <w:delText>)</w:delText>
              </w:r>
            </w:del>
          </w:p>
        </w:tc>
        <w:tc>
          <w:tcPr>
            <w:tcW w:w="1417" w:type="dxa"/>
            <w:tcBorders>
              <w:top w:val="single" w:sz="4" w:space="0" w:color="auto"/>
              <w:left w:val="single" w:sz="4" w:space="0" w:color="auto"/>
              <w:bottom w:val="single" w:sz="4" w:space="0" w:color="auto"/>
              <w:right w:val="single" w:sz="4" w:space="0" w:color="auto"/>
            </w:tcBorders>
          </w:tcPr>
          <w:p w14:paraId="583E5672" w14:textId="0011B232" w:rsidR="00C27440" w:rsidRPr="001E0908" w:rsidDel="00213C65" w:rsidRDefault="00C27440" w:rsidP="00C27440">
            <w:pPr>
              <w:keepNext/>
              <w:keepLines/>
              <w:spacing w:after="0"/>
              <w:jc w:val="center"/>
              <w:rPr>
                <w:del w:id="7149" w:author="ZTE-Ma Zhifeng" w:date="2025-10-21T01:26:00Z"/>
                <w:rFonts w:ascii="Arial" w:hAnsi="Arial"/>
                <w:sz w:val="18"/>
                <w:lang w:eastAsia="zh-CN"/>
              </w:rPr>
            </w:pPr>
            <w:del w:id="7150" w:author="ZTE-Ma Zhifeng" w:date="2025-10-21T01:26:00Z">
              <w:r w:rsidDel="00213C65">
                <w:rPr>
                  <w:rFonts w:ascii="Arial" w:hAnsi="Arial"/>
                  <w:sz w:val="18"/>
                  <w:lang w:eastAsia="ja-JP"/>
                </w:rPr>
                <w:delText>-</w:delText>
              </w:r>
            </w:del>
          </w:p>
        </w:tc>
        <w:tc>
          <w:tcPr>
            <w:tcW w:w="1418" w:type="dxa"/>
            <w:tcBorders>
              <w:top w:val="single" w:sz="4" w:space="0" w:color="auto"/>
              <w:left w:val="single" w:sz="4" w:space="0" w:color="auto"/>
              <w:bottom w:val="single" w:sz="4" w:space="0" w:color="auto"/>
              <w:right w:val="single" w:sz="4" w:space="0" w:color="auto"/>
            </w:tcBorders>
          </w:tcPr>
          <w:p w14:paraId="6A87477A" w14:textId="41EDC696" w:rsidR="00C27440" w:rsidRPr="001E0908" w:rsidDel="00213C65" w:rsidRDefault="00C27440" w:rsidP="00C27440">
            <w:pPr>
              <w:keepNext/>
              <w:keepLines/>
              <w:spacing w:after="0"/>
              <w:jc w:val="center"/>
              <w:rPr>
                <w:del w:id="7151" w:author="ZTE-Ma Zhifeng" w:date="2025-10-21T01:26:00Z"/>
                <w:rFonts w:ascii="Arial" w:hAnsi="Arial"/>
                <w:sz w:val="18"/>
                <w:lang w:eastAsia="zh-CN"/>
              </w:rPr>
            </w:pPr>
            <w:del w:id="7152" w:author="ZTE-Ma Zhifeng" w:date="2025-10-21T01:26:00Z">
              <w:r w:rsidRPr="001E0908" w:rsidDel="00213C65">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62CDFB05" w14:textId="3CCFE700" w:rsidR="00C27440" w:rsidRPr="001E0908" w:rsidDel="00213C65" w:rsidRDefault="00C27440" w:rsidP="00C27440">
            <w:pPr>
              <w:keepNext/>
              <w:keepLines/>
              <w:spacing w:after="0"/>
              <w:jc w:val="center"/>
              <w:rPr>
                <w:del w:id="7153" w:author="ZTE-Ma Zhifeng" w:date="2025-10-21T01:26:00Z"/>
                <w:rFonts w:ascii="Arial" w:hAnsi="Arial"/>
                <w:sz w:val="18"/>
                <w:lang w:eastAsia="zh-CN"/>
              </w:rPr>
            </w:pPr>
            <w:del w:id="7154" w:author="ZTE-Ma Zhifeng" w:date="2025-10-21T01:26:00Z">
              <w:r w:rsidDel="00213C65">
                <w:rPr>
                  <w:rFonts w:ascii="Arial" w:hAnsi="Arial"/>
                  <w:sz w:val="18"/>
                  <w:lang w:eastAsia="zh-CN"/>
                </w:rPr>
                <w:delText>n30</w:delText>
              </w:r>
              <w:r w:rsidRPr="001E0908" w:rsidDel="00213C65">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1323D7A5" w14:textId="6CE67D00" w:rsidR="00C27440" w:rsidRPr="001E0908" w:rsidDel="00213C65" w:rsidRDefault="00C27440" w:rsidP="00C27440">
            <w:pPr>
              <w:keepNext/>
              <w:keepLines/>
              <w:spacing w:after="0"/>
              <w:jc w:val="center"/>
              <w:rPr>
                <w:del w:id="7155" w:author="ZTE-Ma Zhifeng" w:date="2025-10-21T01:26:00Z"/>
                <w:rFonts w:ascii="Arial" w:hAnsi="Arial"/>
                <w:sz w:val="18"/>
                <w:lang w:eastAsia="zh-CN"/>
              </w:rPr>
            </w:pPr>
            <w:del w:id="7156" w:author="ZTE-Ma Zhifeng" w:date="2025-10-21T01:26:00Z">
              <w:r w:rsidRPr="00F42EBA" w:rsidDel="00213C65">
                <w:rPr>
                  <w:rFonts w:ascii="Arial" w:hAnsi="Arial" w:cs="Arial"/>
                  <w:sz w:val="18"/>
                  <w:szCs w:val="18"/>
                  <w:lang w:eastAsia="zh-CN"/>
                </w:rPr>
                <w:delText>CA_n77(2A)</w:delText>
              </w:r>
            </w:del>
          </w:p>
        </w:tc>
        <w:tc>
          <w:tcPr>
            <w:tcW w:w="1134" w:type="dxa"/>
            <w:tcBorders>
              <w:top w:val="single" w:sz="4" w:space="0" w:color="auto"/>
              <w:left w:val="single" w:sz="4" w:space="0" w:color="auto"/>
              <w:bottom w:val="single" w:sz="4" w:space="0" w:color="auto"/>
              <w:right w:val="single" w:sz="4" w:space="0" w:color="auto"/>
            </w:tcBorders>
          </w:tcPr>
          <w:p w14:paraId="61148CD6" w14:textId="4748ED17" w:rsidR="00C27440" w:rsidRPr="001E0908" w:rsidDel="00213C65" w:rsidRDefault="00C27440" w:rsidP="00C27440">
            <w:pPr>
              <w:keepNext/>
              <w:keepLines/>
              <w:spacing w:after="0"/>
              <w:jc w:val="center"/>
              <w:rPr>
                <w:del w:id="7157" w:author="ZTE-Ma Zhifeng" w:date="2025-10-21T01:26:00Z"/>
                <w:rFonts w:ascii="Arial" w:hAnsi="Arial"/>
                <w:sz w:val="18"/>
                <w:lang w:eastAsia="zh-CN"/>
              </w:rPr>
            </w:pPr>
            <w:del w:id="7158" w:author="ZTE-Ma Zhifeng" w:date="2025-10-21T01:26:00Z">
              <w:r w:rsidDel="00213C65">
                <w:rPr>
                  <w:rFonts w:ascii="Arial" w:hAnsi="Arial"/>
                  <w:sz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tcPr>
          <w:p w14:paraId="6C6BDAE9" w14:textId="7F070F60" w:rsidR="00C27440" w:rsidRPr="001E0908" w:rsidDel="00213C65" w:rsidRDefault="00C27440" w:rsidP="00C27440">
            <w:pPr>
              <w:keepNext/>
              <w:keepLines/>
              <w:spacing w:after="0"/>
              <w:jc w:val="center"/>
              <w:rPr>
                <w:del w:id="7159" w:author="ZTE-Ma Zhifeng" w:date="2025-10-21T01:26:00Z"/>
                <w:rFonts w:ascii="Arial" w:hAnsi="Arial"/>
                <w:sz w:val="18"/>
                <w:lang w:eastAsia="zh-CN"/>
              </w:rPr>
            </w:pPr>
            <w:del w:id="7160" w:author="ZTE-Ma Zhifeng" w:date="2025-10-21T01:26:00Z">
              <w:r w:rsidDel="00213C65">
                <w:rPr>
                  <w:rFonts w:ascii="Arial" w:hAnsi="Arial"/>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00BA0F70" w14:textId="4CE5C25F" w:rsidR="00C27440" w:rsidRPr="001E0908" w:rsidDel="00213C65" w:rsidRDefault="00C27440" w:rsidP="00C27440">
            <w:pPr>
              <w:keepNext/>
              <w:keepLines/>
              <w:spacing w:after="0"/>
              <w:jc w:val="center"/>
              <w:rPr>
                <w:del w:id="7161" w:author="ZTE-Ma Zhifeng" w:date="2025-10-21T01:26:00Z"/>
                <w:rFonts w:ascii="Arial" w:hAnsi="Arial"/>
                <w:sz w:val="18"/>
                <w:lang w:eastAsia="zh-CN"/>
              </w:rPr>
            </w:pPr>
            <w:del w:id="7162" w:author="ZTE-Ma Zhifeng" w:date="2025-10-21T01:26:00Z">
              <w:r w:rsidRPr="001E0908" w:rsidDel="00213C65">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CEEF9A6" w14:textId="255E90F4" w:rsidR="00C27440" w:rsidRPr="001E0908" w:rsidDel="00213C65" w:rsidRDefault="00C27440" w:rsidP="00C27440">
            <w:pPr>
              <w:keepNext/>
              <w:keepLines/>
              <w:spacing w:after="0"/>
              <w:jc w:val="center"/>
              <w:rPr>
                <w:del w:id="7163" w:author="ZTE-Ma Zhifeng" w:date="2025-10-21T01:26:00Z"/>
                <w:rFonts w:ascii="Arial" w:hAnsi="Arial"/>
                <w:sz w:val="18"/>
                <w:lang w:eastAsia="zh-CN"/>
              </w:rPr>
            </w:pPr>
            <w:del w:id="7164" w:author="ZTE-Ma Zhifeng" w:date="2025-10-21T01:26:00Z">
              <w:r w:rsidRPr="001E0908" w:rsidDel="00213C65">
                <w:rPr>
                  <w:rFonts w:ascii="Arial" w:hAnsi="Arial"/>
                  <w:sz w:val="18"/>
                  <w:lang w:eastAsia="zh-CN"/>
                </w:rPr>
                <w:delText>No</w:delText>
              </w:r>
            </w:del>
          </w:p>
        </w:tc>
      </w:tr>
      <w:tr w:rsidR="00C27440" w:rsidRPr="001E0908" w:rsidDel="00213C65" w14:paraId="55C921B8" w14:textId="42A0E3D7" w:rsidTr="002C1FEE">
        <w:trPr>
          <w:trHeight w:val="288"/>
          <w:del w:id="7165" w:author="ZTE-Ma Zhifeng" w:date="2025-10-21T01:26:00Z"/>
        </w:trPr>
        <w:tc>
          <w:tcPr>
            <w:tcW w:w="2190" w:type="dxa"/>
            <w:tcBorders>
              <w:top w:val="nil"/>
              <w:left w:val="single" w:sz="4" w:space="0" w:color="auto"/>
              <w:bottom w:val="nil"/>
              <w:right w:val="single" w:sz="4" w:space="0" w:color="auto"/>
            </w:tcBorders>
            <w:noWrap/>
          </w:tcPr>
          <w:p w14:paraId="64D84B15" w14:textId="64FFA4A9" w:rsidR="00C27440" w:rsidRPr="001E0908" w:rsidDel="00213C65" w:rsidRDefault="00C27440" w:rsidP="00C27440">
            <w:pPr>
              <w:keepNext/>
              <w:keepLines/>
              <w:spacing w:after="0"/>
              <w:jc w:val="center"/>
              <w:rPr>
                <w:del w:id="7166" w:author="ZTE-Ma Zhifeng" w:date="2025-10-21T01:26: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8C53FF7" w14:textId="2247C794" w:rsidR="00C27440" w:rsidRPr="001E0908" w:rsidDel="00213C65" w:rsidRDefault="00C27440" w:rsidP="00C27440">
            <w:pPr>
              <w:keepNext/>
              <w:keepLines/>
              <w:spacing w:after="0"/>
              <w:jc w:val="center"/>
              <w:rPr>
                <w:del w:id="7167" w:author="ZTE-Ma Zhifeng" w:date="2025-10-21T01:26:00Z"/>
                <w:rFonts w:ascii="Arial" w:hAnsi="Arial"/>
                <w:sz w:val="18"/>
                <w:lang w:eastAsia="zh-CN"/>
              </w:rPr>
            </w:pPr>
            <w:del w:id="7168" w:author="ZTE-Ma Zhifeng" w:date="2025-10-21T01:26:00Z">
              <w:r w:rsidRPr="001E0908" w:rsidDel="00213C65">
                <w:rPr>
                  <w:rFonts w:ascii="Arial" w:hAnsi="Arial"/>
                  <w:sz w:val="18"/>
                  <w:lang w:eastAsia="zh-CN"/>
                </w:rPr>
                <w:delText>CA_n5A-n</w:delText>
              </w:r>
              <w:r w:rsidDel="00213C65">
                <w:rPr>
                  <w:rFonts w:ascii="Arial" w:hAnsi="Arial"/>
                  <w:sz w:val="18"/>
                  <w:lang w:eastAsia="zh-CN"/>
                </w:rPr>
                <w:delText>30</w:delText>
              </w:r>
              <w:r w:rsidRPr="001E0908" w:rsidDel="00213C65">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2233D0AE" w14:textId="36C04245" w:rsidR="00C27440" w:rsidRPr="001E0908" w:rsidDel="00213C65" w:rsidRDefault="00C27440" w:rsidP="00C27440">
            <w:pPr>
              <w:keepNext/>
              <w:keepLines/>
              <w:spacing w:after="0"/>
              <w:jc w:val="center"/>
              <w:rPr>
                <w:del w:id="7169" w:author="ZTE-Ma Zhifeng" w:date="2025-10-21T01:26:00Z"/>
                <w:rFonts w:ascii="Arial" w:hAnsi="Arial"/>
                <w:sz w:val="18"/>
                <w:lang w:eastAsia="zh-CN"/>
              </w:rPr>
            </w:pPr>
            <w:del w:id="7170" w:author="ZTE-Ma Zhifeng" w:date="2025-10-21T01:26:00Z">
              <w:r w:rsidRPr="001E0908" w:rsidDel="00213C65">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38D976E8" w14:textId="1080AB69" w:rsidR="00C27440" w:rsidRPr="001E0908" w:rsidDel="00213C65" w:rsidRDefault="00C27440" w:rsidP="00C27440">
            <w:pPr>
              <w:keepNext/>
              <w:keepLines/>
              <w:spacing w:after="0"/>
              <w:jc w:val="center"/>
              <w:rPr>
                <w:del w:id="7171" w:author="ZTE-Ma Zhifeng" w:date="2025-10-21T01:26:00Z"/>
                <w:rFonts w:ascii="Arial" w:hAnsi="Arial"/>
                <w:sz w:val="18"/>
                <w:lang w:eastAsia="zh-CN"/>
              </w:rPr>
            </w:pPr>
            <w:del w:id="7172" w:author="ZTE-Ma Zhifeng" w:date="2025-10-21T01:26:00Z">
              <w:r w:rsidDel="00213C65">
                <w:rPr>
                  <w:rFonts w:ascii="Arial" w:hAnsi="Arial"/>
                  <w:sz w:val="18"/>
                  <w:lang w:eastAsia="zh-CN"/>
                </w:rPr>
                <w:delText>n30</w:delText>
              </w:r>
              <w:r w:rsidRPr="001E0908" w:rsidDel="00213C65">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09B37801" w14:textId="387CB5CD" w:rsidR="00C27440" w:rsidRPr="001E0908" w:rsidDel="00213C65" w:rsidRDefault="00C27440" w:rsidP="00C27440">
            <w:pPr>
              <w:keepNext/>
              <w:keepLines/>
              <w:spacing w:after="0"/>
              <w:jc w:val="center"/>
              <w:rPr>
                <w:del w:id="7173" w:author="ZTE-Ma Zhifeng" w:date="2025-10-21T01:26:00Z"/>
                <w:rFonts w:ascii="Arial" w:hAnsi="Arial"/>
                <w:sz w:val="18"/>
                <w:lang w:eastAsia="zh-CN"/>
              </w:rPr>
            </w:pPr>
            <w:del w:id="7174" w:author="ZTE-Ma Zhifeng" w:date="2025-10-21T01:26:00Z">
              <w:r w:rsidRPr="00F42EBA" w:rsidDel="00213C65">
                <w:rPr>
                  <w:rFonts w:ascii="Arial" w:hAnsi="Arial" w:cs="Arial"/>
                  <w:sz w:val="18"/>
                  <w:szCs w:val="18"/>
                  <w:lang w:eastAsia="zh-CN"/>
                </w:rPr>
                <w:delText>CA_n77(2A)</w:delText>
              </w:r>
            </w:del>
          </w:p>
        </w:tc>
        <w:tc>
          <w:tcPr>
            <w:tcW w:w="1134" w:type="dxa"/>
            <w:tcBorders>
              <w:top w:val="single" w:sz="4" w:space="0" w:color="auto"/>
              <w:left w:val="single" w:sz="4" w:space="0" w:color="auto"/>
              <w:bottom w:val="single" w:sz="4" w:space="0" w:color="auto"/>
              <w:right w:val="single" w:sz="4" w:space="0" w:color="auto"/>
            </w:tcBorders>
          </w:tcPr>
          <w:p w14:paraId="450F6A0C" w14:textId="235748E6" w:rsidR="00C27440" w:rsidRPr="001E0908" w:rsidDel="00213C65" w:rsidRDefault="00C27440" w:rsidP="00C27440">
            <w:pPr>
              <w:keepNext/>
              <w:keepLines/>
              <w:spacing w:after="0"/>
              <w:jc w:val="center"/>
              <w:rPr>
                <w:del w:id="7175" w:author="ZTE-Ma Zhifeng" w:date="2025-10-21T01:26:00Z"/>
                <w:rFonts w:ascii="Arial" w:hAnsi="Arial"/>
                <w:sz w:val="18"/>
                <w:lang w:eastAsia="zh-CN"/>
              </w:rPr>
            </w:pPr>
            <w:del w:id="7176" w:author="ZTE-Ma Zhifeng" w:date="2025-10-21T01:26:00Z">
              <w:r w:rsidRPr="001E0908" w:rsidDel="00213C65">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7B642439" w14:textId="665B87E2" w:rsidR="00C27440" w:rsidRPr="001E0908" w:rsidDel="00213C65" w:rsidRDefault="00C27440" w:rsidP="00C27440">
            <w:pPr>
              <w:keepNext/>
              <w:keepLines/>
              <w:spacing w:after="0"/>
              <w:jc w:val="center"/>
              <w:rPr>
                <w:del w:id="7177" w:author="ZTE-Ma Zhifeng" w:date="2025-10-21T01:26:00Z"/>
                <w:rFonts w:ascii="Arial" w:hAnsi="Arial"/>
                <w:sz w:val="18"/>
                <w:lang w:eastAsia="zh-CN"/>
              </w:rPr>
            </w:pPr>
            <w:del w:id="7178" w:author="ZTE-Ma Zhifeng" w:date="2025-10-21T01:26:00Z">
              <w:r w:rsidDel="00213C65">
                <w:rPr>
                  <w:rFonts w:ascii="Arial" w:hAnsi="Arial"/>
                  <w:sz w:val="18"/>
                  <w:lang w:eastAsia="zh-CN"/>
                </w:rPr>
                <w:delText>n30</w:delText>
              </w:r>
              <w:r w:rsidRPr="001E0908" w:rsidDel="00213C65">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4BCEA50E" w14:textId="15CF92B9" w:rsidR="00C27440" w:rsidRPr="001E0908" w:rsidDel="00213C65" w:rsidRDefault="00C27440" w:rsidP="00C27440">
            <w:pPr>
              <w:keepNext/>
              <w:keepLines/>
              <w:spacing w:after="0"/>
              <w:jc w:val="center"/>
              <w:rPr>
                <w:del w:id="7179" w:author="ZTE-Ma Zhifeng" w:date="2025-10-21T01:26:00Z"/>
                <w:rFonts w:ascii="Arial" w:hAnsi="Arial"/>
                <w:sz w:val="18"/>
                <w:lang w:eastAsia="zh-CN"/>
              </w:rPr>
            </w:pPr>
            <w:del w:id="7180" w:author="ZTE-Ma Zhifeng" w:date="2025-10-21T01:26:00Z">
              <w:r w:rsidDel="00213C65">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519ED7C9" w14:textId="694CCEA8" w:rsidR="00C27440" w:rsidRPr="001E0908" w:rsidDel="00213C65" w:rsidRDefault="00C27440" w:rsidP="00C27440">
            <w:pPr>
              <w:keepNext/>
              <w:keepLines/>
              <w:spacing w:after="0"/>
              <w:jc w:val="center"/>
              <w:rPr>
                <w:del w:id="7181" w:author="ZTE-Ma Zhifeng" w:date="2025-10-21T01:26:00Z"/>
                <w:rFonts w:ascii="Arial" w:hAnsi="Arial"/>
                <w:sz w:val="18"/>
                <w:lang w:eastAsia="zh-CN"/>
              </w:rPr>
            </w:pPr>
            <w:del w:id="7182" w:author="ZTE-Ma Zhifeng" w:date="2025-10-21T01:26:00Z">
              <w:r w:rsidDel="00213C65">
                <w:rPr>
                  <w:rFonts w:ascii="Arial" w:hAnsi="Arial" w:hint="eastAsia"/>
                  <w:sz w:val="18"/>
                  <w:lang w:eastAsia="ja-JP"/>
                </w:rPr>
                <w:delText>N</w:delText>
              </w:r>
              <w:r w:rsidDel="00213C65">
                <w:rPr>
                  <w:rFonts w:ascii="Arial" w:hAnsi="Arial"/>
                  <w:sz w:val="18"/>
                  <w:lang w:eastAsia="ja-JP"/>
                </w:rPr>
                <w:delText>o</w:delText>
              </w:r>
            </w:del>
          </w:p>
        </w:tc>
      </w:tr>
      <w:tr w:rsidR="00C27440" w:rsidRPr="001E0908" w:rsidDel="00213C65" w14:paraId="24532A25" w14:textId="0A839883" w:rsidTr="002C1FEE">
        <w:trPr>
          <w:trHeight w:val="288"/>
          <w:del w:id="7183" w:author="ZTE-Ma Zhifeng" w:date="2025-10-21T01:26:00Z"/>
        </w:trPr>
        <w:tc>
          <w:tcPr>
            <w:tcW w:w="2190" w:type="dxa"/>
            <w:tcBorders>
              <w:top w:val="nil"/>
              <w:left w:val="single" w:sz="4" w:space="0" w:color="auto"/>
              <w:bottom w:val="nil"/>
              <w:right w:val="single" w:sz="4" w:space="0" w:color="auto"/>
            </w:tcBorders>
            <w:noWrap/>
          </w:tcPr>
          <w:p w14:paraId="201F78AC" w14:textId="31517CA8" w:rsidR="00C27440" w:rsidRPr="001E0908" w:rsidDel="00213C65" w:rsidRDefault="00C27440" w:rsidP="00C27440">
            <w:pPr>
              <w:keepNext/>
              <w:keepLines/>
              <w:spacing w:after="0"/>
              <w:jc w:val="center"/>
              <w:rPr>
                <w:del w:id="7184" w:author="ZTE-Ma Zhifeng" w:date="2025-10-21T01:26: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2651661" w14:textId="1E2812CC" w:rsidR="00C27440" w:rsidRPr="001E0908" w:rsidDel="00213C65" w:rsidRDefault="00C27440" w:rsidP="00C27440">
            <w:pPr>
              <w:keepNext/>
              <w:keepLines/>
              <w:spacing w:after="0"/>
              <w:jc w:val="center"/>
              <w:rPr>
                <w:del w:id="7185" w:author="ZTE-Ma Zhifeng" w:date="2025-10-21T01:26:00Z"/>
                <w:rFonts w:ascii="Arial" w:hAnsi="Arial"/>
                <w:sz w:val="18"/>
                <w:lang w:eastAsia="zh-CN"/>
              </w:rPr>
            </w:pPr>
            <w:del w:id="7186" w:author="ZTE-Ma Zhifeng" w:date="2025-10-21T01:26:00Z">
              <w:r w:rsidRPr="001E0908" w:rsidDel="00213C65">
                <w:rPr>
                  <w:rFonts w:ascii="Arial" w:hAnsi="Arial"/>
                  <w:sz w:val="18"/>
                  <w:lang w:eastAsia="zh-CN"/>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2B187469" w14:textId="0265E6D1" w:rsidR="00C27440" w:rsidRPr="001E0908" w:rsidDel="00213C65" w:rsidRDefault="00C27440" w:rsidP="00C27440">
            <w:pPr>
              <w:keepNext/>
              <w:keepLines/>
              <w:spacing w:after="0"/>
              <w:jc w:val="center"/>
              <w:rPr>
                <w:del w:id="7187" w:author="ZTE-Ma Zhifeng" w:date="2025-10-21T01:26:00Z"/>
                <w:rFonts w:ascii="Arial" w:hAnsi="Arial"/>
                <w:sz w:val="18"/>
                <w:lang w:eastAsia="zh-CN"/>
              </w:rPr>
            </w:pPr>
            <w:del w:id="7188" w:author="ZTE-Ma Zhifeng" w:date="2025-10-21T01:26:00Z">
              <w:r w:rsidRPr="001E0908" w:rsidDel="00213C65">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6436ACA5" w14:textId="3A3481C2" w:rsidR="00C27440" w:rsidRPr="001E0908" w:rsidDel="00213C65" w:rsidRDefault="00C27440" w:rsidP="00C27440">
            <w:pPr>
              <w:keepNext/>
              <w:keepLines/>
              <w:spacing w:after="0"/>
              <w:jc w:val="center"/>
              <w:rPr>
                <w:del w:id="7189" w:author="ZTE-Ma Zhifeng" w:date="2025-10-21T01:26:00Z"/>
                <w:rFonts w:ascii="Arial" w:hAnsi="Arial"/>
                <w:sz w:val="18"/>
                <w:lang w:eastAsia="zh-CN"/>
              </w:rPr>
            </w:pPr>
            <w:del w:id="7190" w:author="ZTE-Ma Zhifeng" w:date="2025-10-21T01:26:00Z">
              <w:r w:rsidRPr="00E02F70" w:rsidDel="00213C65">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tcPr>
          <w:p w14:paraId="208A213E" w14:textId="63EF66D8" w:rsidR="00C27440" w:rsidRPr="001E0908" w:rsidDel="00213C65" w:rsidRDefault="00C27440" w:rsidP="00C27440">
            <w:pPr>
              <w:keepNext/>
              <w:keepLines/>
              <w:spacing w:after="0"/>
              <w:jc w:val="center"/>
              <w:rPr>
                <w:del w:id="7191" w:author="ZTE-Ma Zhifeng" w:date="2025-10-21T01:26:00Z"/>
                <w:rFonts w:ascii="Arial" w:hAnsi="Arial"/>
                <w:sz w:val="18"/>
                <w:lang w:eastAsia="zh-CN"/>
              </w:rPr>
            </w:pPr>
            <w:del w:id="7192" w:author="ZTE-Ma Zhifeng" w:date="2025-10-21T01:26:00Z">
              <w:r w:rsidDel="00213C65">
                <w:rPr>
                  <w:rFonts w:ascii="Arial" w:hAnsi="Arial"/>
                  <w:sz w:val="18"/>
                  <w:lang w:eastAsia="zh-CN"/>
                </w:rPr>
                <w:delText>n30</w:delText>
              </w:r>
              <w:r w:rsidRPr="001E0908" w:rsidDel="00213C65">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6E29FF31" w14:textId="72494C4D" w:rsidR="00C27440" w:rsidRPr="001E0908" w:rsidDel="00213C65" w:rsidRDefault="00C27440" w:rsidP="00C27440">
            <w:pPr>
              <w:keepNext/>
              <w:keepLines/>
              <w:spacing w:after="0"/>
              <w:jc w:val="center"/>
              <w:rPr>
                <w:del w:id="7193" w:author="ZTE-Ma Zhifeng" w:date="2025-10-21T01:26:00Z"/>
                <w:rFonts w:ascii="Arial" w:hAnsi="Arial"/>
                <w:sz w:val="18"/>
                <w:lang w:eastAsia="zh-CN"/>
              </w:rPr>
            </w:pPr>
            <w:del w:id="7194" w:author="ZTE-Ma Zhifeng" w:date="2025-10-21T01:26:00Z">
              <w:r w:rsidRPr="001E0908" w:rsidDel="00213C65">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5C2FF96E" w14:textId="01010C07" w:rsidR="00C27440" w:rsidRPr="001E0908" w:rsidDel="00213C65" w:rsidRDefault="00C27440" w:rsidP="00C27440">
            <w:pPr>
              <w:keepNext/>
              <w:keepLines/>
              <w:spacing w:after="0"/>
              <w:jc w:val="center"/>
              <w:rPr>
                <w:del w:id="7195" w:author="ZTE-Ma Zhifeng" w:date="2025-10-21T01:26:00Z"/>
                <w:rFonts w:ascii="Arial" w:hAnsi="Arial"/>
                <w:sz w:val="18"/>
                <w:lang w:eastAsia="zh-CN"/>
              </w:rPr>
            </w:pPr>
            <w:del w:id="7196" w:author="ZTE-Ma Zhifeng" w:date="2025-10-21T01:26:00Z">
              <w:r w:rsidRPr="001E0908" w:rsidDel="00213C65">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3780C9E7" w14:textId="7F85231A" w:rsidR="00C27440" w:rsidRPr="001E0908" w:rsidDel="00213C65" w:rsidRDefault="00C27440" w:rsidP="00C27440">
            <w:pPr>
              <w:keepNext/>
              <w:keepLines/>
              <w:spacing w:after="0"/>
              <w:jc w:val="center"/>
              <w:rPr>
                <w:del w:id="7197" w:author="ZTE-Ma Zhifeng" w:date="2025-10-21T01:26:00Z"/>
                <w:rFonts w:ascii="Arial" w:hAnsi="Arial"/>
                <w:sz w:val="18"/>
                <w:lang w:eastAsia="zh-CN"/>
              </w:rPr>
            </w:pPr>
            <w:del w:id="7198" w:author="ZTE-Ma Zhifeng" w:date="2025-10-21T01:26:00Z">
              <w:r w:rsidDel="00213C65">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62CE6DB2" w14:textId="7C209F13" w:rsidR="00C27440" w:rsidRPr="001E0908" w:rsidDel="00213C65" w:rsidRDefault="00C27440" w:rsidP="00C27440">
            <w:pPr>
              <w:keepNext/>
              <w:keepLines/>
              <w:spacing w:after="0"/>
              <w:jc w:val="center"/>
              <w:rPr>
                <w:del w:id="7199" w:author="ZTE-Ma Zhifeng" w:date="2025-10-21T01:26:00Z"/>
                <w:rFonts w:ascii="Arial" w:hAnsi="Arial"/>
                <w:sz w:val="18"/>
                <w:lang w:eastAsia="zh-CN"/>
              </w:rPr>
            </w:pPr>
            <w:del w:id="7200" w:author="ZTE-Ma Zhifeng" w:date="2025-10-21T01:26:00Z">
              <w:r w:rsidDel="00213C65">
                <w:rPr>
                  <w:rFonts w:ascii="Arial" w:hAnsi="Arial" w:hint="eastAsia"/>
                  <w:sz w:val="18"/>
                  <w:lang w:eastAsia="ja-JP"/>
                </w:rPr>
                <w:delText>N</w:delText>
              </w:r>
              <w:r w:rsidDel="00213C65">
                <w:rPr>
                  <w:rFonts w:ascii="Arial" w:hAnsi="Arial"/>
                  <w:sz w:val="18"/>
                  <w:lang w:eastAsia="ja-JP"/>
                </w:rPr>
                <w:delText>o</w:delText>
              </w:r>
            </w:del>
          </w:p>
        </w:tc>
      </w:tr>
      <w:tr w:rsidR="00C27440" w:rsidRPr="001E0908" w:rsidDel="00213C65" w14:paraId="53B6089E" w14:textId="3C4F4FEA" w:rsidTr="00C94C1D">
        <w:trPr>
          <w:trHeight w:val="288"/>
          <w:del w:id="7201" w:author="ZTE-Ma Zhifeng" w:date="2025-10-21T01:26:00Z"/>
        </w:trPr>
        <w:tc>
          <w:tcPr>
            <w:tcW w:w="2190" w:type="dxa"/>
            <w:tcBorders>
              <w:top w:val="nil"/>
              <w:left w:val="single" w:sz="4" w:space="0" w:color="auto"/>
              <w:bottom w:val="single" w:sz="4" w:space="0" w:color="auto"/>
              <w:right w:val="single" w:sz="4" w:space="0" w:color="auto"/>
            </w:tcBorders>
            <w:noWrap/>
          </w:tcPr>
          <w:p w14:paraId="2584972C" w14:textId="757E8FC3" w:rsidR="00C27440" w:rsidRPr="001E0908" w:rsidDel="00213C65" w:rsidRDefault="00C27440" w:rsidP="00C27440">
            <w:pPr>
              <w:keepNext/>
              <w:keepLines/>
              <w:spacing w:after="0"/>
              <w:jc w:val="center"/>
              <w:rPr>
                <w:del w:id="7202" w:author="ZTE-Ma Zhifeng" w:date="2025-10-21T01:26: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AA842A2" w14:textId="079F4BFA" w:rsidR="00C27440" w:rsidRPr="001E0908" w:rsidDel="00213C65" w:rsidRDefault="00C27440" w:rsidP="00C27440">
            <w:pPr>
              <w:keepNext/>
              <w:keepLines/>
              <w:spacing w:after="0"/>
              <w:jc w:val="center"/>
              <w:rPr>
                <w:del w:id="7203" w:author="ZTE-Ma Zhifeng" w:date="2025-10-21T01:26:00Z"/>
                <w:rFonts w:ascii="Arial" w:hAnsi="Arial"/>
                <w:sz w:val="18"/>
                <w:lang w:eastAsia="zh-CN"/>
              </w:rPr>
            </w:pPr>
            <w:del w:id="7204" w:author="ZTE-Ma Zhifeng" w:date="2025-10-21T01:26:00Z">
              <w:r w:rsidRPr="001E0908" w:rsidDel="00213C65">
                <w:rPr>
                  <w:rFonts w:ascii="Arial" w:hAnsi="Arial"/>
                  <w:sz w:val="18"/>
                  <w:lang w:eastAsia="zh-CN"/>
                </w:rPr>
                <w:delText>CA_n</w:delText>
              </w:r>
              <w:r w:rsidDel="00213C65">
                <w:rPr>
                  <w:rFonts w:ascii="Arial" w:hAnsi="Arial"/>
                  <w:sz w:val="18"/>
                  <w:lang w:eastAsia="zh-CN"/>
                </w:rPr>
                <w:delText>30</w:delText>
              </w:r>
              <w:r w:rsidRPr="001E0908" w:rsidDel="00213C65">
                <w:rPr>
                  <w:rFonts w:ascii="Arial" w:hAnsi="Arial"/>
                  <w:sz w:val="18"/>
                  <w:lang w:eastAsia="zh-CN"/>
                </w:rPr>
                <w:delText>A-n77A</w:delText>
              </w:r>
            </w:del>
          </w:p>
        </w:tc>
        <w:tc>
          <w:tcPr>
            <w:tcW w:w="1418" w:type="dxa"/>
            <w:tcBorders>
              <w:top w:val="single" w:sz="4" w:space="0" w:color="auto"/>
              <w:left w:val="single" w:sz="4" w:space="0" w:color="auto"/>
              <w:bottom w:val="single" w:sz="4" w:space="0" w:color="auto"/>
              <w:right w:val="single" w:sz="4" w:space="0" w:color="auto"/>
            </w:tcBorders>
          </w:tcPr>
          <w:p w14:paraId="54111DE9" w14:textId="7AA512C7" w:rsidR="00C27440" w:rsidRPr="001E0908" w:rsidDel="00213C65" w:rsidRDefault="00C27440" w:rsidP="00C27440">
            <w:pPr>
              <w:keepNext/>
              <w:keepLines/>
              <w:spacing w:after="0"/>
              <w:jc w:val="center"/>
              <w:rPr>
                <w:del w:id="7205" w:author="ZTE-Ma Zhifeng" w:date="2025-10-21T01:26:00Z"/>
                <w:rFonts w:ascii="Arial" w:hAnsi="Arial"/>
                <w:sz w:val="18"/>
                <w:lang w:eastAsia="zh-CN"/>
              </w:rPr>
            </w:pPr>
            <w:del w:id="7206" w:author="ZTE-Ma Zhifeng" w:date="2025-10-21T01:26:00Z">
              <w:r w:rsidDel="00213C65">
                <w:rPr>
                  <w:rFonts w:ascii="Arial" w:hAnsi="Arial"/>
                  <w:sz w:val="18"/>
                  <w:lang w:eastAsia="zh-CN"/>
                </w:rPr>
                <w:delText>n30</w:delText>
              </w:r>
              <w:r w:rsidRPr="001E0908" w:rsidDel="00213C65">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2FB5646A" w14:textId="6B5AD5EB" w:rsidR="00C27440" w:rsidRPr="001E0908" w:rsidDel="00213C65" w:rsidRDefault="00C27440" w:rsidP="00C27440">
            <w:pPr>
              <w:keepNext/>
              <w:keepLines/>
              <w:spacing w:after="0"/>
              <w:jc w:val="center"/>
              <w:rPr>
                <w:del w:id="7207" w:author="ZTE-Ma Zhifeng" w:date="2025-10-21T01:26:00Z"/>
                <w:rFonts w:ascii="Arial" w:hAnsi="Arial"/>
                <w:sz w:val="18"/>
                <w:lang w:eastAsia="zh-CN"/>
              </w:rPr>
            </w:pPr>
            <w:del w:id="7208" w:author="ZTE-Ma Zhifeng" w:date="2025-10-21T01:26:00Z">
              <w:r w:rsidRPr="00E02F70" w:rsidDel="00213C65">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tcPr>
          <w:p w14:paraId="5CD9F825" w14:textId="16CD8505" w:rsidR="00C27440" w:rsidRPr="001E0908" w:rsidDel="00213C65" w:rsidRDefault="00C27440" w:rsidP="00C27440">
            <w:pPr>
              <w:keepNext/>
              <w:keepLines/>
              <w:spacing w:after="0"/>
              <w:jc w:val="center"/>
              <w:rPr>
                <w:del w:id="7209" w:author="ZTE-Ma Zhifeng" w:date="2025-10-21T01:26:00Z"/>
                <w:rFonts w:ascii="Arial" w:hAnsi="Arial"/>
                <w:sz w:val="18"/>
                <w:lang w:eastAsia="zh-CN"/>
              </w:rPr>
            </w:pPr>
            <w:del w:id="7210" w:author="ZTE-Ma Zhifeng" w:date="2025-10-21T01:26:00Z">
              <w:r w:rsidRPr="001E0908" w:rsidDel="00213C65">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311181C7" w14:textId="4DCEA992" w:rsidR="00C27440" w:rsidRPr="001E0908" w:rsidDel="00213C65" w:rsidRDefault="00C27440" w:rsidP="00C27440">
            <w:pPr>
              <w:keepNext/>
              <w:keepLines/>
              <w:spacing w:after="0"/>
              <w:jc w:val="center"/>
              <w:rPr>
                <w:del w:id="7211" w:author="ZTE-Ma Zhifeng" w:date="2025-10-21T01:26:00Z"/>
                <w:rFonts w:ascii="Arial" w:hAnsi="Arial"/>
                <w:sz w:val="18"/>
                <w:lang w:eastAsia="zh-CN"/>
              </w:rPr>
            </w:pPr>
            <w:del w:id="7212" w:author="ZTE-Ma Zhifeng" w:date="2025-10-21T01:26:00Z">
              <w:r w:rsidDel="00213C65">
                <w:rPr>
                  <w:rFonts w:ascii="Arial" w:hAnsi="Arial"/>
                  <w:sz w:val="18"/>
                  <w:lang w:eastAsia="zh-CN"/>
                </w:rPr>
                <w:delText>n30</w:delText>
              </w:r>
              <w:r w:rsidRPr="001E0908" w:rsidDel="00213C65">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07AC7D13" w14:textId="0C4C1D56" w:rsidR="00C27440" w:rsidRPr="001E0908" w:rsidDel="00213C65" w:rsidRDefault="00C27440" w:rsidP="00C27440">
            <w:pPr>
              <w:keepNext/>
              <w:keepLines/>
              <w:spacing w:after="0"/>
              <w:jc w:val="center"/>
              <w:rPr>
                <w:del w:id="7213" w:author="ZTE-Ma Zhifeng" w:date="2025-10-21T01:26:00Z"/>
                <w:rFonts w:ascii="Arial" w:hAnsi="Arial"/>
                <w:sz w:val="18"/>
                <w:lang w:eastAsia="zh-CN"/>
              </w:rPr>
            </w:pPr>
            <w:del w:id="7214" w:author="ZTE-Ma Zhifeng" w:date="2025-10-21T01:26:00Z">
              <w:r w:rsidRPr="001E0908" w:rsidDel="00213C65">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7F46E3D7" w14:textId="39A7A141" w:rsidR="00C27440" w:rsidRPr="001E0908" w:rsidDel="00213C65" w:rsidRDefault="00C27440" w:rsidP="00C27440">
            <w:pPr>
              <w:keepNext/>
              <w:keepLines/>
              <w:spacing w:after="0"/>
              <w:jc w:val="center"/>
              <w:rPr>
                <w:del w:id="7215" w:author="ZTE-Ma Zhifeng" w:date="2025-10-21T01:26:00Z"/>
                <w:rFonts w:ascii="Arial" w:hAnsi="Arial"/>
                <w:sz w:val="18"/>
                <w:lang w:eastAsia="zh-CN"/>
              </w:rPr>
            </w:pPr>
            <w:del w:id="7216" w:author="ZTE-Ma Zhifeng" w:date="2025-10-21T01:26:00Z">
              <w:r w:rsidDel="00213C65">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5D9FBA2C" w14:textId="5597D18F" w:rsidR="00C27440" w:rsidRPr="001E0908" w:rsidDel="00213C65" w:rsidRDefault="00C27440" w:rsidP="00C27440">
            <w:pPr>
              <w:keepNext/>
              <w:keepLines/>
              <w:spacing w:after="0"/>
              <w:jc w:val="center"/>
              <w:rPr>
                <w:del w:id="7217" w:author="ZTE-Ma Zhifeng" w:date="2025-10-21T01:26:00Z"/>
                <w:rFonts w:ascii="Arial" w:hAnsi="Arial"/>
                <w:sz w:val="18"/>
                <w:lang w:eastAsia="zh-CN"/>
              </w:rPr>
            </w:pPr>
            <w:del w:id="7218" w:author="ZTE-Ma Zhifeng" w:date="2025-10-21T01:26:00Z">
              <w:r w:rsidDel="00213C65">
                <w:rPr>
                  <w:rFonts w:ascii="Arial" w:hAnsi="Arial" w:hint="eastAsia"/>
                  <w:sz w:val="18"/>
                  <w:lang w:eastAsia="ja-JP"/>
                </w:rPr>
                <w:delText>N</w:delText>
              </w:r>
              <w:r w:rsidDel="00213C65">
                <w:rPr>
                  <w:rFonts w:ascii="Arial" w:hAnsi="Arial"/>
                  <w:sz w:val="18"/>
                  <w:lang w:eastAsia="ja-JP"/>
                </w:rPr>
                <w:delText>o</w:delText>
              </w:r>
            </w:del>
          </w:p>
        </w:tc>
      </w:tr>
      <w:tr w:rsidR="00C94C1D" w:rsidRPr="001E0908" w:rsidDel="00213C65" w14:paraId="69106928" w14:textId="77777777" w:rsidTr="00C94C1D">
        <w:trPr>
          <w:trHeight w:val="288"/>
        </w:trPr>
        <w:tc>
          <w:tcPr>
            <w:tcW w:w="2190" w:type="dxa"/>
            <w:tcBorders>
              <w:top w:val="single" w:sz="4" w:space="0" w:color="auto"/>
              <w:left w:val="single" w:sz="4" w:space="0" w:color="auto"/>
              <w:bottom w:val="nil"/>
              <w:right w:val="single" w:sz="4" w:space="0" w:color="auto"/>
            </w:tcBorders>
            <w:noWrap/>
          </w:tcPr>
          <w:p w14:paraId="72C93F53" w14:textId="3EE5C4C4" w:rsidR="00C94C1D" w:rsidRPr="001E0908" w:rsidDel="00213C65" w:rsidRDefault="00C94C1D" w:rsidP="00C94C1D">
            <w:pPr>
              <w:keepNext/>
              <w:keepLines/>
              <w:spacing w:after="0"/>
              <w:jc w:val="center"/>
              <w:rPr>
                <w:rFonts w:ascii="Arial" w:hAnsi="Arial"/>
                <w:sz w:val="18"/>
              </w:rPr>
            </w:pPr>
            <w:r w:rsidRPr="001E0908">
              <w:rPr>
                <w:rFonts w:ascii="Arial" w:hAnsi="Arial"/>
                <w:sz w:val="18"/>
              </w:rPr>
              <w:t>CA_n5A-n48A-n66A</w:t>
            </w:r>
          </w:p>
        </w:tc>
        <w:tc>
          <w:tcPr>
            <w:tcW w:w="1417" w:type="dxa"/>
            <w:tcBorders>
              <w:top w:val="single" w:sz="4" w:space="0" w:color="auto"/>
              <w:left w:val="single" w:sz="4" w:space="0" w:color="auto"/>
              <w:bottom w:val="single" w:sz="4" w:space="0" w:color="auto"/>
              <w:right w:val="single" w:sz="4" w:space="0" w:color="auto"/>
            </w:tcBorders>
          </w:tcPr>
          <w:p w14:paraId="2D8F4AE4" w14:textId="0FBA7510" w:rsidR="00C94C1D" w:rsidRPr="001E0908" w:rsidDel="00213C65" w:rsidRDefault="00C94C1D" w:rsidP="00C94C1D">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6D38CA7E" w14:textId="7F29A2D4" w:rsidR="00C94C1D" w:rsidDel="00213C65" w:rsidRDefault="00C94C1D" w:rsidP="00C94C1D">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6BD306C" w14:textId="7B588BCF" w:rsidR="00C94C1D" w:rsidRPr="00E02F70" w:rsidDel="00213C65" w:rsidRDefault="00C94C1D" w:rsidP="00C94C1D">
            <w:pPr>
              <w:keepNext/>
              <w:keepLines/>
              <w:spacing w:after="0"/>
              <w:jc w:val="center"/>
              <w:rPr>
                <w:rFonts w:ascii="Arial" w:hAnsi="Arial" w:cs="Arial"/>
                <w:sz w:val="18"/>
                <w:szCs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2F76166" w14:textId="0EF87A84" w:rsidR="00C94C1D" w:rsidRPr="001E0908" w:rsidDel="00213C65" w:rsidRDefault="00C94C1D" w:rsidP="00C94C1D">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7604871" w14:textId="6D80C63C" w:rsidR="00C94C1D" w:rsidDel="00213C65" w:rsidRDefault="00C94C1D" w:rsidP="00C94C1D">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3C7EE59" w14:textId="0041D30D" w:rsidR="00C94C1D" w:rsidRPr="001E0908" w:rsidDel="00213C65" w:rsidRDefault="00C94C1D" w:rsidP="00C94C1D">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80F70E6" w14:textId="784A58E2" w:rsidR="00C94C1D" w:rsidDel="00213C65" w:rsidRDefault="00C94C1D" w:rsidP="00C94C1D">
            <w:pPr>
              <w:keepNext/>
              <w:keepLines/>
              <w:spacing w:after="0"/>
              <w:jc w:val="center"/>
              <w:rPr>
                <w:rFonts w:ascii="Arial" w:hAnsi="Arial"/>
                <w:sz w:val="18"/>
                <w:lang w:eastAsia="ja-JP"/>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36AF39B" w14:textId="5740DB06" w:rsidR="00C94C1D" w:rsidDel="00213C65" w:rsidRDefault="00C94C1D" w:rsidP="00C94C1D">
            <w:pPr>
              <w:keepNext/>
              <w:keepLines/>
              <w:spacing w:after="0"/>
              <w:jc w:val="center"/>
              <w:rPr>
                <w:rFonts w:ascii="Arial" w:hAnsi="Arial"/>
                <w:sz w:val="18"/>
                <w:lang w:eastAsia="ja-JP"/>
              </w:rPr>
            </w:pPr>
            <w:r w:rsidRPr="001E0908">
              <w:rPr>
                <w:rFonts w:ascii="Arial" w:hAnsi="Arial"/>
                <w:sz w:val="18"/>
                <w:lang w:eastAsia="zh-CN"/>
              </w:rPr>
              <w:t>No</w:t>
            </w:r>
          </w:p>
        </w:tc>
      </w:tr>
      <w:tr w:rsidR="00C94C1D" w:rsidRPr="001E0908" w:rsidDel="00213C65" w14:paraId="7CC7FAE8" w14:textId="77777777" w:rsidTr="00C94C1D">
        <w:trPr>
          <w:trHeight w:val="288"/>
        </w:trPr>
        <w:tc>
          <w:tcPr>
            <w:tcW w:w="2190" w:type="dxa"/>
            <w:tcBorders>
              <w:top w:val="nil"/>
              <w:left w:val="single" w:sz="4" w:space="0" w:color="auto"/>
              <w:bottom w:val="nil"/>
              <w:right w:val="single" w:sz="4" w:space="0" w:color="auto"/>
            </w:tcBorders>
            <w:noWrap/>
          </w:tcPr>
          <w:p w14:paraId="7099E1F1" w14:textId="77777777" w:rsidR="00C94C1D" w:rsidRPr="001E0908" w:rsidDel="00213C65" w:rsidRDefault="00C94C1D" w:rsidP="00C94C1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A7DD701" w14:textId="6E1F663E" w:rsidR="00C94C1D" w:rsidRPr="001E0908" w:rsidDel="00213C65" w:rsidRDefault="00C94C1D" w:rsidP="00C94C1D">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28AE3654" w14:textId="45A25C66" w:rsidR="00C94C1D" w:rsidDel="00213C65" w:rsidRDefault="00C94C1D" w:rsidP="00C94C1D">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E66FCBF" w14:textId="00BF82E9" w:rsidR="00C94C1D" w:rsidRPr="00E02F70" w:rsidDel="00213C65" w:rsidRDefault="00C94C1D" w:rsidP="00C94C1D">
            <w:pPr>
              <w:keepNext/>
              <w:keepLines/>
              <w:spacing w:after="0"/>
              <w:jc w:val="center"/>
              <w:rPr>
                <w:rFonts w:ascii="Arial" w:hAnsi="Arial" w:cs="Arial"/>
                <w:sz w:val="18"/>
                <w:szCs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FFB0920" w14:textId="4E0DCD8E" w:rsidR="00C94C1D" w:rsidRPr="001E0908" w:rsidDel="00213C65" w:rsidRDefault="00C94C1D" w:rsidP="00C94C1D">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C99CD05" w14:textId="0293A12C" w:rsidR="00C94C1D" w:rsidDel="00213C65" w:rsidRDefault="00C94C1D" w:rsidP="00C94C1D">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35AFBBB" w14:textId="749AD917" w:rsidR="00C94C1D" w:rsidRPr="001E0908" w:rsidDel="00213C65" w:rsidRDefault="00C94C1D" w:rsidP="00C94C1D">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477F046" w14:textId="73874BD4" w:rsidR="00C94C1D" w:rsidDel="00213C65" w:rsidRDefault="00C94C1D" w:rsidP="00C94C1D">
            <w:pPr>
              <w:keepNext/>
              <w:keepLines/>
              <w:spacing w:after="0"/>
              <w:jc w:val="center"/>
              <w:rPr>
                <w:rFonts w:ascii="Arial" w:hAnsi="Arial"/>
                <w:sz w:val="18"/>
                <w:lang w:eastAsia="ja-JP"/>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849A83D" w14:textId="2874FA54" w:rsidR="00C94C1D" w:rsidDel="00213C65" w:rsidRDefault="00C94C1D" w:rsidP="00C94C1D">
            <w:pPr>
              <w:keepNext/>
              <w:keepLines/>
              <w:spacing w:after="0"/>
              <w:jc w:val="center"/>
              <w:rPr>
                <w:rFonts w:ascii="Arial" w:hAnsi="Arial"/>
                <w:sz w:val="18"/>
                <w:lang w:eastAsia="ja-JP"/>
              </w:rPr>
            </w:pPr>
            <w:r w:rsidRPr="001E0908">
              <w:rPr>
                <w:rFonts w:ascii="Arial" w:hAnsi="Arial"/>
                <w:sz w:val="18"/>
                <w:lang w:eastAsia="zh-CN"/>
              </w:rPr>
              <w:t>No</w:t>
            </w:r>
          </w:p>
        </w:tc>
      </w:tr>
      <w:tr w:rsidR="00C94C1D" w:rsidRPr="001E0908" w:rsidDel="00213C65" w14:paraId="367592A3" w14:textId="77777777" w:rsidTr="00C94C1D">
        <w:trPr>
          <w:trHeight w:val="288"/>
        </w:trPr>
        <w:tc>
          <w:tcPr>
            <w:tcW w:w="2190" w:type="dxa"/>
            <w:tcBorders>
              <w:top w:val="nil"/>
              <w:left w:val="single" w:sz="4" w:space="0" w:color="auto"/>
              <w:bottom w:val="single" w:sz="4" w:space="0" w:color="auto"/>
              <w:right w:val="single" w:sz="4" w:space="0" w:color="auto"/>
            </w:tcBorders>
            <w:noWrap/>
          </w:tcPr>
          <w:p w14:paraId="1EF00DDD" w14:textId="77777777" w:rsidR="00C94C1D" w:rsidRPr="001E0908" w:rsidDel="00213C65" w:rsidRDefault="00C94C1D" w:rsidP="00C94C1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A50A668" w14:textId="2AB43B2A" w:rsidR="00C94C1D" w:rsidRPr="001E0908" w:rsidDel="00213C65" w:rsidRDefault="00C94C1D" w:rsidP="00C94C1D">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30CDCCB" w14:textId="5F4E7B25" w:rsidR="00C94C1D" w:rsidDel="00213C65" w:rsidRDefault="00C94C1D" w:rsidP="00C94C1D">
            <w:pPr>
              <w:keepNext/>
              <w:keepLines/>
              <w:spacing w:after="0"/>
              <w:jc w:val="center"/>
              <w:rPr>
                <w:rFonts w:ascii="Arial" w:hAnsi="Arial"/>
                <w:sz w:val="18"/>
                <w:lang w:eastAsia="zh-CN"/>
              </w:rPr>
            </w:pPr>
            <w:r w:rsidRPr="00C94C1D">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F7F18B6" w14:textId="60D71FD1" w:rsidR="00C94C1D" w:rsidRPr="00C94C1D" w:rsidDel="00213C65" w:rsidRDefault="00C94C1D" w:rsidP="00C94C1D">
            <w:pPr>
              <w:keepNext/>
              <w:keepLines/>
              <w:spacing w:after="0"/>
              <w:jc w:val="center"/>
              <w:rPr>
                <w:rFonts w:ascii="Arial" w:hAnsi="Arial"/>
                <w:sz w:val="18"/>
                <w:lang w:eastAsia="zh-CN"/>
              </w:rPr>
            </w:pPr>
            <w:r w:rsidRPr="00C94C1D">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9E3C41A" w14:textId="37EC8BEA" w:rsidR="00C94C1D" w:rsidRPr="001E0908" w:rsidDel="00213C65" w:rsidRDefault="00C94C1D" w:rsidP="00C94C1D">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1E6FCF3" w14:textId="08C05492" w:rsidR="00C94C1D" w:rsidDel="00213C65" w:rsidRDefault="00C94C1D" w:rsidP="00C94C1D">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582D881" w14:textId="5579203B" w:rsidR="00C94C1D" w:rsidRPr="001E0908" w:rsidDel="00213C65" w:rsidRDefault="00C94C1D" w:rsidP="00C94C1D">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7B8D216" w14:textId="22D6644E" w:rsidR="00C94C1D" w:rsidDel="00213C65" w:rsidRDefault="00C94C1D" w:rsidP="00C94C1D">
            <w:pPr>
              <w:keepNext/>
              <w:keepLines/>
              <w:spacing w:after="0"/>
              <w:jc w:val="center"/>
              <w:rPr>
                <w:rFonts w:ascii="Arial" w:hAnsi="Arial"/>
                <w:sz w:val="18"/>
                <w:lang w:eastAsia="ja-JP"/>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8606E55" w14:textId="15D2DB41" w:rsidR="00C94C1D" w:rsidDel="00213C65" w:rsidRDefault="00C94C1D" w:rsidP="00C94C1D">
            <w:pPr>
              <w:keepNext/>
              <w:keepLines/>
              <w:spacing w:after="0"/>
              <w:jc w:val="center"/>
              <w:rPr>
                <w:rFonts w:ascii="Arial" w:hAnsi="Arial"/>
                <w:sz w:val="18"/>
                <w:lang w:eastAsia="ja-JP"/>
              </w:rPr>
            </w:pPr>
            <w:r w:rsidRPr="001E0908">
              <w:rPr>
                <w:rFonts w:ascii="Arial" w:hAnsi="Arial"/>
                <w:sz w:val="18"/>
                <w:lang w:eastAsia="zh-CN"/>
              </w:rPr>
              <w:t>No</w:t>
            </w:r>
          </w:p>
        </w:tc>
      </w:tr>
      <w:tr w:rsidR="00C94C1D" w:rsidRPr="001E0908" w:rsidDel="00213C65" w14:paraId="5127D855" w14:textId="77777777" w:rsidTr="00C94C1D">
        <w:trPr>
          <w:trHeight w:val="288"/>
        </w:trPr>
        <w:tc>
          <w:tcPr>
            <w:tcW w:w="2190" w:type="dxa"/>
            <w:tcBorders>
              <w:top w:val="single" w:sz="4" w:space="0" w:color="auto"/>
              <w:left w:val="single" w:sz="4" w:space="0" w:color="auto"/>
              <w:bottom w:val="nil"/>
              <w:right w:val="single" w:sz="4" w:space="0" w:color="auto"/>
            </w:tcBorders>
            <w:noWrap/>
          </w:tcPr>
          <w:p w14:paraId="076B4FF8" w14:textId="55321B10" w:rsidR="00C94C1D" w:rsidRPr="001E0908" w:rsidDel="00213C65" w:rsidRDefault="00C94C1D" w:rsidP="00C94C1D">
            <w:pPr>
              <w:keepNext/>
              <w:keepLines/>
              <w:spacing w:after="0"/>
              <w:jc w:val="center"/>
              <w:rPr>
                <w:rFonts w:ascii="Arial" w:hAnsi="Arial"/>
                <w:sz w:val="18"/>
              </w:rPr>
            </w:pPr>
            <w:r w:rsidRPr="001E0908">
              <w:rPr>
                <w:rFonts w:ascii="Arial" w:hAnsi="Arial"/>
                <w:sz w:val="18"/>
              </w:rPr>
              <w:t>CA_n5A-n48</w:t>
            </w:r>
            <w:r>
              <w:rPr>
                <w:rFonts w:ascii="Arial" w:hAnsi="Arial"/>
                <w:sz w:val="18"/>
              </w:rPr>
              <w:t>(2</w:t>
            </w:r>
            <w:r w:rsidRPr="001E0908">
              <w:rPr>
                <w:rFonts w:ascii="Arial" w:hAnsi="Arial"/>
                <w:sz w:val="18"/>
              </w:rPr>
              <w:t>A</w:t>
            </w:r>
            <w:r>
              <w:rPr>
                <w:rFonts w:ascii="Arial" w:hAnsi="Arial"/>
                <w:sz w:val="18"/>
              </w:rPr>
              <w:t>)</w:t>
            </w: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3AE79870" w14:textId="7E451577" w:rsidR="00C94C1D" w:rsidRPr="001E0908" w:rsidDel="00213C65" w:rsidRDefault="00C94C1D" w:rsidP="00C94C1D">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61CFD521" w14:textId="3B558292" w:rsidR="00C94C1D" w:rsidDel="00213C65" w:rsidRDefault="00C94C1D" w:rsidP="00C94C1D">
            <w:pPr>
              <w:keepNext/>
              <w:keepLines/>
              <w:spacing w:after="0"/>
              <w:jc w:val="center"/>
              <w:rPr>
                <w:rFonts w:ascii="Arial" w:hAnsi="Arial"/>
                <w:sz w:val="18"/>
                <w:lang w:eastAsia="zh-CN"/>
              </w:rPr>
            </w:pP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7D304806" w14:textId="5A7EFD1E" w:rsidR="00C94C1D" w:rsidRPr="00E02F70" w:rsidDel="00213C65" w:rsidRDefault="00C94C1D" w:rsidP="00C94C1D">
            <w:pPr>
              <w:keepNext/>
              <w:keepLines/>
              <w:spacing w:after="0"/>
              <w:jc w:val="center"/>
              <w:rPr>
                <w:rFonts w:ascii="Arial" w:hAnsi="Arial" w:cs="Arial"/>
                <w:sz w:val="18"/>
                <w:szCs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404803BE" w14:textId="54C15F2F" w:rsidR="00C94C1D" w:rsidRPr="001E0908" w:rsidDel="00213C65" w:rsidRDefault="00C94C1D" w:rsidP="00C94C1D">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5C469B7" w14:textId="196D6E82" w:rsidR="00C94C1D" w:rsidDel="00213C65" w:rsidRDefault="00C94C1D" w:rsidP="00C94C1D">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B185536" w14:textId="1635424D" w:rsidR="00C94C1D" w:rsidRPr="001E0908" w:rsidDel="00213C65" w:rsidRDefault="00C94C1D" w:rsidP="00C94C1D">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F8A009C" w14:textId="143D4BFB" w:rsidR="00C94C1D" w:rsidDel="00213C65" w:rsidRDefault="00C94C1D" w:rsidP="00C94C1D">
            <w:pPr>
              <w:keepNext/>
              <w:keepLines/>
              <w:spacing w:after="0"/>
              <w:jc w:val="center"/>
              <w:rPr>
                <w:rFonts w:ascii="Arial" w:hAnsi="Arial"/>
                <w:sz w:val="18"/>
                <w:lang w:eastAsia="ja-JP"/>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C465497" w14:textId="0E98A504" w:rsidR="00C94C1D" w:rsidDel="00213C65" w:rsidRDefault="00C94C1D" w:rsidP="00C94C1D">
            <w:pPr>
              <w:keepNext/>
              <w:keepLines/>
              <w:spacing w:after="0"/>
              <w:jc w:val="center"/>
              <w:rPr>
                <w:rFonts w:ascii="Arial" w:hAnsi="Arial"/>
                <w:sz w:val="18"/>
                <w:lang w:eastAsia="ja-JP"/>
              </w:rPr>
            </w:pPr>
            <w:r w:rsidRPr="001E0908">
              <w:rPr>
                <w:rFonts w:ascii="Arial" w:hAnsi="Arial"/>
                <w:sz w:val="18"/>
                <w:lang w:eastAsia="zh-CN"/>
              </w:rPr>
              <w:t>No</w:t>
            </w:r>
          </w:p>
        </w:tc>
      </w:tr>
      <w:tr w:rsidR="00C94C1D" w:rsidRPr="001E0908" w:rsidDel="00213C65" w14:paraId="72F878B5" w14:textId="77777777" w:rsidTr="00C94C1D">
        <w:trPr>
          <w:trHeight w:val="288"/>
        </w:trPr>
        <w:tc>
          <w:tcPr>
            <w:tcW w:w="2190" w:type="dxa"/>
            <w:tcBorders>
              <w:top w:val="nil"/>
              <w:left w:val="single" w:sz="4" w:space="0" w:color="auto"/>
              <w:bottom w:val="nil"/>
              <w:right w:val="single" w:sz="4" w:space="0" w:color="auto"/>
            </w:tcBorders>
            <w:noWrap/>
          </w:tcPr>
          <w:p w14:paraId="5E3419E3" w14:textId="77777777" w:rsidR="00C94C1D" w:rsidRPr="001E0908" w:rsidDel="00213C65" w:rsidRDefault="00C94C1D" w:rsidP="00C94C1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FD20DFB" w14:textId="10FF5336" w:rsidR="00C94C1D" w:rsidRPr="001E0908" w:rsidDel="00213C65" w:rsidRDefault="00C94C1D" w:rsidP="00C94C1D">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086F1AF9" w14:textId="2E280068" w:rsidR="00C94C1D" w:rsidDel="00213C65" w:rsidRDefault="00C94C1D" w:rsidP="00C94C1D">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96A6C32" w14:textId="4FA45BB0" w:rsidR="00C94C1D" w:rsidRPr="00E02F70" w:rsidDel="00213C65" w:rsidRDefault="00C94C1D" w:rsidP="00C94C1D">
            <w:pPr>
              <w:keepNext/>
              <w:keepLines/>
              <w:spacing w:after="0"/>
              <w:jc w:val="center"/>
              <w:rPr>
                <w:rFonts w:ascii="Arial" w:hAnsi="Arial" w:cs="Arial"/>
                <w:sz w:val="18"/>
                <w:szCs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2C5744E" w14:textId="6F5E5AD5" w:rsidR="00C94C1D" w:rsidRPr="001E0908" w:rsidDel="00213C65" w:rsidRDefault="00C94C1D" w:rsidP="00C94C1D">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C0BD2BE" w14:textId="11CF8CCD" w:rsidR="00C94C1D" w:rsidDel="00213C65" w:rsidRDefault="00C94C1D" w:rsidP="00C94C1D">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CA086FD" w14:textId="62594BD8" w:rsidR="00C94C1D" w:rsidRPr="001E0908" w:rsidDel="00213C65" w:rsidRDefault="00C94C1D" w:rsidP="00C94C1D">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56741B9" w14:textId="16BF803A" w:rsidR="00C94C1D" w:rsidDel="00213C65" w:rsidRDefault="00C94C1D" w:rsidP="00C94C1D">
            <w:pPr>
              <w:keepNext/>
              <w:keepLines/>
              <w:spacing w:after="0"/>
              <w:jc w:val="center"/>
              <w:rPr>
                <w:rFonts w:ascii="Arial" w:hAnsi="Arial"/>
                <w:sz w:val="18"/>
                <w:lang w:eastAsia="ja-JP"/>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5511751" w14:textId="4BA6F3FB" w:rsidR="00C94C1D" w:rsidDel="00213C65" w:rsidRDefault="00C94C1D" w:rsidP="00C94C1D">
            <w:pPr>
              <w:keepNext/>
              <w:keepLines/>
              <w:spacing w:after="0"/>
              <w:jc w:val="center"/>
              <w:rPr>
                <w:rFonts w:ascii="Arial" w:hAnsi="Arial"/>
                <w:sz w:val="18"/>
                <w:lang w:eastAsia="ja-JP"/>
              </w:rPr>
            </w:pPr>
            <w:r w:rsidRPr="001E0908">
              <w:rPr>
                <w:rFonts w:ascii="Arial" w:hAnsi="Arial"/>
                <w:sz w:val="18"/>
                <w:lang w:eastAsia="zh-CN"/>
              </w:rPr>
              <w:t>No</w:t>
            </w:r>
          </w:p>
        </w:tc>
      </w:tr>
      <w:tr w:rsidR="00C94C1D" w:rsidRPr="001E0908" w:rsidDel="00213C65" w14:paraId="6AFDBA7A" w14:textId="77777777" w:rsidTr="00C94C1D">
        <w:trPr>
          <w:trHeight w:val="288"/>
        </w:trPr>
        <w:tc>
          <w:tcPr>
            <w:tcW w:w="2190" w:type="dxa"/>
            <w:tcBorders>
              <w:top w:val="nil"/>
              <w:left w:val="single" w:sz="4" w:space="0" w:color="auto"/>
              <w:bottom w:val="single" w:sz="4" w:space="0" w:color="auto"/>
              <w:right w:val="single" w:sz="4" w:space="0" w:color="auto"/>
            </w:tcBorders>
            <w:noWrap/>
          </w:tcPr>
          <w:p w14:paraId="72E8F0D9" w14:textId="77777777" w:rsidR="00C94C1D" w:rsidRPr="001E0908" w:rsidDel="00213C65" w:rsidRDefault="00C94C1D" w:rsidP="00C94C1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D6CADD7" w14:textId="5EEAC5E3" w:rsidR="00C94C1D" w:rsidRPr="001E0908" w:rsidDel="00213C65" w:rsidRDefault="00C94C1D" w:rsidP="00C94C1D">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D55F86E" w14:textId="6FB69045" w:rsidR="00C94C1D" w:rsidDel="00213C65" w:rsidRDefault="00C94C1D" w:rsidP="00C94C1D">
            <w:pPr>
              <w:keepNext/>
              <w:keepLines/>
              <w:spacing w:after="0"/>
              <w:jc w:val="center"/>
              <w:rPr>
                <w:rFonts w:ascii="Arial" w:hAnsi="Arial"/>
                <w:sz w:val="18"/>
                <w:lang w:eastAsia="zh-CN"/>
              </w:rPr>
            </w:pPr>
            <w:r w:rsidRPr="00C94C1D">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6288061" w14:textId="49C99C1B" w:rsidR="00C94C1D" w:rsidRPr="00C94C1D" w:rsidDel="00213C65" w:rsidRDefault="00C94C1D" w:rsidP="00C94C1D">
            <w:pPr>
              <w:keepNext/>
              <w:keepLines/>
              <w:spacing w:after="0"/>
              <w:jc w:val="center"/>
              <w:rPr>
                <w:rFonts w:ascii="Arial" w:hAnsi="Arial"/>
                <w:sz w:val="18"/>
                <w:lang w:eastAsia="zh-CN"/>
              </w:rPr>
            </w:pPr>
            <w:r w:rsidRPr="00C94C1D">
              <w:rPr>
                <w:rFonts w:ascii="Arial" w:hAnsi="Arial"/>
                <w:sz w:val="18"/>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3AD20326" w14:textId="56768728" w:rsidR="00C94C1D" w:rsidRPr="001E0908" w:rsidDel="00213C65" w:rsidRDefault="00C94C1D" w:rsidP="00C94C1D">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5CF9097" w14:textId="1C2BF116" w:rsidR="00C94C1D" w:rsidDel="00213C65" w:rsidRDefault="00C94C1D" w:rsidP="00C94C1D">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6EAA4C8" w14:textId="5CCC8D84" w:rsidR="00C94C1D" w:rsidRPr="001E0908" w:rsidDel="00213C65" w:rsidRDefault="00C94C1D" w:rsidP="00C94C1D">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2C061C7" w14:textId="2E5DE775" w:rsidR="00C94C1D" w:rsidDel="00213C65" w:rsidRDefault="00C94C1D" w:rsidP="00C94C1D">
            <w:pPr>
              <w:keepNext/>
              <w:keepLines/>
              <w:spacing w:after="0"/>
              <w:jc w:val="center"/>
              <w:rPr>
                <w:rFonts w:ascii="Arial" w:hAnsi="Arial"/>
                <w:sz w:val="18"/>
                <w:lang w:eastAsia="ja-JP"/>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973CFF4" w14:textId="6385398F" w:rsidR="00C94C1D" w:rsidDel="00213C65" w:rsidRDefault="00C94C1D" w:rsidP="00C94C1D">
            <w:pPr>
              <w:keepNext/>
              <w:keepLines/>
              <w:spacing w:after="0"/>
              <w:jc w:val="center"/>
              <w:rPr>
                <w:rFonts w:ascii="Arial" w:hAnsi="Arial"/>
                <w:sz w:val="18"/>
                <w:lang w:eastAsia="ja-JP"/>
              </w:rPr>
            </w:pPr>
            <w:r w:rsidRPr="001E0908">
              <w:rPr>
                <w:rFonts w:ascii="Arial" w:hAnsi="Arial"/>
                <w:sz w:val="18"/>
                <w:lang w:eastAsia="zh-CN"/>
              </w:rPr>
              <w:t>No</w:t>
            </w:r>
          </w:p>
        </w:tc>
      </w:tr>
      <w:tr w:rsidR="00C94C1D" w:rsidRPr="001E0908" w:rsidDel="00213C65" w14:paraId="139DE776" w14:textId="77777777" w:rsidTr="00C94C1D">
        <w:trPr>
          <w:trHeight w:val="288"/>
        </w:trPr>
        <w:tc>
          <w:tcPr>
            <w:tcW w:w="2190" w:type="dxa"/>
            <w:tcBorders>
              <w:top w:val="single" w:sz="4" w:space="0" w:color="auto"/>
              <w:left w:val="single" w:sz="4" w:space="0" w:color="auto"/>
              <w:bottom w:val="nil"/>
              <w:right w:val="single" w:sz="4" w:space="0" w:color="auto"/>
            </w:tcBorders>
            <w:noWrap/>
          </w:tcPr>
          <w:p w14:paraId="6F4949E6" w14:textId="08FE1CC9" w:rsidR="00C94C1D" w:rsidRPr="001E0908" w:rsidDel="00213C65" w:rsidRDefault="00C94C1D" w:rsidP="00C94C1D">
            <w:pPr>
              <w:keepNext/>
              <w:keepLines/>
              <w:spacing w:after="0"/>
              <w:jc w:val="center"/>
              <w:rPr>
                <w:rFonts w:ascii="Arial" w:hAnsi="Arial"/>
                <w:sz w:val="18"/>
              </w:rPr>
            </w:pPr>
            <w:r w:rsidRPr="001E0908">
              <w:rPr>
                <w:rFonts w:ascii="Arial" w:hAnsi="Arial"/>
                <w:sz w:val="18"/>
              </w:rPr>
              <w:t>CA_n5A-n48</w:t>
            </w:r>
            <w:r>
              <w:rPr>
                <w:rFonts w:ascii="Arial" w:hAnsi="Arial"/>
                <w:sz w:val="18"/>
              </w:rPr>
              <w:t>B</w:t>
            </w: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69A4E78D" w14:textId="17A30BD6" w:rsidR="00C94C1D" w:rsidRPr="001E0908" w:rsidDel="00213C65" w:rsidRDefault="00C94C1D" w:rsidP="00C94C1D">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7653F4BF" w14:textId="6509C8C9" w:rsidR="00C94C1D" w:rsidDel="00213C65" w:rsidRDefault="00C94C1D" w:rsidP="00C94C1D">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DE12C24" w14:textId="4368C220" w:rsidR="00C94C1D" w:rsidRPr="00E02F70" w:rsidDel="00213C65" w:rsidRDefault="00C94C1D" w:rsidP="00C94C1D">
            <w:pPr>
              <w:keepNext/>
              <w:keepLines/>
              <w:spacing w:after="0"/>
              <w:jc w:val="center"/>
              <w:rPr>
                <w:rFonts w:ascii="Arial" w:hAnsi="Arial" w:cs="Arial"/>
                <w:sz w:val="18"/>
                <w:szCs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12671229" w14:textId="24EC302D" w:rsidR="00C94C1D" w:rsidRPr="001E0908" w:rsidDel="00213C65" w:rsidRDefault="00C94C1D" w:rsidP="00C94C1D">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7306166" w14:textId="1400ED11" w:rsidR="00C94C1D" w:rsidDel="00213C65" w:rsidRDefault="00C94C1D" w:rsidP="00C94C1D">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61549DE" w14:textId="029359EE" w:rsidR="00C94C1D" w:rsidRPr="001E0908" w:rsidDel="00213C65" w:rsidRDefault="00C94C1D" w:rsidP="00C94C1D">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9BF8BE2" w14:textId="69EDAE24" w:rsidR="00C94C1D" w:rsidDel="00213C65" w:rsidRDefault="00C94C1D" w:rsidP="00C94C1D">
            <w:pPr>
              <w:keepNext/>
              <w:keepLines/>
              <w:spacing w:after="0"/>
              <w:jc w:val="center"/>
              <w:rPr>
                <w:rFonts w:ascii="Arial" w:hAnsi="Arial"/>
                <w:sz w:val="18"/>
                <w:lang w:eastAsia="ja-JP"/>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4664CD1" w14:textId="5E3E7B23" w:rsidR="00C94C1D" w:rsidDel="00213C65" w:rsidRDefault="00C94C1D" w:rsidP="00C94C1D">
            <w:pPr>
              <w:keepNext/>
              <w:keepLines/>
              <w:spacing w:after="0"/>
              <w:jc w:val="center"/>
              <w:rPr>
                <w:rFonts w:ascii="Arial" w:hAnsi="Arial"/>
                <w:sz w:val="18"/>
                <w:lang w:eastAsia="ja-JP"/>
              </w:rPr>
            </w:pPr>
            <w:r w:rsidRPr="001E0908">
              <w:rPr>
                <w:rFonts w:ascii="Arial" w:hAnsi="Arial"/>
                <w:sz w:val="18"/>
                <w:lang w:eastAsia="zh-CN"/>
              </w:rPr>
              <w:t>No</w:t>
            </w:r>
          </w:p>
        </w:tc>
      </w:tr>
      <w:tr w:rsidR="00C94C1D" w:rsidRPr="001E0908" w:rsidDel="00213C65" w14:paraId="1F49DB08" w14:textId="77777777" w:rsidTr="00C94C1D">
        <w:trPr>
          <w:trHeight w:val="288"/>
        </w:trPr>
        <w:tc>
          <w:tcPr>
            <w:tcW w:w="2190" w:type="dxa"/>
            <w:tcBorders>
              <w:top w:val="nil"/>
              <w:left w:val="single" w:sz="4" w:space="0" w:color="auto"/>
              <w:bottom w:val="nil"/>
              <w:right w:val="single" w:sz="4" w:space="0" w:color="auto"/>
            </w:tcBorders>
            <w:noWrap/>
          </w:tcPr>
          <w:p w14:paraId="6102FE4A" w14:textId="77777777" w:rsidR="00C94C1D" w:rsidRPr="001E0908" w:rsidDel="00213C65" w:rsidRDefault="00C94C1D" w:rsidP="00C94C1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AE2573E" w14:textId="1E06D950" w:rsidR="00C94C1D" w:rsidRPr="001E0908" w:rsidDel="00213C65" w:rsidRDefault="00C94C1D" w:rsidP="00C94C1D">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6839B0C0" w14:textId="07CBA59C" w:rsidR="00C94C1D" w:rsidDel="00213C65" w:rsidRDefault="00C94C1D" w:rsidP="00C94C1D">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83E9DAE" w14:textId="2A9D1974" w:rsidR="00C94C1D" w:rsidRPr="00E02F70" w:rsidDel="00213C65" w:rsidRDefault="00C94C1D" w:rsidP="00C94C1D">
            <w:pPr>
              <w:keepNext/>
              <w:keepLines/>
              <w:spacing w:after="0"/>
              <w:jc w:val="center"/>
              <w:rPr>
                <w:rFonts w:ascii="Arial" w:hAnsi="Arial" w:cs="Arial"/>
                <w:sz w:val="18"/>
                <w:szCs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533CD36" w14:textId="67E6516D" w:rsidR="00C94C1D" w:rsidRPr="001E0908" w:rsidDel="00213C65" w:rsidRDefault="00C94C1D" w:rsidP="00C94C1D">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0F5488E1" w14:textId="09CEBE15" w:rsidR="00C94C1D" w:rsidDel="00213C65" w:rsidRDefault="00C94C1D" w:rsidP="00C94C1D">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913E7AC" w14:textId="5B5EEC4A" w:rsidR="00C94C1D" w:rsidRPr="001E0908" w:rsidDel="00213C65" w:rsidRDefault="00C94C1D" w:rsidP="00C94C1D">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BAB7359" w14:textId="639BC9B8" w:rsidR="00C94C1D" w:rsidDel="00213C65" w:rsidRDefault="00C94C1D" w:rsidP="00C94C1D">
            <w:pPr>
              <w:keepNext/>
              <w:keepLines/>
              <w:spacing w:after="0"/>
              <w:jc w:val="center"/>
              <w:rPr>
                <w:rFonts w:ascii="Arial" w:hAnsi="Arial"/>
                <w:sz w:val="18"/>
                <w:lang w:eastAsia="ja-JP"/>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B74EA36" w14:textId="6A9674D4" w:rsidR="00C94C1D" w:rsidDel="00213C65" w:rsidRDefault="00C94C1D" w:rsidP="00C94C1D">
            <w:pPr>
              <w:keepNext/>
              <w:keepLines/>
              <w:spacing w:after="0"/>
              <w:jc w:val="center"/>
              <w:rPr>
                <w:rFonts w:ascii="Arial" w:hAnsi="Arial"/>
                <w:sz w:val="18"/>
                <w:lang w:eastAsia="ja-JP"/>
              </w:rPr>
            </w:pPr>
            <w:r w:rsidRPr="001E0908">
              <w:rPr>
                <w:rFonts w:ascii="Arial" w:hAnsi="Arial"/>
                <w:sz w:val="18"/>
                <w:lang w:eastAsia="zh-CN"/>
              </w:rPr>
              <w:t>No</w:t>
            </w:r>
          </w:p>
        </w:tc>
      </w:tr>
      <w:tr w:rsidR="00C94C1D" w:rsidRPr="001E0908" w:rsidDel="00213C65" w14:paraId="5056069E" w14:textId="77777777" w:rsidTr="002C1FEE">
        <w:trPr>
          <w:trHeight w:val="288"/>
        </w:trPr>
        <w:tc>
          <w:tcPr>
            <w:tcW w:w="2190" w:type="dxa"/>
            <w:tcBorders>
              <w:top w:val="nil"/>
              <w:left w:val="single" w:sz="4" w:space="0" w:color="auto"/>
              <w:bottom w:val="single" w:sz="4" w:space="0" w:color="auto"/>
              <w:right w:val="single" w:sz="4" w:space="0" w:color="auto"/>
            </w:tcBorders>
            <w:noWrap/>
          </w:tcPr>
          <w:p w14:paraId="2DA75C99" w14:textId="77777777" w:rsidR="00C94C1D" w:rsidRPr="001E0908" w:rsidDel="00213C65" w:rsidRDefault="00C94C1D" w:rsidP="00C94C1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8982A0F" w14:textId="290CD2D1" w:rsidR="00C94C1D" w:rsidRPr="001E0908" w:rsidDel="00213C65" w:rsidRDefault="00C94C1D" w:rsidP="00C94C1D">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0923812" w14:textId="6C0061AF" w:rsidR="00C94C1D" w:rsidDel="00213C65" w:rsidRDefault="00C94C1D" w:rsidP="00C94C1D">
            <w:pPr>
              <w:keepNext/>
              <w:keepLines/>
              <w:spacing w:after="0"/>
              <w:jc w:val="center"/>
              <w:rPr>
                <w:rFonts w:ascii="Arial" w:hAnsi="Arial"/>
                <w:sz w:val="18"/>
                <w:lang w:eastAsia="zh-CN"/>
              </w:rPr>
            </w:pPr>
            <w:r w:rsidRPr="00C94C1D">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47DF457" w14:textId="65B05488" w:rsidR="00C94C1D" w:rsidRPr="00C94C1D" w:rsidDel="00213C65" w:rsidRDefault="00C94C1D" w:rsidP="00C94C1D">
            <w:pPr>
              <w:keepNext/>
              <w:keepLines/>
              <w:spacing w:after="0"/>
              <w:jc w:val="center"/>
              <w:rPr>
                <w:rFonts w:ascii="Arial" w:hAnsi="Arial"/>
                <w:sz w:val="18"/>
                <w:lang w:eastAsia="zh-CN"/>
              </w:rPr>
            </w:pPr>
            <w:r w:rsidRPr="00C94C1D">
              <w:rPr>
                <w:rFonts w:ascii="Arial" w:hAnsi="Arial"/>
                <w:sz w:val="18"/>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F13735D" w14:textId="38A7DD38" w:rsidR="00C94C1D" w:rsidRPr="001E0908" w:rsidDel="00213C65" w:rsidRDefault="00C94C1D" w:rsidP="00C94C1D">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83D94BE" w14:textId="1ADE71D5" w:rsidR="00C94C1D" w:rsidDel="00213C65" w:rsidRDefault="00C94C1D" w:rsidP="00C94C1D">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D8034B0" w14:textId="62C1AC9A" w:rsidR="00C94C1D" w:rsidRPr="001E0908" w:rsidDel="00213C65" w:rsidRDefault="00C94C1D" w:rsidP="00C94C1D">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A71FA7C" w14:textId="3B0780F0" w:rsidR="00C94C1D" w:rsidDel="00213C65" w:rsidRDefault="00C94C1D" w:rsidP="00C94C1D">
            <w:pPr>
              <w:keepNext/>
              <w:keepLines/>
              <w:spacing w:after="0"/>
              <w:jc w:val="center"/>
              <w:rPr>
                <w:rFonts w:ascii="Arial" w:hAnsi="Arial"/>
                <w:sz w:val="18"/>
                <w:lang w:eastAsia="ja-JP"/>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1A349E0" w14:textId="29EA4DBB" w:rsidR="00C94C1D" w:rsidDel="00213C65" w:rsidRDefault="00C94C1D" w:rsidP="00C94C1D">
            <w:pPr>
              <w:keepNext/>
              <w:keepLines/>
              <w:spacing w:after="0"/>
              <w:jc w:val="center"/>
              <w:rPr>
                <w:rFonts w:ascii="Arial" w:hAnsi="Arial"/>
                <w:sz w:val="18"/>
                <w:lang w:eastAsia="ja-JP"/>
              </w:rPr>
            </w:pPr>
            <w:r w:rsidRPr="001E0908">
              <w:rPr>
                <w:rFonts w:ascii="Arial" w:hAnsi="Arial"/>
                <w:sz w:val="18"/>
                <w:lang w:eastAsia="zh-CN"/>
              </w:rPr>
              <w:t>No</w:t>
            </w:r>
          </w:p>
        </w:tc>
      </w:tr>
      <w:tr w:rsidR="00C94C1D" w:rsidRPr="001E0908" w:rsidDel="00213C65" w14:paraId="51E51843" w14:textId="1DF33AF1" w:rsidTr="002C1FEE">
        <w:trPr>
          <w:trHeight w:val="288"/>
          <w:del w:id="7219" w:author="ZTE-Ma Zhifeng" w:date="2025-10-21T01:26:00Z"/>
        </w:trPr>
        <w:tc>
          <w:tcPr>
            <w:tcW w:w="2190" w:type="dxa"/>
            <w:tcBorders>
              <w:top w:val="single" w:sz="4" w:space="0" w:color="auto"/>
              <w:left w:val="single" w:sz="4" w:space="0" w:color="auto"/>
              <w:bottom w:val="nil"/>
              <w:right w:val="single" w:sz="4" w:space="0" w:color="auto"/>
            </w:tcBorders>
            <w:noWrap/>
          </w:tcPr>
          <w:p w14:paraId="3D5E229E" w14:textId="7A704398" w:rsidR="00C94C1D" w:rsidRPr="001E0908" w:rsidDel="00213C65" w:rsidRDefault="00C94C1D" w:rsidP="00C94C1D">
            <w:pPr>
              <w:keepNext/>
              <w:keepLines/>
              <w:spacing w:after="0"/>
              <w:jc w:val="center"/>
              <w:rPr>
                <w:del w:id="7220" w:author="ZTE-Ma Zhifeng" w:date="2025-10-21T01:26:00Z"/>
                <w:rFonts w:ascii="Arial" w:hAnsi="Arial"/>
                <w:sz w:val="18"/>
              </w:rPr>
            </w:pPr>
            <w:del w:id="7221" w:author="ZTE-Ma Zhifeng" w:date="2025-10-21T01:26:00Z">
              <w:r w:rsidRPr="001E0908" w:rsidDel="00213C65">
                <w:rPr>
                  <w:rFonts w:ascii="Arial" w:hAnsi="Arial"/>
                  <w:sz w:val="18"/>
                </w:rPr>
                <w:delText>CA_n5A-n48A-n77A</w:delText>
              </w:r>
            </w:del>
          </w:p>
        </w:tc>
        <w:tc>
          <w:tcPr>
            <w:tcW w:w="1417" w:type="dxa"/>
            <w:tcBorders>
              <w:top w:val="single" w:sz="4" w:space="0" w:color="auto"/>
              <w:left w:val="single" w:sz="4" w:space="0" w:color="auto"/>
              <w:bottom w:val="single" w:sz="4" w:space="0" w:color="auto"/>
              <w:right w:val="single" w:sz="4" w:space="0" w:color="auto"/>
            </w:tcBorders>
          </w:tcPr>
          <w:p w14:paraId="5F62E49C" w14:textId="3FDE0E63" w:rsidR="00C94C1D" w:rsidRPr="001E0908" w:rsidDel="00213C65" w:rsidRDefault="00C94C1D" w:rsidP="00C94C1D">
            <w:pPr>
              <w:keepNext/>
              <w:keepLines/>
              <w:spacing w:after="0"/>
              <w:jc w:val="center"/>
              <w:rPr>
                <w:del w:id="7222" w:author="ZTE-Ma Zhifeng" w:date="2025-10-21T01:26:00Z"/>
                <w:rFonts w:ascii="Arial" w:hAnsi="Arial"/>
                <w:sz w:val="18"/>
                <w:lang w:eastAsia="zh-CN"/>
              </w:rPr>
            </w:pPr>
            <w:del w:id="7223" w:author="ZTE-Ma Zhifeng" w:date="2025-10-21T01:26:00Z">
              <w:r w:rsidRPr="001E0908" w:rsidDel="00213C65">
                <w:rPr>
                  <w:rFonts w:ascii="Arial" w:hAnsi="Arial"/>
                  <w:sz w:val="18"/>
                  <w:lang w:eastAsia="zh-CN"/>
                </w:rPr>
                <w:delText>CA_n5A-n48A</w:delText>
              </w:r>
            </w:del>
          </w:p>
        </w:tc>
        <w:tc>
          <w:tcPr>
            <w:tcW w:w="1418" w:type="dxa"/>
            <w:tcBorders>
              <w:top w:val="single" w:sz="4" w:space="0" w:color="auto"/>
              <w:left w:val="single" w:sz="4" w:space="0" w:color="auto"/>
              <w:bottom w:val="single" w:sz="4" w:space="0" w:color="auto"/>
              <w:right w:val="single" w:sz="4" w:space="0" w:color="auto"/>
            </w:tcBorders>
          </w:tcPr>
          <w:p w14:paraId="6FE90D02" w14:textId="44DAC2A8" w:rsidR="00C94C1D" w:rsidRPr="001E0908" w:rsidDel="00213C65" w:rsidRDefault="00C94C1D" w:rsidP="00C94C1D">
            <w:pPr>
              <w:keepNext/>
              <w:keepLines/>
              <w:spacing w:after="0"/>
              <w:jc w:val="center"/>
              <w:rPr>
                <w:del w:id="7224" w:author="ZTE-Ma Zhifeng" w:date="2025-10-21T01:26:00Z"/>
                <w:rFonts w:ascii="Arial" w:hAnsi="Arial"/>
                <w:sz w:val="18"/>
                <w:lang w:eastAsia="zh-CN"/>
              </w:rPr>
            </w:pPr>
            <w:del w:id="7225" w:author="ZTE-Ma Zhifeng" w:date="2025-10-21T01:26:00Z">
              <w:r w:rsidRPr="001E0908" w:rsidDel="00213C65">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5AA50BD9" w14:textId="176A86F1" w:rsidR="00C94C1D" w:rsidRPr="001E0908" w:rsidDel="00213C65" w:rsidRDefault="00C94C1D" w:rsidP="00C94C1D">
            <w:pPr>
              <w:keepNext/>
              <w:keepLines/>
              <w:spacing w:after="0"/>
              <w:jc w:val="center"/>
              <w:rPr>
                <w:del w:id="7226" w:author="ZTE-Ma Zhifeng" w:date="2025-10-21T01:26:00Z"/>
                <w:rFonts w:ascii="Arial" w:hAnsi="Arial"/>
                <w:sz w:val="18"/>
                <w:lang w:eastAsia="zh-CN"/>
              </w:rPr>
            </w:pPr>
            <w:del w:id="7227" w:author="ZTE-Ma Zhifeng" w:date="2025-10-21T01:26:00Z">
              <w:r w:rsidRPr="001E0908" w:rsidDel="00213C65">
                <w:rPr>
                  <w:rFonts w:ascii="Arial" w:hAnsi="Arial"/>
                  <w:sz w:val="18"/>
                  <w:lang w:eastAsia="zh-CN"/>
                </w:rPr>
                <w:delText>n48A</w:delText>
              </w:r>
            </w:del>
          </w:p>
        </w:tc>
        <w:tc>
          <w:tcPr>
            <w:tcW w:w="1418" w:type="dxa"/>
            <w:tcBorders>
              <w:top w:val="single" w:sz="4" w:space="0" w:color="auto"/>
              <w:left w:val="single" w:sz="4" w:space="0" w:color="auto"/>
              <w:bottom w:val="single" w:sz="4" w:space="0" w:color="auto"/>
              <w:right w:val="single" w:sz="4" w:space="0" w:color="auto"/>
            </w:tcBorders>
          </w:tcPr>
          <w:p w14:paraId="08C46312" w14:textId="6CC79235" w:rsidR="00C94C1D" w:rsidRPr="001E0908" w:rsidDel="00213C65" w:rsidRDefault="00C94C1D" w:rsidP="00C94C1D">
            <w:pPr>
              <w:keepNext/>
              <w:keepLines/>
              <w:spacing w:after="0"/>
              <w:jc w:val="center"/>
              <w:rPr>
                <w:del w:id="7228" w:author="ZTE-Ma Zhifeng" w:date="2025-10-21T01:26:00Z"/>
                <w:rFonts w:ascii="Arial" w:hAnsi="Arial"/>
                <w:sz w:val="18"/>
                <w:lang w:eastAsia="zh-CN"/>
              </w:rPr>
            </w:pPr>
            <w:del w:id="7229" w:author="ZTE-Ma Zhifeng" w:date="2025-10-21T01:26:00Z">
              <w:r w:rsidRPr="001E0908" w:rsidDel="00213C65">
                <w:rPr>
                  <w:rFonts w:ascii="Arial" w:hAnsi="Arial"/>
                  <w:sz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711957D8" w14:textId="3F40E01C" w:rsidR="00C94C1D" w:rsidRPr="001E0908" w:rsidDel="00213C65" w:rsidRDefault="00C94C1D" w:rsidP="00C94C1D">
            <w:pPr>
              <w:keepNext/>
              <w:keepLines/>
              <w:spacing w:after="0"/>
              <w:jc w:val="center"/>
              <w:rPr>
                <w:del w:id="7230" w:author="ZTE-Ma Zhifeng" w:date="2025-10-21T01:26:00Z"/>
                <w:rFonts w:ascii="Arial" w:hAnsi="Arial"/>
                <w:sz w:val="18"/>
                <w:lang w:eastAsia="zh-CN"/>
              </w:rPr>
            </w:pPr>
            <w:del w:id="7231" w:author="ZTE-Ma Zhifeng" w:date="2025-10-21T01:26:00Z">
              <w:r w:rsidRPr="001E0908" w:rsidDel="00213C65">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744BDD0C" w14:textId="36E25888" w:rsidR="00C94C1D" w:rsidRPr="001E0908" w:rsidDel="00213C65" w:rsidRDefault="00C94C1D" w:rsidP="00C94C1D">
            <w:pPr>
              <w:keepNext/>
              <w:keepLines/>
              <w:spacing w:after="0"/>
              <w:jc w:val="center"/>
              <w:rPr>
                <w:del w:id="7232" w:author="ZTE-Ma Zhifeng" w:date="2025-10-21T01:26:00Z"/>
                <w:rFonts w:ascii="Arial" w:hAnsi="Arial"/>
                <w:sz w:val="18"/>
                <w:lang w:eastAsia="zh-CN"/>
              </w:rPr>
            </w:pPr>
            <w:del w:id="7233" w:author="ZTE-Ma Zhifeng" w:date="2025-10-21T01:26:00Z">
              <w:r w:rsidRPr="001E0908" w:rsidDel="00213C65">
                <w:rPr>
                  <w:rFonts w:ascii="Arial" w:hAnsi="Arial"/>
                  <w:sz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1D6BFEA3" w14:textId="246B2263" w:rsidR="00C94C1D" w:rsidRPr="001E0908" w:rsidDel="00213C65" w:rsidRDefault="00C94C1D" w:rsidP="00C94C1D">
            <w:pPr>
              <w:keepNext/>
              <w:keepLines/>
              <w:spacing w:after="0"/>
              <w:jc w:val="center"/>
              <w:rPr>
                <w:del w:id="7234" w:author="ZTE-Ma Zhifeng" w:date="2025-10-21T01:26:00Z"/>
                <w:rFonts w:ascii="Arial" w:hAnsi="Arial"/>
                <w:sz w:val="18"/>
                <w:lang w:eastAsia="zh-CN"/>
              </w:rPr>
            </w:pPr>
            <w:del w:id="7235" w:author="ZTE-Ma Zhifeng" w:date="2025-10-21T01:26:00Z">
              <w:r w:rsidRPr="001E0908" w:rsidDel="00213C65">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3146EA2" w14:textId="3D1306A8" w:rsidR="00C94C1D" w:rsidRPr="001E0908" w:rsidDel="00213C65" w:rsidRDefault="00C94C1D" w:rsidP="00C94C1D">
            <w:pPr>
              <w:keepNext/>
              <w:keepLines/>
              <w:spacing w:after="0"/>
              <w:jc w:val="center"/>
              <w:rPr>
                <w:del w:id="7236" w:author="ZTE-Ma Zhifeng" w:date="2025-10-21T01:26:00Z"/>
                <w:rFonts w:ascii="Arial" w:hAnsi="Arial"/>
                <w:sz w:val="18"/>
                <w:lang w:eastAsia="zh-CN"/>
              </w:rPr>
            </w:pPr>
            <w:del w:id="7237" w:author="ZTE-Ma Zhifeng" w:date="2025-10-21T01:26:00Z">
              <w:r w:rsidRPr="001E0908" w:rsidDel="00213C65">
                <w:rPr>
                  <w:rFonts w:ascii="Arial" w:hAnsi="Arial"/>
                  <w:sz w:val="18"/>
                  <w:lang w:eastAsia="zh-CN"/>
                </w:rPr>
                <w:delText>No</w:delText>
              </w:r>
            </w:del>
          </w:p>
        </w:tc>
      </w:tr>
      <w:tr w:rsidR="00C94C1D" w:rsidRPr="001E0908" w:rsidDel="00213C65" w14:paraId="2612C0EF" w14:textId="347D2F04" w:rsidTr="002C1FEE">
        <w:trPr>
          <w:trHeight w:val="288"/>
          <w:del w:id="7238" w:author="ZTE-Ma Zhifeng" w:date="2025-10-21T01:26:00Z"/>
        </w:trPr>
        <w:tc>
          <w:tcPr>
            <w:tcW w:w="2190" w:type="dxa"/>
            <w:tcBorders>
              <w:top w:val="nil"/>
              <w:left w:val="single" w:sz="4" w:space="0" w:color="auto"/>
              <w:bottom w:val="single" w:sz="4" w:space="0" w:color="auto"/>
              <w:right w:val="single" w:sz="4" w:space="0" w:color="auto"/>
            </w:tcBorders>
            <w:noWrap/>
          </w:tcPr>
          <w:p w14:paraId="5CE0B341" w14:textId="1728F636" w:rsidR="00C94C1D" w:rsidRPr="001E0908" w:rsidDel="00213C65" w:rsidRDefault="00C94C1D" w:rsidP="00C94C1D">
            <w:pPr>
              <w:keepNext/>
              <w:keepLines/>
              <w:spacing w:after="0"/>
              <w:jc w:val="center"/>
              <w:rPr>
                <w:del w:id="7239" w:author="ZTE-Ma Zhifeng" w:date="2025-10-21T01:26: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349BA8D" w14:textId="197A341C" w:rsidR="00C94C1D" w:rsidRPr="001E0908" w:rsidDel="00213C65" w:rsidRDefault="00C94C1D" w:rsidP="00C94C1D">
            <w:pPr>
              <w:keepNext/>
              <w:keepLines/>
              <w:spacing w:after="0"/>
              <w:jc w:val="center"/>
              <w:rPr>
                <w:del w:id="7240" w:author="ZTE-Ma Zhifeng" w:date="2025-10-21T01:26:00Z"/>
                <w:rFonts w:ascii="Arial" w:hAnsi="Arial"/>
                <w:sz w:val="18"/>
                <w:lang w:eastAsia="zh-CN"/>
              </w:rPr>
            </w:pPr>
            <w:del w:id="7241" w:author="ZTE-Ma Zhifeng" w:date="2025-10-21T01:26:00Z">
              <w:r w:rsidRPr="001E0908" w:rsidDel="00213C65">
                <w:rPr>
                  <w:rFonts w:ascii="Arial" w:hAnsi="Arial"/>
                  <w:sz w:val="18"/>
                  <w:lang w:eastAsia="zh-CN"/>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2E868951" w14:textId="002DDC62" w:rsidR="00C94C1D" w:rsidRPr="001E0908" w:rsidDel="00213C65" w:rsidRDefault="00C94C1D" w:rsidP="00C94C1D">
            <w:pPr>
              <w:keepNext/>
              <w:keepLines/>
              <w:spacing w:after="0"/>
              <w:jc w:val="center"/>
              <w:rPr>
                <w:del w:id="7242" w:author="ZTE-Ma Zhifeng" w:date="2025-10-21T01:26:00Z"/>
                <w:rFonts w:ascii="Arial" w:hAnsi="Arial"/>
                <w:sz w:val="18"/>
                <w:lang w:eastAsia="zh-CN"/>
              </w:rPr>
            </w:pPr>
            <w:del w:id="7243" w:author="ZTE-Ma Zhifeng" w:date="2025-10-21T01:26:00Z">
              <w:r w:rsidRPr="001E0908" w:rsidDel="00213C65">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7A4EB6F3" w14:textId="7A6C56A4" w:rsidR="00C94C1D" w:rsidRPr="001E0908" w:rsidDel="00213C65" w:rsidRDefault="00C94C1D" w:rsidP="00C94C1D">
            <w:pPr>
              <w:keepNext/>
              <w:keepLines/>
              <w:spacing w:after="0"/>
              <w:jc w:val="center"/>
              <w:rPr>
                <w:del w:id="7244" w:author="ZTE-Ma Zhifeng" w:date="2025-10-21T01:26:00Z"/>
                <w:rFonts w:ascii="Arial" w:hAnsi="Arial"/>
                <w:sz w:val="18"/>
                <w:lang w:eastAsia="zh-CN"/>
              </w:rPr>
            </w:pPr>
            <w:del w:id="7245" w:author="ZTE-Ma Zhifeng" w:date="2025-10-21T01:26:00Z">
              <w:r w:rsidRPr="001E0908" w:rsidDel="00213C65">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38CD6FE7" w14:textId="2944D6E1" w:rsidR="00C94C1D" w:rsidRPr="001E0908" w:rsidDel="00213C65" w:rsidRDefault="00C94C1D" w:rsidP="00C94C1D">
            <w:pPr>
              <w:keepNext/>
              <w:keepLines/>
              <w:spacing w:after="0"/>
              <w:jc w:val="center"/>
              <w:rPr>
                <w:del w:id="7246" w:author="ZTE-Ma Zhifeng" w:date="2025-10-21T01:26:00Z"/>
                <w:rFonts w:ascii="Arial" w:hAnsi="Arial"/>
                <w:sz w:val="18"/>
                <w:lang w:eastAsia="zh-CN"/>
              </w:rPr>
            </w:pPr>
            <w:del w:id="7247" w:author="ZTE-Ma Zhifeng" w:date="2025-10-21T01:26:00Z">
              <w:r w:rsidRPr="001E0908" w:rsidDel="00213C65">
                <w:rPr>
                  <w:rFonts w:ascii="Arial" w:hAnsi="Arial"/>
                  <w:sz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3C4AD2DA" w14:textId="50F43CFF" w:rsidR="00C94C1D" w:rsidRPr="001E0908" w:rsidDel="00213C65" w:rsidRDefault="00C94C1D" w:rsidP="00C94C1D">
            <w:pPr>
              <w:keepNext/>
              <w:keepLines/>
              <w:spacing w:after="0"/>
              <w:jc w:val="center"/>
              <w:rPr>
                <w:del w:id="7248" w:author="ZTE-Ma Zhifeng" w:date="2025-10-21T01:26:00Z"/>
                <w:rFonts w:ascii="Arial" w:hAnsi="Arial"/>
                <w:sz w:val="18"/>
                <w:lang w:eastAsia="zh-CN"/>
              </w:rPr>
            </w:pPr>
            <w:del w:id="7249" w:author="ZTE-Ma Zhifeng" w:date="2025-10-21T01:26:00Z">
              <w:r w:rsidRPr="001E0908" w:rsidDel="00213C65">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1D87B82F" w14:textId="44D4D283" w:rsidR="00C94C1D" w:rsidRPr="001E0908" w:rsidDel="00213C65" w:rsidRDefault="00C94C1D" w:rsidP="00C94C1D">
            <w:pPr>
              <w:keepNext/>
              <w:keepLines/>
              <w:spacing w:after="0"/>
              <w:jc w:val="center"/>
              <w:rPr>
                <w:del w:id="7250" w:author="ZTE-Ma Zhifeng" w:date="2025-10-21T01:26:00Z"/>
                <w:rFonts w:ascii="Arial" w:hAnsi="Arial"/>
                <w:sz w:val="18"/>
                <w:lang w:eastAsia="zh-CN"/>
              </w:rPr>
            </w:pPr>
            <w:del w:id="7251" w:author="ZTE-Ma Zhifeng" w:date="2025-10-21T01:26:00Z">
              <w:r w:rsidRPr="001E0908" w:rsidDel="00213C65">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7AB1A562" w14:textId="339CB732" w:rsidR="00C94C1D" w:rsidRPr="001E0908" w:rsidDel="00213C65" w:rsidRDefault="00C94C1D" w:rsidP="00C94C1D">
            <w:pPr>
              <w:keepNext/>
              <w:keepLines/>
              <w:spacing w:after="0"/>
              <w:jc w:val="center"/>
              <w:rPr>
                <w:del w:id="7252" w:author="ZTE-Ma Zhifeng" w:date="2025-10-21T01:26:00Z"/>
                <w:rFonts w:ascii="Arial" w:hAnsi="Arial"/>
                <w:sz w:val="18"/>
                <w:lang w:eastAsia="zh-CN"/>
              </w:rPr>
            </w:pPr>
            <w:del w:id="7253" w:author="ZTE-Ma Zhifeng" w:date="2025-10-21T01:26:00Z">
              <w:r w:rsidRPr="001E0908" w:rsidDel="00213C65">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C22974B" w14:textId="1E2CB735" w:rsidR="00C94C1D" w:rsidRPr="001E0908" w:rsidDel="00213C65" w:rsidRDefault="00C94C1D" w:rsidP="00C94C1D">
            <w:pPr>
              <w:keepNext/>
              <w:keepLines/>
              <w:spacing w:after="0"/>
              <w:jc w:val="center"/>
              <w:rPr>
                <w:del w:id="7254" w:author="ZTE-Ma Zhifeng" w:date="2025-10-21T01:26:00Z"/>
                <w:rFonts w:ascii="Arial" w:hAnsi="Arial"/>
                <w:sz w:val="18"/>
                <w:lang w:eastAsia="zh-CN"/>
              </w:rPr>
            </w:pPr>
            <w:del w:id="7255" w:author="ZTE-Ma Zhifeng" w:date="2025-10-21T01:26:00Z">
              <w:r w:rsidRPr="001E0908" w:rsidDel="00213C65">
                <w:rPr>
                  <w:rFonts w:ascii="Arial" w:hAnsi="Arial"/>
                  <w:sz w:val="18"/>
                  <w:lang w:eastAsia="zh-CN"/>
                </w:rPr>
                <w:delText>No</w:delText>
              </w:r>
            </w:del>
          </w:p>
        </w:tc>
      </w:tr>
      <w:tr w:rsidR="00C94C1D" w:rsidRPr="001E0908" w:rsidDel="00213C65" w14:paraId="4215A6BD" w14:textId="76E667F2" w:rsidTr="002C1FEE">
        <w:trPr>
          <w:trHeight w:val="288"/>
          <w:del w:id="7256" w:author="ZTE-Ma Zhifeng" w:date="2025-10-21T01:27:00Z"/>
        </w:trPr>
        <w:tc>
          <w:tcPr>
            <w:tcW w:w="2190" w:type="dxa"/>
            <w:tcBorders>
              <w:top w:val="single" w:sz="4" w:space="0" w:color="auto"/>
              <w:left w:val="single" w:sz="4" w:space="0" w:color="auto"/>
              <w:bottom w:val="nil"/>
              <w:right w:val="single" w:sz="4" w:space="0" w:color="auto"/>
            </w:tcBorders>
            <w:noWrap/>
            <w:vAlign w:val="center"/>
          </w:tcPr>
          <w:p w14:paraId="38805C81" w14:textId="2959DB9E" w:rsidR="00C94C1D" w:rsidRPr="001E0908" w:rsidDel="00213C65" w:rsidRDefault="00C94C1D" w:rsidP="00C94C1D">
            <w:pPr>
              <w:keepNext/>
              <w:keepLines/>
              <w:spacing w:after="0"/>
              <w:jc w:val="center"/>
              <w:rPr>
                <w:del w:id="7257" w:author="ZTE-Ma Zhifeng" w:date="2025-10-21T01:27:00Z"/>
                <w:rFonts w:ascii="Arial" w:hAnsi="Arial"/>
                <w:sz w:val="18"/>
              </w:rPr>
            </w:pPr>
            <w:del w:id="7258" w:author="ZTE-Ma Zhifeng" w:date="2025-10-21T01:27:00Z">
              <w:r w:rsidDel="00213C65">
                <w:rPr>
                  <w:rFonts w:ascii="Arial" w:hAnsi="Arial" w:cs="Arial"/>
                  <w:sz w:val="18"/>
                  <w:szCs w:val="18"/>
                  <w:lang w:eastAsia="fi-FI"/>
                </w:rPr>
                <w:delText>CA_n5</w:delText>
              </w:r>
              <w:r w:rsidRPr="001428D4" w:rsidDel="00213C65">
                <w:rPr>
                  <w:rFonts w:ascii="Arial" w:hAnsi="Arial" w:cs="Arial"/>
                  <w:sz w:val="18"/>
                  <w:szCs w:val="18"/>
                  <w:lang w:eastAsia="fi-FI"/>
                </w:rPr>
                <w:delText>A-n48A-n77C</w:delText>
              </w:r>
            </w:del>
          </w:p>
        </w:tc>
        <w:tc>
          <w:tcPr>
            <w:tcW w:w="1417" w:type="dxa"/>
            <w:tcBorders>
              <w:top w:val="single" w:sz="4" w:space="0" w:color="auto"/>
              <w:left w:val="single" w:sz="4" w:space="0" w:color="auto"/>
              <w:bottom w:val="single" w:sz="4" w:space="0" w:color="auto"/>
              <w:right w:val="single" w:sz="4" w:space="0" w:color="auto"/>
            </w:tcBorders>
          </w:tcPr>
          <w:p w14:paraId="2F6985E0" w14:textId="1616FA0B" w:rsidR="00C94C1D" w:rsidRPr="001E0908" w:rsidDel="00213C65" w:rsidRDefault="00C94C1D" w:rsidP="00C94C1D">
            <w:pPr>
              <w:keepNext/>
              <w:keepLines/>
              <w:spacing w:after="0"/>
              <w:jc w:val="center"/>
              <w:rPr>
                <w:del w:id="7259" w:author="ZTE-Ma Zhifeng" w:date="2025-10-21T01:27:00Z"/>
                <w:rFonts w:ascii="Arial" w:hAnsi="Arial"/>
                <w:sz w:val="18"/>
                <w:lang w:eastAsia="zh-CN"/>
              </w:rPr>
            </w:pPr>
            <w:del w:id="7260" w:author="ZTE-Ma Zhifeng" w:date="2025-10-21T01:27:00Z">
              <w:r w:rsidRPr="001428D4" w:rsidDel="00213C65">
                <w:rPr>
                  <w:rFonts w:ascii="Arial" w:hAnsi="Arial" w:cs="Arial"/>
                  <w:sz w:val="18"/>
                  <w:szCs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7E41A103" w14:textId="77187391" w:rsidR="00C94C1D" w:rsidRPr="001E0908" w:rsidDel="00213C65" w:rsidRDefault="00C94C1D" w:rsidP="00C94C1D">
            <w:pPr>
              <w:keepNext/>
              <w:keepLines/>
              <w:spacing w:after="0"/>
              <w:jc w:val="center"/>
              <w:rPr>
                <w:del w:id="7261" w:author="ZTE-Ma Zhifeng" w:date="2025-10-21T01:27:00Z"/>
                <w:rFonts w:ascii="Arial" w:hAnsi="Arial"/>
                <w:sz w:val="18"/>
                <w:lang w:eastAsia="zh-CN"/>
              </w:rPr>
            </w:pPr>
            <w:del w:id="7262" w:author="ZTE-Ma Zhifeng" w:date="2025-10-21T01:27:00Z">
              <w:r w:rsidDel="00213C65">
                <w:rPr>
                  <w:rFonts w:ascii="Arial" w:hAnsi="Arial"/>
                  <w:sz w:val="18"/>
                  <w:lang w:eastAsia="zh-CN"/>
                </w:rPr>
                <w:delText>n5</w:delText>
              </w:r>
              <w:r w:rsidRPr="002007FC" w:rsidDel="00213C65">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36CAEA99" w14:textId="3051ECEB" w:rsidR="00C94C1D" w:rsidRPr="001E0908" w:rsidDel="00213C65" w:rsidRDefault="00C94C1D" w:rsidP="00C94C1D">
            <w:pPr>
              <w:keepNext/>
              <w:keepLines/>
              <w:spacing w:after="0"/>
              <w:jc w:val="center"/>
              <w:rPr>
                <w:del w:id="7263" w:author="ZTE-Ma Zhifeng" w:date="2025-10-21T01:27:00Z"/>
                <w:rFonts w:ascii="Arial" w:hAnsi="Arial"/>
                <w:sz w:val="18"/>
                <w:lang w:eastAsia="zh-CN"/>
              </w:rPr>
            </w:pPr>
            <w:del w:id="7264" w:author="ZTE-Ma Zhifeng" w:date="2025-10-21T01:27:00Z">
              <w:r w:rsidRPr="001E0908" w:rsidDel="00213C65">
                <w:rPr>
                  <w:rFonts w:ascii="Arial" w:hAnsi="Arial"/>
                  <w:sz w:val="18"/>
                  <w:lang w:eastAsia="zh-CN"/>
                </w:rPr>
                <w:delText>n48</w:delText>
              </w:r>
              <w:r w:rsidRPr="002007FC" w:rsidDel="00213C65">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196C8D3" w14:textId="195553B2" w:rsidR="00C94C1D" w:rsidRPr="001E0908" w:rsidDel="00213C65" w:rsidRDefault="00C94C1D" w:rsidP="00C94C1D">
            <w:pPr>
              <w:keepNext/>
              <w:keepLines/>
              <w:spacing w:after="0"/>
              <w:jc w:val="center"/>
              <w:rPr>
                <w:del w:id="7265" w:author="ZTE-Ma Zhifeng" w:date="2025-10-21T01:27:00Z"/>
                <w:rFonts w:ascii="Arial" w:hAnsi="Arial"/>
                <w:sz w:val="18"/>
                <w:lang w:eastAsia="zh-CN"/>
              </w:rPr>
            </w:pPr>
            <w:del w:id="7266" w:author="ZTE-Ma Zhifeng" w:date="2025-10-21T01:27:00Z">
              <w:r w:rsidDel="00213C65">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30A306F1" w14:textId="2007C033" w:rsidR="00C94C1D" w:rsidRPr="001E0908" w:rsidDel="00213C65" w:rsidRDefault="00C94C1D" w:rsidP="00C94C1D">
            <w:pPr>
              <w:keepNext/>
              <w:keepLines/>
              <w:spacing w:after="0"/>
              <w:jc w:val="center"/>
              <w:rPr>
                <w:del w:id="7267" w:author="ZTE-Ma Zhifeng" w:date="2025-10-21T01:27:00Z"/>
                <w:rFonts w:ascii="Arial" w:hAnsi="Arial"/>
                <w:sz w:val="18"/>
                <w:lang w:eastAsia="zh-CN"/>
              </w:rPr>
            </w:pPr>
            <w:del w:id="7268" w:author="ZTE-Ma Zhifeng" w:date="2025-10-21T01:27:00Z">
              <w:r w:rsidDel="00213C65">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794E1F8B" w14:textId="1961817B" w:rsidR="00C94C1D" w:rsidRPr="001E0908" w:rsidDel="00213C65" w:rsidRDefault="00C94C1D" w:rsidP="00C94C1D">
            <w:pPr>
              <w:keepNext/>
              <w:keepLines/>
              <w:spacing w:after="0"/>
              <w:jc w:val="center"/>
              <w:rPr>
                <w:del w:id="7269" w:author="ZTE-Ma Zhifeng" w:date="2025-10-21T01:27:00Z"/>
                <w:rFonts w:ascii="Arial" w:hAnsi="Arial"/>
                <w:sz w:val="18"/>
                <w:lang w:eastAsia="zh-CN"/>
              </w:rPr>
            </w:pPr>
            <w:del w:id="7270" w:author="ZTE-Ma Zhifeng" w:date="2025-10-21T01:27:00Z">
              <w:r w:rsidDel="00213C65">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51D0916" w14:textId="3F0B449E" w:rsidR="00C94C1D" w:rsidRPr="001E0908" w:rsidDel="00213C65" w:rsidRDefault="00C94C1D" w:rsidP="00C94C1D">
            <w:pPr>
              <w:keepNext/>
              <w:keepLines/>
              <w:spacing w:after="0"/>
              <w:jc w:val="center"/>
              <w:rPr>
                <w:del w:id="7271" w:author="ZTE-Ma Zhifeng" w:date="2025-10-21T01:27:00Z"/>
                <w:rFonts w:ascii="Arial" w:hAnsi="Arial"/>
                <w:sz w:val="18"/>
                <w:lang w:eastAsia="zh-CN"/>
              </w:rPr>
            </w:pPr>
            <w:del w:id="7272" w:author="ZTE-Ma Zhifeng" w:date="2025-10-21T01:27:00Z">
              <w:r w:rsidDel="00213C65">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5F278EC" w14:textId="6E10003F" w:rsidR="00C94C1D" w:rsidRPr="001E0908" w:rsidDel="00213C65" w:rsidRDefault="00C94C1D" w:rsidP="00C94C1D">
            <w:pPr>
              <w:keepNext/>
              <w:keepLines/>
              <w:spacing w:after="0"/>
              <w:jc w:val="center"/>
              <w:rPr>
                <w:del w:id="7273" w:author="ZTE-Ma Zhifeng" w:date="2025-10-21T01:27:00Z"/>
                <w:rFonts w:ascii="Arial" w:hAnsi="Arial"/>
                <w:sz w:val="18"/>
                <w:lang w:eastAsia="zh-CN"/>
              </w:rPr>
            </w:pPr>
            <w:del w:id="7274" w:author="ZTE-Ma Zhifeng" w:date="2025-10-21T01:27:00Z">
              <w:r w:rsidDel="00213C65">
                <w:rPr>
                  <w:rFonts w:ascii="Arial" w:hAnsi="Arial" w:cs="Arial"/>
                  <w:sz w:val="18"/>
                  <w:szCs w:val="18"/>
                  <w:lang w:eastAsia="fi-FI"/>
                </w:rPr>
                <w:delText>No</w:delText>
              </w:r>
            </w:del>
          </w:p>
        </w:tc>
      </w:tr>
      <w:tr w:rsidR="00C94C1D" w:rsidRPr="001E0908" w:rsidDel="00213C65" w14:paraId="0B957ADC" w14:textId="79342B38" w:rsidTr="002C1FEE">
        <w:trPr>
          <w:trHeight w:val="288"/>
          <w:del w:id="7275" w:author="ZTE-Ma Zhifeng" w:date="2025-10-21T01:27:00Z"/>
        </w:trPr>
        <w:tc>
          <w:tcPr>
            <w:tcW w:w="2190" w:type="dxa"/>
            <w:tcBorders>
              <w:top w:val="nil"/>
              <w:left w:val="single" w:sz="4" w:space="0" w:color="auto"/>
              <w:bottom w:val="nil"/>
              <w:right w:val="single" w:sz="4" w:space="0" w:color="auto"/>
            </w:tcBorders>
            <w:noWrap/>
            <w:vAlign w:val="center"/>
          </w:tcPr>
          <w:p w14:paraId="53AA728E" w14:textId="002EA0E2" w:rsidR="00C94C1D" w:rsidRPr="001E0908" w:rsidDel="00213C65" w:rsidRDefault="00C94C1D" w:rsidP="00C94C1D">
            <w:pPr>
              <w:keepNext/>
              <w:keepLines/>
              <w:spacing w:after="0"/>
              <w:jc w:val="center"/>
              <w:rPr>
                <w:del w:id="7276" w:author="ZTE-Ma Zhifeng" w:date="2025-10-21T01:2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CF99FE1" w14:textId="094308EC" w:rsidR="00C94C1D" w:rsidRPr="001E0908" w:rsidDel="00213C65" w:rsidRDefault="00C94C1D" w:rsidP="00C94C1D">
            <w:pPr>
              <w:keepNext/>
              <w:keepLines/>
              <w:spacing w:after="0"/>
              <w:jc w:val="center"/>
              <w:rPr>
                <w:del w:id="7277" w:author="ZTE-Ma Zhifeng" w:date="2025-10-21T01:27:00Z"/>
                <w:rFonts w:ascii="Arial" w:hAnsi="Arial"/>
                <w:sz w:val="18"/>
                <w:lang w:eastAsia="zh-CN"/>
              </w:rPr>
            </w:pPr>
            <w:del w:id="7278" w:author="ZTE-Ma Zhifeng" w:date="2025-10-21T01:27:00Z">
              <w:r w:rsidDel="00213C65">
                <w:rPr>
                  <w:rFonts w:ascii="Arial" w:hAnsi="Arial" w:cs="Arial"/>
                  <w:color w:val="000000"/>
                  <w:sz w:val="18"/>
                  <w:szCs w:val="18"/>
                </w:rPr>
                <w:delText>CA_n5</w:delText>
              </w:r>
              <w:r w:rsidRPr="001428D4" w:rsidDel="00213C65">
                <w:rPr>
                  <w:rFonts w:ascii="Arial" w:hAnsi="Arial" w:cs="Arial"/>
                  <w:color w:val="000000"/>
                  <w:sz w:val="18"/>
                  <w:szCs w:val="18"/>
                </w:rPr>
                <w:delText>A-n48A</w:delText>
              </w:r>
            </w:del>
          </w:p>
        </w:tc>
        <w:tc>
          <w:tcPr>
            <w:tcW w:w="1418" w:type="dxa"/>
            <w:tcBorders>
              <w:top w:val="single" w:sz="4" w:space="0" w:color="auto"/>
              <w:left w:val="single" w:sz="4" w:space="0" w:color="auto"/>
              <w:bottom w:val="single" w:sz="4" w:space="0" w:color="auto"/>
              <w:right w:val="single" w:sz="4" w:space="0" w:color="auto"/>
            </w:tcBorders>
          </w:tcPr>
          <w:p w14:paraId="1F7762F7" w14:textId="643AD53C" w:rsidR="00C94C1D" w:rsidRPr="001E0908" w:rsidDel="00213C65" w:rsidRDefault="00C94C1D" w:rsidP="00C94C1D">
            <w:pPr>
              <w:keepNext/>
              <w:keepLines/>
              <w:spacing w:after="0"/>
              <w:jc w:val="center"/>
              <w:rPr>
                <w:del w:id="7279" w:author="ZTE-Ma Zhifeng" w:date="2025-10-21T01:27:00Z"/>
                <w:rFonts w:ascii="Arial" w:hAnsi="Arial"/>
                <w:sz w:val="18"/>
                <w:lang w:eastAsia="zh-CN"/>
              </w:rPr>
            </w:pPr>
            <w:del w:id="7280" w:author="ZTE-Ma Zhifeng" w:date="2025-10-21T01:27:00Z">
              <w:r w:rsidDel="00213C65">
                <w:rPr>
                  <w:rFonts w:ascii="Arial" w:hAnsi="Arial"/>
                  <w:sz w:val="18"/>
                  <w:lang w:eastAsia="zh-CN"/>
                </w:rPr>
                <w:delText>n5</w:delText>
              </w:r>
              <w:r w:rsidRPr="002007FC" w:rsidDel="00213C65">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421C6A9B" w14:textId="0C65E88C" w:rsidR="00C94C1D" w:rsidRPr="001E0908" w:rsidDel="00213C65" w:rsidRDefault="00C94C1D" w:rsidP="00C94C1D">
            <w:pPr>
              <w:keepNext/>
              <w:keepLines/>
              <w:spacing w:after="0"/>
              <w:jc w:val="center"/>
              <w:rPr>
                <w:del w:id="7281" w:author="ZTE-Ma Zhifeng" w:date="2025-10-21T01:27:00Z"/>
                <w:rFonts w:ascii="Arial" w:hAnsi="Arial"/>
                <w:sz w:val="18"/>
                <w:lang w:eastAsia="zh-CN"/>
              </w:rPr>
            </w:pPr>
            <w:del w:id="7282" w:author="ZTE-Ma Zhifeng" w:date="2025-10-21T01:27:00Z">
              <w:r w:rsidRPr="001E0908" w:rsidDel="00213C65">
                <w:rPr>
                  <w:rFonts w:ascii="Arial" w:hAnsi="Arial"/>
                  <w:sz w:val="18"/>
                  <w:lang w:eastAsia="zh-CN"/>
                </w:rPr>
                <w:delText>n48</w:delText>
              </w:r>
              <w:r w:rsidRPr="002007FC" w:rsidDel="00213C65">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732A415" w14:textId="070A8C31" w:rsidR="00C94C1D" w:rsidRPr="001E0908" w:rsidDel="00213C65" w:rsidRDefault="00C94C1D" w:rsidP="00C94C1D">
            <w:pPr>
              <w:keepNext/>
              <w:keepLines/>
              <w:spacing w:after="0"/>
              <w:jc w:val="center"/>
              <w:rPr>
                <w:del w:id="7283" w:author="ZTE-Ma Zhifeng" w:date="2025-10-21T01:27:00Z"/>
                <w:rFonts w:ascii="Arial" w:hAnsi="Arial"/>
                <w:sz w:val="18"/>
                <w:lang w:eastAsia="zh-CN"/>
              </w:rPr>
            </w:pPr>
            <w:del w:id="7284" w:author="ZTE-Ma Zhifeng" w:date="2025-10-21T01:27:00Z">
              <w:r w:rsidDel="00213C65">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4CCDA96C" w14:textId="331BC419" w:rsidR="00C94C1D" w:rsidRPr="001E0908" w:rsidDel="00213C65" w:rsidRDefault="00C94C1D" w:rsidP="00C94C1D">
            <w:pPr>
              <w:keepNext/>
              <w:keepLines/>
              <w:spacing w:after="0"/>
              <w:jc w:val="center"/>
              <w:rPr>
                <w:del w:id="7285" w:author="ZTE-Ma Zhifeng" w:date="2025-10-21T01:27:00Z"/>
                <w:rFonts w:ascii="Arial" w:hAnsi="Arial"/>
                <w:sz w:val="18"/>
                <w:lang w:eastAsia="zh-CN"/>
              </w:rPr>
            </w:pPr>
            <w:del w:id="7286" w:author="ZTE-Ma Zhifeng" w:date="2025-10-21T01:27:00Z">
              <w:r w:rsidDel="00213C65">
                <w:rPr>
                  <w:rFonts w:ascii="Arial" w:hAnsi="Arial"/>
                  <w:sz w:val="18"/>
                  <w:lang w:eastAsia="zh-CN"/>
                </w:rPr>
                <w:delText>n5</w:delText>
              </w:r>
              <w:r w:rsidRPr="002007FC" w:rsidDel="00213C65">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08E96E60" w14:textId="18860C77" w:rsidR="00C94C1D" w:rsidRPr="001E0908" w:rsidDel="00213C65" w:rsidRDefault="00C94C1D" w:rsidP="00C94C1D">
            <w:pPr>
              <w:keepNext/>
              <w:keepLines/>
              <w:spacing w:after="0"/>
              <w:jc w:val="center"/>
              <w:rPr>
                <w:del w:id="7287" w:author="ZTE-Ma Zhifeng" w:date="2025-10-21T01:27:00Z"/>
                <w:rFonts w:ascii="Arial" w:hAnsi="Arial"/>
                <w:sz w:val="18"/>
                <w:lang w:eastAsia="zh-CN"/>
              </w:rPr>
            </w:pPr>
            <w:del w:id="7288" w:author="ZTE-Ma Zhifeng" w:date="2025-10-21T01:27:00Z">
              <w:r w:rsidRPr="001E0908" w:rsidDel="00213C65">
                <w:rPr>
                  <w:rFonts w:ascii="Arial" w:hAnsi="Arial"/>
                  <w:sz w:val="18"/>
                  <w:lang w:eastAsia="zh-CN"/>
                </w:rPr>
                <w:delText>n48</w:delText>
              </w:r>
              <w:r w:rsidRPr="002007FC" w:rsidDel="00213C65">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7E3C200E" w14:textId="2AEF3564" w:rsidR="00C94C1D" w:rsidRPr="001E0908" w:rsidDel="00213C65" w:rsidRDefault="00C94C1D" w:rsidP="00C94C1D">
            <w:pPr>
              <w:keepNext/>
              <w:keepLines/>
              <w:spacing w:after="0"/>
              <w:jc w:val="center"/>
              <w:rPr>
                <w:del w:id="7289" w:author="ZTE-Ma Zhifeng" w:date="2025-10-21T01:27:00Z"/>
                <w:rFonts w:ascii="Arial" w:hAnsi="Arial"/>
                <w:sz w:val="18"/>
                <w:lang w:eastAsia="zh-CN"/>
              </w:rPr>
            </w:pPr>
            <w:del w:id="7290" w:author="ZTE-Ma Zhifeng" w:date="2025-10-21T01:27:00Z">
              <w:r w:rsidDel="00213C65">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3A6A85A" w14:textId="6EFCF447" w:rsidR="00C94C1D" w:rsidRPr="001E0908" w:rsidDel="00213C65" w:rsidRDefault="00C94C1D" w:rsidP="00C94C1D">
            <w:pPr>
              <w:keepNext/>
              <w:keepLines/>
              <w:spacing w:after="0"/>
              <w:jc w:val="center"/>
              <w:rPr>
                <w:del w:id="7291" w:author="ZTE-Ma Zhifeng" w:date="2025-10-21T01:27:00Z"/>
                <w:rFonts w:ascii="Arial" w:hAnsi="Arial"/>
                <w:sz w:val="18"/>
                <w:lang w:eastAsia="zh-CN"/>
              </w:rPr>
            </w:pPr>
            <w:del w:id="7292" w:author="ZTE-Ma Zhifeng" w:date="2025-10-21T01:27:00Z">
              <w:r w:rsidRPr="006E6164" w:rsidDel="00213C65">
                <w:rPr>
                  <w:rFonts w:ascii="Arial" w:hAnsi="Arial" w:cs="Arial"/>
                  <w:sz w:val="18"/>
                  <w:szCs w:val="18"/>
                  <w:lang w:eastAsia="fi-FI"/>
                </w:rPr>
                <w:delText>No</w:delText>
              </w:r>
            </w:del>
          </w:p>
        </w:tc>
      </w:tr>
      <w:tr w:rsidR="00C94C1D" w:rsidRPr="001E0908" w:rsidDel="00213C65" w14:paraId="77FFE5CB" w14:textId="776A6B94" w:rsidTr="002C1FEE">
        <w:trPr>
          <w:trHeight w:val="288"/>
          <w:del w:id="7293" w:author="ZTE-Ma Zhifeng" w:date="2025-10-21T01:27:00Z"/>
        </w:trPr>
        <w:tc>
          <w:tcPr>
            <w:tcW w:w="2190" w:type="dxa"/>
            <w:tcBorders>
              <w:top w:val="nil"/>
              <w:left w:val="single" w:sz="4" w:space="0" w:color="auto"/>
              <w:bottom w:val="nil"/>
              <w:right w:val="single" w:sz="4" w:space="0" w:color="auto"/>
            </w:tcBorders>
            <w:noWrap/>
            <w:vAlign w:val="center"/>
          </w:tcPr>
          <w:p w14:paraId="00970E8F" w14:textId="616B050B" w:rsidR="00C94C1D" w:rsidRPr="001E0908" w:rsidDel="00213C65" w:rsidRDefault="00C94C1D" w:rsidP="00C94C1D">
            <w:pPr>
              <w:keepNext/>
              <w:keepLines/>
              <w:spacing w:after="0"/>
              <w:jc w:val="center"/>
              <w:rPr>
                <w:del w:id="7294" w:author="ZTE-Ma Zhifeng" w:date="2025-10-21T01:2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E16461D" w14:textId="04AA5B49" w:rsidR="00C94C1D" w:rsidRPr="001E0908" w:rsidDel="00213C65" w:rsidRDefault="00C94C1D" w:rsidP="00C94C1D">
            <w:pPr>
              <w:keepNext/>
              <w:keepLines/>
              <w:spacing w:after="0"/>
              <w:jc w:val="center"/>
              <w:rPr>
                <w:del w:id="7295" w:author="ZTE-Ma Zhifeng" w:date="2025-10-21T01:27:00Z"/>
                <w:rFonts w:ascii="Arial" w:hAnsi="Arial"/>
                <w:sz w:val="18"/>
                <w:lang w:eastAsia="zh-CN"/>
              </w:rPr>
            </w:pPr>
            <w:del w:id="7296" w:author="ZTE-Ma Zhifeng" w:date="2025-10-21T01:27:00Z">
              <w:r w:rsidDel="00213C65">
                <w:rPr>
                  <w:rFonts w:ascii="Arial" w:hAnsi="Arial" w:cs="Arial"/>
                  <w:color w:val="000000"/>
                  <w:sz w:val="18"/>
                  <w:szCs w:val="18"/>
                </w:rPr>
                <w:delText>CA_n5</w:delText>
              </w:r>
              <w:r w:rsidRPr="001428D4" w:rsidDel="00213C65">
                <w:rPr>
                  <w:rFonts w:ascii="Arial" w:hAnsi="Arial" w:cs="Arial"/>
                  <w:color w:val="000000"/>
                  <w:sz w:val="18"/>
                  <w:szCs w:val="18"/>
                </w:rPr>
                <w:delText>A-n77A</w:delText>
              </w:r>
            </w:del>
          </w:p>
        </w:tc>
        <w:tc>
          <w:tcPr>
            <w:tcW w:w="1418" w:type="dxa"/>
            <w:tcBorders>
              <w:top w:val="single" w:sz="4" w:space="0" w:color="auto"/>
              <w:left w:val="single" w:sz="4" w:space="0" w:color="auto"/>
              <w:bottom w:val="single" w:sz="4" w:space="0" w:color="auto"/>
              <w:right w:val="single" w:sz="4" w:space="0" w:color="auto"/>
            </w:tcBorders>
          </w:tcPr>
          <w:p w14:paraId="778C88EB" w14:textId="6FE966E9" w:rsidR="00C94C1D" w:rsidRPr="001E0908" w:rsidDel="00213C65" w:rsidRDefault="00C94C1D" w:rsidP="00C94C1D">
            <w:pPr>
              <w:keepNext/>
              <w:keepLines/>
              <w:spacing w:after="0"/>
              <w:jc w:val="center"/>
              <w:rPr>
                <w:del w:id="7297" w:author="ZTE-Ma Zhifeng" w:date="2025-10-21T01:27:00Z"/>
                <w:rFonts w:ascii="Arial" w:hAnsi="Arial"/>
                <w:sz w:val="18"/>
                <w:lang w:eastAsia="zh-CN"/>
              </w:rPr>
            </w:pPr>
            <w:del w:id="7298" w:author="ZTE-Ma Zhifeng" w:date="2025-10-21T01:27:00Z">
              <w:r w:rsidDel="00213C65">
                <w:rPr>
                  <w:rFonts w:ascii="Arial" w:hAnsi="Arial"/>
                  <w:sz w:val="18"/>
                  <w:lang w:eastAsia="zh-CN"/>
                </w:rPr>
                <w:delText>n5</w:delText>
              </w:r>
              <w:r w:rsidRPr="002007FC" w:rsidDel="00213C65">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656DA87D" w14:textId="5F53C06D" w:rsidR="00C94C1D" w:rsidRPr="001E0908" w:rsidDel="00213C65" w:rsidRDefault="00C94C1D" w:rsidP="00C94C1D">
            <w:pPr>
              <w:keepNext/>
              <w:keepLines/>
              <w:spacing w:after="0"/>
              <w:jc w:val="center"/>
              <w:rPr>
                <w:del w:id="7299" w:author="ZTE-Ma Zhifeng" w:date="2025-10-21T01:27:00Z"/>
                <w:rFonts w:ascii="Arial" w:hAnsi="Arial"/>
                <w:sz w:val="18"/>
                <w:lang w:eastAsia="zh-CN"/>
              </w:rPr>
            </w:pPr>
            <w:del w:id="7300" w:author="ZTE-Ma Zhifeng" w:date="2025-10-21T01:27:00Z">
              <w:r w:rsidDel="00213C65">
                <w:rPr>
                  <w:rFonts w:ascii="Arial" w:hAnsi="Arial"/>
                  <w:sz w:val="18"/>
                  <w:lang w:eastAsia="fi-FI"/>
                </w:rPr>
                <w:delText>CA_n77C</w:delText>
              </w:r>
              <w:r w:rsidRPr="001E0908" w:rsidDel="00213C65">
                <w:rPr>
                  <w:rFonts w:ascii="Arial" w:hAnsi="Arial"/>
                  <w:sz w:val="18"/>
                  <w:lang w:eastAsia="zh-CN"/>
                </w:rPr>
                <w:delText xml:space="preserve"> </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3AE5ACD6" w14:textId="0023FE25" w:rsidR="00C94C1D" w:rsidRPr="001E0908" w:rsidDel="00213C65" w:rsidRDefault="00C94C1D" w:rsidP="00C94C1D">
            <w:pPr>
              <w:keepNext/>
              <w:keepLines/>
              <w:spacing w:after="0"/>
              <w:jc w:val="center"/>
              <w:rPr>
                <w:del w:id="7301" w:author="ZTE-Ma Zhifeng" w:date="2025-10-21T01:27:00Z"/>
                <w:rFonts w:ascii="Arial" w:hAnsi="Arial"/>
                <w:sz w:val="18"/>
                <w:lang w:eastAsia="zh-CN"/>
              </w:rPr>
            </w:pPr>
            <w:del w:id="7302" w:author="ZTE-Ma Zhifeng" w:date="2025-10-21T01:27:00Z">
              <w:r w:rsidRPr="001E0908" w:rsidDel="00213C65">
                <w:rPr>
                  <w:rFonts w:ascii="Arial" w:hAnsi="Arial"/>
                  <w:sz w:val="18"/>
                  <w:lang w:eastAsia="zh-CN"/>
                </w:rPr>
                <w:delText>n48</w:delText>
              </w:r>
              <w:r w:rsidRPr="002007FC" w:rsidDel="00213C65">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18245706" w14:textId="5652255C" w:rsidR="00C94C1D" w:rsidRPr="001E0908" w:rsidDel="00213C65" w:rsidRDefault="00C94C1D" w:rsidP="00C94C1D">
            <w:pPr>
              <w:keepNext/>
              <w:keepLines/>
              <w:spacing w:after="0"/>
              <w:jc w:val="center"/>
              <w:rPr>
                <w:del w:id="7303" w:author="ZTE-Ma Zhifeng" w:date="2025-10-21T01:27:00Z"/>
                <w:rFonts w:ascii="Arial" w:hAnsi="Arial"/>
                <w:sz w:val="18"/>
                <w:lang w:eastAsia="zh-CN"/>
              </w:rPr>
            </w:pPr>
            <w:del w:id="7304" w:author="ZTE-Ma Zhifeng" w:date="2025-10-21T01:27:00Z">
              <w:r w:rsidDel="00213C65">
                <w:rPr>
                  <w:rFonts w:ascii="Arial" w:hAnsi="Arial"/>
                  <w:sz w:val="18"/>
                  <w:lang w:eastAsia="zh-CN"/>
                </w:rPr>
                <w:delText>n5</w:delText>
              </w:r>
              <w:r w:rsidRPr="002007FC" w:rsidDel="00213C65">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452B4D62" w14:textId="6E44C5D4" w:rsidR="00C94C1D" w:rsidRPr="001E0908" w:rsidDel="00213C65" w:rsidRDefault="00C94C1D" w:rsidP="00C94C1D">
            <w:pPr>
              <w:keepNext/>
              <w:keepLines/>
              <w:spacing w:after="0"/>
              <w:jc w:val="center"/>
              <w:rPr>
                <w:del w:id="7305" w:author="ZTE-Ma Zhifeng" w:date="2025-10-21T01:27:00Z"/>
                <w:rFonts w:ascii="Arial" w:hAnsi="Arial"/>
                <w:sz w:val="18"/>
                <w:lang w:eastAsia="zh-CN"/>
              </w:rPr>
            </w:pPr>
            <w:del w:id="7306" w:author="ZTE-Ma Zhifeng" w:date="2025-10-21T01:27:00Z">
              <w:r w:rsidDel="00213C65">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29447807" w14:textId="7300DFC8" w:rsidR="00C94C1D" w:rsidRPr="001E0908" w:rsidDel="00213C65" w:rsidRDefault="00C94C1D" w:rsidP="00C94C1D">
            <w:pPr>
              <w:keepNext/>
              <w:keepLines/>
              <w:spacing w:after="0"/>
              <w:jc w:val="center"/>
              <w:rPr>
                <w:del w:id="7307" w:author="ZTE-Ma Zhifeng" w:date="2025-10-21T01:27:00Z"/>
                <w:rFonts w:ascii="Arial" w:hAnsi="Arial"/>
                <w:sz w:val="18"/>
                <w:lang w:eastAsia="zh-CN"/>
              </w:rPr>
            </w:pPr>
            <w:del w:id="7308" w:author="ZTE-Ma Zhifeng" w:date="2025-10-21T01:27:00Z">
              <w:r w:rsidDel="00213C65">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2BD6CB3" w14:textId="2A902865" w:rsidR="00C94C1D" w:rsidRPr="001E0908" w:rsidDel="00213C65" w:rsidRDefault="00C94C1D" w:rsidP="00C94C1D">
            <w:pPr>
              <w:keepNext/>
              <w:keepLines/>
              <w:spacing w:after="0"/>
              <w:jc w:val="center"/>
              <w:rPr>
                <w:del w:id="7309" w:author="ZTE-Ma Zhifeng" w:date="2025-10-21T01:27:00Z"/>
                <w:rFonts w:ascii="Arial" w:hAnsi="Arial"/>
                <w:sz w:val="18"/>
                <w:lang w:eastAsia="zh-CN"/>
              </w:rPr>
            </w:pPr>
            <w:del w:id="7310" w:author="ZTE-Ma Zhifeng" w:date="2025-10-21T01:27:00Z">
              <w:r w:rsidRPr="006E6164" w:rsidDel="00213C65">
                <w:rPr>
                  <w:rFonts w:ascii="Arial" w:hAnsi="Arial" w:cs="Arial"/>
                  <w:sz w:val="18"/>
                  <w:szCs w:val="18"/>
                  <w:lang w:eastAsia="fi-FI"/>
                </w:rPr>
                <w:delText>No</w:delText>
              </w:r>
            </w:del>
          </w:p>
        </w:tc>
      </w:tr>
      <w:tr w:rsidR="00C94C1D" w:rsidRPr="001E0908" w:rsidDel="00213C65" w14:paraId="14970FC1" w14:textId="6A3ADE97" w:rsidTr="002C1FEE">
        <w:trPr>
          <w:trHeight w:val="288"/>
          <w:del w:id="7311" w:author="ZTE-Ma Zhifeng" w:date="2025-10-21T01:27:00Z"/>
        </w:trPr>
        <w:tc>
          <w:tcPr>
            <w:tcW w:w="2190" w:type="dxa"/>
            <w:tcBorders>
              <w:top w:val="nil"/>
              <w:left w:val="single" w:sz="4" w:space="0" w:color="auto"/>
              <w:bottom w:val="single" w:sz="4" w:space="0" w:color="auto"/>
              <w:right w:val="single" w:sz="4" w:space="0" w:color="auto"/>
            </w:tcBorders>
            <w:noWrap/>
            <w:vAlign w:val="center"/>
          </w:tcPr>
          <w:p w14:paraId="2F1F83A0" w14:textId="48ADF225" w:rsidR="00C94C1D" w:rsidRPr="001E0908" w:rsidDel="00213C65" w:rsidRDefault="00C94C1D" w:rsidP="00C94C1D">
            <w:pPr>
              <w:keepNext/>
              <w:keepLines/>
              <w:spacing w:after="0"/>
              <w:jc w:val="center"/>
              <w:rPr>
                <w:del w:id="7312" w:author="ZTE-Ma Zhifeng" w:date="2025-10-21T01:2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70953BC" w14:textId="34A29E9B" w:rsidR="00C94C1D" w:rsidRPr="001E0908" w:rsidDel="00213C65" w:rsidRDefault="00C94C1D" w:rsidP="00C94C1D">
            <w:pPr>
              <w:keepNext/>
              <w:keepLines/>
              <w:spacing w:after="0"/>
              <w:jc w:val="center"/>
              <w:rPr>
                <w:del w:id="7313" w:author="ZTE-Ma Zhifeng" w:date="2025-10-21T01:27:00Z"/>
                <w:rFonts w:ascii="Arial" w:hAnsi="Arial"/>
                <w:sz w:val="18"/>
                <w:lang w:eastAsia="zh-CN"/>
              </w:rPr>
            </w:pPr>
            <w:del w:id="7314" w:author="ZTE-Ma Zhifeng" w:date="2025-10-21T01:27:00Z">
              <w:r w:rsidRPr="001428D4" w:rsidDel="00213C65">
                <w:rPr>
                  <w:rFonts w:ascii="Arial" w:hAnsi="Arial" w:cs="Arial"/>
                  <w:color w:val="000000"/>
                  <w:sz w:val="18"/>
                  <w:szCs w:val="18"/>
                </w:rPr>
                <w:delText>CA_n77C</w:delText>
              </w:r>
            </w:del>
          </w:p>
        </w:tc>
        <w:tc>
          <w:tcPr>
            <w:tcW w:w="1418" w:type="dxa"/>
            <w:tcBorders>
              <w:top w:val="single" w:sz="4" w:space="0" w:color="auto"/>
              <w:left w:val="single" w:sz="4" w:space="0" w:color="auto"/>
              <w:bottom w:val="single" w:sz="4" w:space="0" w:color="auto"/>
              <w:right w:val="single" w:sz="4" w:space="0" w:color="auto"/>
            </w:tcBorders>
          </w:tcPr>
          <w:p w14:paraId="6BDE3F7E" w14:textId="1703CF46" w:rsidR="00C94C1D" w:rsidRPr="001E0908" w:rsidDel="00213C65" w:rsidRDefault="00C94C1D" w:rsidP="00C94C1D">
            <w:pPr>
              <w:keepNext/>
              <w:keepLines/>
              <w:spacing w:after="0"/>
              <w:jc w:val="center"/>
              <w:rPr>
                <w:del w:id="7315" w:author="ZTE-Ma Zhifeng" w:date="2025-10-21T01:27:00Z"/>
                <w:rFonts w:ascii="Arial" w:hAnsi="Arial"/>
                <w:sz w:val="18"/>
                <w:lang w:eastAsia="zh-CN"/>
              </w:rPr>
            </w:pPr>
            <w:del w:id="7316" w:author="ZTE-Ma Zhifeng" w:date="2025-10-21T01:27:00Z">
              <w:r w:rsidDel="00213C65">
                <w:rPr>
                  <w:rFonts w:ascii="Arial" w:hAnsi="Arial"/>
                  <w:sz w:val="18"/>
                  <w:lang w:eastAsia="fi-FI"/>
                </w:rPr>
                <w:delText>CA_n77C</w:delText>
              </w:r>
            </w:del>
          </w:p>
        </w:tc>
        <w:tc>
          <w:tcPr>
            <w:tcW w:w="1417" w:type="dxa"/>
            <w:tcBorders>
              <w:top w:val="single" w:sz="4" w:space="0" w:color="auto"/>
              <w:left w:val="single" w:sz="4" w:space="0" w:color="auto"/>
              <w:bottom w:val="single" w:sz="4" w:space="0" w:color="auto"/>
              <w:right w:val="single" w:sz="4" w:space="0" w:color="auto"/>
            </w:tcBorders>
          </w:tcPr>
          <w:p w14:paraId="4836A9B4" w14:textId="3D60B36F" w:rsidR="00C94C1D" w:rsidRPr="001E0908" w:rsidDel="00213C65" w:rsidRDefault="00C94C1D" w:rsidP="00C94C1D">
            <w:pPr>
              <w:keepNext/>
              <w:keepLines/>
              <w:spacing w:after="0"/>
              <w:jc w:val="center"/>
              <w:rPr>
                <w:del w:id="7317" w:author="ZTE-Ma Zhifeng" w:date="2025-10-21T01:27:00Z"/>
                <w:rFonts w:ascii="Arial" w:hAnsi="Arial"/>
                <w:sz w:val="18"/>
                <w:lang w:eastAsia="zh-CN"/>
              </w:rPr>
            </w:pPr>
            <w:del w:id="7318" w:author="ZTE-Ma Zhifeng" w:date="2025-10-21T01:27:00Z">
              <w:r w:rsidDel="00213C65">
                <w:rPr>
                  <w:rFonts w:ascii="Arial" w:hAnsi="Arial"/>
                  <w:sz w:val="18"/>
                  <w:lang w:eastAsia="zh-CN"/>
                </w:rPr>
                <w:delText>n5</w:delText>
              </w:r>
              <w:r w:rsidRPr="002007FC" w:rsidDel="00213C65">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74192BA4" w14:textId="2FA358D5" w:rsidR="00C94C1D" w:rsidRPr="001E0908" w:rsidDel="00213C65" w:rsidRDefault="00C94C1D" w:rsidP="00C94C1D">
            <w:pPr>
              <w:keepNext/>
              <w:keepLines/>
              <w:spacing w:after="0"/>
              <w:jc w:val="center"/>
              <w:rPr>
                <w:del w:id="7319" w:author="ZTE-Ma Zhifeng" w:date="2025-10-21T01:27:00Z"/>
                <w:rFonts w:ascii="Arial" w:hAnsi="Arial"/>
                <w:sz w:val="18"/>
                <w:lang w:eastAsia="zh-CN"/>
              </w:rPr>
            </w:pPr>
            <w:del w:id="7320" w:author="ZTE-Ma Zhifeng" w:date="2025-10-21T01:27:00Z">
              <w:r w:rsidRPr="001E0908" w:rsidDel="00213C65">
                <w:rPr>
                  <w:rFonts w:ascii="Arial" w:hAnsi="Arial"/>
                  <w:sz w:val="18"/>
                  <w:lang w:eastAsia="zh-CN"/>
                </w:rPr>
                <w:delText>n48</w:delText>
              </w:r>
              <w:r w:rsidRPr="002007FC" w:rsidDel="00213C65">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04AC16D6" w14:textId="46B7E00D" w:rsidR="00C94C1D" w:rsidRPr="001E0908" w:rsidDel="00213C65" w:rsidRDefault="00C94C1D" w:rsidP="00C94C1D">
            <w:pPr>
              <w:keepNext/>
              <w:keepLines/>
              <w:spacing w:after="0"/>
              <w:jc w:val="center"/>
              <w:rPr>
                <w:del w:id="7321" w:author="ZTE-Ma Zhifeng" w:date="2025-10-21T01:27:00Z"/>
                <w:rFonts w:ascii="Arial" w:hAnsi="Arial"/>
                <w:sz w:val="18"/>
                <w:lang w:eastAsia="zh-CN"/>
              </w:rPr>
            </w:pPr>
            <w:del w:id="7322" w:author="ZTE-Ma Zhifeng" w:date="2025-10-21T01:27:00Z">
              <w:r w:rsidDel="00213C65">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58F4C4B7" w14:textId="07A92C13" w:rsidR="00C94C1D" w:rsidRPr="001E0908" w:rsidDel="00213C65" w:rsidRDefault="00C94C1D" w:rsidP="00C94C1D">
            <w:pPr>
              <w:keepNext/>
              <w:keepLines/>
              <w:spacing w:after="0"/>
              <w:jc w:val="center"/>
              <w:rPr>
                <w:del w:id="7323" w:author="ZTE-Ma Zhifeng" w:date="2025-10-21T01:27:00Z"/>
                <w:rFonts w:ascii="Arial" w:hAnsi="Arial"/>
                <w:sz w:val="18"/>
                <w:lang w:eastAsia="zh-CN"/>
              </w:rPr>
            </w:pPr>
            <w:del w:id="7324" w:author="ZTE-Ma Zhifeng" w:date="2025-10-21T01:27:00Z">
              <w:r w:rsidDel="00213C65">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12B8A6E" w14:textId="7DF52A98" w:rsidR="00C94C1D" w:rsidRPr="001E0908" w:rsidDel="00213C65" w:rsidRDefault="00C94C1D" w:rsidP="00C94C1D">
            <w:pPr>
              <w:keepNext/>
              <w:keepLines/>
              <w:spacing w:after="0"/>
              <w:jc w:val="center"/>
              <w:rPr>
                <w:del w:id="7325" w:author="ZTE-Ma Zhifeng" w:date="2025-10-21T01:27:00Z"/>
                <w:rFonts w:ascii="Arial" w:hAnsi="Arial"/>
                <w:sz w:val="18"/>
                <w:lang w:eastAsia="zh-CN"/>
              </w:rPr>
            </w:pPr>
            <w:del w:id="7326" w:author="ZTE-Ma Zhifeng" w:date="2025-10-21T01:27:00Z">
              <w:r w:rsidDel="00213C65">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E6A71A8" w14:textId="00F5A155" w:rsidR="00C94C1D" w:rsidRPr="001E0908" w:rsidDel="00213C65" w:rsidRDefault="00C94C1D" w:rsidP="00C94C1D">
            <w:pPr>
              <w:keepNext/>
              <w:keepLines/>
              <w:spacing w:after="0"/>
              <w:jc w:val="center"/>
              <w:rPr>
                <w:del w:id="7327" w:author="ZTE-Ma Zhifeng" w:date="2025-10-21T01:27:00Z"/>
                <w:rFonts w:ascii="Arial" w:hAnsi="Arial"/>
                <w:sz w:val="18"/>
                <w:lang w:eastAsia="zh-CN"/>
              </w:rPr>
            </w:pPr>
            <w:del w:id="7328" w:author="ZTE-Ma Zhifeng" w:date="2025-10-21T01:27:00Z">
              <w:r w:rsidRPr="006E6164" w:rsidDel="00213C65">
                <w:rPr>
                  <w:rFonts w:ascii="Arial" w:hAnsi="Arial" w:cs="Arial"/>
                  <w:sz w:val="18"/>
                  <w:szCs w:val="18"/>
                  <w:lang w:eastAsia="fi-FI"/>
                </w:rPr>
                <w:delText>No</w:delText>
              </w:r>
            </w:del>
          </w:p>
        </w:tc>
      </w:tr>
      <w:tr w:rsidR="00C94C1D" w:rsidRPr="001E0908" w:rsidDel="00213C65" w14:paraId="527CCD7A" w14:textId="44D445A6" w:rsidTr="002C1FEE">
        <w:trPr>
          <w:trHeight w:val="288"/>
          <w:del w:id="7329" w:author="ZTE-Ma Zhifeng" w:date="2025-10-21T01:27:00Z"/>
        </w:trPr>
        <w:tc>
          <w:tcPr>
            <w:tcW w:w="2190" w:type="dxa"/>
            <w:tcBorders>
              <w:top w:val="single" w:sz="4" w:space="0" w:color="auto"/>
              <w:left w:val="single" w:sz="4" w:space="0" w:color="auto"/>
              <w:bottom w:val="nil"/>
              <w:right w:val="single" w:sz="4" w:space="0" w:color="auto"/>
            </w:tcBorders>
            <w:noWrap/>
          </w:tcPr>
          <w:p w14:paraId="02440ACD" w14:textId="1B436299" w:rsidR="00C94C1D" w:rsidRPr="001E0908" w:rsidDel="00213C65" w:rsidRDefault="00C94C1D" w:rsidP="00C94C1D">
            <w:pPr>
              <w:keepNext/>
              <w:keepLines/>
              <w:spacing w:after="0"/>
              <w:jc w:val="center"/>
              <w:rPr>
                <w:del w:id="7330" w:author="ZTE-Ma Zhifeng" w:date="2025-10-21T01:27:00Z"/>
                <w:rFonts w:ascii="Arial" w:hAnsi="Arial"/>
                <w:sz w:val="18"/>
              </w:rPr>
            </w:pPr>
            <w:del w:id="7331" w:author="ZTE-Ma Zhifeng" w:date="2025-10-21T01:27:00Z">
              <w:r w:rsidRPr="001E0908" w:rsidDel="00213C65">
                <w:rPr>
                  <w:rFonts w:ascii="Arial" w:hAnsi="Arial"/>
                  <w:sz w:val="18"/>
                </w:rPr>
                <w:delText>CA_n5A-n48</w:delText>
              </w:r>
              <w:r w:rsidDel="00213C65">
                <w:rPr>
                  <w:rFonts w:ascii="Arial" w:hAnsi="Arial"/>
                  <w:sz w:val="18"/>
                </w:rPr>
                <w:delText>(2</w:delText>
              </w:r>
              <w:r w:rsidRPr="001E0908" w:rsidDel="00213C65">
                <w:rPr>
                  <w:rFonts w:ascii="Arial" w:hAnsi="Arial"/>
                  <w:sz w:val="18"/>
                </w:rPr>
                <w:delText>A</w:delText>
              </w:r>
              <w:r w:rsidDel="00213C65">
                <w:rPr>
                  <w:rFonts w:ascii="Arial" w:hAnsi="Arial"/>
                  <w:sz w:val="18"/>
                </w:rPr>
                <w:delText>)</w:delText>
              </w:r>
              <w:r w:rsidRPr="001E0908" w:rsidDel="00213C65">
                <w:rPr>
                  <w:rFonts w:ascii="Arial" w:hAnsi="Arial"/>
                  <w:sz w:val="18"/>
                </w:rPr>
                <w:delText>-n77A</w:delText>
              </w:r>
            </w:del>
          </w:p>
        </w:tc>
        <w:tc>
          <w:tcPr>
            <w:tcW w:w="1417" w:type="dxa"/>
            <w:tcBorders>
              <w:top w:val="single" w:sz="4" w:space="0" w:color="auto"/>
              <w:left w:val="single" w:sz="4" w:space="0" w:color="auto"/>
              <w:bottom w:val="single" w:sz="4" w:space="0" w:color="auto"/>
              <w:right w:val="single" w:sz="4" w:space="0" w:color="auto"/>
            </w:tcBorders>
          </w:tcPr>
          <w:p w14:paraId="075F09FB" w14:textId="032A4F5E" w:rsidR="00C94C1D" w:rsidRPr="001E0908" w:rsidDel="00213C65" w:rsidRDefault="00C94C1D" w:rsidP="00C94C1D">
            <w:pPr>
              <w:keepNext/>
              <w:keepLines/>
              <w:spacing w:after="0"/>
              <w:jc w:val="center"/>
              <w:rPr>
                <w:del w:id="7332" w:author="ZTE-Ma Zhifeng" w:date="2025-10-21T01:27:00Z"/>
                <w:rFonts w:ascii="Arial" w:hAnsi="Arial"/>
                <w:sz w:val="18"/>
                <w:lang w:eastAsia="zh-CN"/>
              </w:rPr>
            </w:pPr>
            <w:del w:id="7333" w:author="ZTE-Ma Zhifeng" w:date="2025-10-21T01:27:00Z">
              <w:r w:rsidRPr="001E0908" w:rsidDel="00213C65">
                <w:rPr>
                  <w:rFonts w:ascii="Arial" w:hAnsi="Arial"/>
                  <w:sz w:val="18"/>
                  <w:lang w:eastAsia="zh-CN"/>
                </w:rPr>
                <w:delText>CA_n5A-n48A</w:delText>
              </w:r>
            </w:del>
          </w:p>
        </w:tc>
        <w:tc>
          <w:tcPr>
            <w:tcW w:w="1418" w:type="dxa"/>
            <w:tcBorders>
              <w:top w:val="single" w:sz="4" w:space="0" w:color="auto"/>
              <w:left w:val="single" w:sz="4" w:space="0" w:color="auto"/>
              <w:bottom w:val="single" w:sz="4" w:space="0" w:color="auto"/>
              <w:right w:val="single" w:sz="4" w:space="0" w:color="auto"/>
            </w:tcBorders>
          </w:tcPr>
          <w:p w14:paraId="640E9BCE" w14:textId="09337D14" w:rsidR="00C94C1D" w:rsidRPr="001E0908" w:rsidDel="00213C65" w:rsidRDefault="00C94C1D" w:rsidP="00C94C1D">
            <w:pPr>
              <w:keepNext/>
              <w:keepLines/>
              <w:spacing w:after="0"/>
              <w:jc w:val="center"/>
              <w:rPr>
                <w:del w:id="7334" w:author="ZTE-Ma Zhifeng" w:date="2025-10-21T01:27:00Z"/>
                <w:rFonts w:ascii="Arial" w:hAnsi="Arial"/>
                <w:sz w:val="18"/>
                <w:lang w:eastAsia="zh-CN"/>
              </w:rPr>
            </w:pPr>
            <w:del w:id="7335" w:author="ZTE-Ma Zhifeng" w:date="2025-10-21T01:27:00Z">
              <w:r w:rsidRPr="001E0908" w:rsidDel="00213C65">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1F7C1275" w14:textId="340D353D" w:rsidR="00C94C1D" w:rsidRPr="001E0908" w:rsidDel="00213C65" w:rsidRDefault="00C94C1D" w:rsidP="00C94C1D">
            <w:pPr>
              <w:keepNext/>
              <w:keepLines/>
              <w:spacing w:after="0"/>
              <w:jc w:val="center"/>
              <w:rPr>
                <w:del w:id="7336" w:author="ZTE-Ma Zhifeng" w:date="2025-10-21T01:27:00Z"/>
                <w:rFonts w:ascii="Arial" w:hAnsi="Arial"/>
                <w:sz w:val="18"/>
                <w:lang w:eastAsia="zh-CN"/>
              </w:rPr>
            </w:pPr>
            <w:del w:id="7337" w:author="ZTE-Ma Zhifeng" w:date="2025-10-21T01:27:00Z">
              <w:r w:rsidDel="00213C65">
                <w:rPr>
                  <w:rFonts w:ascii="Arial" w:hAnsi="Arial"/>
                  <w:sz w:val="18"/>
                  <w:lang w:eastAsia="zh-CN"/>
                </w:rPr>
                <w:delText>CA_</w:delText>
              </w:r>
              <w:r w:rsidRPr="001E0908" w:rsidDel="00213C65">
                <w:rPr>
                  <w:rFonts w:ascii="Arial" w:hAnsi="Arial"/>
                  <w:sz w:val="18"/>
                  <w:lang w:eastAsia="zh-CN"/>
                </w:rPr>
                <w:delText>n48</w:delText>
              </w:r>
              <w:r w:rsidDel="00213C65">
                <w:rPr>
                  <w:rFonts w:ascii="Arial" w:hAnsi="Arial"/>
                  <w:sz w:val="18"/>
                  <w:lang w:eastAsia="zh-CN"/>
                </w:rPr>
                <w:delText>(2</w:delText>
              </w:r>
              <w:r w:rsidRPr="001E0908" w:rsidDel="00213C65">
                <w:rPr>
                  <w:rFonts w:ascii="Arial" w:hAnsi="Arial"/>
                  <w:sz w:val="18"/>
                  <w:lang w:eastAsia="zh-CN"/>
                </w:rPr>
                <w:delText>A</w:delText>
              </w:r>
              <w:r w:rsidDel="00213C65">
                <w:rPr>
                  <w:rFonts w:ascii="Arial" w:hAnsi="Arial"/>
                  <w:sz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75DCDAE2" w14:textId="79C03ACD" w:rsidR="00C94C1D" w:rsidRPr="001E0908" w:rsidDel="00213C65" w:rsidRDefault="00C94C1D" w:rsidP="00C94C1D">
            <w:pPr>
              <w:keepNext/>
              <w:keepLines/>
              <w:spacing w:after="0"/>
              <w:jc w:val="center"/>
              <w:rPr>
                <w:del w:id="7338" w:author="ZTE-Ma Zhifeng" w:date="2025-10-21T01:27:00Z"/>
                <w:rFonts w:ascii="Arial" w:hAnsi="Arial"/>
                <w:sz w:val="18"/>
                <w:lang w:eastAsia="zh-CN"/>
              </w:rPr>
            </w:pPr>
            <w:del w:id="7339" w:author="ZTE-Ma Zhifeng" w:date="2025-10-21T01:27:00Z">
              <w:r w:rsidRPr="001E0908" w:rsidDel="00213C65">
                <w:rPr>
                  <w:rFonts w:ascii="Arial" w:hAnsi="Arial"/>
                  <w:sz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34C5FBC6" w14:textId="5E9CBBEA" w:rsidR="00C94C1D" w:rsidRPr="001E0908" w:rsidDel="00213C65" w:rsidRDefault="00C94C1D" w:rsidP="00C94C1D">
            <w:pPr>
              <w:keepNext/>
              <w:keepLines/>
              <w:spacing w:after="0"/>
              <w:jc w:val="center"/>
              <w:rPr>
                <w:del w:id="7340" w:author="ZTE-Ma Zhifeng" w:date="2025-10-21T01:27:00Z"/>
                <w:rFonts w:ascii="Arial" w:hAnsi="Arial"/>
                <w:sz w:val="18"/>
                <w:lang w:eastAsia="zh-CN"/>
              </w:rPr>
            </w:pPr>
            <w:del w:id="7341" w:author="ZTE-Ma Zhifeng" w:date="2025-10-21T01:27:00Z">
              <w:r w:rsidRPr="001E0908" w:rsidDel="00213C65">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2A58B585" w14:textId="3DE1DA26" w:rsidR="00C94C1D" w:rsidRPr="001E0908" w:rsidDel="00213C65" w:rsidRDefault="00C94C1D" w:rsidP="00C94C1D">
            <w:pPr>
              <w:keepNext/>
              <w:keepLines/>
              <w:spacing w:after="0"/>
              <w:jc w:val="center"/>
              <w:rPr>
                <w:del w:id="7342" w:author="ZTE-Ma Zhifeng" w:date="2025-10-21T01:27:00Z"/>
                <w:rFonts w:ascii="Arial" w:hAnsi="Arial"/>
                <w:sz w:val="18"/>
                <w:lang w:eastAsia="zh-CN"/>
              </w:rPr>
            </w:pPr>
            <w:del w:id="7343" w:author="ZTE-Ma Zhifeng" w:date="2025-10-21T01:27:00Z">
              <w:r w:rsidRPr="001E0908" w:rsidDel="00213C65">
                <w:rPr>
                  <w:rFonts w:ascii="Arial" w:hAnsi="Arial"/>
                  <w:sz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283879F2" w14:textId="1C7AAAFD" w:rsidR="00C94C1D" w:rsidRPr="001E0908" w:rsidDel="00213C65" w:rsidRDefault="00C94C1D" w:rsidP="00C94C1D">
            <w:pPr>
              <w:keepNext/>
              <w:keepLines/>
              <w:spacing w:after="0"/>
              <w:jc w:val="center"/>
              <w:rPr>
                <w:del w:id="7344" w:author="ZTE-Ma Zhifeng" w:date="2025-10-21T01:27:00Z"/>
                <w:rFonts w:ascii="Arial" w:hAnsi="Arial"/>
                <w:sz w:val="18"/>
                <w:lang w:eastAsia="zh-CN"/>
              </w:rPr>
            </w:pPr>
            <w:del w:id="7345" w:author="ZTE-Ma Zhifeng" w:date="2025-10-21T01:27:00Z">
              <w:r w:rsidRPr="001E0908" w:rsidDel="00213C65">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9AB0F75" w14:textId="28FE74D1" w:rsidR="00C94C1D" w:rsidRPr="001E0908" w:rsidDel="00213C65" w:rsidRDefault="00C94C1D" w:rsidP="00C94C1D">
            <w:pPr>
              <w:keepNext/>
              <w:keepLines/>
              <w:spacing w:after="0"/>
              <w:jc w:val="center"/>
              <w:rPr>
                <w:del w:id="7346" w:author="ZTE-Ma Zhifeng" w:date="2025-10-21T01:27:00Z"/>
                <w:rFonts w:ascii="Arial" w:hAnsi="Arial"/>
                <w:sz w:val="18"/>
                <w:lang w:eastAsia="zh-CN"/>
              </w:rPr>
            </w:pPr>
            <w:del w:id="7347" w:author="ZTE-Ma Zhifeng" w:date="2025-10-21T01:27:00Z">
              <w:r w:rsidRPr="001E0908" w:rsidDel="00213C65">
                <w:rPr>
                  <w:rFonts w:ascii="Arial" w:hAnsi="Arial"/>
                  <w:sz w:val="18"/>
                  <w:lang w:eastAsia="zh-CN"/>
                </w:rPr>
                <w:delText>No</w:delText>
              </w:r>
            </w:del>
          </w:p>
        </w:tc>
      </w:tr>
      <w:tr w:rsidR="00C94C1D" w:rsidRPr="001E0908" w:rsidDel="00213C65" w14:paraId="2B9E9297" w14:textId="2A40B3B0" w:rsidTr="002C1FEE">
        <w:trPr>
          <w:trHeight w:val="288"/>
          <w:del w:id="7348" w:author="ZTE-Ma Zhifeng" w:date="2025-10-21T01:27:00Z"/>
        </w:trPr>
        <w:tc>
          <w:tcPr>
            <w:tcW w:w="2190" w:type="dxa"/>
            <w:tcBorders>
              <w:top w:val="nil"/>
              <w:left w:val="single" w:sz="4" w:space="0" w:color="auto"/>
              <w:bottom w:val="single" w:sz="4" w:space="0" w:color="auto"/>
              <w:right w:val="single" w:sz="4" w:space="0" w:color="auto"/>
            </w:tcBorders>
            <w:noWrap/>
          </w:tcPr>
          <w:p w14:paraId="18E39039" w14:textId="1E80D556" w:rsidR="00C94C1D" w:rsidRPr="001E0908" w:rsidDel="00213C65" w:rsidRDefault="00C94C1D" w:rsidP="00C94C1D">
            <w:pPr>
              <w:keepNext/>
              <w:keepLines/>
              <w:spacing w:after="0"/>
              <w:jc w:val="center"/>
              <w:rPr>
                <w:del w:id="7349" w:author="ZTE-Ma Zhifeng" w:date="2025-10-21T01:2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D209872" w14:textId="4F850A86" w:rsidR="00C94C1D" w:rsidRPr="001E0908" w:rsidDel="00213C65" w:rsidRDefault="00C94C1D" w:rsidP="00C94C1D">
            <w:pPr>
              <w:keepNext/>
              <w:keepLines/>
              <w:spacing w:after="0"/>
              <w:jc w:val="center"/>
              <w:rPr>
                <w:del w:id="7350" w:author="ZTE-Ma Zhifeng" w:date="2025-10-21T01:27:00Z"/>
                <w:rFonts w:ascii="Arial" w:hAnsi="Arial"/>
                <w:sz w:val="18"/>
                <w:lang w:eastAsia="zh-CN"/>
              </w:rPr>
            </w:pPr>
            <w:del w:id="7351" w:author="ZTE-Ma Zhifeng" w:date="2025-10-21T01:27:00Z">
              <w:r w:rsidRPr="001E0908" w:rsidDel="00213C65">
                <w:rPr>
                  <w:rFonts w:ascii="Arial" w:hAnsi="Arial"/>
                  <w:sz w:val="18"/>
                  <w:lang w:eastAsia="zh-CN"/>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16854108" w14:textId="3DF19F0E" w:rsidR="00C94C1D" w:rsidRPr="001E0908" w:rsidDel="00213C65" w:rsidRDefault="00C94C1D" w:rsidP="00C94C1D">
            <w:pPr>
              <w:keepNext/>
              <w:keepLines/>
              <w:spacing w:after="0"/>
              <w:jc w:val="center"/>
              <w:rPr>
                <w:del w:id="7352" w:author="ZTE-Ma Zhifeng" w:date="2025-10-21T01:27:00Z"/>
                <w:rFonts w:ascii="Arial" w:hAnsi="Arial"/>
                <w:sz w:val="18"/>
                <w:lang w:eastAsia="zh-CN"/>
              </w:rPr>
            </w:pPr>
            <w:del w:id="7353" w:author="ZTE-Ma Zhifeng" w:date="2025-10-21T01:27:00Z">
              <w:r w:rsidRPr="001E0908" w:rsidDel="00213C65">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111C8DE0" w14:textId="796FB6E5" w:rsidR="00C94C1D" w:rsidRPr="001E0908" w:rsidDel="00213C65" w:rsidRDefault="00C94C1D" w:rsidP="00C94C1D">
            <w:pPr>
              <w:keepNext/>
              <w:keepLines/>
              <w:spacing w:after="0"/>
              <w:jc w:val="center"/>
              <w:rPr>
                <w:del w:id="7354" w:author="ZTE-Ma Zhifeng" w:date="2025-10-21T01:27:00Z"/>
                <w:rFonts w:ascii="Arial" w:hAnsi="Arial"/>
                <w:sz w:val="18"/>
                <w:lang w:eastAsia="zh-CN"/>
              </w:rPr>
            </w:pPr>
            <w:del w:id="7355" w:author="ZTE-Ma Zhifeng" w:date="2025-10-21T01:27:00Z">
              <w:r w:rsidRPr="001E0908" w:rsidDel="00213C65">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0F7B862C" w14:textId="725BF5C4" w:rsidR="00C94C1D" w:rsidRPr="001E0908" w:rsidDel="00213C65" w:rsidRDefault="00C94C1D" w:rsidP="00C94C1D">
            <w:pPr>
              <w:keepNext/>
              <w:keepLines/>
              <w:spacing w:after="0"/>
              <w:jc w:val="center"/>
              <w:rPr>
                <w:del w:id="7356" w:author="ZTE-Ma Zhifeng" w:date="2025-10-21T01:27:00Z"/>
                <w:rFonts w:ascii="Arial" w:hAnsi="Arial"/>
                <w:sz w:val="18"/>
                <w:lang w:eastAsia="zh-CN"/>
              </w:rPr>
            </w:pPr>
            <w:del w:id="7357" w:author="ZTE-Ma Zhifeng" w:date="2025-10-21T01:27:00Z">
              <w:r w:rsidDel="00213C65">
                <w:rPr>
                  <w:rFonts w:ascii="Arial" w:hAnsi="Arial"/>
                  <w:sz w:val="18"/>
                  <w:lang w:eastAsia="zh-CN"/>
                </w:rPr>
                <w:delText>CA_</w:delText>
              </w:r>
              <w:r w:rsidRPr="001E0908" w:rsidDel="00213C65">
                <w:rPr>
                  <w:rFonts w:ascii="Arial" w:hAnsi="Arial"/>
                  <w:sz w:val="18"/>
                  <w:lang w:eastAsia="zh-CN"/>
                </w:rPr>
                <w:delText>n48</w:delText>
              </w:r>
              <w:r w:rsidDel="00213C65">
                <w:rPr>
                  <w:rFonts w:ascii="Arial" w:hAnsi="Arial"/>
                  <w:sz w:val="18"/>
                  <w:lang w:eastAsia="zh-CN"/>
                </w:rPr>
                <w:delText>(2</w:delText>
              </w:r>
              <w:r w:rsidRPr="001E0908" w:rsidDel="00213C65">
                <w:rPr>
                  <w:rFonts w:ascii="Arial" w:hAnsi="Arial"/>
                  <w:sz w:val="18"/>
                  <w:lang w:eastAsia="zh-CN"/>
                </w:rPr>
                <w:delText>A</w:delText>
              </w:r>
              <w:r w:rsidDel="00213C65">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10D6F784" w14:textId="4CF047C1" w:rsidR="00C94C1D" w:rsidRPr="001E0908" w:rsidDel="00213C65" w:rsidRDefault="00C94C1D" w:rsidP="00C94C1D">
            <w:pPr>
              <w:keepNext/>
              <w:keepLines/>
              <w:spacing w:after="0"/>
              <w:jc w:val="center"/>
              <w:rPr>
                <w:del w:id="7358" w:author="ZTE-Ma Zhifeng" w:date="2025-10-21T01:27:00Z"/>
                <w:rFonts w:ascii="Arial" w:hAnsi="Arial"/>
                <w:sz w:val="18"/>
                <w:lang w:eastAsia="zh-CN"/>
              </w:rPr>
            </w:pPr>
            <w:del w:id="7359" w:author="ZTE-Ma Zhifeng" w:date="2025-10-21T01:27:00Z">
              <w:r w:rsidRPr="001E0908" w:rsidDel="00213C65">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21E238E7" w14:textId="38FD9227" w:rsidR="00C94C1D" w:rsidRPr="001E0908" w:rsidDel="00213C65" w:rsidRDefault="00C94C1D" w:rsidP="00C94C1D">
            <w:pPr>
              <w:keepNext/>
              <w:keepLines/>
              <w:spacing w:after="0"/>
              <w:jc w:val="center"/>
              <w:rPr>
                <w:del w:id="7360" w:author="ZTE-Ma Zhifeng" w:date="2025-10-21T01:27:00Z"/>
                <w:rFonts w:ascii="Arial" w:hAnsi="Arial"/>
                <w:sz w:val="18"/>
                <w:lang w:eastAsia="zh-CN"/>
              </w:rPr>
            </w:pPr>
            <w:del w:id="7361" w:author="ZTE-Ma Zhifeng" w:date="2025-10-21T01:27:00Z">
              <w:r w:rsidRPr="001E0908" w:rsidDel="00213C65">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7EADC75D" w14:textId="72DCB03E" w:rsidR="00C94C1D" w:rsidRPr="001E0908" w:rsidDel="00213C65" w:rsidRDefault="00C94C1D" w:rsidP="00C94C1D">
            <w:pPr>
              <w:keepNext/>
              <w:keepLines/>
              <w:spacing w:after="0"/>
              <w:jc w:val="center"/>
              <w:rPr>
                <w:del w:id="7362" w:author="ZTE-Ma Zhifeng" w:date="2025-10-21T01:27:00Z"/>
                <w:rFonts w:ascii="Arial" w:hAnsi="Arial"/>
                <w:sz w:val="18"/>
                <w:lang w:eastAsia="zh-CN"/>
              </w:rPr>
            </w:pPr>
            <w:del w:id="7363" w:author="ZTE-Ma Zhifeng" w:date="2025-10-21T01:27:00Z">
              <w:r w:rsidRPr="001E0908" w:rsidDel="00213C65">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BC625A1" w14:textId="17621EB5" w:rsidR="00C94C1D" w:rsidRPr="001E0908" w:rsidDel="00213C65" w:rsidRDefault="00C94C1D" w:rsidP="00C94C1D">
            <w:pPr>
              <w:keepNext/>
              <w:keepLines/>
              <w:spacing w:after="0"/>
              <w:jc w:val="center"/>
              <w:rPr>
                <w:del w:id="7364" w:author="ZTE-Ma Zhifeng" w:date="2025-10-21T01:27:00Z"/>
                <w:rFonts w:ascii="Arial" w:hAnsi="Arial"/>
                <w:sz w:val="18"/>
                <w:lang w:eastAsia="zh-CN"/>
              </w:rPr>
            </w:pPr>
            <w:del w:id="7365" w:author="ZTE-Ma Zhifeng" w:date="2025-10-21T01:27:00Z">
              <w:r w:rsidRPr="001E0908" w:rsidDel="00213C65">
                <w:rPr>
                  <w:rFonts w:ascii="Arial" w:hAnsi="Arial"/>
                  <w:sz w:val="18"/>
                  <w:lang w:eastAsia="zh-CN"/>
                </w:rPr>
                <w:delText>No</w:delText>
              </w:r>
            </w:del>
          </w:p>
        </w:tc>
      </w:tr>
      <w:tr w:rsidR="00C94C1D" w:rsidRPr="001E0908" w:rsidDel="00213C65" w14:paraId="4D0C503C" w14:textId="64E75DA3" w:rsidTr="002C1FEE">
        <w:trPr>
          <w:trHeight w:val="288"/>
          <w:del w:id="7366" w:author="ZTE-Ma Zhifeng" w:date="2025-10-21T01:27:00Z"/>
        </w:trPr>
        <w:tc>
          <w:tcPr>
            <w:tcW w:w="2190" w:type="dxa"/>
            <w:tcBorders>
              <w:top w:val="single" w:sz="4" w:space="0" w:color="auto"/>
              <w:left w:val="single" w:sz="4" w:space="0" w:color="auto"/>
              <w:bottom w:val="nil"/>
              <w:right w:val="single" w:sz="4" w:space="0" w:color="auto"/>
            </w:tcBorders>
            <w:noWrap/>
          </w:tcPr>
          <w:p w14:paraId="7D6A837E" w14:textId="35B8C2C0" w:rsidR="00C94C1D" w:rsidRPr="001E0908" w:rsidDel="00213C65" w:rsidRDefault="00C94C1D" w:rsidP="00C94C1D">
            <w:pPr>
              <w:keepNext/>
              <w:keepLines/>
              <w:spacing w:after="0"/>
              <w:jc w:val="center"/>
              <w:rPr>
                <w:del w:id="7367" w:author="ZTE-Ma Zhifeng" w:date="2025-10-21T01:27:00Z"/>
                <w:rFonts w:ascii="Arial" w:hAnsi="Arial"/>
                <w:sz w:val="18"/>
              </w:rPr>
            </w:pPr>
            <w:del w:id="7368" w:author="ZTE-Ma Zhifeng" w:date="2025-10-21T01:27:00Z">
              <w:r w:rsidRPr="001E0908" w:rsidDel="00213C65">
                <w:rPr>
                  <w:rFonts w:ascii="Arial" w:hAnsi="Arial"/>
                  <w:sz w:val="18"/>
                </w:rPr>
                <w:delText>CA_n5A-n48</w:delText>
              </w:r>
              <w:r w:rsidDel="00213C65">
                <w:rPr>
                  <w:rFonts w:ascii="Arial" w:hAnsi="Arial"/>
                  <w:sz w:val="18"/>
                </w:rPr>
                <w:delText>B</w:delText>
              </w:r>
              <w:r w:rsidRPr="001E0908" w:rsidDel="00213C65">
                <w:rPr>
                  <w:rFonts w:ascii="Arial" w:hAnsi="Arial"/>
                  <w:sz w:val="18"/>
                </w:rPr>
                <w:delText>-n77A</w:delText>
              </w:r>
            </w:del>
          </w:p>
        </w:tc>
        <w:tc>
          <w:tcPr>
            <w:tcW w:w="1417" w:type="dxa"/>
            <w:tcBorders>
              <w:top w:val="single" w:sz="4" w:space="0" w:color="auto"/>
              <w:left w:val="single" w:sz="4" w:space="0" w:color="auto"/>
              <w:bottom w:val="single" w:sz="4" w:space="0" w:color="auto"/>
              <w:right w:val="single" w:sz="4" w:space="0" w:color="auto"/>
            </w:tcBorders>
          </w:tcPr>
          <w:p w14:paraId="7A437467" w14:textId="0C140390" w:rsidR="00C94C1D" w:rsidRPr="001E0908" w:rsidDel="00213C65" w:rsidRDefault="00C94C1D" w:rsidP="00C94C1D">
            <w:pPr>
              <w:keepNext/>
              <w:keepLines/>
              <w:spacing w:after="0"/>
              <w:jc w:val="center"/>
              <w:rPr>
                <w:del w:id="7369" w:author="ZTE-Ma Zhifeng" w:date="2025-10-21T01:27:00Z"/>
                <w:rFonts w:ascii="Arial" w:hAnsi="Arial"/>
                <w:sz w:val="18"/>
                <w:lang w:eastAsia="zh-CN"/>
              </w:rPr>
            </w:pPr>
            <w:del w:id="7370" w:author="ZTE-Ma Zhifeng" w:date="2025-10-21T01:27:00Z">
              <w:r w:rsidRPr="001E0908" w:rsidDel="00213C65">
                <w:rPr>
                  <w:rFonts w:ascii="Arial" w:hAnsi="Arial"/>
                  <w:sz w:val="18"/>
                  <w:lang w:eastAsia="zh-CN"/>
                </w:rPr>
                <w:delText>CA_n5A-n48A</w:delText>
              </w:r>
            </w:del>
          </w:p>
        </w:tc>
        <w:tc>
          <w:tcPr>
            <w:tcW w:w="1418" w:type="dxa"/>
            <w:tcBorders>
              <w:top w:val="single" w:sz="4" w:space="0" w:color="auto"/>
              <w:left w:val="single" w:sz="4" w:space="0" w:color="auto"/>
              <w:bottom w:val="single" w:sz="4" w:space="0" w:color="auto"/>
              <w:right w:val="single" w:sz="4" w:space="0" w:color="auto"/>
            </w:tcBorders>
          </w:tcPr>
          <w:p w14:paraId="08D58889" w14:textId="76D96D8C" w:rsidR="00C94C1D" w:rsidRPr="001E0908" w:rsidDel="00213C65" w:rsidRDefault="00C94C1D" w:rsidP="00C94C1D">
            <w:pPr>
              <w:keepNext/>
              <w:keepLines/>
              <w:spacing w:after="0"/>
              <w:jc w:val="center"/>
              <w:rPr>
                <w:del w:id="7371" w:author="ZTE-Ma Zhifeng" w:date="2025-10-21T01:27:00Z"/>
                <w:rFonts w:ascii="Arial" w:hAnsi="Arial"/>
                <w:sz w:val="18"/>
                <w:lang w:eastAsia="zh-CN"/>
              </w:rPr>
            </w:pPr>
            <w:del w:id="7372" w:author="ZTE-Ma Zhifeng" w:date="2025-10-21T01:27:00Z">
              <w:r w:rsidRPr="001E0908" w:rsidDel="00213C65">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02E39FA7" w14:textId="533A1D32" w:rsidR="00C94C1D" w:rsidRPr="001E0908" w:rsidDel="00213C65" w:rsidRDefault="00C94C1D" w:rsidP="00C94C1D">
            <w:pPr>
              <w:keepNext/>
              <w:keepLines/>
              <w:spacing w:after="0"/>
              <w:jc w:val="center"/>
              <w:rPr>
                <w:del w:id="7373" w:author="ZTE-Ma Zhifeng" w:date="2025-10-21T01:27:00Z"/>
                <w:rFonts w:ascii="Arial" w:hAnsi="Arial"/>
                <w:sz w:val="18"/>
                <w:lang w:eastAsia="zh-CN"/>
              </w:rPr>
            </w:pPr>
            <w:del w:id="7374" w:author="ZTE-Ma Zhifeng" w:date="2025-10-21T01:27:00Z">
              <w:r w:rsidDel="00213C65">
                <w:rPr>
                  <w:rFonts w:ascii="Arial" w:hAnsi="Arial"/>
                  <w:sz w:val="18"/>
                  <w:lang w:eastAsia="zh-CN"/>
                </w:rPr>
                <w:delText>CA_</w:delText>
              </w:r>
              <w:r w:rsidRPr="001E0908" w:rsidDel="00213C65">
                <w:rPr>
                  <w:rFonts w:ascii="Arial" w:hAnsi="Arial"/>
                  <w:sz w:val="18"/>
                  <w:lang w:eastAsia="zh-CN"/>
                </w:rPr>
                <w:delText>n48</w:delText>
              </w:r>
              <w:r w:rsidDel="00213C65">
                <w:rPr>
                  <w:rFonts w:ascii="Arial" w:hAnsi="Arial"/>
                  <w:sz w:val="18"/>
                  <w:lang w:eastAsia="zh-CN"/>
                </w:rPr>
                <w:delText>B</w:delText>
              </w:r>
            </w:del>
          </w:p>
        </w:tc>
        <w:tc>
          <w:tcPr>
            <w:tcW w:w="1418" w:type="dxa"/>
            <w:tcBorders>
              <w:top w:val="single" w:sz="4" w:space="0" w:color="auto"/>
              <w:left w:val="single" w:sz="4" w:space="0" w:color="auto"/>
              <w:bottom w:val="single" w:sz="4" w:space="0" w:color="auto"/>
              <w:right w:val="single" w:sz="4" w:space="0" w:color="auto"/>
            </w:tcBorders>
          </w:tcPr>
          <w:p w14:paraId="71707FC3" w14:textId="777EDAC8" w:rsidR="00C94C1D" w:rsidRPr="001E0908" w:rsidDel="00213C65" w:rsidRDefault="00C94C1D" w:rsidP="00C94C1D">
            <w:pPr>
              <w:keepNext/>
              <w:keepLines/>
              <w:spacing w:after="0"/>
              <w:jc w:val="center"/>
              <w:rPr>
                <w:del w:id="7375" w:author="ZTE-Ma Zhifeng" w:date="2025-10-21T01:27:00Z"/>
                <w:rFonts w:ascii="Arial" w:hAnsi="Arial"/>
                <w:sz w:val="18"/>
                <w:lang w:eastAsia="zh-CN"/>
              </w:rPr>
            </w:pPr>
            <w:del w:id="7376" w:author="ZTE-Ma Zhifeng" w:date="2025-10-21T01:27:00Z">
              <w:r w:rsidRPr="001E0908" w:rsidDel="00213C65">
                <w:rPr>
                  <w:rFonts w:ascii="Arial" w:hAnsi="Arial"/>
                  <w:sz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03E26198" w14:textId="589C1FC5" w:rsidR="00C94C1D" w:rsidRPr="001E0908" w:rsidDel="00213C65" w:rsidRDefault="00C94C1D" w:rsidP="00C94C1D">
            <w:pPr>
              <w:keepNext/>
              <w:keepLines/>
              <w:spacing w:after="0"/>
              <w:jc w:val="center"/>
              <w:rPr>
                <w:del w:id="7377" w:author="ZTE-Ma Zhifeng" w:date="2025-10-21T01:27:00Z"/>
                <w:rFonts w:ascii="Arial" w:hAnsi="Arial"/>
                <w:sz w:val="18"/>
                <w:lang w:eastAsia="zh-CN"/>
              </w:rPr>
            </w:pPr>
            <w:del w:id="7378" w:author="ZTE-Ma Zhifeng" w:date="2025-10-21T01:27:00Z">
              <w:r w:rsidRPr="001E0908" w:rsidDel="00213C65">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1EC6B11A" w14:textId="787B9ECE" w:rsidR="00C94C1D" w:rsidRPr="001E0908" w:rsidDel="00213C65" w:rsidRDefault="00C94C1D" w:rsidP="00C94C1D">
            <w:pPr>
              <w:keepNext/>
              <w:keepLines/>
              <w:spacing w:after="0"/>
              <w:jc w:val="center"/>
              <w:rPr>
                <w:del w:id="7379" w:author="ZTE-Ma Zhifeng" w:date="2025-10-21T01:27:00Z"/>
                <w:rFonts w:ascii="Arial" w:hAnsi="Arial"/>
                <w:sz w:val="18"/>
                <w:lang w:eastAsia="zh-CN"/>
              </w:rPr>
            </w:pPr>
            <w:del w:id="7380" w:author="ZTE-Ma Zhifeng" w:date="2025-10-21T01:27:00Z">
              <w:r w:rsidRPr="001E0908" w:rsidDel="00213C65">
                <w:rPr>
                  <w:rFonts w:ascii="Arial" w:hAnsi="Arial"/>
                  <w:sz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478504B7" w14:textId="398847A9" w:rsidR="00C94C1D" w:rsidRPr="001E0908" w:rsidDel="00213C65" w:rsidRDefault="00C94C1D" w:rsidP="00C94C1D">
            <w:pPr>
              <w:keepNext/>
              <w:keepLines/>
              <w:spacing w:after="0"/>
              <w:jc w:val="center"/>
              <w:rPr>
                <w:del w:id="7381" w:author="ZTE-Ma Zhifeng" w:date="2025-10-21T01:27:00Z"/>
                <w:rFonts w:ascii="Arial" w:hAnsi="Arial"/>
                <w:sz w:val="18"/>
                <w:lang w:eastAsia="zh-CN"/>
              </w:rPr>
            </w:pPr>
            <w:del w:id="7382" w:author="ZTE-Ma Zhifeng" w:date="2025-10-21T01:27:00Z">
              <w:r w:rsidRPr="001E0908" w:rsidDel="00213C65">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512CB41" w14:textId="3C31FDEE" w:rsidR="00C94C1D" w:rsidRPr="001E0908" w:rsidDel="00213C65" w:rsidRDefault="00C94C1D" w:rsidP="00C94C1D">
            <w:pPr>
              <w:keepNext/>
              <w:keepLines/>
              <w:spacing w:after="0"/>
              <w:jc w:val="center"/>
              <w:rPr>
                <w:del w:id="7383" w:author="ZTE-Ma Zhifeng" w:date="2025-10-21T01:27:00Z"/>
                <w:rFonts w:ascii="Arial" w:hAnsi="Arial"/>
                <w:sz w:val="18"/>
                <w:lang w:eastAsia="zh-CN"/>
              </w:rPr>
            </w:pPr>
            <w:del w:id="7384" w:author="ZTE-Ma Zhifeng" w:date="2025-10-21T01:27:00Z">
              <w:r w:rsidRPr="001E0908" w:rsidDel="00213C65">
                <w:rPr>
                  <w:rFonts w:ascii="Arial" w:hAnsi="Arial"/>
                  <w:sz w:val="18"/>
                  <w:lang w:eastAsia="zh-CN"/>
                </w:rPr>
                <w:delText>No</w:delText>
              </w:r>
            </w:del>
          </w:p>
        </w:tc>
      </w:tr>
      <w:tr w:rsidR="00C94C1D" w:rsidRPr="001E0908" w:rsidDel="00213C65" w14:paraId="493131E9" w14:textId="22AC4943" w:rsidTr="002C1FEE">
        <w:trPr>
          <w:trHeight w:val="288"/>
          <w:del w:id="7385" w:author="ZTE-Ma Zhifeng" w:date="2025-10-21T01:27:00Z"/>
        </w:trPr>
        <w:tc>
          <w:tcPr>
            <w:tcW w:w="2190" w:type="dxa"/>
            <w:tcBorders>
              <w:top w:val="nil"/>
              <w:left w:val="single" w:sz="4" w:space="0" w:color="auto"/>
              <w:bottom w:val="single" w:sz="4" w:space="0" w:color="auto"/>
              <w:right w:val="single" w:sz="4" w:space="0" w:color="auto"/>
            </w:tcBorders>
            <w:noWrap/>
          </w:tcPr>
          <w:p w14:paraId="6C6EDC8B" w14:textId="1B002FAD" w:rsidR="00C94C1D" w:rsidRPr="001E0908" w:rsidDel="00213C65" w:rsidRDefault="00C94C1D" w:rsidP="00C94C1D">
            <w:pPr>
              <w:keepNext/>
              <w:keepLines/>
              <w:spacing w:after="0"/>
              <w:jc w:val="center"/>
              <w:rPr>
                <w:del w:id="7386" w:author="ZTE-Ma Zhifeng" w:date="2025-10-21T01:2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40FBD06" w14:textId="1D400BBA" w:rsidR="00C94C1D" w:rsidRPr="001E0908" w:rsidDel="00213C65" w:rsidRDefault="00C94C1D" w:rsidP="00C94C1D">
            <w:pPr>
              <w:keepNext/>
              <w:keepLines/>
              <w:spacing w:after="0"/>
              <w:jc w:val="center"/>
              <w:rPr>
                <w:del w:id="7387" w:author="ZTE-Ma Zhifeng" w:date="2025-10-21T01:27:00Z"/>
                <w:rFonts w:ascii="Arial" w:hAnsi="Arial"/>
                <w:sz w:val="18"/>
                <w:lang w:eastAsia="zh-CN"/>
              </w:rPr>
            </w:pPr>
            <w:del w:id="7388" w:author="ZTE-Ma Zhifeng" w:date="2025-10-21T01:27:00Z">
              <w:r w:rsidRPr="001E0908" w:rsidDel="00213C65">
                <w:rPr>
                  <w:rFonts w:ascii="Arial" w:hAnsi="Arial"/>
                  <w:sz w:val="18"/>
                  <w:lang w:eastAsia="zh-CN"/>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1AD38B30" w14:textId="3D0EB184" w:rsidR="00C94C1D" w:rsidRPr="001E0908" w:rsidDel="00213C65" w:rsidRDefault="00C94C1D" w:rsidP="00C94C1D">
            <w:pPr>
              <w:keepNext/>
              <w:keepLines/>
              <w:spacing w:after="0"/>
              <w:jc w:val="center"/>
              <w:rPr>
                <w:del w:id="7389" w:author="ZTE-Ma Zhifeng" w:date="2025-10-21T01:27:00Z"/>
                <w:rFonts w:ascii="Arial" w:hAnsi="Arial"/>
                <w:sz w:val="18"/>
                <w:lang w:eastAsia="zh-CN"/>
              </w:rPr>
            </w:pPr>
            <w:del w:id="7390" w:author="ZTE-Ma Zhifeng" w:date="2025-10-21T01:27:00Z">
              <w:r w:rsidRPr="001E0908" w:rsidDel="00213C65">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408F7B97" w14:textId="77BCF1B6" w:rsidR="00C94C1D" w:rsidRPr="001E0908" w:rsidDel="00213C65" w:rsidRDefault="00C94C1D" w:rsidP="00C94C1D">
            <w:pPr>
              <w:keepNext/>
              <w:keepLines/>
              <w:spacing w:after="0"/>
              <w:jc w:val="center"/>
              <w:rPr>
                <w:del w:id="7391" w:author="ZTE-Ma Zhifeng" w:date="2025-10-21T01:27:00Z"/>
                <w:rFonts w:ascii="Arial" w:hAnsi="Arial"/>
                <w:sz w:val="18"/>
                <w:lang w:eastAsia="zh-CN"/>
              </w:rPr>
            </w:pPr>
            <w:del w:id="7392" w:author="ZTE-Ma Zhifeng" w:date="2025-10-21T01:27:00Z">
              <w:r w:rsidRPr="001E0908" w:rsidDel="00213C65">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5B8530D0" w14:textId="1D4E28B6" w:rsidR="00C94C1D" w:rsidRPr="001E0908" w:rsidDel="00213C65" w:rsidRDefault="00C94C1D" w:rsidP="00C94C1D">
            <w:pPr>
              <w:keepNext/>
              <w:keepLines/>
              <w:spacing w:after="0"/>
              <w:jc w:val="center"/>
              <w:rPr>
                <w:del w:id="7393" w:author="ZTE-Ma Zhifeng" w:date="2025-10-21T01:27:00Z"/>
                <w:rFonts w:ascii="Arial" w:hAnsi="Arial"/>
                <w:sz w:val="18"/>
                <w:lang w:eastAsia="zh-CN"/>
              </w:rPr>
            </w:pPr>
            <w:del w:id="7394" w:author="ZTE-Ma Zhifeng" w:date="2025-10-21T01:27:00Z">
              <w:r w:rsidDel="00213C65">
                <w:rPr>
                  <w:rFonts w:ascii="Arial" w:hAnsi="Arial"/>
                  <w:sz w:val="18"/>
                  <w:lang w:eastAsia="zh-CN"/>
                </w:rPr>
                <w:delText>CA_</w:delText>
              </w:r>
              <w:r w:rsidRPr="001E0908" w:rsidDel="00213C65">
                <w:rPr>
                  <w:rFonts w:ascii="Arial" w:hAnsi="Arial"/>
                  <w:sz w:val="18"/>
                  <w:lang w:eastAsia="zh-CN"/>
                </w:rPr>
                <w:delText>n48</w:delText>
              </w:r>
              <w:r w:rsidDel="00213C65">
                <w:rPr>
                  <w:rFonts w:ascii="Arial" w:hAnsi="Arial"/>
                  <w:sz w:val="18"/>
                  <w:lang w:eastAsia="zh-CN"/>
                </w:rPr>
                <w:delText>B</w:delText>
              </w:r>
            </w:del>
          </w:p>
        </w:tc>
        <w:tc>
          <w:tcPr>
            <w:tcW w:w="1134" w:type="dxa"/>
            <w:tcBorders>
              <w:top w:val="single" w:sz="4" w:space="0" w:color="auto"/>
              <w:left w:val="single" w:sz="4" w:space="0" w:color="auto"/>
              <w:bottom w:val="single" w:sz="4" w:space="0" w:color="auto"/>
              <w:right w:val="single" w:sz="4" w:space="0" w:color="auto"/>
            </w:tcBorders>
          </w:tcPr>
          <w:p w14:paraId="1FAE770D" w14:textId="5A7C9C7E" w:rsidR="00C94C1D" w:rsidRPr="001E0908" w:rsidDel="00213C65" w:rsidRDefault="00C94C1D" w:rsidP="00C94C1D">
            <w:pPr>
              <w:keepNext/>
              <w:keepLines/>
              <w:spacing w:after="0"/>
              <w:jc w:val="center"/>
              <w:rPr>
                <w:del w:id="7395" w:author="ZTE-Ma Zhifeng" w:date="2025-10-21T01:27:00Z"/>
                <w:rFonts w:ascii="Arial" w:hAnsi="Arial"/>
                <w:sz w:val="18"/>
                <w:lang w:eastAsia="zh-CN"/>
              </w:rPr>
            </w:pPr>
            <w:del w:id="7396" w:author="ZTE-Ma Zhifeng" w:date="2025-10-21T01:27:00Z">
              <w:r w:rsidRPr="001E0908" w:rsidDel="00213C65">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0319FF40" w14:textId="798C6776" w:rsidR="00C94C1D" w:rsidRPr="001E0908" w:rsidDel="00213C65" w:rsidRDefault="00C94C1D" w:rsidP="00C94C1D">
            <w:pPr>
              <w:keepNext/>
              <w:keepLines/>
              <w:spacing w:after="0"/>
              <w:jc w:val="center"/>
              <w:rPr>
                <w:del w:id="7397" w:author="ZTE-Ma Zhifeng" w:date="2025-10-21T01:27:00Z"/>
                <w:rFonts w:ascii="Arial" w:hAnsi="Arial"/>
                <w:sz w:val="18"/>
                <w:lang w:eastAsia="zh-CN"/>
              </w:rPr>
            </w:pPr>
            <w:del w:id="7398" w:author="ZTE-Ma Zhifeng" w:date="2025-10-21T01:27:00Z">
              <w:r w:rsidRPr="001E0908" w:rsidDel="00213C65">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1761DF58" w14:textId="1A6A03F8" w:rsidR="00C94C1D" w:rsidRPr="001E0908" w:rsidDel="00213C65" w:rsidRDefault="00C94C1D" w:rsidP="00C94C1D">
            <w:pPr>
              <w:keepNext/>
              <w:keepLines/>
              <w:spacing w:after="0"/>
              <w:jc w:val="center"/>
              <w:rPr>
                <w:del w:id="7399" w:author="ZTE-Ma Zhifeng" w:date="2025-10-21T01:27:00Z"/>
                <w:rFonts w:ascii="Arial" w:hAnsi="Arial"/>
                <w:sz w:val="18"/>
                <w:lang w:eastAsia="zh-CN"/>
              </w:rPr>
            </w:pPr>
            <w:del w:id="7400" w:author="ZTE-Ma Zhifeng" w:date="2025-10-21T01:27:00Z">
              <w:r w:rsidRPr="001E0908" w:rsidDel="00213C65">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0C1E314" w14:textId="7026FC5C" w:rsidR="00C94C1D" w:rsidRPr="001E0908" w:rsidDel="00213C65" w:rsidRDefault="00C94C1D" w:rsidP="00C94C1D">
            <w:pPr>
              <w:keepNext/>
              <w:keepLines/>
              <w:spacing w:after="0"/>
              <w:jc w:val="center"/>
              <w:rPr>
                <w:del w:id="7401" w:author="ZTE-Ma Zhifeng" w:date="2025-10-21T01:27:00Z"/>
                <w:rFonts w:ascii="Arial" w:hAnsi="Arial"/>
                <w:sz w:val="18"/>
                <w:lang w:eastAsia="zh-CN"/>
              </w:rPr>
            </w:pPr>
            <w:del w:id="7402" w:author="ZTE-Ma Zhifeng" w:date="2025-10-21T01:27:00Z">
              <w:r w:rsidRPr="001E0908" w:rsidDel="00213C65">
                <w:rPr>
                  <w:rFonts w:ascii="Arial" w:hAnsi="Arial"/>
                  <w:sz w:val="18"/>
                  <w:lang w:eastAsia="zh-CN"/>
                </w:rPr>
                <w:delText>No</w:delText>
              </w:r>
            </w:del>
          </w:p>
        </w:tc>
      </w:tr>
      <w:tr w:rsidR="00C94C1D" w:rsidRPr="001E0908" w:rsidDel="00D919B3" w14:paraId="6E390348" w14:textId="6F661284" w:rsidTr="002C1FEE">
        <w:trPr>
          <w:trHeight w:val="288"/>
          <w:del w:id="7403" w:author="ZTE-Ma Zhifeng" w:date="2025-10-21T01:28:00Z"/>
        </w:trPr>
        <w:tc>
          <w:tcPr>
            <w:tcW w:w="2190" w:type="dxa"/>
            <w:tcBorders>
              <w:top w:val="single" w:sz="4" w:space="0" w:color="auto"/>
              <w:left w:val="single" w:sz="4" w:space="0" w:color="auto"/>
              <w:bottom w:val="nil"/>
              <w:right w:val="single" w:sz="4" w:space="0" w:color="auto"/>
            </w:tcBorders>
            <w:noWrap/>
          </w:tcPr>
          <w:p w14:paraId="7F548198" w14:textId="0D7DB335" w:rsidR="00C94C1D" w:rsidRPr="001E0908" w:rsidDel="00D919B3" w:rsidRDefault="00C94C1D" w:rsidP="00C94C1D">
            <w:pPr>
              <w:keepNext/>
              <w:keepLines/>
              <w:spacing w:after="0"/>
              <w:jc w:val="center"/>
              <w:rPr>
                <w:del w:id="7404" w:author="ZTE-Ma Zhifeng" w:date="2025-10-21T01:28:00Z"/>
                <w:rFonts w:ascii="Arial" w:hAnsi="Arial"/>
                <w:sz w:val="18"/>
                <w:lang w:eastAsia="zh-CN"/>
              </w:rPr>
            </w:pPr>
            <w:del w:id="7405" w:author="ZTE-Ma Zhifeng" w:date="2025-10-21T01:28:00Z">
              <w:r w:rsidRPr="001E0908" w:rsidDel="00D919B3">
                <w:rPr>
                  <w:rFonts w:ascii="Arial" w:hAnsi="Arial"/>
                  <w:sz w:val="18"/>
                </w:rPr>
                <w:delText>CA_n5A-n66A-n77A</w:delText>
              </w:r>
            </w:del>
          </w:p>
        </w:tc>
        <w:tc>
          <w:tcPr>
            <w:tcW w:w="1417" w:type="dxa"/>
            <w:tcBorders>
              <w:top w:val="single" w:sz="4" w:space="0" w:color="auto"/>
              <w:left w:val="single" w:sz="4" w:space="0" w:color="auto"/>
              <w:bottom w:val="single" w:sz="4" w:space="0" w:color="auto"/>
              <w:right w:val="single" w:sz="4" w:space="0" w:color="auto"/>
            </w:tcBorders>
          </w:tcPr>
          <w:p w14:paraId="67FCAF22" w14:textId="2A50A237" w:rsidR="00C94C1D" w:rsidRPr="001E0908" w:rsidDel="00D919B3" w:rsidRDefault="00C94C1D" w:rsidP="00C94C1D">
            <w:pPr>
              <w:keepNext/>
              <w:keepLines/>
              <w:spacing w:after="0"/>
              <w:jc w:val="center"/>
              <w:rPr>
                <w:del w:id="7406" w:author="ZTE-Ma Zhifeng" w:date="2025-10-21T01:28:00Z"/>
                <w:rFonts w:ascii="Arial" w:hAnsi="Arial"/>
                <w:sz w:val="18"/>
                <w:lang w:eastAsia="zh-CN"/>
              </w:rPr>
            </w:pPr>
            <w:del w:id="7407" w:author="ZTE-Ma Zhifeng" w:date="2025-10-21T01:28:00Z">
              <w:r w:rsidRPr="001E0908" w:rsidDel="00D919B3">
                <w:rPr>
                  <w:rFonts w:ascii="Arial" w:hAnsi="Arial"/>
                  <w:sz w:val="18"/>
                  <w:lang w:eastAsia="zh-CN"/>
                </w:rPr>
                <w:delText>CA_n5A-n66A</w:delText>
              </w:r>
            </w:del>
          </w:p>
        </w:tc>
        <w:tc>
          <w:tcPr>
            <w:tcW w:w="1418" w:type="dxa"/>
            <w:tcBorders>
              <w:top w:val="single" w:sz="4" w:space="0" w:color="auto"/>
              <w:left w:val="single" w:sz="4" w:space="0" w:color="auto"/>
              <w:bottom w:val="single" w:sz="4" w:space="0" w:color="auto"/>
              <w:right w:val="single" w:sz="4" w:space="0" w:color="auto"/>
            </w:tcBorders>
          </w:tcPr>
          <w:p w14:paraId="63D7A290" w14:textId="726BE707" w:rsidR="00C94C1D" w:rsidRPr="001E0908" w:rsidDel="00D919B3" w:rsidRDefault="00C94C1D" w:rsidP="00C94C1D">
            <w:pPr>
              <w:keepNext/>
              <w:keepLines/>
              <w:spacing w:after="0"/>
              <w:jc w:val="center"/>
              <w:rPr>
                <w:del w:id="7408" w:author="ZTE-Ma Zhifeng" w:date="2025-10-21T01:28:00Z"/>
                <w:rFonts w:ascii="Arial" w:hAnsi="Arial"/>
                <w:sz w:val="18"/>
                <w:lang w:eastAsia="zh-CN"/>
              </w:rPr>
            </w:pPr>
            <w:del w:id="7409" w:author="ZTE-Ma Zhifeng" w:date="2025-10-21T01:28:00Z">
              <w:r w:rsidRPr="001E0908" w:rsidDel="00D919B3">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628447C6" w14:textId="308AE996" w:rsidR="00C94C1D" w:rsidRPr="001E0908" w:rsidDel="00D919B3" w:rsidRDefault="00C94C1D" w:rsidP="00C94C1D">
            <w:pPr>
              <w:keepNext/>
              <w:keepLines/>
              <w:spacing w:after="0"/>
              <w:jc w:val="center"/>
              <w:rPr>
                <w:del w:id="7410" w:author="ZTE-Ma Zhifeng" w:date="2025-10-21T01:28:00Z"/>
                <w:rFonts w:ascii="Arial" w:hAnsi="Arial"/>
                <w:sz w:val="18"/>
                <w:lang w:eastAsia="zh-CN"/>
              </w:rPr>
            </w:pPr>
            <w:del w:id="7411" w:author="ZTE-Ma Zhifeng" w:date="2025-10-21T01:28:00Z">
              <w:r w:rsidRPr="001E0908" w:rsidDel="00D919B3">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07C2727D" w14:textId="5C2FE4A6" w:rsidR="00C94C1D" w:rsidRPr="001E0908" w:rsidDel="00D919B3" w:rsidRDefault="00C94C1D" w:rsidP="00C94C1D">
            <w:pPr>
              <w:keepNext/>
              <w:keepLines/>
              <w:spacing w:after="0"/>
              <w:jc w:val="center"/>
              <w:rPr>
                <w:del w:id="7412" w:author="ZTE-Ma Zhifeng" w:date="2025-10-21T01:28:00Z"/>
                <w:rFonts w:ascii="Arial" w:hAnsi="Arial"/>
                <w:sz w:val="18"/>
                <w:lang w:eastAsia="zh-CN"/>
              </w:rPr>
            </w:pPr>
            <w:del w:id="7413" w:author="ZTE-Ma Zhifeng" w:date="2025-10-21T01:28:00Z">
              <w:r w:rsidRPr="001E0908" w:rsidDel="00D919B3">
                <w:rPr>
                  <w:rFonts w:ascii="Arial" w:hAnsi="Arial"/>
                  <w:sz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49AEED0B" w14:textId="3463A73F" w:rsidR="00C94C1D" w:rsidRPr="001E0908" w:rsidDel="00D919B3" w:rsidRDefault="00C94C1D" w:rsidP="00C94C1D">
            <w:pPr>
              <w:keepNext/>
              <w:keepLines/>
              <w:spacing w:after="0"/>
              <w:jc w:val="center"/>
              <w:rPr>
                <w:del w:id="7414" w:author="ZTE-Ma Zhifeng" w:date="2025-10-21T01:28:00Z"/>
                <w:rFonts w:ascii="Arial" w:hAnsi="Arial"/>
                <w:sz w:val="18"/>
                <w:lang w:eastAsia="zh-CN"/>
              </w:rPr>
            </w:pPr>
            <w:del w:id="7415" w:author="ZTE-Ma Zhifeng" w:date="2025-10-21T01:28:00Z">
              <w:r w:rsidRPr="001E0908" w:rsidDel="00D919B3">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56C88B59" w14:textId="6E13E7C9" w:rsidR="00C94C1D" w:rsidRPr="001E0908" w:rsidDel="00D919B3" w:rsidRDefault="00C94C1D" w:rsidP="00C94C1D">
            <w:pPr>
              <w:keepNext/>
              <w:keepLines/>
              <w:spacing w:after="0"/>
              <w:jc w:val="center"/>
              <w:rPr>
                <w:del w:id="7416" w:author="ZTE-Ma Zhifeng" w:date="2025-10-21T01:28:00Z"/>
                <w:rFonts w:ascii="Arial" w:hAnsi="Arial"/>
                <w:sz w:val="18"/>
                <w:lang w:eastAsia="zh-CN"/>
              </w:rPr>
            </w:pPr>
            <w:del w:id="7417" w:author="ZTE-Ma Zhifeng" w:date="2025-10-21T01:28:00Z">
              <w:r w:rsidRPr="001E0908" w:rsidDel="00D919B3">
                <w:rPr>
                  <w:rFonts w:ascii="Arial" w:hAnsi="Arial"/>
                  <w:sz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6696B2B1" w14:textId="0CB00A4D" w:rsidR="00C94C1D" w:rsidRPr="001E0908" w:rsidDel="00D919B3" w:rsidRDefault="00C94C1D" w:rsidP="00C94C1D">
            <w:pPr>
              <w:keepNext/>
              <w:keepLines/>
              <w:spacing w:after="0"/>
              <w:jc w:val="center"/>
              <w:rPr>
                <w:del w:id="7418" w:author="ZTE-Ma Zhifeng" w:date="2025-10-21T01:28:00Z"/>
                <w:rFonts w:ascii="Arial" w:hAnsi="Arial"/>
                <w:sz w:val="18"/>
                <w:lang w:eastAsia="zh-CN"/>
              </w:rPr>
            </w:pPr>
            <w:del w:id="7419" w:author="ZTE-Ma Zhifeng" w:date="2025-10-21T01:28:00Z">
              <w:r w:rsidRPr="001E0908" w:rsidDel="00D919B3">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E521694" w14:textId="5887DE40" w:rsidR="00C94C1D" w:rsidRPr="001E0908" w:rsidDel="00D919B3" w:rsidRDefault="00C94C1D" w:rsidP="00C94C1D">
            <w:pPr>
              <w:keepNext/>
              <w:keepLines/>
              <w:spacing w:after="0"/>
              <w:jc w:val="center"/>
              <w:rPr>
                <w:del w:id="7420" w:author="ZTE-Ma Zhifeng" w:date="2025-10-21T01:28:00Z"/>
                <w:rFonts w:ascii="Arial" w:hAnsi="Arial"/>
                <w:sz w:val="18"/>
                <w:lang w:eastAsia="zh-CN"/>
              </w:rPr>
            </w:pPr>
            <w:del w:id="7421" w:author="ZTE-Ma Zhifeng" w:date="2025-10-21T01:28:00Z">
              <w:r w:rsidRPr="001E0908" w:rsidDel="00D919B3">
                <w:rPr>
                  <w:rFonts w:ascii="Arial" w:hAnsi="Arial"/>
                  <w:sz w:val="18"/>
                  <w:lang w:eastAsia="zh-CN"/>
                </w:rPr>
                <w:delText>No</w:delText>
              </w:r>
            </w:del>
          </w:p>
        </w:tc>
      </w:tr>
      <w:tr w:rsidR="00C94C1D" w:rsidRPr="001E0908" w:rsidDel="00D919B3" w14:paraId="2C85D705" w14:textId="5D3648B1" w:rsidTr="002C1FEE">
        <w:trPr>
          <w:trHeight w:val="288"/>
          <w:del w:id="7422" w:author="ZTE-Ma Zhifeng" w:date="2025-10-21T01:28:00Z"/>
        </w:trPr>
        <w:tc>
          <w:tcPr>
            <w:tcW w:w="2190" w:type="dxa"/>
            <w:tcBorders>
              <w:top w:val="nil"/>
              <w:left w:val="single" w:sz="4" w:space="0" w:color="auto"/>
              <w:bottom w:val="nil"/>
              <w:right w:val="single" w:sz="4" w:space="0" w:color="auto"/>
            </w:tcBorders>
            <w:noWrap/>
          </w:tcPr>
          <w:p w14:paraId="1C3FC0FE" w14:textId="39E146EB" w:rsidR="00C94C1D" w:rsidRPr="001E0908" w:rsidDel="00D919B3" w:rsidRDefault="00C94C1D" w:rsidP="00C94C1D">
            <w:pPr>
              <w:keepNext/>
              <w:keepLines/>
              <w:spacing w:after="0"/>
              <w:jc w:val="center"/>
              <w:rPr>
                <w:del w:id="7423" w:author="ZTE-Ma Zhifeng" w:date="2025-10-21T01:28: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4DB9009" w14:textId="126A6DAE" w:rsidR="00C94C1D" w:rsidRPr="001E0908" w:rsidDel="00D919B3" w:rsidRDefault="00C94C1D" w:rsidP="00C94C1D">
            <w:pPr>
              <w:keepNext/>
              <w:keepLines/>
              <w:spacing w:after="0"/>
              <w:jc w:val="center"/>
              <w:rPr>
                <w:del w:id="7424" w:author="ZTE-Ma Zhifeng" w:date="2025-10-21T01:28:00Z"/>
                <w:rFonts w:ascii="Arial" w:hAnsi="Arial"/>
                <w:sz w:val="18"/>
                <w:lang w:eastAsia="zh-CN"/>
              </w:rPr>
            </w:pPr>
            <w:del w:id="7425" w:author="ZTE-Ma Zhifeng" w:date="2025-10-21T01:28:00Z">
              <w:r w:rsidRPr="001E0908" w:rsidDel="00D919B3">
                <w:rPr>
                  <w:rFonts w:ascii="Arial" w:hAnsi="Arial"/>
                  <w:sz w:val="18"/>
                  <w:lang w:eastAsia="zh-CN"/>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06319937" w14:textId="17FE6A8E" w:rsidR="00C94C1D" w:rsidRPr="001E0908" w:rsidDel="00D919B3" w:rsidRDefault="00C94C1D" w:rsidP="00C94C1D">
            <w:pPr>
              <w:keepNext/>
              <w:keepLines/>
              <w:spacing w:after="0"/>
              <w:jc w:val="center"/>
              <w:rPr>
                <w:del w:id="7426" w:author="ZTE-Ma Zhifeng" w:date="2025-10-21T01:28:00Z"/>
                <w:rFonts w:ascii="Arial" w:hAnsi="Arial"/>
                <w:sz w:val="18"/>
                <w:lang w:eastAsia="zh-CN"/>
              </w:rPr>
            </w:pPr>
            <w:del w:id="7427" w:author="ZTE-Ma Zhifeng" w:date="2025-10-21T01:28:00Z">
              <w:r w:rsidRPr="001E0908" w:rsidDel="00D919B3">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37CF94B2" w14:textId="164A81DC" w:rsidR="00C94C1D" w:rsidRPr="001E0908" w:rsidDel="00D919B3" w:rsidRDefault="00C94C1D" w:rsidP="00C94C1D">
            <w:pPr>
              <w:keepNext/>
              <w:keepLines/>
              <w:spacing w:after="0"/>
              <w:jc w:val="center"/>
              <w:rPr>
                <w:del w:id="7428" w:author="ZTE-Ma Zhifeng" w:date="2025-10-21T01:28:00Z"/>
                <w:rFonts w:ascii="Arial" w:hAnsi="Arial"/>
                <w:sz w:val="18"/>
                <w:lang w:eastAsia="zh-CN"/>
              </w:rPr>
            </w:pPr>
            <w:del w:id="7429" w:author="ZTE-Ma Zhifeng" w:date="2025-10-21T01:28:00Z">
              <w:r w:rsidRPr="001E0908" w:rsidDel="00D919B3">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31882F9B" w14:textId="43649835" w:rsidR="00C94C1D" w:rsidRPr="001E0908" w:rsidDel="00D919B3" w:rsidRDefault="00C94C1D" w:rsidP="00C94C1D">
            <w:pPr>
              <w:keepNext/>
              <w:keepLines/>
              <w:spacing w:after="0"/>
              <w:jc w:val="center"/>
              <w:rPr>
                <w:del w:id="7430" w:author="ZTE-Ma Zhifeng" w:date="2025-10-21T01:28:00Z"/>
                <w:rFonts w:ascii="Arial" w:hAnsi="Arial"/>
                <w:sz w:val="18"/>
                <w:lang w:eastAsia="zh-CN"/>
              </w:rPr>
            </w:pPr>
            <w:del w:id="7431" w:author="ZTE-Ma Zhifeng" w:date="2025-10-21T01:28:00Z">
              <w:r w:rsidRPr="001E0908" w:rsidDel="00D919B3">
                <w:rPr>
                  <w:rFonts w:ascii="Arial" w:hAnsi="Arial"/>
                  <w:sz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509716F6" w14:textId="05300771" w:rsidR="00C94C1D" w:rsidRPr="001E0908" w:rsidDel="00D919B3" w:rsidRDefault="00C94C1D" w:rsidP="00C94C1D">
            <w:pPr>
              <w:keepNext/>
              <w:keepLines/>
              <w:spacing w:after="0"/>
              <w:jc w:val="center"/>
              <w:rPr>
                <w:del w:id="7432" w:author="ZTE-Ma Zhifeng" w:date="2025-10-21T01:28:00Z"/>
                <w:rFonts w:ascii="Arial" w:hAnsi="Arial"/>
                <w:sz w:val="18"/>
                <w:lang w:eastAsia="zh-CN"/>
              </w:rPr>
            </w:pPr>
            <w:del w:id="7433" w:author="ZTE-Ma Zhifeng" w:date="2025-10-21T01:28:00Z">
              <w:r w:rsidRPr="001E0908" w:rsidDel="00D919B3">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4F58CA69" w14:textId="1E9A39E4" w:rsidR="00C94C1D" w:rsidRPr="001E0908" w:rsidDel="00D919B3" w:rsidRDefault="00C94C1D" w:rsidP="00C94C1D">
            <w:pPr>
              <w:keepNext/>
              <w:keepLines/>
              <w:spacing w:after="0"/>
              <w:jc w:val="center"/>
              <w:rPr>
                <w:del w:id="7434" w:author="ZTE-Ma Zhifeng" w:date="2025-10-21T01:28:00Z"/>
                <w:rFonts w:ascii="Arial" w:hAnsi="Arial"/>
                <w:sz w:val="18"/>
                <w:lang w:eastAsia="zh-CN"/>
              </w:rPr>
            </w:pPr>
            <w:del w:id="7435" w:author="ZTE-Ma Zhifeng" w:date="2025-10-21T01:28:00Z">
              <w:r w:rsidRPr="001E0908" w:rsidDel="00D919B3">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1C59FF54" w14:textId="1DABB061" w:rsidR="00C94C1D" w:rsidRPr="001E0908" w:rsidDel="00D919B3" w:rsidRDefault="00C94C1D" w:rsidP="00C94C1D">
            <w:pPr>
              <w:keepNext/>
              <w:keepLines/>
              <w:spacing w:after="0"/>
              <w:jc w:val="center"/>
              <w:rPr>
                <w:del w:id="7436" w:author="ZTE-Ma Zhifeng" w:date="2025-10-21T01:28:00Z"/>
                <w:rFonts w:ascii="Arial" w:hAnsi="Arial"/>
                <w:sz w:val="18"/>
                <w:lang w:eastAsia="zh-CN"/>
              </w:rPr>
            </w:pPr>
            <w:del w:id="7437" w:author="ZTE-Ma Zhifeng" w:date="2025-10-21T01:28:00Z">
              <w:r w:rsidRPr="001E0908" w:rsidDel="00D919B3">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3A5038B" w14:textId="5E9A36D4" w:rsidR="00C94C1D" w:rsidRPr="001E0908" w:rsidDel="00D919B3" w:rsidRDefault="00C94C1D" w:rsidP="00C94C1D">
            <w:pPr>
              <w:keepNext/>
              <w:keepLines/>
              <w:spacing w:after="0"/>
              <w:jc w:val="center"/>
              <w:rPr>
                <w:del w:id="7438" w:author="ZTE-Ma Zhifeng" w:date="2025-10-21T01:28:00Z"/>
                <w:rFonts w:ascii="Arial" w:hAnsi="Arial"/>
                <w:sz w:val="18"/>
                <w:lang w:eastAsia="zh-CN"/>
              </w:rPr>
            </w:pPr>
            <w:del w:id="7439" w:author="ZTE-Ma Zhifeng" w:date="2025-10-21T01:28:00Z">
              <w:r w:rsidRPr="001E0908" w:rsidDel="00D919B3">
                <w:rPr>
                  <w:rFonts w:ascii="Arial" w:hAnsi="Arial"/>
                  <w:sz w:val="18"/>
                  <w:lang w:eastAsia="zh-CN"/>
                </w:rPr>
                <w:delText>No</w:delText>
              </w:r>
            </w:del>
          </w:p>
        </w:tc>
      </w:tr>
      <w:tr w:rsidR="00C94C1D" w:rsidRPr="001E0908" w:rsidDel="00D919B3" w14:paraId="2A9E2D78" w14:textId="2B0E9D4D" w:rsidTr="002C1FEE">
        <w:trPr>
          <w:trHeight w:val="288"/>
          <w:del w:id="7440" w:author="ZTE-Ma Zhifeng" w:date="2025-10-21T01:28:00Z"/>
        </w:trPr>
        <w:tc>
          <w:tcPr>
            <w:tcW w:w="2190" w:type="dxa"/>
            <w:tcBorders>
              <w:top w:val="nil"/>
              <w:left w:val="single" w:sz="4" w:space="0" w:color="auto"/>
              <w:bottom w:val="single" w:sz="4" w:space="0" w:color="auto"/>
              <w:right w:val="single" w:sz="4" w:space="0" w:color="auto"/>
            </w:tcBorders>
            <w:noWrap/>
          </w:tcPr>
          <w:p w14:paraId="2596A765" w14:textId="068F9ACD" w:rsidR="00C94C1D" w:rsidRPr="001E0908" w:rsidDel="00D919B3" w:rsidRDefault="00C94C1D" w:rsidP="00C94C1D">
            <w:pPr>
              <w:keepNext/>
              <w:keepLines/>
              <w:spacing w:after="0"/>
              <w:jc w:val="center"/>
              <w:rPr>
                <w:del w:id="7441" w:author="ZTE-Ma Zhifeng" w:date="2025-10-21T01:28: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FA09999" w14:textId="4E325E8C" w:rsidR="00C94C1D" w:rsidRPr="001E0908" w:rsidDel="00D919B3" w:rsidRDefault="00C94C1D" w:rsidP="00C94C1D">
            <w:pPr>
              <w:keepNext/>
              <w:keepLines/>
              <w:spacing w:after="0"/>
              <w:jc w:val="center"/>
              <w:rPr>
                <w:del w:id="7442" w:author="ZTE-Ma Zhifeng" w:date="2025-10-21T01:28:00Z"/>
                <w:rFonts w:ascii="Arial" w:hAnsi="Arial"/>
                <w:sz w:val="18"/>
                <w:lang w:eastAsia="zh-CN"/>
              </w:rPr>
            </w:pPr>
            <w:del w:id="7443" w:author="ZTE-Ma Zhifeng" w:date="2025-10-21T01:28:00Z">
              <w:r w:rsidRPr="001E0908" w:rsidDel="00D919B3">
                <w:rPr>
                  <w:rFonts w:ascii="Arial" w:hAnsi="Arial"/>
                  <w:sz w:val="18"/>
                  <w:lang w:eastAsia="zh-CN"/>
                </w:rPr>
                <w:delText>CA_n66A-n77A</w:delText>
              </w:r>
            </w:del>
          </w:p>
        </w:tc>
        <w:tc>
          <w:tcPr>
            <w:tcW w:w="1418" w:type="dxa"/>
            <w:tcBorders>
              <w:top w:val="single" w:sz="4" w:space="0" w:color="auto"/>
              <w:left w:val="single" w:sz="4" w:space="0" w:color="auto"/>
              <w:bottom w:val="single" w:sz="4" w:space="0" w:color="auto"/>
              <w:right w:val="single" w:sz="4" w:space="0" w:color="auto"/>
            </w:tcBorders>
          </w:tcPr>
          <w:p w14:paraId="6F313621" w14:textId="7D6203E9" w:rsidR="00C94C1D" w:rsidRPr="001E0908" w:rsidDel="00D919B3" w:rsidRDefault="00C94C1D" w:rsidP="00C94C1D">
            <w:pPr>
              <w:keepNext/>
              <w:keepLines/>
              <w:spacing w:after="0"/>
              <w:jc w:val="center"/>
              <w:rPr>
                <w:del w:id="7444" w:author="ZTE-Ma Zhifeng" w:date="2025-10-21T01:28:00Z"/>
                <w:rFonts w:ascii="Arial" w:hAnsi="Arial"/>
                <w:sz w:val="18"/>
                <w:lang w:eastAsia="zh-CN"/>
              </w:rPr>
            </w:pPr>
            <w:del w:id="7445" w:author="ZTE-Ma Zhifeng" w:date="2025-10-21T01:28:00Z">
              <w:r w:rsidRPr="001E0908" w:rsidDel="00D919B3">
                <w:rPr>
                  <w:rFonts w:ascii="Arial" w:hAnsi="Arial"/>
                  <w:sz w:val="18"/>
                  <w:lang w:eastAsia="zh-CN"/>
                </w:rPr>
                <w:delText>n66A</w:delText>
              </w:r>
            </w:del>
          </w:p>
        </w:tc>
        <w:tc>
          <w:tcPr>
            <w:tcW w:w="1417" w:type="dxa"/>
            <w:tcBorders>
              <w:top w:val="single" w:sz="4" w:space="0" w:color="auto"/>
              <w:left w:val="single" w:sz="4" w:space="0" w:color="auto"/>
              <w:bottom w:val="single" w:sz="4" w:space="0" w:color="auto"/>
              <w:right w:val="single" w:sz="4" w:space="0" w:color="auto"/>
            </w:tcBorders>
          </w:tcPr>
          <w:p w14:paraId="4DF68EFE" w14:textId="343D06CB" w:rsidR="00C94C1D" w:rsidRPr="001E0908" w:rsidDel="00D919B3" w:rsidRDefault="00C94C1D" w:rsidP="00C94C1D">
            <w:pPr>
              <w:keepNext/>
              <w:keepLines/>
              <w:spacing w:after="0"/>
              <w:jc w:val="center"/>
              <w:rPr>
                <w:del w:id="7446" w:author="ZTE-Ma Zhifeng" w:date="2025-10-21T01:28:00Z"/>
                <w:rFonts w:ascii="Arial" w:hAnsi="Arial"/>
                <w:sz w:val="18"/>
                <w:lang w:eastAsia="zh-CN"/>
              </w:rPr>
            </w:pPr>
            <w:del w:id="7447" w:author="ZTE-Ma Zhifeng" w:date="2025-10-21T01:28:00Z">
              <w:r w:rsidRPr="001E0908" w:rsidDel="00D919B3">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06D87B9F" w14:textId="243A6B0C" w:rsidR="00C94C1D" w:rsidRPr="001E0908" w:rsidDel="00D919B3" w:rsidRDefault="00C94C1D" w:rsidP="00C94C1D">
            <w:pPr>
              <w:keepNext/>
              <w:keepLines/>
              <w:spacing w:after="0"/>
              <w:jc w:val="center"/>
              <w:rPr>
                <w:del w:id="7448" w:author="ZTE-Ma Zhifeng" w:date="2025-10-21T01:28:00Z"/>
                <w:rFonts w:ascii="Arial" w:hAnsi="Arial"/>
                <w:sz w:val="18"/>
                <w:lang w:eastAsia="zh-CN"/>
              </w:rPr>
            </w:pPr>
            <w:del w:id="7449" w:author="ZTE-Ma Zhifeng" w:date="2025-10-21T01:28:00Z">
              <w:r w:rsidRPr="001E0908" w:rsidDel="00D919B3">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3A0B31F8" w14:textId="702961E8" w:rsidR="00C94C1D" w:rsidRPr="001E0908" w:rsidDel="00D919B3" w:rsidRDefault="00C94C1D" w:rsidP="00C94C1D">
            <w:pPr>
              <w:keepNext/>
              <w:keepLines/>
              <w:spacing w:after="0"/>
              <w:jc w:val="center"/>
              <w:rPr>
                <w:del w:id="7450" w:author="ZTE-Ma Zhifeng" w:date="2025-10-21T01:28:00Z"/>
                <w:rFonts w:ascii="Arial" w:hAnsi="Arial"/>
                <w:sz w:val="18"/>
                <w:lang w:eastAsia="zh-CN"/>
              </w:rPr>
            </w:pPr>
            <w:del w:id="7451" w:author="ZTE-Ma Zhifeng" w:date="2025-10-21T01:28:00Z">
              <w:r w:rsidRPr="001E0908" w:rsidDel="00D919B3">
                <w:rPr>
                  <w:rFonts w:ascii="Arial" w:hAnsi="Arial"/>
                  <w:sz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5A88BB34" w14:textId="7E9DE41C" w:rsidR="00C94C1D" w:rsidRPr="001E0908" w:rsidDel="00D919B3" w:rsidRDefault="00C94C1D" w:rsidP="00C94C1D">
            <w:pPr>
              <w:keepNext/>
              <w:keepLines/>
              <w:spacing w:after="0"/>
              <w:jc w:val="center"/>
              <w:rPr>
                <w:del w:id="7452" w:author="ZTE-Ma Zhifeng" w:date="2025-10-21T01:28:00Z"/>
                <w:rFonts w:ascii="Arial" w:hAnsi="Arial"/>
                <w:sz w:val="18"/>
                <w:lang w:eastAsia="zh-CN"/>
              </w:rPr>
            </w:pPr>
            <w:del w:id="7453" w:author="ZTE-Ma Zhifeng" w:date="2025-10-21T01:28:00Z">
              <w:r w:rsidRPr="001E0908" w:rsidDel="00D919B3">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4A829800" w14:textId="0A44F67E" w:rsidR="00C94C1D" w:rsidRPr="001E0908" w:rsidDel="00D919B3" w:rsidRDefault="00C94C1D" w:rsidP="00C94C1D">
            <w:pPr>
              <w:keepNext/>
              <w:keepLines/>
              <w:spacing w:after="0"/>
              <w:jc w:val="center"/>
              <w:rPr>
                <w:del w:id="7454" w:author="ZTE-Ma Zhifeng" w:date="2025-10-21T01:28:00Z"/>
                <w:rFonts w:ascii="Arial" w:hAnsi="Arial"/>
                <w:sz w:val="18"/>
                <w:lang w:eastAsia="zh-CN"/>
              </w:rPr>
            </w:pPr>
            <w:del w:id="7455" w:author="ZTE-Ma Zhifeng" w:date="2025-10-21T01:28:00Z">
              <w:r w:rsidRPr="001E0908" w:rsidDel="00D919B3">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F0E173D" w14:textId="12B0FE0B" w:rsidR="00C94C1D" w:rsidRPr="001E0908" w:rsidDel="00D919B3" w:rsidRDefault="00C94C1D" w:rsidP="00C94C1D">
            <w:pPr>
              <w:keepNext/>
              <w:keepLines/>
              <w:spacing w:after="0"/>
              <w:jc w:val="center"/>
              <w:rPr>
                <w:del w:id="7456" w:author="ZTE-Ma Zhifeng" w:date="2025-10-21T01:28:00Z"/>
                <w:rFonts w:ascii="Arial" w:hAnsi="Arial"/>
                <w:sz w:val="18"/>
                <w:lang w:eastAsia="zh-CN"/>
              </w:rPr>
            </w:pPr>
            <w:del w:id="7457" w:author="ZTE-Ma Zhifeng" w:date="2025-10-21T01:28:00Z">
              <w:r w:rsidRPr="001E0908" w:rsidDel="00D919B3">
                <w:rPr>
                  <w:rFonts w:ascii="Arial" w:hAnsi="Arial"/>
                  <w:sz w:val="18"/>
                  <w:lang w:eastAsia="zh-CN"/>
                </w:rPr>
                <w:delText>No</w:delText>
              </w:r>
            </w:del>
          </w:p>
        </w:tc>
      </w:tr>
      <w:tr w:rsidR="00C94C1D" w:rsidRPr="001E0908" w:rsidDel="00D919B3" w14:paraId="0687CB59" w14:textId="3C17E915" w:rsidTr="002C1FEE">
        <w:trPr>
          <w:trHeight w:val="288"/>
          <w:del w:id="7458" w:author="ZTE-Ma Zhifeng" w:date="2025-10-21T01:28:00Z"/>
        </w:trPr>
        <w:tc>
          <w:tcPr>
            <w:tcW w:w="2190" w:type="dxa"/>
            <w:tcBorders>
              <w:top w:val="single" w:sz="4" w:space="0" w:color="auto"/>
              <w:left w:val="single" w:sz="4" w:space="0" w:color="auto"/>
              <w:bottom w:val="nil"/>
              <w:right w:val="single" w:sz="4" w:space="0" w:color="auto"/>
            </w:tcBorders>
            <w:noWrap/>
          </w:tcPr>
          <w:p w14:paraId="114311D0" w14:textId="6CD5C9C8" w:rsidR="00C94C1D" w:rsidRPr="004D139E" w:rsidDel="00D919B3" w:rsidRDefault="00C94C1D" w:rsidP="00C94C1D">
            <w:pPr>
              <w:keepNext/>
              <w:keepLines/>
              <w:spacing w:after="0"/>
              <w:jc w:val="center"/>
              <w:rPr>
                <w:del w:id="7459" w:author="ZTE-Ma Zhifeng" w:date="2025-10-21T01:28:00Z"/>
                <w:rFonts w:ascii="Arial" w:hAnsi="Arial"/>
                <w:sz w:val="18"/>
              </w:rPr>
            </w:pPr>
            <w:del w:id="7460" w:author="ZTE-Ma Zhifeng" w:date="2025-10-21T01:28:00Z">
              <w:r w:rsidDel="00D919B3">
                <w:rPr>
                  <w:rFonts w:ascii="Arial" w:hAnsi="Arial"/>
                  <w:sz w:val="18"/>
                  <w:lang w:eastAsia="zh-CN"/>
                </w:rPr>
                <w:delText>CA_n5A-n66</w:delText>
              </w:r>
              <w:r w:rsidRPr="001E0908" w:rsidDel="00D919B3">
                <w:rPr>
                  <w:rFonts w:ascii="Arial" w:hAnsi="Arial"/>
                  <w:sz w:val="18"/>
                  <w:lang w:eastAsia="zh-CN"/>
                </w:rPr>
                <w:delText>A-n77</w:delText>
              </w:r>
              <w:r w:rsidDel="00D919B3">
                <w:rPr>
                  <w:rFonts w:ascii="Arial" w:hAnsi="Arial"/>
                  <w:sz w:val="18"/>
                  <w:lang w:eastAsia="zh-CN"/>
                </w:rPr>
                <w:delText>C</w:delText>
              </w:r>
            </w:del>
          </w:p>
        </w:tc>
        <w:tc>
          <w:tcPr>
            <w:tcW w:w="1417" w:type="dxa"/>
            <w:tcBorders>
              <w:top w:val="single" w:sz="4" w:space="0" w:color="auto"/>
              <w:left w:val="single" w:sz="4" w:space="0" w:color="auto"/>
              <w:bottom w:val="single" w:sz="4" w:space="0" w:color="auto"/>
              <w:right w:val="single" w:sz="4" w:space="0" w:color="auto"/>
            </w:tcBorders>
          </w:tcPr>
          <w:p w14:paraId="550F1B66" w14:textId="165626A9" w:rsidR="00C94C1D" w:rsidRPr="001E0908" w:rsidDel="00D919B3" w:rsidRDefault="00C94C1D" w:rsidP="00C94C1D">
            <w:pPr>
              <w:keepNext/>
              <w:keepLines/>
              <w:spacing w:after="0"/>
              <w:jc w:val="center"/>
              <w:rPr>
                <w:del w:id="7461" w:author="ZTE-Ma Zhifeng" w:date="2025-10-21T01:28:00Z"/>
                <w:rFonts w:ascii="Arial" w:hAnsi="Arial"/>
                <w:sz w:val="18"/>
                <w:lang w:eastAsia="zh-CN"/>
              </w:rPr>
            </w:pPr>
            <w:del w:id="7462" w:author="ZTE-Ma Zhifeng" w:date="2025-10-21T01:28:00Z">
              <w:r w:rsidDel="00D919B3">
                <w:rPr>
                  <w:rFonts w:ascii="Arial" w:hAnsi="Arial"/>
                  <w:sz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3F9AF2CB" w14:textId="0215E270" w:rsidR="00C94C1D" w:rsidRPr="001E0908" w:rsidDel="00D919B3" w:rsidRDefault="00C94C1D" w:rsidP="00C94C1D">
            <w:pPr>
              <w:keepNext/>
              <w:keepLines/>
              <w:spacing w:after="0"/>
              <w:jc w:val="center"/>
              <w:rPr>
                <w:del w:id="7463" w:author="ZTE-Ma Zhifeng" w:date="2025-10-21T01:28:00Z"/>
                <w:rFonts w:ascii="Arial" w:hAnsi="Arial"/>
                <w:sz w:val="18"/>
                <w:lang w:eastAsia="zh-CN"/>
              </w:rPr>
            </w:pPr>
            <w:del w:id="7464" w:author="ZTE-Ma Zhifeng" w:date="2025-10-21T01:28:00Z">
              <w:r w:rsidRPr="001E0908" w:rsidDel="00D919B3">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36612E50" w14:textId="3C4B312D" w:rsidR="00C94C1D" w:rsidRPr="001E0908" w:rsidDel="00D919B3" w:rsidRDefault="00C94C1D" w:rsidP="00C94C1D">
            <w:pPr>
              <w:keepNext/>
              <w:keepLines/>
              <w:spacing w:after="0"/>
              <w:jc w:val="center"/>
              <w:rPr>
                <w:del w:id="7465" w:author="ZTE-Ma Zhifeng" w:date="2025-10-21T01:28:00Z"/>
                <w:rFonts w:ascii="Arial" w:hAnsi="Arial"/>
                <w:sz w:val="18"/>
                <w:lang w:eastAsia="zh-CN"/>
              </w:rPr>
            </w:pPr>
            <w:del w:id="7466" w:author="ZTE-Ma Zhifeng" w:date="2025-10-21T01:28:00Z">
              <w:r w:rsidDel="00D919B3">
                <w:rPr>
                  <w:rFonts w:ascii="Arial" w:hAnsi="Arial"/>
                  <w:sz w:val="18"/>
                  <w:lang w:eastAsia="zh-CN"/>
                </w:rPr>
                <w:delText>n66</w:delText>
              </w:r>
              <w:r w:rsidRPr="001E0908" w:rsidDel="00D919B3">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493A815D" w14:textId="43578FD7" w:rsidR="00C94C1D" w:rsidRPr="001E0908" w:rsidDel="00D919B3" w:rsidRDefault="00C94C1D" w:rsidP="00C94C1D">
            <w:pPr>
              <w:keepNext/>
              <w:keepLines/>
              <w:spacing w:after="0"/>
              <w:jc w:val="center"/>
              <w:rPr>
                <w:del w:id="7467" w:author="ZTE-Ma Zhifeng" w:date="2025-10-21T01:28:00Z"/>
                <w:rFonts w:ascii="Arial" w:hAnsi="Arial"/>
                <w:sz w:val="18"/>
                <w:lang w:eastAsia="zh-CN"/>
              </w:rPr>
            </w:pPr>
            <w:del w:id="7468" w:author="ZTE-Ma Zhifeng" w:date="2025-10-21T01:28:00Z">
              <w:r w:rsidDel="00D919B3">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64819F81" w14:textId="62F50C3A" w:rsidR="00C94C1D" w:rsidRPr="001E0908" w:rsidDel="00D919B3" w:rsidRDefault="00C94C1D" w:rsidP="00C94C1D">
            <w:pPr>
              <w:keepNext/>
              <w:keepLines/>
              <w:spacing w:after="0"/>
              <w:jc w:val="center"/>
              <w:rPr>
                <w:del w:id="7469" w:author="ZTE-Ma Zhifeng" w:date="2025-10-21T01:28:00Z"/>
                <w:rFonts w:ascii="Arial" w:hAnsi="Arial"/>
                <w:sz w:val="18"/>
                <w:lang w:eastAsia="zh-CN"/>
              </w:rPr>
            </w:pPr>
            <w:del w:id="7470" w:author="ZTE-Ma Zhifeng" w:date="2025-10-21T01:28:00Z">
              <w:r w:rsidDel="00D919B3">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5BD10615" w14:textId="3839825B" w:rsidR="00C94C1D" w:rsidRPr="001E0908" w:rsidDel="00D919B3" w:rsidRDefault="00C94C1D" w:rsidP="00C94C1D">
            <w:pPr>
              <w:keepNext/>
              <w:keepLines/>
              <w:spacing w:after="0"/>
              <w:jc w:val="center"/>
              <w:rPr>
                <w:del w:id="7471" w:author="ZTE-Ma Zhifeng" w:date="2025-10-21T01:28:00Z"/>
                <w:rFonts w:ascii="Arial" w:hAnsi="Arial"/>
                <w:sz w:val="18"/>
                <w:lang w:eastAsia="zh-CN"/>
              </w:rPr>
            </w:pPr>
            <w:del w:id="7472" w:author="ZTE-Ma Zhifeng" w:date="2025-10-21T01:28:00Z">
              <w:r w:rsidDel="00D919B3">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CE334E2" w14:textId="792C74AC" w:rsidR="00C94C1D" w:rsidRPr="001E0908" w:rsidDel="00D919B3" w:rsidRDefault="00C94C1D" w:rsidP="00C94C1D">
            <w:pPr>
              <w:keepNext/>
              <w:keepLines/>
              <w:spacing w:after="0"/>
              <w:jc w:val="center"/>
              <w:rPr>
                <w:del w:id="7473" w:author="ZTE-Ma Zhifeng" w:date="2025-10-21T01:28:00Z"/>
                <w:rFonts w:ascii="Arial" w:hAnsi="Arial"/>
                <w:sz w:val="18"/>
                <w:lang w:eastAsia="zh-CN"/>
              </w:rPr>
            </w:pPr>
            <w:del w:id="7474" w:author="ZTE-Ma Zhifeng" w:date="2025-10-21T01:28:00Z">
              <w:r w:rsidDel="00D919B3">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370B977" w14:textId="3984F0D5" w:rsidR="00C94C1D" w:rsidRPr="001E0908" w:rsidDel="00D919B3" w:rsidRDefault="00C94C1D" w:rsidP="00C94C1D">
            <w:pPr>
              <w:keepNext/>
              <w:keepLines/>
              <w:spacing w:after="0"/>
              <w:jc w:val="center"/>
              <w:rPr>
                <w:del w:id="7475" w:author="ZTE-Ma Zhifeng" w:date="2025-10-21T01:28:00Z"/>
                <w:rFonts w:ascii="Arial" w:hAnsi="Arial"/>
                <w:sz w:val="18"/>
                <w:lang w:eastAsia="zh-CN"/>
              </w:rPr>
            </w:pPr>
            <w:del w:id="7476" w:author="ZTE-Ma Zhifeng" w:date="2025-10-21T01:28:00Z">
              <w:r w:rsidRPr="001E0908" w:rsidDel="00D919B3">
                <w:rPr>
                  <w:rFonts w:ascii="Arial" w:hAnsi="Arial"/>
                  <w:sz w:val="18"/>
                  <w:lang w:eastAsia="zh-CN"/>
                </w:rPr>
                <w:delText>No</w:delText>
              </w:r>
            </w:del>
          </w:p>
        </w:tc>
      </w:tr>
      <w:tr w:rsidR="00C94C1D" w:rsidRPr="001E0908" w:rsidDel="00D919B3" w14:paraId="4BAE4023" w14:textId="6E959225" w:rsidTr="002C1FEE">
        <w:trPr>
          <w:trHeight w:val="288"/>
          <w:del w:id="7477" w:author="ZTE-Ma Zhifeng" w:date="2025-10-21T01:28:00Z"/>
        </w:trPr>
        <w:tc>
          <w:tcPr>
            <w:tcW w:w="2190" w:type="dxa"/>
            <w:tcBorders>
              <w:top w:val="nil"/>
              <w:left w:val="single" w:sz="4" w:space="0" w:color="auto"/>
              <w:bottom w:val="nil"/>
              <w:right w:val="single" w:sz="4" w:space="0" w:color="auto"/>
            </w:tcBorders>
            <w:noWrap/>
          </w:tcPr>
          <w:p w14:paraId="2290C2E4" w14:textId="7C558BF7" w:rsidR="00C94C1D" w:rsidRPr="004D139E" w:rsidDel="00D919B3" w:rsidRDefault="00C94C1D" w:rsidP="00C94C1D">
            <w:pPr>
              <w:keepNext/>
              <w:keepLines/>
              <w:spacing w:after="0"/>
              <w:jc w:val="center"/>
              <w:rPr>
                <w:del w:id="7478" w:author="ZTE-Ma Zhifeng" w:date="2025-10-21T01:28: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6916917" w14:textId="78E76B8D" w:rsidR="00C94C1D" w:rsidRPr="001E0908" w:rsidDel="00D919B3" w:rsidRDefault="00C94C1D" w:rsidP="00C94C1D">
            <w:pPr>
              <w:keepNext/>
              <w:keepLines/>
              <w:spacing w:after="0"/>
              <w:jc w:val="center"/>
              <w:rPr>
                <w:del w:id="7479" w:author="ZTE-Ma Zhifeng" w:date="2025-10-21T01:28:00Z"/>
                <w:rFonts w:ascii="Arial" w:hAnsi="Arial"/>
                <w:sz w:val="18"/>
                <w:lang w:eastAsia="zh-CN"/>
              </w:rPr>
            </w:pPr>
            <w:del w:id="7480" w:author="ZTE-Ma Zhifeng" w:date="2025-10-21T01:28:00Z">
              <w:r w:rsidRPr="001E0908" w:rsidDel="00D919B3">
                <w:rPr>
                  <w:rFonts w:ascii="Arial" w:hAnsi="Arial"/>
                  <w:sz w:val="18"/>
                  <w:lang w:eastAsia="zh-CN"/>
                </w:rPr>
                <w:delText>CA_n5A-n66A</w:delText>
              </w:r>
            </w:del>
          </w:p>
        </w:tc>
        <w:tc>
          <w:tcPr>
            <w:tcW w:w="1418" w:type="dxa"/>
            <w:tcBorders>
              <w:top w:val="single" w:sz="4" w:space="0" w:color="auto"/>
              <w:left w:val="single" w:sz="4" w:space="0" w:color="auto"/>
              <w:bottom w:val="single" w:sz="4" w:space="0" w:color="auto"/>
              <w:right w:val="single" w:sz="4" w:space="0" w:color="auto"/>
            </w:tcBorders>
          </w:tcPr>
          <w:p w14:paraId="33795D0A" w14:textId="611604EB" w:rsidR="00C94C1D" w:rsidRPr="001E0908" w:rsidDel="00D919B3" w:rsidRDefault="00C94C1D" w:rsidP="00C94C1D">
            <w:pPr>
              <w:keepNext/>
              <w:keepLines/>
              <w:spacing w:after="0"/>
              <w:jc w:val="center"/>
              <w:rPr>
                <w:del w:id="7481" w:author="ZTE-Ma Zhifeng" w:date="2025-10-21T01:28:00Z"/>
                <w:rFonts w:ascii="Arial" w:hAnsi="Arial"/>
                <w:sz w:val="18"/>
                <w:lang w:eastAsia="zh-CN"/>
              </w:rPr>
            </w:pPr>
            <w:del w:id="7482" w:author="ZTE-Ma Zhifeng" w:date="2025-10-21T01:28:00Z">
              <w:r w:rsidRPr="001E0908" w:rsidDel="00D919B3">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51F31FA0" w14:textId="19420CC5" w:rsidR="00C94C1D" w:rsidRPr="001E0908" w:rsidDel="00D919B3" w:rsidRDefault="00C94C1D" w:rsidP="00C94C1D">
            <w:pPr>
              <w:keepNext/>
              <w:keepLines/>
              <w:spacing w:after="0"/>
              <w:jc w:val="center"/>
              <w:rPr>
                <w:del w:id="7483" w:author="ZTE-Ma Zhifeng" w:date="2025-10-21T01:28:00Z"/>
                <w:rFonts w:ascii="Arial" w:hAnsi="Arial"/>
                <w:sz w:val="18"/>
                <w:lang w:eastAsia="zh-CN"/>
              </w:rPr>
            </w:pPr>
            <w:del w:id="7484" w:author="ZTE-Ma Zhifeng" w:date="2025-10-21T01:28:00Z">
              <w:r w:rsidDel="00D919B3">
                <w:rPr>
                  <w:rFonts w:ascii="Arial" w:hAnsi="Arial"/>
                  <w:sz w:val="18"/>
                  <w:lang w:eastAsia="zh-CN"/>
                </w:rPr>
                <w:delText>n66</w:delText>
              </w:r>
              <w:r w:rsidRPr="001E0908" w:rsidDel="00D919B3">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7711128A" w14:textId="5CB8EBAB" w:rsidR="00C94C1D" w:rsidRPr="001E0908" w:rsidDel="00D919B3" w:rsidRDefault="00C94C1D" w:rsidP="00C94C1D">
            <w:pPr>
              <w:keepNext/>
              <w:keepLines/>
              <w:spacing w:after="0"/>
              <w:jc w:val="center"/>
              <w:rPr>
                <w:del w:id="7485" w:author="ZTE-Ma Zhifeng" w:date="2025-10-21T01:28:00Z"/>
                <w:rFonts w:ascii="Arial" w:hAnsi="Arial"/>
                <w:sz w:val="18"/>
                <w:lang w:eastAsia="zh-CN"/>
              </w:rPr>
            </w:pPr>
            <w:del w:id="7486" w:author="ZTE-Ma Zhifeng" w:date="2025-10-21T01:28:00Z">
              <w:r w:rsidDel="00D919B3">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65013B08" w14:textId="3D35EF11" w:rsidR="00C94C1D" w:rsidRPr="001E0908" w:rsidDel="00D919B3" w:rsidRDefault="00C94C1D" w:rsidP="00C94C1D">
            <w:pPr>
              <w:keepNext/>
              <w:keepLines/>
              <w:spacing w:after="0"/>
              <w:jc w:val="center"/>
              <w:rPr>
                <w:del w:id="7487" w:author="ZTE-Ma Zhifeng" w:date="2025-10-21T01:28:00Z"/>
                <w:rFonts w:ascii="Arial" w:hAnsi="Arial"/>
                <w:sz w:val="18"/>
                <w:lang w:eastAsia="zh-CN"/>
              </w:rPr>
            </w:pPr>
            <w:del w:id="7488" w:author="ZTE-Ma Zhifeng" w:date="2025-10-21T01:28:00Z">
              <w:r w:rsidRPr="001E0908" w:rsidDel="00D919B3">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7B428854" w14:textId="66F789C4" w:rsidR="00C94C1D" w:rsidRPr="001E0908" w:rsidDel="00D919B3" w:rsidRDefault="00C94C1D" w:rsidP="00C94C1D">
            <w:pPr>
              <w:keepNext/>
              <w:keepLines/>
              <w:spacing w:after="0"/>
              <w:jc w:val="center"/>
              <w:rPr>
                <w:del w:id="7489" w:author="ZTE-Ma Zhifeng" w:date="2025-10-21T01:28:00Z"/>
                <w:rFonts w:ascii="Arial" w:hAnsi="Arial"/>
                <w:sz w:val="18"/>
                <w:lang w:eastAsia="zh-CN"/>
              </w:rPr>
            </w:pPr>
            <w:del w:id="7490" w:author="ZTE-Ma Zhifeng" w:date="2025-10-21T01:28:00Z">
              <w:r w:rsidDel="00D919B3">
                <w:rPr>
                  <w:rFonts w:ascii="Arial" w:hAnsi="Arial"/>
                  <w:sz w:val="18"/>
                  <w:lang w:eastAsia="zh-CN"/>
                </w:rPr>
                <w:delText>n66</w:delText>
              </w:r>
              <w:r w:rsidRPr="001E0908" w:rsidDel="00D919B3">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42750A55" w14:textId="416D1439" w:rsidR="00C94C1D" w:rsidRPr="001E0908" w:rsidDel="00D919B3" w:rsidRDefault="00C94C1D" w:rsidP="00C94C1D">
            <w:pPr>
              <w:keepNext/>
              <w:keepLines/>
              <w:spacing w:after="0"/>
              <w:jc w:val="center"/>
              <w:rPr>
                <w:del w:id="7491" w:author="ZTE-Ma Zhifeng" w:date="2025-10-21T01:28:00Z"/>
                <w:rFonts w:ascii="Arial" w:hAnsi="Arial"/>
                <w:sz w:val="18"/>
                <w:lang w:eastAsia="zh-CN"/>
              </w:rPr>
            </w:pPr>
            <w:del w:id="7492" w:author="ZTE-Ma Zhifeng" w:date="2025-10-21T01:28:00Z">
              <w:r w:rsidRPr="001E0908" w:rsidDel="00D919B3">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F1A369F" w14:textId="10AD9764" w:rsidR="00C94C1D" w:rsidRPr="001E0908" w:rsidDel="00D919B3" w:rsidRDefault="00C94C1D" w:rsidP="00C94C1D">
            <w:pPr>
              <w:keepNext/>
              <w:keepLines/>
              <w:spacing w:after="0"/>
              <w:jc w:val="center"/>
              <w:rPr>
                <w:del w:id="7493" w:author="ZTE-Ma Zhifeng" w:date="2025-10-21T01:28:00Z"/>
                <w:rFonts w:ascii="Arial" w:hAnsi="Arial"/>
                <w:sz w:val="18"/>
                <w:lang w:eastAsia="zh-CN"/>
              </w:rPr>
            </w:pPr>
            <w:del w:id="7494" w:author="ZTE-Ma Zhifeng" w:date="2025-10-21T01:28:00Z">
              <w:r w:rsidRPr="001E0908" w:rsidDel="00D919B3">
                <w:rPr>
                  <w:rFonts w:ascii="Arial" w:hAnsi="Arial"/>
                  <w:sz w:val="18"/>
                  <w:lang w:eastAsia="zh-CN"/>
                </w:rPr>
                <w:delText>No</w:delText>
              </w:r>
            </w:del>
          </w:p>
        </w:tc>
      </w:tr>
      <w:tr w:rsidR="00C94C1D" w:rsidRPr="001E0908" w:rsidDel="00D919B3" w14:paraId="5FBAE929" w14:textId="56A06ECA" w:rsidTr="002C1FEE">
        <w:trPr>
          <w:trHeight w:val="288"/>
          <w:del w:id="7495" w:author="ZTE-Ma Zhifeng" w:date="2025-10-21T01:28:00Z"/>
        </w:trPr>
        <w:tc>
          <w:tcPr>
            <w:tcW w:w="2190" w:type="dxa"/>
            <w:tcBorders>
              <w:top w:val="nil"/>
              <w:left w:val="single" w:sz="4" w:space="0" w:color="auto"/>
              <w:bottom w:val="nil"/>
              <w:right w:val="single" w:sz="4" w:space="0" w:color="auto"/>
            </w:tcBorders>
            <w:noWrap/>
          </w:tcPr>
          <w:p w14:paraId="76DF5867" w14:textId="7B1485D5" w:rsidR="00C94C1D" w:rsidRPr="004D139E" w:rsidDel="00D919B3" w:rsidRDefault="00C94C1D" w:rsidP="00C94C1D">
            <w:pPr>
              <w:keepNext/>
              <w:keepLines/>
              <w:spacing w:after="0"/>
              <w:jc w:val="center"/>
              <w:rPr>
                <w:del w:id="7496" w:author="ZTE-Ma Zhifeng" w:date="2025-10-21T01:28: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14F5184" w14:textId="5D5F27E6" w:rsidR="00C94C1D" w:rsidRPr="001E0908" w:rsidDel="00D919B3" w:rsidRDefault="00C94C1D" w:rsidP="00C94C1D">
            <w:pPr>
              <w:keepNext/>
              <w:keepLines/>
              <w:spacing w:after="0"/>
              <w:jc w:val="center"/>
              <w:rPr>
                <w:del w:id="7497" w:author="ZTE-Ma Zhifeng" w:date="2025-10-21T01:28:00Z"/>
                <w:rFonts w:ascii="Arial" w:hAnsi="Arial"/>
                <w:sz w:val="18"/>
                <w:lang w:eastAsia="zh-CN"/>
              </w:rPr>
            </w:pPr>
            <w:del w:id="7498" w:author="ZTE-Ma Zhifeng" w:date="2025-10-21T01:28:00Z">
              <w:r w:rsidRPr="001E0908" w:rsidDel="00D919B3">
                <w:rPr>
                  <w:rFonts w:ascii="Arial" w:hAnsi="Arial"/>
                  <w:sz w:val="18"/>
                  <w:lang w:eastAsia="zh-CN"/>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0AF71697" w14:textId="268A9592" w:rsidR="00C94C1D" w:rsidRPr="001E0908" w:rsidDel="00D919B3" w:rsidRDefault="00C94C1D" w:rsidP="00C94C1D">
            <w:pPr>
              <w:keepNext/>
              <w:keepLines/>
              <w:spacing w:after="0"/>
              <w:jc w:val="center"/>
              <w:rPr>
                <w:del w:id="7499" w:author="ZTE-Ma Zhifeng" w:date="2025-10-21T01:28:00Z"/>
                <w:rFonts w:ascii="Arial" w:hAnsi="Arial"/>
                <w:sz w:val="18"/>
                <w:lang w:eastAsia="zh-CN"/>
              </w:rPr>
            </w:pPr>
            <w:del w:id="7500" w:author="ZTE-Ma Zhifeng" w:date="2025-10-21T01:28:00Z">
              <w:r w:rsidRPr="001E0908" w:rsidDel="00D919B3">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442A460B" w14:textId="39AB2C23" w:rsidR="00C94C1D" w:rsidRPr="001E0908" w:rsidDel="00D919B3" w:rsidRDefault="00C94C1D" w:rsidP="00C94C1D">
            <w:pPr>
              <w:keepNext/>
              <w:keepLines/>
              <w:spacing w:after="0"/>
              <w:jc w:val="center"/>
              <w:rPr>
                <w:del w:id="7501" w:author="ZTE-Ma Zhifeng" w:date="2025-10-21T01:28:00Z"/>
                <w:rFonts w:ascii="Arial" w:hAnsi="Arial"/>
                <w:sz w:val="18"/>
                <w:lang w:eastAsia="zh-CN"/>
              </w:rPr>
            </w:pPr>
            <w:del w:id="7502" w:author="ZTE-Ma Zhifeng" w:date="2025-10-21T01:28:00Z">
              <w:r w:rsidDel="00D919B3">
                <w:rPr>
                  <w:rFonts w:ascii="Arial" w:hAnsi="Arial"/>
                  <w:sz w:val="18"/>
                  <w:lang w:eastAsia="zh-CN"/>
                </w:rPr>
                <w:delText>CA_</w:delText>
              </w:r>
              <w:r w:rsidRPr="001E0908" w:rsidDel="00D919B3">
                <w:rPr>
                  <w:rFonts w:ascii="Arial" w:hAnsi="Arial"/>
                  <w:sz w:val="18"/>
                  <w:lang w:eastAsia="zh-CN"/>
                </w:rPr>
                <w:delText>n77</w:delText>
              </w:r>
              <w:r w:rsidDel="00D919B3">
                <w:rPr>
                  <w:rFonts w:ascii="Arial" w:hAnsi="Arial"/>
                  <w:sz w:val="18"/>
                  <w:lang w:eastAsia="zh-CN"/>
                </w:rPr>
                <w:delText>C</w:delText>
              </w:r>
            </w:del>
          </w:p>
        </w:tc>
        <w:tc>
          <w:tcPr>
            <w:tcW w:w="1418" w:type="dxa"/>
            <w:tcBorders>
              <w:top w:val="single" w:sz="4" w:space="0" w:color="auto"/>
              <w:left w:val="single" w:sz="4" w:space="0" w:color="auto"/>
              <w:bottom w:val="single" w:sz="4" w:space="0" w:color="auto"/>
              <w:right w:val="single" w:sz="4" w:space="0" w:color="auto"/>
            </w:tcBorders>
          </w:tcPr>
          <w:p w14:paraId="24CDEDC3" w14:textId="1C207202" w:rsidR="00C94C1D" w:rsidRPr="001E0908" w:rsidDel="00D919B3" w:rsidRDefault="00C94C1D" w:rsidP="00C94C1D">
            <w:pPr>
              <w:keepNext/>
              <w:keepLines/>
              <w:spacing w:after="0"/>
              <w:jc w:val="center"/>
              <w:rPr>
                <w:del w:id="7503" w:author="ZTE-Ma Zhifeng" w:date="2025-10-21T01:28:00Z"/>
                <w:rFonts w:ascii="Arial" w:hAnsi="Arial"/>
                <w:sz w:val="18"/>
                <w:lang w:eastAsia="zh-CN"/>
              </w:rPr>
            </w:pPr>
            <w:del w:id="7504" w:author="ZTE-Ma Zhifeng" w:date="2025-10-21T01:28:00Z">
              <w:r w:rsidDel="00D919B3">
                <w:rPr>
                  <w:rFonts w:ascii="Arial" w:hAnsi="Arial"/>
                  <w:sz w:val="18"/>
                  <w:lang w:eastAsia="zh-CN"/>
                </w:rPr>
                <w:delText>n66</w:delText>
              </w:r>
              <w:r w:rsidRPr="001E0908" w:rsidDel="00D919B3">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0B271C8C" w14:textId="23C282EE" w:rsidR="00C94C1D" w:rsidRPr="001E0908" w:rsidDel="00D919B3" w:rsidRDefault="00C94C1D" w:rsidP="00C94C1D">
            <w:pPr>
              <w:keepNext/>
              <w:keepLines/>
              <w:spacing w:after="0"/>
              <w:jc w:val="center"/>
              <w:rPr>
                <w:del w:id="7505" w:author="ZTE-Ma Zhifeng" w:date="2025-10-21T01:28:00Z"/>
                <w:rFonts w:ascii="Arial" w:hAnsi="Arial"/>
                <w:sz w:val="18"/>
                <w:lang w:eastAsia="zh-CN"/>
              </w:rPr>
            </w:pPr>
            <w:del w:id="7506" w:author="ZTE-Ma Zhifeng" w:date="2025-10-21T01:28:00Z">
              <w:r w:rsidRPr="001E0908" w:rsidDel="00D919B3">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767EDE01" w14:textId="7825B3E2" w:rsidR="00C94C1D" w:rsidRPr="001E0908" w:rsidDel="00D919B3" w:rsidRDefault="00C94C1D" w:rsidP="00C94C1D">
            <w:pPr>
              <w:keepNext/>
              <w:keepLines/>
              <w:spacing w:after="0"/>
              <w:jc w:val="center"/>
              <w:rPr>
                <w:del w:id="7507" w:author="ZTE-Ma Zhifeng" w:date="2025-10-21T01:28:00Z"/>
                <w:rFonts w:ascii="Arial" w:hAnsi="Arial"/>
                <w:sz w:val="18"/>
                <w:lang w:eastAsia="zh-CN"/>
              </w:rPr>
            </w:pPr>
            <w:del w:id="7508" w:author="ZTE-Ma Zhifeng" w:date="2025-10-21T01:28:00Z">
              <w:r w:rsidRPr="001E0908" w:rsidDel="00D919B3">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7C17C093" w14:textId="5972D39F" w:rsidR="00C94C1D" w:rsidRPr="001E0908" w:rsidDel="00D919B3" w:rsidRDefault="00C94C1D" w:rsidP="00C94C1D">
            <w:pPr>
              <w:keepNext/>
              <w:keepLines/>
              <w:spacing w:after="0"/>
              <w:jc w:val="center"/>
              <w:rPr>
                <w:del w:id="7509" w:author="ZTE-Ma Zhifeng" w:date="2025-10-21T01:28:00Z"/>
                <w:rFonts w:ascii="Arial" w:hAnsi="Arial"/>
                <w:sz w:val="18"/>
                <w:lang w:eastAsia="zh-CN"/>
              </w:rPr>
            </w:pPr>
            <w:del w:id="7510" w:author="ZTE-Ma Zhifeng" w:date="2025-10-21T01:28:00Z">
              <w:r w:rsidRPr="001E0908" w:rsidDel="00D919B3">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643BD1E" w14:textId="252D519B" w:rsidR="00C94C1D" w:rsidRPr="001E0908" w:rsidDel="00D919B3" w:rsidRDefault="00C94C1D" w:rsidP="00C94C1D">
            <w:pPr>
              <w:keepNext/>
              <w:keepLines/>
              <w:spacing w:after="0"/>
              <w:jc w:val="center"/>
              <w:rPr>
                <w:del w:id="7511" w:author="ZTE-Ma Zhifeng" w:date="2025-10-21T01:28:00Z"/>
                <w:rFonts w:ascii="Arial" w:hAnsi="Arial"/>
                <w:sz w:val="18"/>
                <w:lang w:eastAsia="zh-CN"/>
              </w:rPr>
            </w:pPr>
            <w:del w:id="7512" w:author="ZTE-Ma Zhifeng" w:date="2025-10-21T01:28:00Z">
              <w:r w:rsidRPr="001E0908" w:rsidDel="00D919B3">
                <w:rPr>
                  <w:rFonts w:ascii="Arial" w:hAnsi="Arial"/>
                  <w:sz w:val="18"/>
                  <w:lang w:eastAsia="zh-CN"/>
                </w:rPr>
                <w:delText>No</w:delText>
              </w:r>
            </w:del>
          </w:p>
        </w:tc>
      </w:tr>
      <w:tr w:rsidR="00C94C1D" w:rsidRPr="001E0908" w:rsidDel="00D919B3" w14:paraId="0C6B5E58" w14:textId="40A61340" w:rsidTr="002C1FEE">
        <w:trPr>
          <w:trHeight w:val="288"/>
          <w:del w:id="7513" w:author="ZTE-Ma Zhifeng" w:date="2025-10-21T01:28:00Z"/>
        </w:trPr>
        <w:tc>
          <w:tcPr>
            <w:tcW w:w="2190" w:type="dxa"/>
            <w:tcBorders>
              <w:top w:val="nil"/>
              <w:left w:val="single" w:sz="4" w:space="0" w:color="auto"/>
              <w:bottom w:val="nil"/>
              <w:right w:val="single" w:sz="4" w:space="0" w:color="auto"/>
            </w:tcBorders>
            <w:noWrap/>
          </w:tcPr>
          <w:p w14:paraId="208FABC1" w14:textId="63C72029" w:rsidR="00C94C1D" w:rsidRPr="004D139E" w:rsidDel="00D919B3" w:rsidRDefault="00C94C1D" w:rsidP="00C94C1D">
            <w:pPr>
              <w:keepNext/>
              <w:keepLines/>
              <w:spacing w:after="0"/>
              <w:jc w:val="center"/>
              <w:rPr>
                <w:del w:id="7514" w:author="ZTE-Ma Zhifeng" w:date="2025-10-21T01:28: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2BCC722" w14:textId="7E7EAFA9" w:rsidR="00C94C1D" w:rsidRPr="001E0908" w:rsidDel="00D919B3" w:rsidRDefault="00C94C1D" w:rsidP="00C94C1D">
            <w:pPr>
              <w:keepNext/>
              <w:keepLines/>
              <w:spacing w:after="0"/>
              <w:jc w:val="center"/>
              <w:rPr>
                <w:del w:id="7515" w:author="ZTE-Ma Zhifeng" w:date="2025-10-21T01:28:00Z"/>
                <w:rFonts w:ascii="Arial" w:hAnsi="Arial"/>
                <w:sz w:val="18"/>
                <w:lang w:eastAsia="zh-CN"/>
              </w:rPr>
            </w:pPr>
            <w:del w:id="7516" w:author="ZTE-Ma Zhifeng" w:date="2025-10-21T01:28:00Z">
              <w:r w:rsidDel="00D919B3">
                <w:rPr>
                  <w:rFonts w:ascii="Arial" w:hAnsi="Arial"/>
                  <w:sz w:val="18"/>
                  <w:lang w:eastAsia="zh-CN"/>
                </w:rPr>
                <w:delText>CA_n66</w:delText>
              </w:r>
              <w:r w:rsidRPr="001E0908" w:rsidDel="00D919B3">
                <w:rPr>
                  <w:rFonts w:ascii="Arial" w:hAnsi="Arial"/>
                  <w:sz w:val="18"/>
                  <w:lang w:eastAsia="zh-CN"/>
                </w:rPr>
                <w:delText>A-n77A</w:delText>
              </w:r>
            </w:del>
          </w:p>
        </w:tc>
        <w:tc>
          <w:tcPr>
            <w:tcW w:w="1418" w:type="dxa"/>
            <w:tcBorders>
              <w:top w:val="single" w:sz="4" w:space="0" w:color="auto"/>
              <w:left w:val="single" w:sz="4" w:space="0" w:color="auto"/>
              <w:bottom w:val="single" w:sz="4" w:space="0" w:color="auto"/>
              <w:right w:val="single" w:sz="4" w:space="0" w:color="auto"/>
            </w:tcBorders>
          </w:tcPr>
          <w:p w14:paraId="5F3029C8" w14:textId="12C16542" w:rsidR="00C94C1D" w:rsidRPr="001E0908" w:rsidDel="00D919B3" w:rsidRDefault="00C94C1D" w:rsidP="00C94C1D">
            <w:pPr>
              <w:keepNext/>
              <w:keepLines/>
              <w:spacing w:after="0"/>
              <w:jc w:val="center"/>
              <w:rPr>
                <w:del w:id="7517" w:author="ZTE-Ma Zhifeng" w:date="2025-10-21T01:28:00Z"/>
                <w:rFonts w:ascii="Arial" w:hAnsi="Arial"/>
                <w:sz w:val="18"/>
                <w:lang w:eastAsia="zh-CN"/>
              </w:rPr>
            </w:pPr>
            <w:del w:id="7518" w:author="ZTE-Ma Zhifeng" w:date="2025-10-21T01:28:00Z">
              <w:r w:rsidDel="00D919B3">
                <w:rPr>
                  <w:rFonts w:ascii="Arial" w:hAnsi="Arial"/>
                  <w:sz w:val="18"/>
                  <w:lang w:eastAsia="zh-CN"/>
                </w:rPr>
                <w:delText>n66</w:delText>
              </w:r>
              <w:r w:rsidRPr="001E0908" w:rsidDel="00D919B3">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55BFD3F8" w14:textId="6234F27E" w:rsidR="00C94C1D" w:rsidRPr="001E0908" w:rsidDel="00D919B3" w:rsidRDefault="00C94C1D" w:rsidP="00C94C1D">
            <w:pPr>
              <w:keepNext/>
              <w:keepLines/>
              <w:spacing w:after="0"/>
              <w:jc w:val="center"/>
              <w:rPr>
                <w:del w:id="7519" w:author="ZTE-Ma Zhifeng" w:date="2025-10-21T01:28:00Z"/>
                <w:rFonts w:ascii="Arial" w:hAnsi="Arial"/>
                <w:sz w:val="18"/>
                <w:lang w:eastAsia="zh-CN"/>
              </w:rPr>
            </w:pPr>
            <w:del w:id="7520" w:author="ZTE-Ma Zhifeng" w:date="2025-10-21T01:28:00Z">
              <w:r w:rsidDel="00D919B3">
                <w:rPr>
                  <w:rFonts w:ascii="Arial" w:hAnsi="Arial"/>
                  <w:sz w:val="18"/>
                  <w:lang w:eastAsia="zh-CN"/>
                </w:rPr>
                <w:delText>CA_</w:delText>
              </w:r>
              <w:r w:rsidRPr="001E0908" w:rsidDel="00D919B3">
                <w:rPr>
                  <w:rFonts w:ascii="Arial" w:hAnsi="Arial"/>
                  <w:sz w:val="18"/>
                  <w:lang w:eastAsia="zh-CN"/>
                </w:rPr>
                <w:delText>n77</w:delText>
              </w:r>
              <w:r w:rsidDel="00D919B3">
                <w:rPr>
                  <w:rFonts w:ascii="Arial" w:hAnsi="Arial"/>
                  <w:sz w:val="18"/>
                  <w:lang w:eastAsia="zh-CN"/>
                </w:rPr>
                <w:delText>C</w:delText>
              </w:r>
            </w:del>
          </w:p>
        </w:tc>
        <w:tc>
          <w:tcPr>
            <w:tcW w:w="1418" w:type="dxa"/>
            <w:tcBorders>
              <w:top w:val="single" w:sz="4" w:space="0" w:color="auto"/>
              <w:left w:val="single" w:sz="4" w:space="0" w:color="auto"/>
              <w:bottom w:val="single" w:sz="4" w:space="0" w:color="auto"/>
              <w:right w:val="single" w:sz="4" w:space="0" w:color="auto"/>
            </w:tcBorders>
          </w:tcPr>
          <w:p w14:paraId="3B33A3AA" w14:textId="2447ACBC" w:rsidR="00C94C1D" w:rsidRPr="001E0908" w:rsidDel="00D919B3" w:rsidRDefault="00C94C1D" w:rsidP="00C94C1D">
            <w:pPr>
              <w:keepNext/>
              <w:keepLines/>
              <w:spacing w:after="0"/>
              <w:jc w:val="center"/>
              <w:rPr>
                <w:del w:id="7521" w:author="ZTE-Ma Zhifeng" w:date="2025-10-21T01:28:00Z"/>
                <w:rFonts w:ascii="Arial" w:hAnsi="Arial"/>
                <w:sz w:val="18"/>
                <w:lang w:eastAsia="zh-CN"/>
              </w:rPr>
            </w:pPr>
            <w:del w:id="7522" w:author="ZTE-Ma Zhifeng" w:date="2025-10-21T01:28:00Z">
              <w:r w:rsidRPr="001E0908" w:rsidDel="00D919B3">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471A910A" w14:textId="449EC9C2" w:rsidR="00C94C1D" w:rsidRPr="001E0908" w:rsidDel="00D919B3" w:rsidRDefault="00C94C1D" w:rsidP="00C94C1D">
            <w:pPr>
              <w:keepNext/>
              <w:keepLines/>
              <w:spacing w:after="0"/>
              <w:jc w:val="center"/>
              <w:rPr>
                <w:del w:id="7523" w:author="ZTE-Ma Zhifeng" w:date="2025-10-21T01:28:00Z"/>
                <w:rFonts w:ascii="Arial" w:hAnsi="Arial"/>
                <w:sz w:val="18"/>
                <w:lang w:eastAsia="zh-CN"/>
              </w:rPr>
            </w:pPr>
            <w:del w:id="7524" w:author="ZTE-Ma Zhifeng" w:date="2025-10-21T01:28:00Z">
              <w:r w:rsidDel="00D919B3">
                <w:rPr>
                  <w:rFonts w:ascii="Arial" w:hAnsi="Arial"/>
                  <w:sz w:val="18"/>
                  <w:lang w:eastAsia="zh-CN"/>
                </w:rPr>
                <w:delText>n66</w:delText>
              </w:r>
              <w:r w:rsidRPr="001E0908" w:rsidDel="00D919B3">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613B1621" w14:textId="1AAEE2EF" w:rsidR="00C94C1D" w:rsidRPr="001E0908" w:rsidDel="00D919B3" w:rsidRDefault="00C94C1D" w:rsidP="00C94C1D">
            <w:pPr>
              <w:keepNext/>
              <w:keepLines/>
              <w:spacing w:after="0"/>
              <w:jc w:val="center"/>
              <w:rPr>
                <w:del w:id="7525" w:author="ZTE-Ma Zhifeng" w:date="2025-10-21T01:28:00Z"/>
                <w:rFonts w:ascii="Arial" w:hAnsi="Arial"/>
                <w:sz w:val="18"/>
                <w:lang w:eastAsia="zh-CN"/>
              </w:rPr>
            </w:pPr>
            <w:del w:id="7526" w:author="ZTE-Ma Zhifeng" w:date="2025-10-21T01:28:00Z">
              <w:r w:rsidRPr="001E0908" w:rsidDel="00D919B3">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32CCE69A" w14:textId="42449AEE" w:rsidR="00C94C1D" w:rsidRPr="001E0908" w:rsidDel="00D919B3" w:rsidRDefault="00C94C1D" w:rsidP="00C94C1D">
            <w:pPr>
              <w:keepNext/>
              <w:keepLines/>
              <w:spacing w:after="0"/>
              <w:jc w:val="center"/>
              <w:rPr>
                <w:del w:id="7527" w:author="ZTE-Ma Zhifeng" w:date="2025-10-21T01:28:00Z"/>
                <w:rFonts w:ascii="Arial" w:hAnsi="Arial"/>
                <w:sz w:val="18"/>
                <w:lang w:eastAsia="zh-CN"/>
              </w:rPr>
            </w:pPr>
            <w:del w:id="7528" w:author="ZTE-Ma Zhifeng" w:date="2025-10-21T01:28:00Z">
              <w:r w:rsidRPr="001E0908" w:rsidDel="00D919B3">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9B76A06" w14:textId="5CF86776" w:rsidR="00C94C1D" w:rsidRPr="001E0908" w:rsidDel="00D919B3" w:rsidRDefault="00C94C1D" w:rsidP="00C94C1D">
            <w:pPr>
              <w:keepNext/>
              <w:keepLines/>
              <w:spacing w:after="0"/>
              <w:jc w:val="center"/>
              <w:rPr>
                <w:del w:id="7529" w:author="ZTE-Ma Zhifeng" w:date="2025-10-21T01:28:00Z"/>
                <w:rFonts w:ascii="Arial" w:hAnsi="Arial"/>
                <w:sz w:val="18"/>
                <w:lang w:eastAsia="zh-CN"/>
              </w:rPr>
            </w:pPr>
            <w:del w:id="7530" w:author="ZTE-Ma Zhifeng" w:date="2025-10-21T01:28:00Z">
              <w:r w:rsidRPr="001E0908" w:rsidDel="00D919B3">
                <w:rPr>
                  <w:rFonts w:ascii="Arial" w:hAnsi="Arial"/>
                  <w:sz w:val="18"/>
                  <w:lang w:eastAsia="zh-CN"/>
                </w:rPr>
                <w:delText>No</w:delText>
              </w:r>
            </w:del>
          </w:p>
        </w:tc>
      </w:tr>
      <w:tr w:rsidR="00C94C1D" w:rsidRPr="001E0908" w:rsidDel="00D919B3" w14:paraId="1847C594" w14:textId="5B3DDE2F" w:rsidTr="002C1FEE">
        <w:trPr>
          <w:trHeight w:val="288"/>
          <w:del w:id="7531" w:author="ZTE-Ma Zhifeng" w:date="2025-10-21T01:28:00Z"/>
        </w:trPr>
        <w:tc>
          <w:tcPr>
            <w:tcW w:w="2190" w:type="dxa"/>
            <w:tcBorders>
              <w:top w:val="nil"/>
              <w:left w:val="single" w:sz="4" w:space="0" w:color="auto"/>
              <w:bottom w:val="single" w:sz="4" w:space="0" w:color="auto"/>
              <w:right w:val="single" w:sz="4" w:space="0" w:color="auto"/>
            </w:tcBorders>
            <w:noWrap/>
          </w:tcPr>
          <w:p w14:paraId="0E0F1AAE" w14:textId="3E3D61FB" w:rsidR="00C94C1D" w:rsidRPr="004D139E" w:rsidDel="00D919B3" w:rsidRDefault="00C94C1D" w:rsidP="00C94C1D">
            <w:pPr>
              <w:keepNext/>
              <w:keepLines/>
              <w:spacing w:after="0"/>
              <w:jc w:val="center"/>
              <w:rPr>
                <w:del w:id="7532" w:author="ZTE-Ma Zhifeng" w:date="2025-10-21T01:28: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47F4E57" w14:textId="067F4B81" w:rsidR="00C94C1D" w:rsidRPr="001E0908" w:rsidDel="00D919B3" w:rsidRDefault="00C94C1D" w:rsidP="00C94C1D">
            <w:pPr>
              <w:keepNext/>
              <w:keepLines/>
              <w:spacing w:after="0"/>
              <w:jc w:val="center"/>
              <w:rPr>
                <w:del w:id="7533" w:author="ZTE-Ma Zhifeng" w:date="2025-10-21T01:28:00Z"/>
                <w:rFonts w:ascii="Arial" w:hAnsi="Arial"/>
                <w:sz w:val="18"/>
                <w:lang w:eastAsia="zh-CN"/>
              </w:rPr>
            </w:pPr>
            <w:del w:id="7534" w:author="ZTE-Ma Zhifeng" w:date="2025-10-21T01:28:00Z">
              <w:r w:rsidRPr="001428D4" w:rsidDel="00D919B3">
                <w:rPr>
                  <w:rFonts w:ascii="Arial" w:hAnsi="Arial" w:cs="Arial"/>
                  <w:color w:val="000000"/>
                  <w:sz w:val="18"/>
                  <w:szCs w:val="18"/>
                </w:rPr>
                <w:delText>CA_n77C</w:delText>
              </w:r>
            </w:del>
          </w:p>
        </w:tc>
        <w:tc>
          <w:tcPr>
            <w:tcW w:w="1418" w:type="dxa"/>
            <w:tcBorders>
              <w:top w:val="single" w:sz="4" w:space="0" w:color="auto"/>
              <w:left w:val="single" w:sz="4" w:space="0" w:color="auto"/>
              <w:bottom w:val="single" w:sz="4" w:space="0" w:color="auto"/>
              <w:right w:val="single" w:sz="4" w:space="0" w:color="auto"/>
            </w:tcBorders>
          </w:tcPr>
          <w:p w14:paraId="52ED443C" w14:textId="4029872F" w:rsidR="00C94C1D" w:rsidRPr="001E0908" w:rsidDel="00D919B3" w:rsidRDefault="00C94C1D" w:rsidP="00C94C1D">
            <w:pPr>
              <w:keepNext/>
              <w:keepLines/>
              <w:spacing w:after="0"/>
              <w:jc w:val="center"/>
              <w:rPr>
                <w:del w:id="7535" w:author="ZTE-Ma Zhifeng" w:date="2025-10-21T01:28:00Z"/>
                <w:rFonts w:ascii="Arial" w:hAnsi="Arial"/>
                <w:sz w:val="18"/>
                <w:lang w:eastAsia="zh-CN"/>
              </w:rPr>
            </w:pPr>
            <w:del w:id="7536" w:author="ZTE-Ma Zhifeng" w:date="2025-10-21T01:28:00Z">
              <w:r w:rsidDel="00D919B3">
                <w:rPr>
                  <w:rFonts w:ascii="Arial" w:hAnsi="Arial"/>
                  <w:sz w:val="18"/>
                  <w:lang w:eastAsia="fi-FI"/>
                </w:rPr>
                <w:delText>CA_n77C</w:delText>
              </w:r>
            </w:del>
          </w:p>
        </w:tc>
        <w:tc>
          <w:tcPr>
            <w:tcW w:w="1417" w:type="dxa"/>
            <w:tcBorders>
              <w:top w:val="single" w:sz="4" w:space="0" w:color="auto"/>
              <w:left w:val="single" w:sz="4" w:space="0" w:color="auto"/>
              <w:bottom w:val="single" w:sz="4" w:space="0" w:color="auto"/>
              <w:right w:val="single" w:sz="4" w:space="0" w:color="auto"/>
            </w:tcBorders>
          </w:tcPr>
          <w:p w14:paraId="735F8989" w14:textId="1433E5F3" w:rsidR="00C94C1D" w:rsidRPr="001E0908" w:rsidDel="00D919B3" w:rsidRDefault="00C94C1D" w:rsidP="00C94C1D">
            <w:pPr>
              <w:keepNext/>
              <w:keepLines/>
              <w:spacing w:after="0"/>
              <w:jc w:val="center"/>
              <w:rPr>
                <w:del w:id="7537" w:author="ZTE-Ma Zhifeng" w:date="2025-10-21T01:28:00Z"/>
                <w:rFonts w:ascii="Arial" w:hAnsi="Arial"/>
                <w:sz w:val="18"/>
                <w:lang w:eastAsia="zh-CN"/>
              </w:rPr>
            </w:pPr>
            <w:del w:id="7538" w:author="ZTE-Ma Zhifeng" w:date="2025-10-21T01:28:00Z">
              <w:r w:rsidRPr="001E0908" w:rsidDel="00D919B3">
                <w:rPr>
                  <w:rFonts w:ascii="Arial" w:hAnsi="Arial"/>
                  <w:sz w:val="18"/>
                  <w:lang w:eastAsia="zh-CN"/>
                </w:rPr>
                <w:delText>n5A</w:delText>
              </w:r>
            </w:del>
          </w:p>
        </w:tc>
        <w:tc>
          <w:tcPr>
            <w:tcW w:w="1418" w:type="dxa"/>
            <w:tcBorders>
              <w:top w:val="single" w:sz="4" w:space="0" w:color="auto"/>
              <w:left w:val="single" w:sz="4" w:space="0" w:color="auto"/>
              <w:bottom w:val="single" w:sz="4" w:space="0" w:color="auto"/>
              <w:right w:val="single" w:sz="4" w:space="0" w:color="auto"/>
            </w:tcBorders>
          </w:tcPr>
          <w:p w14:paraId="332C4182" w14:textId="51BCAA24" w:rsidR="00C94C1D" w:rsidRPr="001E0908" w:rsidDel="00D919B3" w:rsidRDefault="00C94C1D" w:rsidP="00C94C1D">
            <w:pPr>
              <w:keepNext/>
              <w:keepLines/>
              <w:spacing w:after="0"/>
              <w:jc w:val="center"/>
              <w:rPr>
                <w:del w:id="7539" w:author="ZTE-Ma Zhifeng" w:date="2025-10-21T01:28:00Z"/>
                <w:rFonts w:ascii="Arial" w:hAnsi="Arial"/>
                <w:sz w:val="18"/>
                <w:lang w:eastAsia="zh-CN"/>
              </w:rPr>
            </w:pPr>
            <w:del w:id="7540" w:author="ZTE-Ma Zhifeng" w:date="2025-10-21T01:28:00Z">
              <w:r w:rsidDel="00D919B3">
                <w:rPr>
                  <w:rFonts w:ascii="Arial" w:hAnsi="Arial"/>
                  <w:sz w:val="18"/>
                  <w:lang w:eastAsia="zh-CN"/>
                </w:rPr>
                <w:delText>n66</w:delText>
              </w:r>
              <w:r w:rsidRPr="001E0908" w:rsidDel="00D919B3">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43D9F211" w14:textId="74F26EA8" w:rsidR="00C94C1D" w:rsidRPr="001E0908" w:rsidDel="00D919B3" w:rsidRDefault="00C94C1D" w:rsidP="00C94C1D">
            <w:pPr>
              <w:keepNext/>
              <w:keepLines/>
              <w:spacing w:after="0"/>
              <w:jc w:val="center"/>
              <w:rPr>
                <w:del w:id="7541" w:author="ZTE-Ma Zhifeng" w:date="2025-10-21T01:28:00Z"/>
                <w:rFonts w:ascii="Arial" w:hAnsi="Arial"/>
                <w:sz w:val="18"/>
                <w:lang w:eastAsia="zh-CN"/>
              </w:rPr>
            </w:pPr>
            <w:del w:id="7542" w:author="ZTE-Ma Zhifeng" w:date="2025-10-21T01:28:00Z">
              <w:r w:rsidDel="00D919B3">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1B2847DA" w14:textId="029DC1A2" w:rsidR="00C94C1D" w:rsidRPr="001E0908" w:rsidDel="00D919B3" w:rsidRDefault="00C94C1D" w:rsidP="00C94C1D">
            <w:pPr>
              <w:keepNext/>
              <w:keepLines/>
              <w:spacing w:after="0"/>
              <w:jc w:val="center"/>
              <w:rPr>
                <w:del w:id="7543" w:author="ZTE-Ma Zhifeng" w:date="2025-10-21T01:28:00Z"/>
                <w:rFonts w:ascii="Arial" w:hAnsi="Arial"/>
                <w:sz w:val="18"/>
                <w:lang w:eastAsia="zh-CN"/>
              </w:rPr>
            </w:pPr>
            <w:del w:id="7544" w:author="ZTE-Ma Zhifeng" w:date="2025-10-21T01:28:00Z">
              <w:r w:rsidDel="00D919B3">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3592938" w14:textId="797F1D5E" w:rsidR="00C94C1D" w:rsidRPr="001E0908" w:rsidDel="00D919B3" w:rsidRDefault="00C94C1D" w:rsidP="00C94C1D">
            <w:pPr>
              <w:keepNext/>
              <w:keepLines/>
              <w:spacing w:after="0"/>
              <w:jc w:val="center"/>
              <w:rPr>
                <w:del w:id="7545" w:author="ZTE-Ma Zhifeng" w:date="2025-10-21T01:28:00Z"/>
                <w:rFonts w:ascii="Arial" w:hAnsi="Arial"/>
                <w:sz w:val="18"/>
                <w:lang w:eastAsia="zh-CN"/>
              </w:rPr>
            </w:pPr>
            <w:del w:id="7546" w:author="ZTE-Ma Zhifeng" w:date="2025-10-21T01:28:00Z">
              <w:r w:rsidDel="00D919B3">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E8F3DEF" w14:textId="5801E1BC" w:rsidR="00C94C1D" w:rsidRPr="001E0908" w:rsidDel="00D919B3" w:rsidRDefault="00C94C1D" w:rsidP="00C94C1D">
            <w:pPr>
              <w:keepNext/>
              <w:keepLines/>
              <w:spacing w:after="0"/>
              <w:jc w:val="center"/>
              <w:rPr>
                <w:del w:id="7547" w:author="ZTE-Ma Zhifeng" w:date="2025-10-21T01:28:00Z"/>
                <w:rFonts w:ascii="Arial" w:hAnsi="Arial"/>
                <w:sz w:val="18"/>
                <w:lang w:eastAsia="zh-CN"/>
              </w:rPr>
            </w:pPr>
            <w:del w:id="7548" w:author="ZTE-Ma Zhifeng" w:date="2025-10-21T01:28:00Z">
              <w:r w:rsidRPr="006E6164" w:rsidDel="00D919B3">
                <w:rPr>
                  <w:rFonts w:ascii="Arial" w:hAnsi="Arial" w:cs="Arial"/>
                  <w:sz w:val="18"/>
                  <w:szCs w:val="18"/>
                  <w:lang w:eastAsia="fi-FI"/>
                </w:rPr>
                <w:delText>No</w:delText>
              </w:r>
            </w:del>
          </w:p>
        </w:tc>
      </w:tr>
      <w:tr w:rsidR="00C94C1D" w:rsidRPr="001E0908" w:rsidDel="00D919B3" w14:paraId="2683699D" w14:textId="245F87B9" w:rsidTr="002C1FEE">
        <w:trPr>
          <w:trHeight w:val="288"/>
          <w:del w:id="7549" w:author="ZTE-Ma Zhifeng" w:date="2025-10-21T01:28:00Z"/>
        </w:trPr>
        <w:tc>
          <w:tcPr>
            <w:tcW w:w="2190" w:type="dxa"/>
            <w:tcBorders>
              <w:top w:val="single" w:sz="4" w:space="0" w:color="auto"/>
              <w:left w:val="single" w:sz="4" w:space="0" w:color="auto"/>
              <w:bottom w:val="nil"/>
              <w:right w:val="single" w:sz="4" w:space="0" w:color="auto"/>
            </w:tcBorders>
            <w:noWrap/>
          </w:tcPr>
          <w:p w14:paraId="14738ABF" w14:textId="59CBECE2" w:rsidR="00C94C1D" w:rsidRPr="008D1DFF" w:rsidDel="00D919B3" w:rsidRDefault="00C94C1D" w:rsidP="00C94C1D">
            <w:pPr>
              <w:keepNext/>
              <w:keepLines/>
              <w:spacing w:after="0"/>
              <w:jc w:val="center"/>
              <w:rPr>
                <w:del w:id="7550" w:author="ZTE-Ma Zhifeng" w:date="2025-10-21T01:28:00Z"/>
                <w:rFonts w:ascii="Arial" w:hAnsi="Arial" w:cs="Arial"/>
                <w:sz w:val="18"/>
                <w:szCs w:val="18"/>
              </w:rPr>
            </w:pPr>
            <w:del w:id="7551" w:author="ZTE-Ma Zhifeng" w:date="2025-10-21T01:28:00Z">
              <w:r w:rsidRPr="008D1DFF" w:rsidDel="00D919B3">
                <w:rPr>
                  <w:rFonts w:ascii="Arial" w:hAnsi="Arial" w:cs="Arial"/>
                  <w:sz w:val="18"/>
                  <w:szCs w:val="18"/>
                  <w:lang w:eastAsia="zh-CN"/>
                </w:rPr>
                <w:delText>CA_n5A-n66(2A)-n77A</w:delText>
              </w:r>
            </w:del>
          </w:p>
        </w:tc>
        <w:tc>
          <w:tcPr>
            <w:tcW w:w="1417" w:type="dxa"/>
            <w:tcBorders>
              <w:top w:val="single" w:sz="4" w:space="0" w:color="auto"/>
              <w:left w:val="single" w:sz="4" w:space="0" w:color="auto"/>
              <w:bottom w:val="single" w:sz="4" w:space="0" w:color="auto"/>
              <w:right w:val="single" w:sz="4" w:space="0" w:color="auto"/>
            </w:tcBorders>
          </w:tcPr>
          <w:p w14:paraId="2F9E7BE8" w14:textId="7F4B7CA1" w:rsidR="00C94C1D" w:rsidRPr="008D1DFF" w:rsidDel="00D919B3" w:rsidRDefault="00C94C1D" w:rsidP="00C94C1D">
            <w:pPr>
              <w:keepNext/>
              <w:keepLines/>
              <w:spacing w:after="0"/>
              <w:jc w:val="center"/>
              <w:rPr>
                <w:del w:id="7552" w:author="ZTE-Ma Zhifeng" w:date="2025-10-21T01:28:00Z"/>
                <w:rFonts w:ascii="Arial" w:hAnsi="Arial" w:cs="Arial"/>
                <w:sz w:val="18"/>
                <w:szCs w:val="18"/>
                <w:lang w:eastAsia="zh-CN"/>
              </w:rPr>
            </w:pPr>
            <w:del w:id="7553" w:author="ZTE-Ma Zhifeng" w:date="2025-10-21T01:28:00Z">
              <w:r w:rsidRPr="008D1DFF" w:rsidDel="00D919B3">
                <w:rPr>
                  <w:rFonts w:ascii="Arial" w:hAnsi="Arial" w:cs="Arial"/>
                  <w:sz w:val="18"/>
                  <w:szCs w:val="18"/>
                  <w:lang w:eastAsia="zh-CN"/>
                </w:rPr>
                <w:delText>CA_n5A-n66A</w:delText>
              </w:r>
            </w:del>
          </w:p>
        </w:tc>
        <w:tc>
          <w:tcPr>
            <w:tcW w:w="1418" w:type="dxa"/>
            <w:tcBorders>
              <w:top w:val="single" w:sz="4" w:space="0" w:color="auto"/>
              <w:left w:val="single" w:sz="4" w:space="0" w:color="auto"/>
              <w:bottom w:val="single" w:sz="4" w:space="0" w:color="auto"/>
              <w:right w:val="single" w:sz="4" w:space="0" w:color="auto"/>
            </w:tcBorders>
          </w:tcPr>
          <w:p w14:paraId="6E0447CC" w14:textId="0DF92739" w:rsidR="00C94C1D" w:rsidRPr="008D1DFF" w:rsidDel="00D919B3" w:rsidRDefault="00C94C1D" w:rsidP="00C94C1D">
            <w:pPr>
              <w:keepNext/>
              <w:keepLines/>
              <w:spacing w:after="0"/>
              <w:jc w:val="center"/>
              <w:rPr>
                <w:del w:id="7554" w:author="ZTE-Ma Zhifeng" w:date="2025-10-21T01:28:00Z"/>
                <w:rFonts w:ascii="Arial" w:hAnsi="Arial" w:cs="Arial"/>
                <w:sz w:val="18"/>
                <w:szCs w:val="18"/>
                <w:lang w:eastAsia="zh-CN"/>
              </w:rPr>
            </w:pPr>
            <w:del w:id="7555" w:author="ZTE-Ma Zhifeng" w:date="2025-10-21T01:28:00Z">
              <w:r w:rsidRPr="008D1DFF" w:rsidDel="00D919B3">
                <w:rPr>
                  <w:rFonts w:ascii="Arial" w:hAnsi="Arial" w:cs="Arial"/>
                  <w:sz w:val="18"/>
                  <w:szCs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3543591E" w14:textId="2A627D91" w:rsidR="00C94C1D" w:rsidRPr="008D1DFF" w:rsidDel="00D919B3" w:rsidRDefault="00C94C1D" w:rsidP="00C94C1D">
            <w:pPr>
              <w:keepNext/>
              <w:keepLines/>
              <w:spacing w:after="0"/>
              <w:jc w:val="center"/>
              <w:rPr>
                <w:del w:id="7556" w:author="ZTE-Ma Zhifeng" w:date="2025-10-21T01:28:00Z"/>
                <w:rFonts w:ascii="Arial" w:hAnsi="Arial" w:cs="Arial"/>
                <w:sz w:val="18"/>
                <w:szCs w:val="18"/>
                <w:lang w:eastAsia="zh-CN"/>
              </w:rPr>
            </w:pPr>
            <w:del w:id="7557" w:author="ZTE-Ma Zhifeng" w:date="2025-10-21T01:28:00Z">
              <w:r w:rsidRPr="008D1DFF" w:rsidDel="00D919B3">
                <w:rPr>
                  <w:rFonts w:ascii="Arial" w:hAnsi="Arial" w:cs="Arial"/>
                  <w:sz w:val="18"/>
                  <w:szCs w:val="18"/>
                  <w:lang w:eastAsia="zh-CN"/>
                </w:rPr>
                <w:delText>n66(2A)</w:delText>
              </w:r>
            </w:del>
          </w:p>
        </w:tc>
        <w:tc>
          <w:tcPr>
            <w:tcW w:w="1418" w:type="dxa"/>
            <w:tcBorders>
              <w:top w:val="single" w:sz="4" w:space="0" w:color="auto"/>
              <w:left w:val="single" w:sz="4" w:space="0" w:color="auto"/>
              <w:bottom w:val="single" w:sz="4" w:space="0" w:color="auto"/>
              <w:right w:val="single" w:sz="4" w:space="0" w:color="auto"/>
            </w:tcBorders>
          </w:tcPr>
          <w:p w14:paraId="73BE9F0C" w14:textId="1F77DE92" w:rsidR="00C94C1D" w:rsidRPr="008D1DFF" w:rsidDel="00D919B3" w:rsidRDefault="00C94C1D" w:rsidP="00C94C1D">
            <w:pPr>
              <w:keepNext/>
              <w:keepLines/>
              <w:spacing w:after="0"/>
              <w:jc w:val="center"/>
              <w:rPr>
                <w:del w:id="7558" w:author="ZTE-Ma Zhifeng" w:date="2025-10-21T01:28:00Z"/>
                <w:rFonts w:ascii="Arial" w:hAnsi="Arial" w:cs="Arial"/>
                <w:sz w:val="18"/>
                <w:szCs w:val="18"/>
                <w:lang w:eastAsia="zh-CN"/>
              </w:rPr>
            </w:pPr>
            <w:del w:id="7559" w:author="ZTE-Ma Zhifeng" w:date="2025-10-21T01:28:00Z">
              <w:r w:rsidRPr="008D1DFF" w:rsidDel="00D919B3">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72E896AD" w14:textId="54A25809" w:rsidR="00C94C1D" w:rsidRPr="008D1DFF" w:rsidDel="00D919B3" w:rsidRDefault="00C94C1D" w:rsidP="00C94C1D">
            <w:pPr>
              <w:keepNext/>
              <w:keepLines/>
              <w:spacing w:after="0"/>
              <w:jc w:val="center"/>
              <w:rPr>
                <w:del w:id="7560" w:author="ZTE-Ma Zhifeng" w:date="2025-10-21T01:28:00Z"/>
                <w:rFonts w:ascii="Arial" w:hAnsi="Arial" w:cs="Arial"/>
                <w:sz w:val="18"/>
                <w:szCs w:val="18"/>
                <w:lang w:eastAsia="zh-CN"/>
              </w:rPr>
            </w:pPr>
            <w:del w:id="7561" w:author="ZTE-Ma Zhifeng" w:date="2025-10-21T01:28:00Z">
              <w:r w:rsidRPr="008D1DFF" w:rsidDel="00D919B3">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5FE96CD9" w14:textId="731838AB" w:rsidR="00C94C1D" w:rsidRPr="008D1DFF" w:rsidDel="00D919B3" w:rsidRDefault="00C94C1D" w:rsidP="00C94C1D">
            <w:pPr>
              <w:keepNext/>
              <w:keepLines/>
              <w:spacing w:after="0"/>
              <w:jc w:val="center"/>
              <w:rPr>
                <w:del w:id="7562" w:author="ZTE-Ma Zhifeng" w:date="2025-10-21T01:28:00Z"/>
                <w:rFonts w:ascii="Arial" w:hAnsi="Arial" w:cs="Arial"/>
                <w:sz w:val="18"/>
                <w:szCs w:val="18"/>
                <w:lang w:eastAsia="zh-CN"/>
              </w:rPr>
            </w:pPr>
            <w:del w:id="7563" w:author="ZTE-Ma Zhifeng" w:date="2025-10-21T01:28:00Z">
              <w:r w:rsidRPr="008D1DFF" w:rsidDel="00D919B3">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1901A05E" w14:textId="0342EB71" w:rsidR="00C94C1D" w:rsidRPr="008D1DFF" w:rsidDel="00D919B3" w:rsidRDefault="00C94C1D" w:rsidP="00C94C1D">
            <w:pPr>
              <w:keepNext/>
              <w:keepLines/>
              <w:spacing w:after="0"/>
              <w:jc w:val="center"/>
              <w:rPr>
                <w:del w:id="7564" w:author="ZTE-Ma Zhifeng" w:date="2025-10-21T01:28:00Z"/>
                <w:rFonts w:ascii="Arial" w:hAnsi="Arial" w:cs="Arial"/>
                <w:sz w:val="18"/>
                <w:szCs w:val="18"/>
                <w:lang w:eastAsia="zh-CN"/>
              </w:rPr>
            </w:pPr>
            <w:del w:id="7565" w:author="ZTE-Ma Zhifeng" w:date="2025-10-21T01:28:00Z">
              <w:r w:rsidRPr="008D1DFF" w:rsidDel="00D919B3">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E720053" w14:textId="394EF025" w:rsidR="00C94C1D" w:rsidRPr="008D1DFF" w:rsidDel="00D919B3" w:rsidRDefault="00C94C1D" w:rsidP="00C94C1D">
            <w:pPr>
              <w:keepNext/>
              <w:keepLines/>
              <w:spacing w:after="0"/>
              <w:jc w:val="center"/>
              <w:rPr>
                <w:del w:id="7566" w:author="ZTE-Ma Zhifeng" w:date="2025-10-21T01:28:00Z"/>
                <w:rFonts w:ascii="Arial" w:hAnsi="Arial" w:cs="Arial"/>
                <w:sz w:val="18"/>
                <w:szCs w:val="18"/>
                <w:lang w:eastAsia="zh-CN"/>
              </w:rPr>
            </w:pPr>
            <w:del w:id="7567" w:author="ZTE-Ma Zhifeng" w:date="2025-10-21T01:28:00Z">
              <w:r w:rsidRPr="008D1DFF" w:rsidDel="00D919B3">
                <w:rPr>
                  <w:rFonts w:ascii="Arial" w:hAnsi="Arial" w:cs="Arial"/>
                  <w:sz w:val="18"/>
                  <w:szCs w:val="18"/>
                  <w:lang w:eastAsia="zh-CN"/>
                </w:rPr>
                <w:delText>No</w:delText>
              </w:r>
            </w:del>
          </w:p>
        </w:tc>
      </w:tr>
      <w:tr w:rsidR="00C94C1D" w:rsidRPr="001E0908" w:rsidDel="00D919B3" w14:paraId="4E844625" w14:textId="31A2D222" w:rsidTr="002C1FEE">
        <w:trPr>
          <w:trHeight w:val="288"/>
          <w:del w:id="7568" w:author="ZTE-Ma Zhifeng" w:date="2025-10-21T01:28:00Z"/>
        </w:trPr>
        <w:tc>
          <w:tcPr>
            <w:tcW w:w="2190" w:type="dxa"/>
            <w:tcBorders>
              <w:top w:val="nil"/>
              <w:left w:val="single" w:sz="4" w:space="0" w:color="auto"/>
              <w:bottom w:val="nil"/>
              <w:right w:val="single" w:sz="4" w:space="0" w:color="auto"/>
            </w:tcBorders>
            <w:noWrap/>
          </w:tcPr>
          <w:p w14:paraId="1A777073" w14:textId="7FE68B3C" w:rsidR="00C94C1D" w:rsidRPr="008D1DFF" w:rsidDel="00D919B3" w:rsidRDefault="00C94C1D" w:rsidP="00C94C1D">
            <w:pPr>
              <w:keepNext/>
              <w:keepLines/>
              <w:spacing w:after="0"/>
              <w:jc w:val="center"/>
              <w:rPr>
                <w:del w:id="7569" w:author="ZTE-Ma Zhifeng" w:date="2025-10-21T01:28: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3219908" w14:textId="4A78847E" w:rsidR="00C94C1D" w:rsidRPr="008D1DFF" w:rsidDel="00D919B3" w:rsidRDefault="00C94C1D" w:rsidP="00C94C1D">
            <w:pPr>
              <w:keepNext/>
              <w:keepLines/>
              <w:spacing w:after="0"/>
              <w:jc w:val="center"/>
              <w:rPr>
                <w:del w:id="7570" w:author="ZTE-Ma Zhifeng" w:date="2025-10-21T01:28:00Z"/>
                <w:rFonts w:ascii="Arial" w:hAnsi="Arial" w:cs="Arial"/>
                <w:sz w:val="18"/>
                <w:szCs w:val="18"/>
                <w:lang w:eastAsia="zh-CN"/>
              </w:rPr>
            </w:pPr>
            <w:del w:id="7571" w:author="ZTE-Ma Zhifeng" w:date="2025-10-21T01:28:00Z">
              <w:r w:rsidRPr="008D1DFF" w:rsidDel="00D919B3">
                <w:rPr>
                  <w:rFonts w:ascii="Arial" w:hAnsi="Arial" w:cs="Arial"/>
                  <w:sz w:val="18"/>
                  <w:szCs w:val="18"/>
                  <w:lang w:eastAsia="zh-CN"/>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6AF8BD04" w14:textId="0C7FADD1" w:rsidR="00C94C1D" w:rsidRPr="008D1DFF" w:rsidDel="00D919B3" w:rsidRDefault="00C94C1D" w:rsidP="00C94C1D">
            <w:pPr>
              <w:keepNext/>
              <w:keepLines/>
              <w:spacing w:after="0"/>
              <w:jc w:val="center"/>
              <w:rPr>
                <w:del w:id="7572" w:author="ZTE-Ma Zhifeng" w:date="2025-10-21T01:28:00Z"/>
                <w:rFonts w:ascii="Arial" w:hAnsi="Arial" w:cs="Arial"/>
                <w:sz w:val="18"/>
                <w:szCs w:val="18"/>
                <w:lang w:eastAsia="zh-CN"/>
              </w:rPr>
            </w:pPr>
            <w:del w:id="7573" w:author="ZTE-Ma Zhifeng" w:date="2025-10-21T01:28:00Z">
              <w:r w:rsidRPr="008D1DFF" w:rsidDel="00D919B3">
                <w:rPr>
                  <w:rFonts w:ascii="Arial" w:hAnsi="Arial" w:cs="Arial"/>
                  <w:sz w:val="18"/>
                  <w:szCs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63783F0F" w14:textId="193BEED0" w:rsidR="00C94C1D" w:rsidRPr="008D1DFF" w:rsidDel="00D919B3" w:rsidRDefault="00C94C1D" w:rsidP="00C94C1D">
            <w:pPr>
              <w:keepNext/>
              <w:keepLines/>
              <w:spacing w:after="0"/>
              <w:jc w:val="center"/>
              <w:rPr>
                <w:del w:id="7574" w:author="ZTE-Ma Zhifeng" w:date="2025-10-21T01:28:00Z"/>
                <w:rFonts w:ascii="Arial" w:hAnsi="Arial" w:cs="Arial"/>
                <w:sz w:val="18"/>
                <w:szCs w:val="18"/>
                <w:lang w:eastAsia="zh-CN"/>
              </w:rPr>
            </w:pPr>
            <w:del w:id="7575" w:author="ZTE-Ma Zhifeng" w:date="2025-10-21T01:28:00Z">
              <w:r w:rsidRPr="008D1DFF" w:rsidDel="00D919B3">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1717FEFD" w14:textId="2B456AC5" w:rsidR="00C94C1D" w:rsidRPr="008D1DFF" w:rsidDel="00D919B3" w:rsidRDefault="00C94C1D" w:rsidP="00C94C1D">
            <w:pPr>
              <w:keepNext/>
              <w:keepLines/>
              <w:spacing w:after="0"/>
              <w:jc w:val="center"/>
              <w:rPr>
                <w:del w:id="7576" w:author="ZTE-Ma Zhifeng" w:date="2025-10-21T01:28:00Z"/>
                <w:rFonts w:ascii="Arial" w:hAnsi="Arial" w:cs="Arial"/>
                <w:sz w:val="18"/>
                <w:szCs w:val="18"/>
                <w:lang w:eastAsia="zh-CN"/>
              </w:rPr>
            </w:pPr>
            <w:del w:id="7577" w:author="ZTE-Ma Zhifeng" w:date="2025-10-21T01:28:00Z">
              <w:r w:rsidRPr="008D1DFF" w:rsidDel="00D919B3">
                <w:rPr>
                  <w:rFonts w:ascii="Arial" w:hAnsi="Arial" w:cs="Arial"/>
                  <w:sz w:val="18"/>
                  <w:szCs w:val="18"/>
                  <w:lang w:eastAsia="zh-CN"/>
                </w:rPr>
                <w:delText>n66(2A)</w:delText>
              </w:r>
            </w:del>
          </w:p>
        </w:tc>
        <w:tc>
          <w:tcPr>
            <w:tcW w:w="1134" w:type="dxa"/>
            <w:tcBorders>
              <w:top w:val="single" w:sz="4" w:space="0" w:color="auto"/>
              <w:left w:val="single" w:sz="4" w:space="0" w:color="auto"/>
              <w:bottom w:val="single" w:sz="4" w:space="0" w:color="auto"/>
              <w:right w:val="single" w:sz="4" w:space="0" w:color="auto"/>
            </w:tcBorders>
          </w:tcPr>
          <w:p w14:paraId="0E9DEFE7" w14:textId="211DCCCD" w:rsidR="00C94C1D" w:rsidRPr="008D1DFF" w:rsidDel="00D919B3" w:rsidRDefault="00C94C1D" w:rsidP="00C94C1D">
            <w:pPr>
              <w:keepNext/>
              <w:keepLines/>
              <w:spacing w:after="0"/>
              <w:jc w:val="center"/>
              <w:rPr>
                <w:del w:id="7578" w:author="ZTE-Ma Zhifeng" w:date="2025-10-21T01:28:00Z"/>
                <w:rFonts w:ascii="Arial" w:hAnsi="Arial" w:cs="Arial"/>
                <w:sz w:val="18"/>
                <w:szCs w:val="18"/>
                <w:lang w:eastAsia="zh-CN"/>
              </w:rPr>
            </w:pPr>
            <w:del w:id="7579" w:author="ZTE-Ma Zhifeng" w:date="2025-10-21T01:28:00Z">
              <w:r w:rsidRPr="008D1DFF" w:rsidDel="00D919B3">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5C09290A" w14:textId="0F46A805" w:rsidR="00C94C1D" w:rsidRPr="008D1DFF" w:rsidDel="00D919B3" w:rsidRDefault="00C94C1D" w:rsidP="00C94C1D">
            <w:pPr>
              <w:keepNext/>
              <w:keepLines/>
              <w:spacing w:after="0"/>
              <w:jc w:val="center"/>
              <w:rPr>
                <w:del w:id="7580" w:author="ZTE-Ma Zhifeng" w:date="2025-10-21T01:28:00Z"/>
                <w:rFonts w:ascii="Arial" w:hAnsi="Arial" w:cs="Arial"/>
                <w:sz w:val="18"/>
                <w:szCs w:val="18"/>
                <w:lang w:eastAsia="zh-CN"/>
              </w:rPr>
            </w:pPr>
            <w:del w:id="7581" w:author="ZTE-Ma Zhifeng" w:date="2025-10-21T01:28:00Z">
              <w:r w:rsidRPr="008D1DFF" w:rsidDel="00D919B3">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66784058" w14:textId="24A88F9A" w:rsidR="00C94C1D" w:rsidRPr="008D1DFF" w:rsidDel="00D919B3" w:rsidRDefault="00C94C1D" w:rsidP="00C94C1D">
            <w:pPr>
              <w:keepNext/>
              <w:keepLines/>
              <w:spacing w:after="0"/>
              <w:jc w:val="center"/>
              <w:rPr>
                <w:del w:id="7582" w:author="ZTE-Ma Zhifeng" w:date="2025-10-21T01:28:00Z"/>
                <w:rFonts w:ascii="Arial" w:hAnsi="Arial" w:cs="Arial"/>
                <w:sz w:val="18"/>
                <w:szCs w:val="18"/>
                <w:lang w:eastAsia="zh-CN"/>
              </w:rPr>
            </w:pPr>
            <w:del w:id="7583" w:author="ZTE-Ma Zhifeng" w:date="2025-10-21T01:28:00Z">
              <w:r w:rsidRPr="008D1DFF" w:rsidDel="00D919B3">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E495666" w14:textId="7199BADE" w:rsidR="00C94C1D" w:rsidRPr="008D1DFF" w:rsidDel="00D919B3" w:rsidRDefault="00C94C1D" w:rsidP="00C94C1D">
            <w:pPr>
              <w:keepNext/>
              <w:keepLines/>
              <w:spacing w:after="0"/>
              <w:jc w:val="center"/>
              <w:rPr>
                <w:del w:id="7584" w:author="ZTE-Ma Zhifeng" w:date="2025-10-21T01:28:00Z"/>
                <w:rFonts w:ascii="Arial" w:hAnsi="Arial" w:cs="Arial"/>
                <w:sz w:val="18"/>
                <w:szCs w:val="18"/>
                <w:lang w:eastAsia="zh-CN"/>
              </w:rPr>
            </w:pPr>
            <w:del w:id="7585" w:author="ZTE-Ma Zhifeng" w:date="2025-10-21T01:28:00Z">
              <w:r w:rsidRPr="008D1DFF" w:rsidDel="00D919B3">
                <w:rPr>
                  <w:rFonts w:ascii="Arial" w:hAnsi="Arial" w:cs="Arial"/>
                  <w:sz w:val="18"/>
                  <w:szCs w:val="18"/>
                  <w:lang w:eastAsia="zh-CN"/>
                </w:rPr>
                <w:delText>No</w:delText>
              </w:r>
            </w:del>
          </w:p>
        </w:tc>
      </w:tr>
      <w:tr w:rsidR="00C94C1D" w:rsidRPr="001E0908" w:rsidDel="00D919B3" w14:paraId="494548A5" w14:textId="0A8C8139" w:rsidTr="002C1FEE">
        <w:trPr>
          <w:trHeight w:val="288"/>
          <w:del w:id="7586" w:author="ZTE-Ma Zhifeng" w:date="2025-10-21T01:28:00Z"/>
        </w:trPr>
        <w:tc>
          <w:tcPr>
            <w:tcW w:w="2190" w:type="dxa"/>
            <w:tcBorders>
              <w:top w:val="nil"/>
              <w:left w:val="single" w:sz="4" w:space="0" w:color="auto"/>
              <w:bottom w:val="single" w:sz="4" w:space="0" w:color="auto"/>
              <w:right w:val="single" w:sz="4" w:space="0" w:color="auto"/>
            </w:tcBorders>
            <w:noWrap/>
          </w:tcPr>
          <w:p w14:paraId="4383D108" w14:textId="4E642304" w:rsidR="00C94C1D" w:rsidRPr="008D1DFF" w:rsidDel="00D919B3" w:rsidRDefault="00C94C1D" w:rsidP="00C94C1D">
            <w:pPr>
              <w:keepNext/>
              <w:keepLines/>
              <w:spacing w:after="0"/>
              <w:jc w:val="center"/>
              <w:rPr>
                <w:del w:id="7587" w:author="ZTE-Ma Zhifeng" w:date="2025-10-21T01:28: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2F706B6" w14:textId="72A020EC" w:rsidR="00C94C1D" w:rsidRPr="008D1DFF" w:rsidDel="00D919B3" w:rsidRDefault="00C94C1D" w:rsidP="00C94C1D">
            <w:pPr>
              <w:keepNext/>
              <w:keepLines/>
              <w:spacing w:after="0"/>
              <w:jc w:val="center"/>
              <w:rPr>
                <w:del w:id="7588" w:author="ZTE-Ma Zhifeng" w:date="2025-10-21T01:28:00Z"/>
                <w:rFonts w:ascii="Arial" w:hAnsi="Arial" w:cs="Arial"/>
                <w:sz w:val="18"/>
                <w:szCs w:val="18"/>
                <w:lang w:eastAsia="zh-CN"/>
              </w:rPr>
            </w:pPr>
            <w:del w:id="7589" w:author="ZTE-Ma Zhifeng" w:date="2025-10-21T01:28:00Z">
              <w:r w:rsidRPr="008D1DFF" w:rsidDel="00D919B3">
                <w:rPr>
                  <w:rFonts w:ascii="Arial" w:hAnsi="Arial" w:cs="Arial"/>
                  <w:sz w:val="18"/>
                  <w:szCs w:val="18"/>
                  <w:lang w:eastAsia="zh-CN"/>
                </w:rPr>
                <w:delText>CA_n66A-n77A</w:delText>
              </w:r>
            </w:del>
          </w:p>
        </w:tc>
        <w:tc>
          <w:tcPr>
            <w:tcW w:w="1418" w:type="dxa"/>
            <w:tcBorders>
              <w:top w:val="single" w:sz="4" w:space="0" w:color="auto"/>
              <w:left w:val="single" w:sz="4" w:space="0" w:color="auto"/>
              <w:bottom w:val="single" w:sz="4" w:space="0" w:color="auto"/>
              <w:right w:val="single" w:sz="4" w:space="0" w:color="auto"/>
            </w:tcBorders>
          </w:tcPr>
          <w:p w14:paraId="49C92FAF" w14:textId="041C0116" w:rsidR="00C94C1D" w:rsidRPr="008D1DFF" w:rsidDel="00D919B3" w:rsidRDefault="00C94C1D" w:rsidP="00C94C1D">
            <w:pPr>
              <w:keepNext/>
              <w:keepLines/>
              <w:spacing w:after="0"/>
              <w:jc w:val="center"/>
              <w:rPr>
                <w:del w:id="7590" w:author="ZTE-Ma Zhifeng" w:date="2025-10-21T01:28:00Z"/>
                <w:rFonts w:ascii="Arial" w:hAnsi="Arial" w:cs="Arial"/>
                <w:sz w:val="18"/>
                <w:szCs w:val="18"/>
                <w:lang w:eastAsia="zh-CN"/>
              </w:rPr>
            </w:pPr>
            <w:del w:id="7591" w:author="ZTE-Ma Zhifeng" w:date="2025-10-21T01:28:00Z">
              <w:r w:rsidRPr="008D1DFF" w:rsidDel="00D919B3">
                <w:rPr>
                  <w:rFonts w:ascii="Arial" w:hAnsi="Arial" w:cs="Arial"/>
                  <w:sz w:val="18"/>
                  <w:szCs w:val="18"/>
                  <w:lang w:eastAsia="zh-CN"/>
                </w:rPr>
                <w:delText>n66(2A)</w:delText>
              </w:r>
            </w:del>
          </w:p>
        </w:tc>
        <w:tc>
          <w:tcPr>
            <w:tcW w:w="1417" w:type="dxa"/>
            <w:tcBorders>
              <w:top w:val="single" w:sz="4" w:space="0" w:color="auto"/>
              <w:left w:val="single" w:sz="4" w:space="0" w:color="auto"/>
              <w:bottom w:val="single" w:sz="4" w:space="0" w:color="auto"/>
              <w:right w:val="single" w:sz="4" w:space="0" w:color="auto"/>
            </w:tcBorders>
          </w:tcPr>
          <w:p w14:paraId="463735EC" w14:textId="41626C81" w:rsidR="00C94C1D" w:rsidRPr="008D1DFF" w:rsidDel="00D919B3" w:rsidRDefault="00C94C1D" w:rsidP="00C94C1D">
            <w:pPr>
              <w:keepNext/>
              <w:keepLines/>
              <w:spacing w:after="0"/>
              <w:jc w:val="center"/>
              <w:rPr>
                <w:del w:id="7592" w:author="ZTE-Ma Zhifeng" w:date="2025-10-21T01:28:00Z"/>
                <w:rFonts w:ascii="Arial" w:hAnsi="Arial" w:cs="Arial"/>
                <w:sz w:val="18"/>
                <w:szCs w:val="18"/>
                <w:lang w:eastAsia="zh-CN"/>
              </w:rPr>
            </w:pPr>
            <w:del w:id="7593" w:author="ZTE-Ma Zhifeng" w:date="2025-10-21T01:28:00Z">
              <w:r w:rsidRPr="008D1DFF" w:rsidDel="00D919B3">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4F1C8769" w14:textId="77E95D96" w:rsidR="00C94C1D" w:rsidRPr="008D1DFF" w:rsidDel="00D919B3" w:rsidRDefault="00C94C1D" w:rsidP="00C94C1D">
            <w:pPr>
              <w:keepNext/>
              <w:keepLines/>
              <w:spacing w:after="0"/>
              <w:jc w:val="center"/>
              <w:rPr>
                <w:del w:id="7594" w:author="ZTE-Ma Zhifeng" w:date="2025-10-21T01:28:00Z"/>
                <w:rFonts w:ascii="Arial" w:hAnsi="Arial" w:cs="Arial"/>
                <w:sz w:val="18"/>
                <w:szCs w:val="18"/>
                <w:lang w:eastAsia="zh-CN"/>
              </w:rPr>
            </w:pPr>
            <w:del w:id="7595" w:author="ZTE-Ma Zhifeng" w:date="2025-10-21T01:28:00Z">
              <w:r w:rsidRPr="008D1DFF" w:rsidDel="00D919B3">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14839778" w14:textId="4EB843B2" w:rsidR="00C94C1D" w:rsidRPr="008D1DFF" w:rsidDel="00D919B3" w:rsidRDefault="00C94C1D" w:rsidP="00C94C1D">
            <w:pPr>
              <w:keepNext/>
              <w:keepLines/>
              <w:spacing w:after="0"/>
              <w:jc w:val="center"/>
              <w:rPr>
                <w:del w:id="7596" w:author="ZTE-Ma Zhifeng" w:date="2025-10-21T01:28:00Z"/>
                <w:rFonts w:ascii="Arial" w:hAnsi="Arial" w:cs="Arial"/>
                <w:sz w:val="18"/>
                <w:szCs w:val="18"/>
                <w:lang w:eastAsia="zh-CN"/>
              </w:rPr>
            </w:pPr>
            <w:del w:id="7597" w:author="ZTE-Ma Zhifeng" w:date="2025-10-21T01:28:00Z">
              <w:r w:rsidRPr="008D1DFF" w:rsidDel="00D919B3">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1756A5A5" w14:textId="0E09D56A" w:rsidR="00C94C1D" w:rsidRPr="008D1DFF" w:rsidDel="00D919B3" w:rsidRDefault="00C94C1D" w:rsidP="00C94C1D">
            <w:pPr>
              <w:keepNext/>
              <w:keepLines/>
              <w:spacing w:after="0"/>
              <w:jc w:val="center"/>
              <w:rPr>
                <w:del w:id="7598" w:author="ZTE-Ma Zhifeng" w:date="2025-10-21T01:28:00Z"/>
                <w:rFonts w:ascii="Arial" w:hAnsi="Arial" w:cs="Arial"/>
                <w:sz w:val="18"/>
                <w:szCs w:val="18"/>
                <w:lang w:eastAsia="zh-CN"/>
              </w:rPr>
            </w:pPr>
            <w:del w:id="7599" w:author="ZTE-Ma Zhifeng" w:date="2025-10-21T01:28:00Z">
              <w:r w:rsidRPr="008D1DFF" w:rsidDel="00D919B3">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721D769E" w14:textId="2A4CFD81" w:rsidR="00C94C1D" w:rsidRPr="008D1DFF" w:rsidDel="00D919B3" w:rsidRDefault="00C94C1D" w:rsidP="00C94C1D">
            <w:pPr>
              <w:keepNext/>
              <w:keepLines/>
              <w:spacing w:after="0"/>
              <w:jc w:val="center"/>
              <w:rPr>
                <w:del w:id="7600" w:author="ZTE-Ma Zhifeng" w:date="2025-10-21T01:28:00Z"/>
                <w:rFonts w:ascii="Arial" w:hAnsi="Arial" w:cs="Arial"/>
                <w:sz w:val="18"/>
                <w:szCs w:val="18"/>
                <w:lang w:eastAsia="zh-CN"/>
              </w:rPr>
            </w:pPr>
            <w:del w:id="7601" w:author="ZTE-Ma Zhifeng" w:date="2025-10-21T01:28:00Z">
              <w:r w:rsidRPr="008D1DFF" w:rsidDel="00D919B3">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F5C76C5" w14:textId="66A607F7" w:rsidR="00C94C1D" w:rsidRPr="008D1DFF" w:rsidDel="00D919B3" w:rsidRDefault="00C94C1D" w:rsidP="00C94C1D">
            <w:pPr>
              <w:keepNext/>
              <w:keepLines/>
              <w:spacing w:after="0"/>
              <w:jc w:val="center"/>
              <w:rPr>
                <w:del w:id="7602" w:author="ZTE-Ma Zhifeng" w:date="2025-10-21T01:28:00Z"/>
                <w:rFonts w:ascii="Arial" w:hAnsi="Arial" w:cs="Arial"/>
                <w:sz w:val="18"/>
                <w:szCs w:val="18"/>
                <w:lang w:eastAsia="zh-CN"/>
              </w:rPr>
            </w:pPr>
            <w:del w:id="7603" w:author="ZTE-Ma Zhifeng" w:date="2025-10-21T01:28:00Z">
              <w:r w:rsidRPr="008D1DFF" w:rsidDel="00D919B3">
                <w:rPr>
                  <w:rFonts w:ascii="Arial" w:hAnsi="Arial" w:cs="Arial"/>
                  <w:sz w:val="18"/>
                  <w:szCs w:val="18"/>
                  <w:lang w:eastAsia="zh-CN"/>
                </w:rPr>
                <w:delText>No</w:delText>
              </w:r>
            </w:del>
          </w:p>
        </w:tc>
      </w:tr>
      <w:tr w:rsidR="00C94C1D" w:rsidRPr="001E0908" w:rsidDel="00D919B3" w14:paraId="28A0BA7E" w14:textId="3E867B7B" w:rsidTr="002C1FEE">
        <w:trPr>
          <w:trHeight w:val="288"/>
          <w:del w:id="7604" w:author="ZTE-Ma Zhifeng" w:date="2025-10-21T01:28:00Z"/>
        </w:trPr>
        <w:tc>
          <w:tcPr>
            <w:tcW w:w="2190" w:type="dxa"/>
            <w:tcBorders>
              <w:top w:val="single" w:sz="4" w:space="0" w:color="auto"/>
              <w:left w:val="single" w:sz="4" w:space="0" w:color="auto"/>
              <w:bottom w:val="nil"/>
              <w:right w:val="single" w:sz="4" w:space="0" w:color="auto"/>
            </w:tcBorders>
            <w:noWrap/>
          </w:tcPr>
          <w:p w14:paraId="0200BD22" w14:textId="5EB28789" w:rsidR="00C94C1D" w:rsidRPr="008D1DFF" w:rsidDel="00D919B3" w:rsidRDefault="00C94C1D" w:rsidP="00C94C1D">
            <w:pPr>
              <w:keepNext/>
              <w:keepLines/>
              <w:spacing w:after="0"/>
              <w:jc w:val="center"/>
              <w:rPr>
                <w:del w:id="7605" w:author="ZTE-Ma Zhifeng" w:date="2025-10-21T01:28:00Z"/>
                <w:rFonts w:ascii="Arial" w:hAnsi="Arial" w:cs="Arial"/>
                <w:sz w:val="18"/>
                <w:szCs w:val="18"/>
              </w:rPr>
            </w:pPr>
            <w:del w:id="7606" w:author="ZTE-Ma Zhifeng" w:date="2025-10-21T01:28:00Z">
              <w:r w:rsidRPr="008D1DFF" w:rsidDel="00D919B3">
                <w:rPr>
                  <w:rFonts w:ascii="Arial" w:hAnsi="Arial" w:cs="Arial"/>
                  <w:sz w:val="18"/>
                  <w:szCs w:val="18"/>
                  <w:lang w:eastAsia="zh-CN"/>
                </w:rPr>
                <w:delText>CA_n5A-n66A-n77(2A)</w:delText>
              </w:r>
            </w:del>
          </w:p>
        </w:tc>
        <w:tc>
          <w:tcPr>
            <w:tcW w:w="1417" w:type="dxa"/>
            <w:tcBorders>
              <w:top w:val="single" w:sz="4" w:space="0" w:color="auto"/>
              <w:left w:val="single" w:sz="4" w:space="0" w:color="auto"/>
              <w:bottom w:val="single" w:sz="4" w:space="0" w:color="auto"/>
              <w:right w:val="single" w:sz="4" w:space="0" w:color="auto"/>
            </w:tcBorders>
          </w:tcPr>
          <w:p w14:paraId="716476FF" w14:textId="0206692A" w:rsidR="00C94C1D" w:rsidRPr="008D1DFF" w:rsidDel="00D919B3" w:rsidRDefault="00C94C1D" w:rsidP="00C94C1D">
            <w:pPr>
              <w:keepNext/>
              <w:keepLines/>
              <w:spacing w:after="0"/>
              <w:jc w:val="center"/>
              <w:rPr>
                <w:del w:id="7607" w:author="ZTE-Ma Zhifeng" w:date="2025-10-21T01:28:00Z"/>
                <w:rFonts w:ascii="Arial" w:hAnsi="Arial" w:cs="Arial"/>
                <w:sz w:val="18"/>
                <w:szCs w:val="18"/>
                <w:lang w:eastAsia="zh-CN"/>
              </w:rPr>
            </w:pPr>
            <w:del w:id="7608" w:author="ZTE-Ma Zhifeng" w:date="2025-10-21T01:28:00Z">
              <w:r w:rsidRPr="008D1DFF" w:rsidDel="00D919B3">
                <w:rPr>
                  <w:rFonts w:ascii="Arial" w:hAnsi="Arial" w:cs="Arial"/>
                  <w:sz w:val="18"/>
                  <w:szCs w:val="18"/>
                  <w:lang w:eastAsia="zh-CN"/>
                </w:rPr>
                <w:delText>CA_n5A-n66A</w:delText>
              </w:r>
            </w:del>
          </w:p>
        </w:tc>
        <w:tc>
          <w:tcPr>
            <w:tcW w:w="1418" w:type="dxa"/>
            <w:tcBorders>
              <w:top w:val="single" w:sz="4" w:space="0" w:color="auto"/>
              <w:left w:val="single" w:sz="4" w:space="0" w:color="auto"/>
              <w:bottom w:val="single" w:sz="4" w:space="0" w:color="auto"/>
              <w:right w:val="single" w:sz="4" w:space="0" w:color="auto"/>
            </w:tcBorders>
          </w:tcPr>
          <w:p w14:paraId="363616F1" w14:textId="4AFD344B" w:rsidR="00C94C1D" w:rsidRPr="008D1DFF" w:rsidDel="00D919B3" w:rsidRDefault="00C94C1D" w:rsidP="00C94C1D">
            <w:pPr>
              <w:keepNext/>
              <w:keepLines/>
              <w:spacing w:after="0"/>
              <w:jc w:val="center"/>
              <w:rPr>
                <w:del w:id="7609" w:author="ZTE-Ma Zhifeng" w:date="2025-10-21T01:28:00Z"/>
                <w:rFonts w:ascii="Arial" w:hAnsi="Arial" w:cs="Arial"/>
                <w:sz w:val="18"/>
                <w:szCs w:val="18"/>
                <w:lang w:eastAsia="zh-CN"/>
              </w:rPr>
            </w:pPr>
            <w:del w:id="7610" w:author="ZTE-Ma Zhifeng" w:date="2025-10-21T01:28:00Z">
              <w:r w:rsidRPr="008D1DFF" w:rsidDel="00D919B3">
                <w:rPr>
                  <w:rFonts w:ascii="Arial" w:hAnsi="Arial" w:cs="Arial"/>
                  <w:sz w:val="18"/>
                  <w:szCs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541AE129" w14:textId="6ECBF863" w:rsidR="00C94C1D" w:rsidRPr="008D1DFF" w:rsidDel="00D919B3" w:rsidRDefault="00C94C1D" w:rsidP="00C94C1D">
            <w:pPr>
              <w:keepNext/>
              <w:keepLines/>
              <w:spacing w:after="0"/>
              <w:jc w:val="center"/>
              <w:rPr>
                <w:del w:id="7611" w:author="ZTE-Ma Zhifeng" w:date="2025-10-21T01:28:00Z"/>
                <w:rFonts w:ascii="Arial" w:hAnsi="Arial" w:cs="Arial"/>
                <w:sz w:val="18"/>
                <w:szCs w:val="18"/>
                <w:lang w:eastAsia="zh-CN"/>
              </w:rPr>
            </w:pPr>
            <w:del w:id="7612" w:author="ZTE-Ma Zhifeng" w:date="2025-10-21T01:28:00Z">
              <w:r w:rsidRPr="008D1DFF" w:rsidDel="00D919B3">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263CB1EB" w14:textId="2204E853" w:rsidR="00C94C1D" w:rsidRPr="008D1DFF" w:rsidDel="00D919B3" w:rsidRDefault="00C94C1D" w:rsidP="00C94C1D">
            <w:pPr>
              <w:keepNext/>
              <w:keepLines/>
              <w:spacing w:after="0"/>
              <w:jc w:val="center"/>
              <w:rPr>
                <w:del w:id="7613" w:author="ZTE-Ma Zhifeng" w:date="2025-10-21T01:28:00Z"/>
                <w:rFonts w:ascii="Arial" w:hAnsi="Arial" w:cs="Arial"/>
                <w:sz w:val="18"/>
                <w:szCs w:val="18"/>
                <w:lang w:eastAsia="zh-CN"/>
              </w:rPr>
            </w:pPr>
            <w:del w:id="7614" w:author="ZTE-Ma Zhifeng" w:date="2025-10-21T01:28:00Z">
              <w:r w:rsidRPr="008D1DFF" w:rsidDel="00D919B3">
                <w:rPr>
                  <w:rFonts w:ascii="Arial" w:hAnsi="Arial" w:cs="Arial"/>
                  <w:sz w:val="18"/>
                  <w:szCs w:val="18"/>
                  <w:lang w:eastAsia="zh-CN"/>
                </w:rPr>
                <w:delText>CA_n77(2A)</w:delText>
              </w:r>
            </w:del>
          </w:p>
        </w:tc>
        <w:tc>
          <w:tcPr>
            <w:tcW w:w="1134" w:type="dxa"/>
            <w:tcBorders>
              <w:top w:val="single" w:sz="4" w:space="0" w:color="auto"/>
              <w:left w:val="single" w:sz="4" w:space="0" w:color="auto"/>
              <w:bottom w:val="single" w:sz="4" w:space="0" w:color="auto"/>
              <w:right w:val="single" w:sz="4" w:space="0" w:color="auto"/>
            </w:tcBorders>
          </w:tcPr>
          <w:p w14:paraId="01825DEA" w14:textId="31518375" w:rsidR="00C94C1D" w:rsidRPr="008D1DFF" w:rsidDel="00D919B3" w:rsidRDefault="00C94C1D" w:rsidP="00C94C1D">
            <w:pPr>
              <w:keepNext/>
              <w:keepLines/>
              <w:spacing w:after="0"/>
              <w:jc w:val="center"/>
              <w:rPr>
                <w:del w:id="7615" w:author="ZTE-Ma Zhifeng" w:date="2025-10-21T01:28:00Z"/>
                <w:rFonts w:ascii="Arial" w:hAnsi="Arial" w:cs="Arial"/>
                <w:sz w:val="18"/>
                <w:szCs w:val="18"/>
                <w:lang w:eastAsia="zh-CN"/>
              </w:rPr>
            </w:pPr>
            <w:del w:id="7616" w:author="ZTE-Ma Zhifeng" w:date="2025-10-21T01:28:00Z">
              <w:r w:rsidRPr="008D1DFF" w:rsidDel="00D919B3">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01598FCF" w14:textId="1F2CE809" w:rsidR="00C94C1D" w:rsidRPr="008D1DFF" w:rsidDel="00D919B3" w:rsidRDefault="00C94C1D" w:rsidP="00C94C1D">
            <w:pPr>
              <w:keepNext/>
              <w:keepLines/>
              <w:spacing w:after="0"/>
              <w:jc w:val="center"/>
              <w:rPr>
                <w:del w:id="7617" w:author="ZTE-Ma Zhifeng" w:date="2025-10-21T01:28:00Z"/>
                <w:rFonts w:ascii="Arial" w:hAnsi="Arial" w:cs="Arial"/>
                <w:sz w:val="18"/>
                <w:szCs w:val="18"/>
                <w:lang w:eastAsia="zh-CN"/>
              </w:rPr>
            </w:pPr>
            <w:del w:id="7618" w:author="ZTE-Ma Zhifeng" w:date="2025-10-21T01:28:00Z">
              <w:r w:rsidRPr="008D1DFF" w:rsidDel="00D919B3">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63EEBBB5" w14:textId="18CE7485" w:rsidR="00C94C1D" w:rsidRPr="008D1DFF" w:rsidDel="00D919B3" w:rsidRDefault="00C94C1D" w:rsidP="00C94C1D">
            <w:pPr>
              <w:keepNext/>
              <w:keepLines/>
              <w:spacing w:after="0"/>
              <w:jc w:val="center"/>
              <w:rPr>
                <w:del w:id="7619" w:author="ZTE-Ma Zhifeng" w:date="2025-10-21T01:28:00Z"/>
                <w:rFonts w:ascii="Arial" w:hAnsi="Arial" w:cs="Arial"/>
                <w:sz w:val="18"/>
                <w:szCs w:val="18"/>
                <w:lang w:eastAsia="zh-CN"/>
              </w:rPr>
            </w:pPr>
            <w:del w:id="7620" w:author="ZTE-Ma Zhifeng" w:date="2025-10-21T01:28:00Z">
              <w:r w:rsidRPr="008D1DFF" w:rsidDel="00D919B3">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8A40D57" w14:textId="4358BE39" w:rsidR="00C94C1D" w:rsidRPr="008D1DFF" w:rsidDel="00D919B3" w:rsidRDefault="00C94C1D" w:rsidP="00C94C1D">
            <w:pPr>
              <w:keepNext/>
              <w:keepLines/>
              <w:spacing w:after="0"/>
              <w:jc w:val="center"/>
              <w:rPr>
                <w:del w:id="7621" w:author="ZTE-Ma Zhifeng" w:date="2025-10-21T01:28:00Z"/>
                <w:rFonts w:ascii="Arial" w:hAnsi="Arial" w:cs="Arial"/>
                <w:sz w:val="18"/>
                <w:szCs w:val="18"/>
                <w:lang w:eastAsia="zh-CN"/>
              </w:rPr>
            </w:pPr>
            <w:del w:id="7622" w:author="ZTE-Ma Zhifeng" w:date="2025-10-21T01:28:00Z">
              <w:r w:rsidRPr="008D1DFF" w:rsidDel="00D919B3">
                <w:rPr>
                  <w:rFonts w:ascii="Arial" w:hAnsi="Arial" w:cs="Arial"/>
                  <w:sz w:val="18"/>
                  <w:szCs w:val="18"/>
                  <w:lang w:eastAsia="zh-CN"/>
                </w:rPr>
                <w:delText>No</w:delText>
              </w:r>
            </w:del>
          </w:p>
        </w:tc>
      </w:tr>
      <w:tr w:rsidR="00C94C1D" w:rsidRPr="001E0908" w:rsidDel="00D919B3" w14:paraId="1BC3AAFF" w14:textId="0B5F5585" w:rsidTr="002C1FEE">
        <w:trPr>
          <w:trHeight w:val="288"/>
          <w:del w:id="7623" w:author="ZTE-Ma Zhifeng" w:date="2025-10-21T01:28:00Z"/>
        </w:trPr>
        <w:tc>
          <w:tcPr>
            <w:tcW w:w="2190" w:type="dxa"/>
            <w:tcBorders>
              <w:top w:val="nil"/>
              <w:left w:val="single" w:sz="4" w:space="0" w:color="auto"/>
              <w:bottom w:val="nil"/>
              <w:right w:val="single" w:sz="4" w:space="0" w:color="auto"/>
            </w:tcBorders>
            <w:noWrap/>
          </w:tcPr>
          <w:p w14:paraId="391F3F3A" w14:textId="483BF14E" w:rsidR="00C94C1D" w:rsidRPr="008D1DFF" w:rsidDel="00D919B3" w:rsidRDefault="00C94C1D" w:rsidP="00C94C1D">
            <w:pPr>
              <w:keepNext/>
              <w:keepLines/>
              <w:spacing w:after="0"/>
              <w:jc w:val="center"/>
              <w:rPr>
                <w:del w:id="7624" w:author="ZTE-Ma Zhifeng" w:date="2025-10-21T01:28: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EC96A89" w14:textId="3EA50C16" w:rsidR="00C94C1D" w:rsidRPr="008D1DFF" w:rsidDel="00D919B3" w:rsidRDefault="00C94C1D" w:rsidP="00C94C1D">
            <w:pPr>
              <w:keepNext/>
              <w:keepLines/>
              <w:spacing w:after="0"/>
              <w:jc w:val="center"/>
              <w:rPr>
                <w:del w:id="7625" w:author="ZTE-Ma Zhifeng" w:date="2025-10-21T01:28:00Z"/>
                <w:rFonts w:ascii="Arial" w:hAnsi="Arial" w:cs="Arial"/>
                <w:sz w:val="18"/>
                <w:szCs w:val="18"/>
                <w:lang w:eastAsia="zh-CN"/>
              </w:rPr>
            </w:pPr>
            <w:del w:id="7626" w:author="ZTE-Ma Zhifeng" w:date="2025-10-21T01:28:00Z">
              <w:r w:rsidRPr="008D1DFF" w:rsidDel="00D919B3">
                <w:rPr>
                  <w:rFonts w:ascii="Arial" w:hAnsi="Arial" w:cs="Arial"/>
                  <w:sz w:val="18"/>
                  <w:szCs w:val="18"/>
                  <w:lang w:eastAsia="zh-CN"/>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1008FB24" w14:textId="5CCD7E29" w:rsidR="00C94C1D" w:rsidRPr="008D1DFF" w:rsidDel="00D919B3" w:rsidRDefault="00C94C1D" w:rsidP="00C94C1D">
            <w:pPr>
              <w:keepNext/>
              <w:keepLines/>
              <w:spacing w:after="0"/>
              <w:jc w:val="center"/>
              <w:rPr>
                <w:del w:id="7627" w:author="ZTE-Ma Zhifeng" w:date="2025-10-21T01:28:00Z"/>
                <w:rFonts w:ascii="Arial" w:hAnsi="Arial" w:cs="Arial"/>
                <w:sz w:val="18"/>
                <w:szCs w:val="18"/>
                <w:lang w:eastAsia="zh-CN"/>
              </w:rPr>
            </w:pPr>
            <w:del w:id="7628" w:author="ZTE-Ma Zhifeng" w:date="2025-10-21T01:28:00Z">
              <w:r w:rsidRPr="008D1DFF" w:rsidDel="00D919B3">
                <w:rPr>
                  <w:rFonts w:ascii="Arial" w:hAnsi="Arial" w:cs="Arial"/>
                  <w:sz w:val="18"/>
                  <w:szCs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439740CF" w14:textId="526DC063" w:rsidR="00C94C1D" w:rsidRPr="008D1DFF" w:rsidDel="00D919B3" w:rsidRDefault="00C94C1D" w:rsidP="00C94C1D">
            <w:pPr>
              <w:keepNext/>
              <w:keepLines/>
              <w:spacing w:after="0"/>
              <w:jc w:val="center"/>
              <w:rPr>
                <w:del w:id="7629" w:author="ZTE-Ma Zhifeng" w:date="2025-10-21T01:28:00Z"/>
                <w:rFonts w:ascii="Arial" w:hAnsi="Arial" w:cs="Arial"/>
                <w:sz w:val="18"/>
                <w:szCs w:val="18"/>
                <w:lang w:eastAsia="zh-CN"/>
              </w:rPr>
            </w:pPr>
            <w:del w:id="7630" w:author="ZTE-Ma Zhifeng" w:date="2025-10-21T01:28:00Z">
              <w:r w:rsidRPr="008D1DFF" w:rsidDel="00D919B3">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tcPr>
          <w:p w14:paraId="1C9E2FE6" w14:textId="577A7978" w:rsidR="00C94C1D" w:rsidRPr="008D1DFF" w:rsidDel="00D919B3" w:rsidRDefault="00C94C1D" w:rsidP="00C94C1D">
            <w:pPr>
              <w:keepNext/>
              <w:keepLines/>
              <w:spacing w:after="0"/>
              <w:jc w:val="center"/>
              <w:rPr>
                <w:del w:id="7631" w:author="ZTE-Ma Zhifeng" w:date="2025-10-21T01:28:00Z"/>
                <w:rFonts w:ascii="Arial" w:hAnsi="Arial" w:cs="Arial"/>
                <w:sz w:val="18"/>
                <w:szCs w:val="18"/>
                <w:lang w:eastAsia="zh-CN"/>
              </w:rPr>
            </w:pPr>
            <w:del w:id="7632" w:author="ZTE-Ma Zhifeng" w:date="2025-10-21T01:28:00Z">
              <w:r w:rsidRPr="008D1DFF" w:rsidDel="00D919B3">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7BA05734" w14:textId="1092D2D4" w:rsidR="00C94C1D" w:rsidRPr="008D1DFF" w:rsidDel="00D919B3" w:rsidRDefault="00C94C1D" w:rsidP="00C94C1D">
            <w:pPr>
              <w:keepNext/>
              <w:keepLines/>
              <w:spacing w:after="0"/>
              <w:jc w:val="center"/>
              <w:rPr>
                <w:del w:id="7633" w:author="ZTE-Ma Zhifeng" w:date="2025-10-21T01:28:00Z"/>
                <w:rFonts w:ascii="Arial" w:hAnsi="Arial" w:cs="Arial"/>
                <w:sz w:val="18"/>
                <w:szCs w:val="18"/>
                <w:lang w:eastAsia="zh-CN"/>
              </w:rPr>
            </w:pPr>
            <w:del w:id="7634" w:author="ZTE-Ma Zhifeng" w:date="2025-10-21T01:28:00Z">
              <w:r w:rsidRPr="008D1DFF" w:rsidDel="00D919B3">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513E5F20" w14:textId="6BAEC782" w:rsidR="00C94C1D" w:rsidRPr="008D1DFF" w:rsidDel="00D919B3" w:rsidRDefault="00C94C1D" w:rsidP="00C94C1D">
            <w:pPr>
              <w:keepNext/>
              <w:keepLines/>
              <w:spacing w:after="0"/>
              <w:jc w:val="center"/>
              <w:rPr>
                <w:del w:id="7635" w:author="ZTE-Ma Zhifeng" w:date="2025-10-21T01:28:00Z"/>
                <w:rFonts w:ascii="Arial" w:hAnsi="Arial" w:cs="Arial"/>
                <w:sz w:val="18"/>
                <w:szCs w:val="18"/>
                <w:lang w:eastAsia="zh-CN"/>
              </w:rPr>
            </w:pPr>
            <w:del w:id="7636" w:author="ZTE-Ma Zhifeng" w:date="2025-10-21T01:28:00Z">
              <w:r w:rsidRPr="008D1DFF" w:rsidDel="00D919B3">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60D42491" w14:textId="2B28C4C8" w:rsidR="00C94C1D" w:rsidRPr="008D1DFF" w:rsidDel="00D919B3" w:rsidRDefault="00C94C1D" w:rsidP="00C94C1D">
            <w:pPr>
              <w:keepNext/>
              <w:keepLines/>
              <w:spacing w:after="0"/>
              <w:jc w:val="center"/>
              <w:rPr>
                <w:del w:id="7637" w:author="ZTE-Ma Zhifeng" w:date="2025-10-21T01:28:00Z"/>
                <w:rFonts w:ascii="Arial" w:hAnsi="Arial" w:cs="Arial"/>
                <w:sz w:val="18"/>
                <w:szCs w:val="18"/>
                <w:lang w:eastAsia="zh-CN"/>
              </w:rPr>
            </w:pPr>
            <w:del w:id="7638" w:author="ZTE-Ma Zhifeng" w:date="2025-10-21T01:28:00Z">
              <w:r w:rsidRPr="008D1DFF" w:rsidDel="00D919B3">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58BB5A1" w14:textId="5611FE8D" w:rsidR="00C94C1D" w:rsidRPr="008D1DFF" w:rsidDel="00D919B3" w:rsidRDefault="00C94C1D" w:rsidP="00C94C1D">
            <w:pPr>
              <w:keepNext/>
              <w:keepLines/>
              <w:spacing w:after="0"/>
              <w:jc w:val="center"/>
              <w:rPr>
                <w:del w:id="7639" w:author="ZTE-Ma Zhifeng" w:date="2025-10-21T01:28:00Z"/>
                <w:rFonts w:ascii="Arial" w:hAnsi="Arial" w:cs="Arial"/>
                <w:sz w:val="18"/>
                <w:szCs w:val="18"/>
                <w:lang w:eastAsia="zh-CN"/>
              </w:rPr>
            </w:pPr>
            <w:del w:id="7640" w:author="ZTE-Ma Zhifeng" w:date="2025-10-21T01:28:00Z">
              <w:r w:rsidRPr="008D1DFF" w:rsidDel="00D919B3">
                <w:rPr>
                  <w:rFonts w:ascii="Arial" w:hAnsi="Arial" w:cs="Arial"/>
                  <w:sz w:val="18"/>
                  <w:szCs w:val="18"/>
                  <w:lang w:eastAsia="zh-CN"/>
                </w:rPr>
                <w:delText>No</w:delText>
              </w:r>
            </w:del>
          </w:p>
        </w:tc>
      </w:tr>
      <w:tr w:rsidR="00C94C1D" w:rsidRPr="001E0908" w:rsidDel="00D919B3" w14:paraId="6EE210F3" w14:textId="33E6C060" w:rsidTr="002C1FEE">
        <w:trPr>
          <w:trHeight w:val="288"/>
          <w:del w:id="7641" w:author="ZTE-Ma Zhifeng" w:date="2025-10-21T01:28:00Z"/>
        </w:trPr>
        <w:tc>
          <w:tcPr>
            <w:tcW w:w="2190" w:type="dxa"/>
            <w:tcBorders>
              <w:top w:val="nil"/>
              <w:left w:val="single" w:sz="4" w:space="0" w:color="auto"/>
              <w:bottom w:val="single" w:sz="4" w:space="0" w:color="auto"/>
              <w:right w:val="single" w:sz="4" w:space="0" w:color="auto"/>
            </w:tcBorders>
            <w:noWrap/>
          </w:tcPr>
          <w:p w14:paraId="3C83B362" w14:textId="6360912D" w:rsidR="00C94C1D" w:rsidRPr="008D1DFF" w:rsidDel="00D919B3" w:rsidRDefault="00C94C1D" w:rsidP="00C94C1D">
            <w:pPr>
              <w:keepNext/>
              <w:keepLines/>
              <w:spacing w:after="0"/>
              <w:jc w:val="center"/>
              <w:rPr>
                <w:del w:id="7642" w:author="ZTE-Ma Zhifeng" w:date="2025-10-21T01:28: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38579AA" w14:textId="0AAE5E97" w:rsidR="00C94C1D" w:rsidRPr="008D1DFF" w:rsidDel="00D919B3" w:rsidRDefault="00C94C1D" w:rsidP="00C94C1D">
            <w:pPr>
              <w:keepNext/>
              <w:keepLines/>
              <w:spacing w:after="0"/>
              <w:jc w:val="center"/>
              <w:rPr>
                <w:del w:id="7643" w:author="ZTE-Ma Zhifeng" w:date="2025-10-21T01:28:00Z"/>
                <w:rFonts w:ascii="Arial" w:hAnsi="Arial" w:cs="Arial"/>
                <w:sz w:val="18"/>
                <w:szCs w:val="18"/>
                <w:lang w:eastAsia="zh-CN"/>
              </w:rPr>
            </w:pPr>
            <w:del w:id="7644" w:author="ZTE-Ma Zhifeng" w:date="2025-10-21T01:28:00Z">
              <w:r w:rsidRPr="008D1DFF" w:rsidDel="00D919B3">
                <w:rPr>
                  <w:rFonts w:ascii="Arial" w:hAnsi="Arial" w:cs="Arial"/>
                  <w:sz w:val="18"/>
                  <w:szCs w:val="18"/>
                  <w:lang w:eastAsia="zh-CN"/>
                </w:rPr>
                <w:delText>CA_n66A-n77A</w:delText>
              </w:r>
            </w:del>
          </w:p>
        </w:tc>
        <w:tc>
          <w:tcPr>
            <w:tcW w:w="1418" w:type="dxa"/>
            <w:tcBorders>
              <w:top w:val="single" w:sz="4" w:space="0" w:color="auto"/>
              <w:left w:val="single" w:sz="4" w:space="0" w:color="auto"/>
              <w:bottom w:val="single" w:sz="4" w:space="0" w:color="auto"/>
              <w:right w:val="single" w:sz="4" w:space="0" w:color="auto"/>
            </w:tcBorders>
          </w:tcPr>
          <w:p w14:paraId="52993809" w14:textId="5E6F8844" w:rsidR="00C94C1D" w:rsidRPr="008D1DFF" w:rsidDel="00D919B3" w:rsidRDefault="00C94C1D" w:rsidP="00C94C1D">
            <w:pPr>
              <w:keepNext/>
              <w:keepLines/>
              <w:spacing w:after="0"/>
              <w:jc w:val="center"/>
              <w:rPr>
                <w:del w:id="7645" w:author="ZTE-Ma Zhifeng" w:date="2025-10-21T01:28:00Z"/>
                <w:rFonts w:ascii="Arial" w:hAnsi="Arial" w:cs="Arial"/>
                <w:sz w:val="18"/>
                <w:szCs w:val="18"/>
                <w:lang w:eastAsia="zh-CN"/>
              </w:rPr>
            </w:pPr>
            <w:del w:id="7646" w:author="ZTE-Ma Zhifeng" w:date="2025-10-21T01:28:00Z">
              <w:r w:rsidRPr="008D1DFF" w:rsidDel="00D919B3">
                <w:rPr>
                  <w:rFonts w:ascii="Arial" w:hAnsi="Arial" w:cs="Arial"/>
                  <w:sz w:val="18"/>
                  <w:szCs w:val="18"/>
                  <w:lang w:eastAsia="zh-CN"/>
                </w:rPr>
                <w:delText>n66A</w:delText>
              </w:r>
            </w:del>
          </w:p>
        </w:tc>
        <w:tc>
          <w:tcPr>
            <w:tcW w:w="1417" w:type="dxa"/>
            <w:tcBorders>
              <w:top w:val="single" w:sz="4" w:space="0" w:color="auto"/>
              <w:left w:val="single" w:sz="4" w:space="0" w:color="auto"/>
              <w:bottom w:val="single" w:sz="4" w:space="0" w:color="auto"/>
              <w:right w:val="single" w:sz="4" w:space="0" w:color="auto"/>
            </w:tcBorders>
          </w:tcPr>
          <w:p w14:paraId="5B07A3D5" w14:textId="77CB887E" w:rsidR="00C94C1D" w:rsidRPr="008D1DFF" w:rsidDel="00D919B3" w:rsidRDefault="00C94C1D" w:rsidP="00C94C1D">
            <w:pPr>
              <w:keepNext/>
              <w:keepLines/>
              <w:spacing w:after="0"/>
              <w:jc w:val="center"/>
              <w:rPr>
                <w:del w:id="7647" w:author="ZTE-Ma Zhifeng" w:date="2025-10-21T01:28:00Z"/>
                <w:rFonts w:ascii="Arial" w:hAnsi="Arial" w:cs="Arial"/>
                <w:sz w:val="18"/>
                <w:szCs w:val="18"/>
                <w:lang w:eastAsia="zh-CN"/>
              </w:rPr>
            </w:pPr>
            <w:del w:id="7648" w:author="ZTE-Ma Zhifeng" w:date="2025-10-21T01:28:00Z">
              <w:r w:rsidRPr="008D1DFF" w:rsidDel="00D919B3">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tcPr>
          <w:p w14:paraId="4F25182A" w14:textId="56404A46" w:rsidR="00C94C1D" w:rsidRPr="008D1DFF" w:rsidDel="00D919B3" w:rsidRDefault="00C94C1D" w:rsidP="00C94C1D">
            <w:pPr>
              <w:keepNext/>
              <w:keepLines/>
              <w:spacing w:after="0"/>
              <w:jc w:val="center"/>
              <w:rPr>
                <w:del w:id="7649" w:author="ZTE-Ma Zhifeng" w:date="2025-10-21T01:28:00Z"/>
                <w:rFonts w:ascii="Arial" w:hAnsi="Arial" w:cs="Arial"/>
                <w:sz w:val="18"/>
                <w:szCs w:val="18"/>
                <w:lang w:eastAsia="zh-CN"/>
              </w:rPr>
            </w:pPr>
            <w:del w:id="7650" w:author="ZTE-Ma Zhifeng" w:date="2025-10-21T01:28:00Z">
              <w:r w:rsidRPr="008D1DFF" w:rsidDel="00D919B3">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5D1CF1C7" w14:textId="7B6E4D0C" w:rsidR="00C94C1D" w:rsidRPr="008D1DFF" w:rsidDel="00D919B3" w:rsidRDefault="00C94C1D" w:rsidP="00C94C1D">
            <w:pPr>
              <w:keepNext/>
              <w:keepLines/>
              <w:spacing w:after="0"/>
              <w:jc w:val="center"/>
              <w:rPr>
                <w:del w:id="7651" w:author="ZTE-Ma Zhifeng" w:date="2025-10-21T01:28:00Z"/>
                <w:rFonts w:ascii="Arial" w:hAnsi="Arial" w:cs="Arial"/>
                <w:sz w:val="18"/>
                <w:szCs w:val="18"/>
                <w:lang w:eastAsia="zh-CN"/>
              </w:rPr>
            </w:pPr>
            <w:del w:id="7652" w:author="ZTE-Ma Zhifeng" w:date="2025-10-21T01:28:00Z">
              <w:r w:rsidRPr="008D1DFF" w:rsidDel="00D919B3">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3A743610" w14:textId="518EBB98" w:rsidR="00C94C1D" w:rsidRPr="008D1DFF" w:rsidDel="00D919B3" w:rsidRDefault="00C94C1D" w:rsidP="00C94C1D">
            <w:pPr>
              <w:keepNext/>
              <w:keepLines/>
              <w:spacing w:after="0"/>
              <w:jc w:val="center"/>
              <w:rPr>
                <w:del w:id="7653" w:author="ZTE-Ma Zhifeng" w:date="2025-10-21T01:28:00Z"/>
                <w:rFonts w:ascii="Arial" w:hAnsi="Arial" w:cs="Arial"/>
                <w:sz w:val="18"/>
                <w:szCs w:val="18"/>
                <w:lang w:eastAsia="zh-CN"/>
              </w:rPr>
            </w:pPr>
            <w:del w:id="7654" w:author="ZTE-Ma Zhifeng" w:date="2025-10-21T01:28:00Z">
              <w:r w:rsidRPr="008D1DFF" w:rsidDel="00D919B3">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174AC454" w14:textId="6BBFA855" w:rsidR="00C94C1D" w:rsidRPr="008D1DFF" w:rsidDel="00D919B3" w:rsidRDefault="00C94C1D" w:rsidP="00C94C1D">
            <w:pPr>
              <w:keepNext/>
              <w:keepLines/>
              <w:spacing w:after="0"/>
              <w:jc w:val="center"/>
              <w:rPr>
                <w:del w:id="7655" w:author="ZTE-Ma Zhifeng" w:date="2025-10-21T01:28:00Z"/>
                <w:rFonts w:ascii="Arial" w:hAnsi="Arial" w:cs="Arial"/>
                <w:sz w:val="18"/>
                <w:szCs w:val="18"/>
                <w:lang w:eastAsia="zh-CN"/>
              </w:rPr>
            </w:pPr>
            <w:del w:id="7656" w:author="ZTE-Ma Zhifeng" w:date="2025-10-21T01:28:00Z">
              <w:r w:rsidRPr="008D1DFF" w:rsidDel="00D919B3">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A5A8D0E" w14:textId="32A9B738" w:rsidR="00C94C1D" w:rsidRPr="008D1DFF" w:rsidDel="00D919B3" w:rsidRDefault="00C94C1D" w:rsidP="00C94C1D">
            <w:pPr>
              <w:keepNext/>
              <w:keepLines/>
              <w:spacing w:after="0"/>
              <w:jc w:val="center"/>
              <w:rPr>
                <w:del w:id="7657" w:author="ZTE-Ma Zhifeng" w:date="2025-10-21T01:28:00Z"/>
                <w:rFonts w:ascii="Arial" w:hAnsi="Arial" w:cs="Arial"/>
                <w:sz w:val="18"/>
                <w:szCs w:val="18"/>
                <w:lang w:eastAsia="zh-CN"/>
              </w:rPr>
            </w:pPr>
            <w:del w:id="7658" w:author="ZTE-Ma Zhifeng" w:date="2025-10-21T01:28:00Z">
              <w:r w:rsidRPr="008D1DFF" w:rsidDel="00D919B3">
                <w:rPr>
                  <w:rFonts w:ascii="Arial" w:hAnsi="Arial" w:cs="Arial"/>
                  <w:sz w:val="18"/>
                  <w:szCs w:val="18"/>
                  <w:lang w:eastAsia="zh-CN"/>
                </w:rPr>
                <w:delText>No</w:delText>
              </w:r>
            </w:del>
          </w:p>
        </w:tc>
      </w:tr>
      <w:tr w:rsidR="00C94C1D" w:rsidRPr="001E0908" w:rsidDel="00D919B3" w14:paraId="50ABFE64" w14:textId="43E04C90" w:rsidTr="002C1FEE">
        <w:trPr>
          <w:trHeight w:val="288"/>
          <w:del w:id="7659" w:author="ZTE-Ma Zhifeng" w:date="2025-10-21T01:28:00Z"/>
        </w:trPr>
        <w:tc>
          <w:tcPr>
            <w:tcW w:w="2190" w:type="dxa"/>
            <w:tcBorders>
              <w:top w:val="single" w:sz="4" w:space="0" w:color="auto"/>
              <w:left w:val="single" w:sz="4" w:space="0" w:color="auto"/>
              <w:bottom w:val="nil"/>
              <w:right w:val="single" w:sz="4" w:space="0" w:color="auto"/>
            </w:tcBorders>
            <w:noWrap/>
          </w:tcPr>
          <w:p w14:paraId="71B12353" w14:textId="136977A0" w:rsidR="00C94C1D" w:rsidRPr="00D31FB1" w:rsidDel="00D919B3" w:rsidRDefault="00C94C1D" w:rsidP="00C94C1D">
            <w:pPr>
              <w:keepNext/>
              <w:keepLines/>
              <w:spacing w:after="0"/>
              <w:jc w:val="center"/>
              <w:rPr>
                <w:del w:id="7660" w:author="ZTE-Ma Zhifeng" w:date="2025-10-21T01:28:00Z"/>
                <w:rFonts w:ascii="Arial" w:hAnsi="Arial" w:cs="Arial"/>
                <w:sz w:val="18"/>
                <w:szCs w:val="18"/>
                <w:lang w:eastAsia="zh-CN"/>
              </w:rPr>
            </w:pPr>
            <w:del w:id="7661" w:author="ZTE-Ma Zhifeng" w:date="2025-10-21T01:28:00Z">
              <w:r w:rsidRPr="00D31FB1" w:rsidDel="00D919B3">
                <w:rPr>
                  <w:rFonts w:ascii="Arial" w:hAnsi="Arial" w:cs="Arial"/>
                  <w:sz w:val="18"/>
                  <w:szCs w:val="18"/>
                  <w:lang w:eastAsia="zh-CN"/>
                </w:rPr>
                <w:delText>CA_n</w:delText>
              </w:r>
              <w:r w:rsidDel="00D919B3">
                <w:rPr>
                  <w:rFonts w:ascii="Arial" w:hAnsi="Arial" w:cs="Arial"/>
                  <w:sz w:val="18"/>
                  <w:szCs w:val="18"/>
                  <w:lang w:eastAsia="zh-CN"/>
                </w:rPr>
                <w:delText>14</w:delText>
              </w:r>
              <w:r w:rsidRPr="00D31FB1" w:rsidDel="00D919B3">
                <w:rPr>
                  <w:rFonts w:ascii="Arial" w:hAnsi="Arial" w:cs="Arial"/>
                  <w:sz w:val="18"/>
                  <w:szCs w:val="18"/>
                  <w:lang w:eastAsia="zh-CN"/>
                </w:rPr>
                <w:delText>A-n</w:delText>
              </w:r>
              <w:r w:rsidDel="00D919B3">
                <w:rPr>
                  <w:rFonts w:ascii="Arial" w:hAnsi="Arial" w:cs="Arial"/>
                  <w:sz w:val="18"/>
                  <w:szCs w:val="18"/>
                  <w:lang w:eastAsia="zh-CN"/>
                </w:rPr>
                <w:delText>30</w:delText>
              </w:r>
              <w:r w:rsidRPr="00D31FB1" w:rsidDel="00D919B3">
                <w:rPr>
                  <w:rFonts w:ascii="Arial" w:hAnsi="Arial" w:cs="Arial"/>
                  <w:sz w:val="18"/>
                  <w:szCs w:val="18"/>
                  <w:lang w:eastAsia="zh-CN"/>
                </w:rPr>
                <w:delText>A-n</w:delText>
              </w:r>
              <w:r w:rsidDel="00D919B3">
                <w:rPr>
                  <w:rFonts w:ascii="Arial" w:hAnsi="Arial" w:cs="Arial"/>
                  <w:sz w:val="18"/>
                  <w:szCs w:val="18"/>
                  <w:lang w:eastAsia="zh-CN"/>
                </w:rPr>
                <w:delText>66A</w:delText>
              </w:r>
            </w:del>
          </w:p>
        </w:tc>
        <w:tc>
          <w:tcPr>
            <w:tcW w:w="1417" w:type="dxa"/>
            <w:tcBorders>
              <w:top w:val="single" w:sz="4" w:space="0" w:color="auto"/>
              <w:left w:val="single" w:sz="4" w:space="0" w:color="auto"/>
              <w:bottom w:val="single" w:sz="4" w:space="0" w:color="auto"/>
              <w:right w:val="single" w:sz="4" w:space="0" w:color="auto"/>
            </w:tcBorders>
          </w:tcPr>
          <w:p w14:paraId="33A51A78" w14:textId="501EE35B" w:rsidR="00C94C1D" w:rsidRPr="00143480" w:rsidDel="00D919B3" w:rsidRDefault="00C94C1D" w:rsidP="00C94C1D">
            <w:pPr>
              <w:keepNext/>
              <w:keepLines/>
              <w:spacing w:after="0"/>
              <w:jc w:val="center"/>
              <w:rPr>
                <w:del w:id="7662" w:author="ZTE-Ma Zhifeng" w:date="2025-10-21T01:28:00Z"/>
                <w:rFonts w:ascii="Arial" w:hAnsi="Arial" w:cs="Arial"/>
                <w:sz w:val="18"/>
                <w:szCs w:val="18"/>
              </w:rPr>
            </w:pPr>
            <w:del w:id="7663" w:author="ZTE-Ma Zhifeng" w:date="2025-10-21T01:28:00Z">
              <w:r w:rsidRPr="00143480" w:rsidDel="00D919B3">
                <w:rPr>
                  <w:rFonts w:ascii="Arial" w:hAnsi="Arial" w:cs="Arial"/>
                  <w:sz w:val="18"/>
                  <w:szCs w:val="18"/>
                </w:rPr>
                <w:delText>-</w:delText>
              </w:r>
            </w:del>
          </w:p>
        </w:tc>
        <w:tc>
          <w:tcPr>
            <w:tcW w:w="1418" w:type="dxa"/>
            <w:tcBorders>
              <w:top w:val="single" w:sz="4" w:space="0" w:color="auto"/>
              <w:left w:val="single" w:sz="4" w:space="0" w:color="auto"/>
              <w:bottom w:val="single" w:sz="4" w:space="0" w:color="auto"/>
              <w:right w:val="single" w:sz="4" w:space="0" w:color="auto"/>
            </w:tcBorders>
          </w:tcPr>
          <w:p w14:paraId="5FF5360C" w14:textId="1490286B" w:rsidR="00C94C1D" w:rsidDel="00D919B3" w:rsidRDefault="00C94C1D" w:rsidP="00C94C1D">
            <w:pPr>
              <w:keepNext/>
              <w:keepLines/>
              <w:spacing w:after="0"/>
              <w:jc w:val="center"/>
              <w:rPr>
                <w:del w:id="7664" w:author="ZTE-Ma Zhifeng" w:date="2025-10-21T01:28:00Z"/>
                <w:rFonts w:ascii="Arial" w:hAnsi="Arial" w:cs="Arial"/>
                <w:sz w:val="18"/>
                <w:szCs w:val="18"/>
                <w:lang w:eastAsia="zh-CN"/>
              </w:rPr>
            </w:pPr>
            <w:del w:id="7665" w:author="ZTE-Ma Zhifeng" w:date="2025-10-21T01:28:00Z">
              <w:r w:rsidDel="00D919B3">
                <w:rPr>
                  <w:rFonts w:ascii="Arial" w:hAnsi="Arial" w:cs="Arial"/>
                  <w:sz w:val="18"/>
                  <w:szCs w:val="18"/>
                  <w:lang w:eastAsia="zh-CN"/>
                </w:rPr>
                <w:delText>n14</w:delText>
              </w:r>
              <w:r w:rsidRPr="00143480" w:rsidDel="00D919B3">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5D275D00" w14:textId="2385D7DE" w:rsidR="00C94C1D" w:rsidRPr="008D1DFF" w:rsidDel="00D919B3" w:rsidRDefault="00C94C1D" w:rsidP="00C94C1D">
            <w:pPr>
              <w:keepNext/>
              <w:keepLines/>
              <w:spacing w:after="0"/>
              <w:jc w:val="center"/>
              <w:rPr>
                <w:del w:id="7666" w:author="ZTE-Ma Zhifeng" w:date="2025-10-21T01:28:00Z"/>
                <w:rFonts w:ascii="Arial" w:hAnsi="Arial" w:cs="Arial"/>
                <w:sz w:val="18"/>
                <w:szCs w:val="18"/>
                <w:lang w:eastAsia="zh-CN"/>
              </w:rPr>
            </w:pPr>
            <w:del w:id="7667" w:author="ZTE-Ma Zhifeng" w:date="2025-10-21T01:28:00Z">
              <w:r w:rsidDel="00D919B3">
                <w:rPr>
                  <w:rFonts w:ascii="Arial" w:hAnsi="Arial" w:cs="Arial"/>
                  <w:sz w:val="18"/>
                  <w:szCs w:val="18"/>
                  <w:lang w:eastAsia="zh-CN"/>
                </w:rPr>
                <w:delText>n30</w:delText>
              </w:r>
              <w:r w:rsidRPr="008D1DFF" w:rsidDel="00D919B3">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4A279F64" w14:textId="6D95DF91" w:rsidR="00C94C1D" w:rsidRPr="001012A2" w:rsidDel="00D919B3" w:rsidRDefault="00C94C1D" w:rsidP="00C94C1D">
            <w:pPr>
              <w:keepNext/>
              <w:keepLines/>
              <w:spacing w:after="0"/>
              <w:jc w:val="center"/>
              <w:rPr>
                <w:del w:id="7668" w:author="ZTE-Ma Zhifeng" w:date="2025-10-21T01:28:00Z"/>
                <w:rFonts w:ascii="Arial" w:hAnsi="Arial" w:cs="Arial"/>
                <w:sz w:val="18"/>
                <w:szCs w:val="18"/>
                <w:lang w:eastAsia="zh-CN"/>
              </w:rPr>
            </w:pPr>
            <w:del w:id="7669" w:author="ZTE-Ma Zhifeng" w:date="2025-10-21T01:28:00Z">
              <w:r w:rsidRPr="004B496E" w:rsidDel="00D919B3">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6D1AA9B9" w14:textId="29AEA9F3" w:rsidR="00C94C1D" w:rsidRPr="00143480" w:rsidDel="00D919B3" w:rsidRDefault="00C94C1D" w:rsidP="00C94C1D">
            <w:pPr>
              <w:keepNext/>
              <w:keepLines/>
              <w:spacing w:after="0"/>
              <w:jc w:val="center"/>
              <w:rPr>
                <w:del w:id="7670" w:author="ZTE-Ma Zhifeng" w:date="2025-10-21T01:28:00Z"/>
                <w:rFonts w:ascii="Arial" w:hAnsi="Arial" w:cs="Arial"/>
                <w:sz w:val="18"/>
                <w:szCs w:val="18"/>
                <w:lang w:eastAsia="zh-CN"/>
              </w:rPr>
            </w:pPr>
            <w:del w:id="7671" w:author="ZTE-Ma Zhifeng" w:date="2025-10-21T01:28:00Z">
              <w:r w:rsidRPr="00143480" w:rsidDel="00D919B3">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32EE1BB7" w14:textId="0CEE987E" w:rsidR="00C94C1D" w:rsidRPr="00143480" w:rsidDel="00D919B3" w:rsidRDefault="00C94C1D" w:rsidP="00C94C1D">
            <w:pPr>
              <w:keepNext/>
              <w:keepLines/>
              <w:spacing w:after="0"/>
              <w:jc w:val="center"/>
              <w:rPr>
                <w:del w:id="7672" w:author="ZTE-Ma Zhifeng" w:date="2025-10-21T01:28:00Z"/>
                <w:rFonts w:ascii="Arial" w:hAnsi="Arial" w:cs="Arial"/>
                <w:sz w:val="18"/>
                <w:szCs w:val="18"/>
                <w:lang w:eastAsia="zh-CN"/>
              </w:rPr>
            </w:pPr>
            <w:del w:id="7673" w:author="ZTE-Ma Zhifeng" w:date="2025-10-21T01:28:00Z">
              <w:r w:rsidRPr="00143480" w:rsidDel="00D919B3">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3A9F88B" w14:textId="385CCCF3" w:rsidR="00C94C1D" w:rsidRPr="00143480" w:rsidDel="00D919B3" w:rsidRDefault="00C94C1D" w:rsidP="00C94C1D">
            <w:pPr>
              <w:keepNext/>
              <w:keepLines/>
              <w:spacing w:after="0"/>
              <w:jc w:val="center"/>
              <w:rPr>
                <w:del w:id="7674" w:author="ZTE-Ma Zhifeng" w:date="2025-10-21T01:28:00Z"/>
                <w:rFonts w:ascii="Arial" w:hAnsi="Arial" w:cs="Arial"/>
                <w:b/>
                <w:sz w:val="18"/>
                <w:szCs w:val="18"/>
                <w:lang w:eastAsia="zh-CN"/>
              </w:rPr>
            </w:pPr>
            <w:del w:id="7675" w:author="ZTE-Ma Zhifeng" w:date="2025-10-21T01:28:00Z">
              <w:r w:rsidRPr="00143480" w:rsidDel="00D919B3">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AB0EE1F" w14:textId="5B2F6270" w:rsidR="00C94C1D" w:rsidRPr="00143480" w:rsidDel="00D919B3" w:rsidRDefault="00C94C1D" w:rsidP="00C94C1D">
            <w:pPr>
              <w:keepNext/>
              <w:keepLines/>
              <w:spacing w:after="0"/>
              <w:jc w:val="center"/>
              <w:rPr>
                <w:del w:id="7676" w:author="ZTE-Ma Zhifeng" w:date="2025-10-21T01:28:00Z"/>
                <w:rFonts w:ascii="Arial" w:hAnsi="Arial" w:cs="Arial"/>
                <w:sz w:val="18"/>
                <w:szCs w:val="18"/>
                <w:lang w:eastAsia="fi-FI"/>
              </w:rPr>
            </w:pPr>
            <w:del w:id="7677" w:author="ZTE-Ma Zhifeng" w:date="2025-10-21T01:28:00Z">
              <w:r w:rsidRPr="00143480" w:rsidDel="00D919B3">
                <w:rPr>
                  <w:rFonts w:ascii="Arial" w:hAnsi="Arial" w:cs="Arial"/>
                  <w:sz w:val="18"/>
                  <w:szCs w:val="18"/>
                  <w:lang w:eastAsia="fi-FI"/>
                </w:rPr>
                <w:delText>No</w:delText>
              </w:r>
            </w:del>
          </w:p>
        </w:tc>
      </w:tr>
      <w:tr w:rsidR="00C94C1D" w:rsidRPr="001E0908" w:rsidDel="00D919B3" w14:paraId="080646DC" w14:textId="22E85AA4" w:rsidTr="002C1FEE">
        <w:trPr>
          <w:trHeight w:val="288"/>
          <w:del w:id="7678" w:author="ZTE-Ma Zhifeng" w:date="2025-10-21T01:28:00Z"/>
        </w:trPr>
        <w:tc>
          <w:tcPr>
            <w:tcW w:w="2190" w:type="dxa"/>
            <w:tcBorders>
              <w:top w:val="nil"/>
              <w:left w:val="single" w:sz="4" w:space="0" w:color="auto"/>
              <w:bottom w:val="nil"/>
              <w:right w:val="single" w:sz="4" w:space="0" w:color="auto"/>
            </w:tcBorders>
            <w:noWrap/>
          </w:tcPr>
          <w:p w14:paraId="714B2814" w14:textId="0EE5FD0B" w:rsidR="00C94C1D" w:rsidRPr="00D31FB1" w:rsidDel="00D919B3" w:rsidRDefault="00C94C1D" w:rsidP="00C94C1D">
            <w:pPr>
              <w:keepNext/>
              <w:keepLines/>
              <w:spacing w:after="0"/>
              <w:jc w:val="center"/>
              <w:rPr>
                <w:del w:id="7679" w:author="ZTE-Ma Zhifeng" w:date="2025-10-21T01:28: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B4D7ABA" w14:textId="6762427B" w:rsidR="00C94C1D" w:rsidRPr="00143480" w:rsidDel="00D919B3" w:rsidRDefault="00C94C1D" w:rsidP="00C94C1D">
            <w:pPr>
              <w:keepNext/>
              <w:keepLines/>
              <w:spacing w:after="0"/>
              <w:jc w:val="center"/>
              <w:rPr>
                <w:del w:id="7680" w:author="ZTE-Ma Zhifeng" w:date="2025-10-21T01:28:00Z"/>
                <w:rFonts w:ascii="Arial" w:hAnsi="Arial" w:cs="Arial"/>
                <w:sz w:val="18"/>
                <w:szCs w:val="18"/>
              </w:rPr>
            </w:pPr>
            <w:del w:id="7681" w:author="ZTE-Ma Zhifeng" w:date="2025-10-21T01:28:00Z">
              <w:r w:rsidRPr="00143480" w:rsidDel="00D919B3">
                <w:rPr>
                  <w:rFonts w:ascii="Arial" w:hAnsi="Arial" w:cs="Arial"/>
                  <w:sz w:val="18"/>
                  <w:szCs w:val="18"/>
                </w:rPr>
                <w:delText>CA_n</w:delText>
              </w:r>
              <w:r w:rsidDel="00D919B3">
                <w:rPr>
                  <w:rFonts w:ascii="Arial" w:hAnsi="Arial" w:cs="Arial"/>
                  <w:sz w:val="18"/>
                  <w:szCs w:val="18"/>
                </w:rPr>
                <w:delText>14</w:delText>
              </w:r>
              <w:r w:rsidRPr="00143480" w:rsidDel="00D919B3">
                <w:rPr>
                  <w:rFonts w:ascii="Arial" w:hAnsi="Arial" w:cs="Arial"/>
                  <w:sz w:val="18"/>
                  <w:szCs w:val="18"/>
                </w:rPr>
                <w:delText>A-n</w:delText>
              </w:r>
              <w:r w:rsidDel="00D919B3">
                <w:rPr>
                  <w:rFonts w:ascii="Arial" w:hAnsi="Arial" w:cs="Arial"/>
                  <w:sz w:val="18"/>
                  <w:szCs w:val="18"/>
                </w:rPr>
                <w:delText>30</w:delText>
              </w:r>
              <w:r w:rsidRPr="00143480" w:rsidDel="00D919B3">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166A2E54" w14:textId="12B9D611" w:rsidR="00C94C1D" w:rsidDel="00D919B3" w:rsidRDefault="00C94C1D" w:rsidP="00C94C1D">
            <w:pPr>
              <w:keepNext/>
              <w:keepLines/>
              <w:spacing w:after="0"/>
              <w:jc w:val="center"/>
              <w:rPr>
                <w:del w:id="7682" w:author="ZTE-Ma Zhifeng" w:date="2025-10-21T01:28:00Z"/>
                <w:rFonts w:ascii="Arial" w:hAnsi="Arial" w:cs="Arial"/>
                <w:sz w:val="18"/>
                <w:szCs w:val="18"/>
                <w:lang w:eastAsia="zh-CN"/>
              </w:rPr>
            </w:pPr>
            <w:del w:id="7683" w:author="ZTE-Ma Zhifeng" w:date="2025-10-21T01:28:00Z">
              <w:r w:rsidRPr="00AC656D" w:rsidDel="00D919B3">
                <w:rPr>
                  <w:rFonts w:ascii="Arial" w:hAnsi="Arial" w:cs="Arial"/>
                  <w:sz w:val="18"/>
                  <w:szCs w:val="18"/>
                  <w:lang w:eastAsia="zh-CN"/>
                </w:rPr>
                <w:delText>n14A</w:delText>
              </w:r>
            </w:del>
          </w:p>
        </w:tc>
        <w:tc>
          <w:tcPr>
            <w:tcW w:w="1417" w:type="dxa"/>
            <w:tcBorders>
              <w:top w:val="single" w:sz="4" w:space="0" w:color="auto"/>
              <w:left w:val="single" w:sz="4" w:space="0" w:color="auto"/>
              <w:bottom w:val="single" w:sz="4" w:space="0" w:color="auto"/>
              <w:right w:val="single" w:sz="4" w:space="0" w:color="auto"/>
            </w:tcBorders>
          </w:tcPr>
          <w:p w14:paraId="028010A1" w14:textId="4324AA86" w:rsidR="00C94C1D" w:rsidRPr="008D1DFF" w:rsidDel="00D919B3" w:rsidRDefault="00C94C1D" w:rsidP="00C94C1D">
            <w:pPr>
              <w:keepNext/>
              <w:keepLines/>
              <w:spacing w:after="0"/>
              <w:jc w:val="center"/>
              <w:rPr>
                <w:del w:id="7684" w:author="ZTE-Ma Zhifeng" w:date="2025-10-21T01:28:00Z"/>
                <w:rFonts w:ascii="Arial" w:hAnsi="Arial" w:cs="Arial"/>
                <w:sz w:val="18"/>
                <w:szCs w:val="18"/>
                <w:lang w:eastAsia="zh-CN"/>
              </w:rPr>
            </w:pPr>
            <w:del w:id="7685" w:author="ZTE-Ma Zhifeng" w:date="2025-10-21T01:28:00Z">
              <w:r w:rsidDel="00D919B3">
                <w:rPr>
                  <w:rFonts w:ascii="Arial" w:hAnsi="Arial" w:cs="Arial"/>
                  <w:sz w:val="18"/>
                  <w:szCs w:val="18"/>
                  <w:lang w:eastAsia="zh-CN"/>
                </w:rPr>
                <w:delText>n30</w:delText>
              </w:r>
              <w:r w:rsidRPr="008D1DFF" w:rsidDel="00D919B3">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060AA83D" w14:textId="76834955" w:rsidR="00C94C1D" w:rsidRPr="001012A2" w:rsidDel="00D919B3" w:rsidRDefault="00C94C1D" w:rsidP="00C94C1D">
            <w:pPr>
              <w:keepNext/>
              <w:keepLines/>
              <w:spacing w:after="0"/>
              <w:jc w:val="center"/>
              <w:rPr>
                <w:del w:id="7686" w:author="ZTE-Ma Zhifeng" w:date="2025-10-21T01:28:00Z"/>
                <w:rFonts w:ascii="Arial" w:hAnsi="Arial" w:cs="Arial"/>
                <w:sz w:val="18"/>
                <w:szCs w:val="18"/>
                <w:lang w:eastAsia="zh-CN"/>
              </w:rPr>
            </w:pPr>
            <w:del w:id="7687" w:author="ZTE-Ma Zhifeng" w:date="2025-10-21T01:28:00Z">
              <w:r w:rsidRPr="004B496E" w:rsidDel="00D919B3">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61E4E508" w14:textId="36B5EE46" w:rsidR="00C94C1D" w:rsidRPr="00143480" w:rsidDel="00D919B3" w:rsidRDefault="00C94C1D" w:rsidP="00C94C1D">
            <w:pPr>
              <w:keepNext/>
              <w:keepLines/>
              <w:spacing w:after="0"/>
              <w:jc w:val="center"/>
              <w:rPr>
                <w:del w:id="7688" w:author="ZTE-Ma Zhifeng" w:date="2025-10-21T01:28:00Z"/>
                <w:rFonts w:ascii="Arial" w:hAnsi="Arial" w:cs="Arial"/>
                <w:sz w:val="18"/>
                <w:szCs w:val="18"/>
                <w:lang w:eastAsia="zh-CN"/>
              </w:rPr>
            </w:pPr>
            <w:del w:id="7689" w:author="ZTE-Ma Zhifeng" w:date="2025-10-21T01:28:00Z">
              <w:r w:rsidRPr="009D1135" w:rsidDel="00D919B3">
                <w:rPr>
                  <w:rFonts w:ascii="Arial" w:hAnsi="Arial" w:cs="Arial"/>
                  <w:sz w:val="18"/>
                  <w:szCs w:val="18"/>
                  <w:lang w:eastAsia="zh-CN"/>
                </w:rPr>
                <w:delText>n14A</w:delText>
              </w:r>
            </w:del>
          </w:p>
        </w:tc>
        <w:tc>
          <w:tcPr>
            <w:tcW w:w="1134" w:type="dxa"/>
            <w:tcBorders>
              <w:top w:val="single" w:sz="4" w:space="0" w:color="auto"/>
              <w:left w:val="single" w:sz="4" w:space="0" w:color="auto"/>
              <w:bottom w:val="single" w:sz="4" w:space="0" w:color="auto"/>
              <w:right w:val="single" w:sz="4" w:space="0" w:color="auto"/>
            </w:tcBorders>
          </w:tcPr>
          <w:p w14:paraId="25334F92" w14:textId="221235FA" w:rsidR="00C94C1D" w:rsidRPr="00143480" w:rsidDel="00D919B3" w:rsidRDefault="00C94C1D" w:rsidP="00C94C1D">
            <w:pPr>
              <w:keepNext/>
              <w:keepLines/>
              <w:spacing w:after="0"/>
              <w:jc w:val="center"/>
              <w:rPr>
                <w:del w:id="7690" w:author="ZTE-Ma Zhifeng" w:date="2025-10-21T01:28:00Z"/>
                <w:rFonts w:ascii="Arial" w:hAnsi="Arial" w:cs="Arial"/>
                <w:sz w:val="18"/>
                <w:szCs w:val="18"/>
                <w:lang w:eastAsia="zh-CN"/>
              </w:rPr>
            </w:pPr>
            <w:del w:id="7691" w:author="ZTE-Ma Zhifeng" w:date="2025-10-21T01:28:00Z">
              <w:r w:rsidDel="00D919B3">
                <w:rPr>
                  <w:rFonts w:ascii="Arial" w:hAnsi="Arial" w:cs="Arial"/>
                  <w:sz w:val="18"/>
                  <w:szCs w:val="18"/>
                  <w:lang w:eastAsia="zh-CN"/>
                </w:rPr>
                <w:delText>n30</w:delText>
              </w:r>
              <w:r w:rsidRPr="008D1DFF" w:rsidDel="00D919B3">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3C805F45" w14:textId="2FAD8B71" w:rsidR="00C94C1D" w:rsidRPr="00143480" w:rsidDel="00D919B3" w:rsidRDefault="00C94C1D" w:rsidP="00C94C1D">
            <w:pPr>
              <w:keepNext/>
              <w:keepLines/>
              <w:spacing w:after="0"/>
              <w:jc w:val="center"/>
              <w:rPr>
                <w:del w:id="7692" w:author="ZTE-Ma Zhifeng" w:date="2025-10-21T01:28:00Z"/>
                <w:rFonts w:ascii="Arial" w:hAnsi="Arial" w:cs="Arial"/>
                <w:b/>
                <w:sz w:val="18"/>
                <w:szCs w:val="18"/>
                <w:lang w:eastAsia="zh-CN"/>
              </w:rPr>
            </w:pPr>
            <w:del w:id="7693" w:author="ZTE-Ma Zhifeng" w:date="2025-10-21T01:28:00Z">
              <w:r w:rsidRPr="00143480" w:rsidDel="00D919B3">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3D39BA1" w14:textId="2FCB3CCD" w:rsidR="00C94C1D" w:rsidRPr="00143480" w:rsidDel="00D919B3" w:rsidRDefault="00C94C1D" w:rsidP="00C94C1D">
            <w:pPr>
              <w:keepNext/>
              <w:keepLines/>
              <w:spacing w:after="0"/>
              <w:jc w:val="center"/>
              <w:rPr>
                <w:del w:id="7694" w:author="ZTE-Ma Zhifeng" w:date="2025-10-21T01:28:00Z"/>
                <w:rFonts w:ascii="Arial" w:hAnsi="Arial" w:cs="Arial"/>
                <w:sz w:val="18"/>
                <w:szCs w:val="18"/>
                <w:lang w:eastAsia="fi-FI"/>
              </w:rPr>
            </w:pPr>
            <w:del w:id="7695" w:author="ZTE-Ma Zhifeng" w:date="2025-10-21T01:28:00Z">
              <w:r w:rsidRPr="00143480" w:rsidDel="00D919B3">
                <w:rPr>
                  <w:rFonts w:ascii="Arial" w:hAnsi="Arial" w:cs="Arial"/>
                  <w:sz w:val="18"/>
                  <w:szCs w:val="18"/>
                  <w:lang w:eastAsia="fi-FI"/>
                </w:rPr>
                <w:delText>No</w:delText>
              </w:r>
            </w:del>
          </w:p>
        </w:tc>
      </w:tr>
      <w:tr w:rsidR="00C94C1D" w:rsidRPr="001E0908" w:rsidDel="00D919B3" w14:paraId="2713A117" w14:textId="1C2EDFCC" w:rsidTr="002C1FEE">
        <w:trPr>
          <w:trHeight w:val="288"/>
          <w:del w:id="7696" w:author="ZTE-Ma Zhifeng" w:date="2025-10-21T01:28:00Z"/>
        </w:trPr>
        <w:tc>
          <w:tcPr>
            <w:tcW w:w="2190" w:type="dxa"/>
            <w:tcBorders>
              <w:top w:val="nil"/>
              <w:left w:val="single" w:sz="4" w:space="0" w:color="auto"/>
              <w:bottom w:val="nil"/>
              <w:right w:val="single" w:sz="4" w:space="0" w:color="auto"/>
            </w:tcBorders>
            <w:noWrap/>
          </w:tcPr>
          <w:p w14:paraId="73D91174" w14:textId="46EA1B12" w:rsidR="00C94C1D" w:rsidRPr="00D31FB1" w:rsidDel="00D919B3" w:rsidRDefault="00C94C1D" w:rsidP="00C94C1D">
            <w:pPr>
              <w:keepNext/>
              <w:keepLines/>
              <w:spacing w:after="0"/>
              <w:jc w:val="center"/>
              <w:rPr>
                <w:del w:id="7697" w:author="ZTE-Ma Zhifeng" w:date="2025-10-21T01:28: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97F7D6F" w14:textId="11BC767E" w:rsidR="00C94C1D" w:rsidRPr="00143480" w:rsidDel="00D919B3" w:rsidRDefault="00C94C1D" w:rsidP="00C94C1D">
            <w:pPr>
              <w:keepNext/>
              <w:keepLines/>
              <w:spacing w:after="0"/>
              <w:jc w:val="center"/>
              <w:rPr>
                <w:del w:id="7698" w:author="ZTE-Ma Zhifeng" w:date="2025-10-21T01:28:00Z"/>
                <w:rFonts w:ascii="Arial" w:hAnsi="Arial" w:cs="Arial"/>
                <w:sz w:val="18"/>
                <w:szCs w:val="18"/>
              </w:rPr>
            </w:pPr>
            <w:del w:id="7699" w:author="ZTE-Ma Zhifeng" w:date="2025-10-21T01:28:00Z">
              <w:r w:rsidRPr="00143480" w:rsidDel="00D919B3">
                <w:rPr>
                  <w:rFonts w:ascii="Arial" w:hAnsi="Arial" w:cs="Arial"/>
                  <w:sz w:val="18"/>
                  <w:szCs w:val="18"/>
                </w:rPr>
                <w:delText>CA_n</w:delText>
              </w:r>
              <w:r w:rsidDel="00D919B3">
                <w:rPr>
                  <w:rFonts w:ascii="Arial" w:hAnsi="Arial" w:cs="Arial"/>
                  <w:sz w:val="18"/>
                  <w:szCs w:val="18"/>
                </w:rPr>
                <w:delText>14</w:delText>
              </w:r>
              <w:r w:rsidRPr="00143480" w:rsidDel="00D919B3">
                <w:rPr>
                  <w:rFonts w:ascii="Arial" w:hAnsi="Arial" w:cs="Arial"/>
                  <w:sz w:val="18"/>
                  <w:szCs w:val="18"/>
                </w:rPr>
                <w:delText>A-n</w:delText>
              </w:r>
              <w:r w:rsidDel="00D919B3">
                <w:rPr>
                  <w:rFonts w:ascii="Arial" w:hAnsi="Arial" w:cs="Arial"/>
                  <w:sz w:val="18"/>
                  <w:szCs w:val="18"/>
                </w:rPr>
                <w:delText>66</w:delText>
              </w:r>
              <w:r w:rsidRPr="00143480" w:rsidDel="00D919B3">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5AFBF38C" w14:textId="6DF1BE71" w:rsidR="00C94C1D" w:rsidDel="00D919B3" w:rsidRDefault="00C94C1D" w:rsidP="00C94C1D">
            <w:pPr>
              <w:keepNext/>
              <w:keepLines/>
              <w:spacing w:after="0"/>
              <w:jc w:val="center"/>
              <w:rPr>
                <w:del w:id="7700" w:author="ZTE-Ma Zhifeng" w:date="2025-10-21T01:28:00Z"/>
                <w:rFonts w:ascii="Arial" w:hAnsi="Arial" w:cs="Arial"/>
                <w:sz w:val="18"/>
                <w:szCs w:val="18"/>
                <w:lang w:eastAsia="zh-CN"/>
              </w:rPr>
            </w:pPr>
            <w:del w:id="7701" w:author="ZTE-Ma Zhifeng" w:date="2025-10-21T01:28:00Z">
              <w:r w:rsidDel="00D919B3">
                <w:rPr>
                  <w:rFonts w:ascii="Arial" w:hAnsi="Arial" w:cs="Arial"/>
                  <w:sz w:val="18"/>
                  <w:szCs w:val="18"/>
                  <w:lang w:eastAsia="zh-CN"/>
                </w:rPr>
                <w:delText>n14</w:delText>
              </w:r>
              <w:r w:rsidRPr="00143480" w:rsidDel="00D919B3">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0EBB351A" w14:textId="7162945D" w:rsidR="00C94C1D" w:rsidRPr="008D1DFF" w:rsidDel="00D919B3" w:rsidRDefault="00C94C1D" w:rsidP="00C94C1D">
            <w:pPr>
              <w:keepNext/>
              <w:keepLines/>
              <w:spacing w:after="0"/>
              <w:jc w:val="center"/>
              <w:rPr>
                <w:del w:id="7702" w:author="ZTE-Ma Zhifeng" w:date="2025-10-21T01:28:00Z"/>
                <w:rFonts w:ascii="Arial" w:hAnsi="Arial" w:cs="Arial"/>
                <w:sz w:val="18"/>
                <w:szCs w:val="18"/>
                <w:lang w:eastAsia="zh-CN"/>
              </w:rPr>
            </w:pPr>
            <w:del w:id="7703" w:author="ZTE-Ma Zhifeng" w:date="2025-10-21T01:28:00Z">
              <w:r w:rsidRPr="00732219" w:rsidDel="00D919B3">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3EF0E7DC" w14:textId="18FB41A7" w:rsidR="00C94C1D" w:rsidRPr="001012A2" w:rsidDel="00D919B3" w:rsidRDefault="00C94C1D" w:rsidP="00C94C1D">
            <w:pPr>
              <w:keepNext/>
              <w:keepLines/>
              <w:spacing w:after="0"/>
              <w:jc w:val="center"/>
              <w:rPr>
                <w:del w:id="7704" w:author="ZTE-Ma Zhifeng" w:date="2025-10-21T01:28:00Z"/>
                <w:rFonts w:ascii="Arial" w:hAnsi="Arial" w:cs="Arial"/>
                <w:sz w:val="18"/>
                <w:szCs w:val="18"/>
                <w:lang w:eastAsia="zh-CN"/>
              </w:rPr>
            </w:pPr>
            <w:del w:id="7705" w:author="ZTE-Ma Zhifeng" w:date="2025-10-21T01:28:00Z">
              <w:r w:rsidDel="00D919B3">
                <w:rPr>
                  <w:rFonts w:ascii="Arial" w:hAnsi="Arial" w:cs="Arial"/>
                  <w:sz w:val="18"/>
                  <w:szCs w:val="18"/>
                  <w:lang w:eastAsia="zh-CN"/>
                </w:rPr>
                <w:delText>n30</w:delText>
              </w:r>
              <w:r w:rsidRPr="008D1DFF" w:rsidDel="00D919B3">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AFBAC5A" w14:textId="2FF5F1F7" w:rsidR="00C94C1D" w:rsidRPr="00143480" w:rsidDel="00D919B3" w:rsidRDefault="00C94C1D" w:rsidP="00C94C1D">
            <w:pPr>
              <w:keepNext/>
              <w:keepLines/>
              <w:spacing w:after="0"/>
              <w:jc w:val="center"/>
              <w:rPr>
                <w:del w:id="7706" w:author="ZTE-Ma Zhifeng" w:date="2025-10-21T01:28:00Z"/>
                <w:rFonts w:ascii="Arial" w:hAnsi="Arial" w:cs="Arial"/>
                <w:sz w:val="18"/>
                <w:szCs w:val="18"/>
                <w:lang w:eastAsia="zh-CN"/>
              </w:rPr>
            </w:pPr>
            <w:del w:id="7707" w:author="ZTE-Ma Zhifeng" w:date="2025-10-21T01:28:00Z">
              <w:r w:rsidRPr="009D1135" w:rsidDel="00D919B3">
                <w:rPr>
                  <w:rFonts w:ascii="Arial" w:hAnsi="Arial" w:cs="Arial"/>
                  <w:sz w:val="18"/>
                  <w:szCs w:val="18"/>
                  <w:lang w:eastAsia="zh-CN"/>
                </w:rPr>
                <w:delText>n14A</w:delText>
              </w:r>
            </w:del>
          </w:p>
        </w:tc>
        <w:tc>
          <w:tcPr>
            <w:tcW w:w="1134" w:type="dxa"/>
            <w:tcBorders>
              <w:top w:val="single" w:sz="4" w:space="0" w:color="auto"/>
              <w:left w:val="single" w:sz="4" w:space="0" w:color="auto"/>
              <w:bottom w:val="single" w:sz="4" w:space="0" w:color="auto"/>
              <w:right w:val="single" w:sz="4" w:space="0" w:color="auto"/>
            </w:tcBorders>
          </w:tcPr>
          <w:p w14:paraId="640FD2D5" w14:textId="69102302" w:rsidR="00C94C1D" w:rsidRPr="00143480" w:rsidDel="00D919B3" w:rsidRDefault="00C94C1D" w:rsidP="00C94C1D">
            <w:pPr>
              <w:keepNext/>
              <w:keepLines/>
              <w:spacing w:after="0"/>
              <w:jc w:val="center"/>
              <w:rPr>
                <w:del w:id="7708" w:author="ZTE-Ma Zhifeng" w:date="2025-10-21T01:28:00Z"/>
                <w:rFonts w:ascii="Arial" w:hAnsi="Arial" w:cs="Arial"/>
                <w:sz w:val="18"/>
                <w:szCs w:val="18"/>
                <w:lang w:eastAsia="zh-CN"/>
              </w:rPr>
            </w:pPr>
            <w:del w:id="7709" w:author="ZTE-Ma Zhifeng" w:date="2025-10-21T01:28:00Z">
              <w:r w:rsidRPr="00803825" w:rsidDel="00D919B3">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4E1822EC" w14:textId="2B1BEEA7" w:rsidR="00C94C1D" w:rsidRPr="00143480" w:rsidDel="00D919B3" w:rsidRDefault="00C94C1D" w:rsidP="00C94C1D">
            <w:pPr>
              <w:keepNext/>
              <w:keepLines/>
              <w:spacing w:after="0"/>
              <w:jc w:val="center"/>
              <w:rPr>
                <w:del w:id="7710" w:author="ZTE-Ma Zhifeng" w:date="2025-10-21T01:28:00Z"/>
                <w:rFonts w:ascii="Arial" w:hAnsi="Arial" w:cs="Arial"/>
                <w:b/>
                <w:sz w:val="18"/>
                <w:szCs w:val="18"/>
                <w:lang w:eastAsia="zh-CN"/>
              </w:rPr>
            </w:pPr>
            <w:del w:id="7711" w:author="ZTE-Ma Zhifeng" w:date="2025-10-21T01:28:00Z">
              <w:r w:rsidRPr="00143480" w:rsidDel="00D919B3">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F00A702" w14:textId="699F37DC" w:rsidR="00C94C1D" w:rsidRPr="00143480" w:rsidDel="00D919B3" w:rsidRDefault="00C94C1D" w:rsidP="00C94C1D">
            <w:pPr>
              <w:keepNext/>
              <w:keepLines/>
              <w:spacing w:after="0"/>
              <w:jc w:val="center"/>
              <w:rPr>
                <w:del w:id="7712" w:author="ZTE-Ma Zhifeng" w:date="2025-10-21T01:28:00Z"/>
                <w:rFonts w:ascii="Arial" w:hAnsi="Arial" w:cs="Arial"/>
                <w:sz w:val="18"/>
                <w:szCs w:val="18"/>
                <w:lang w:eastAsia="fi-FI"/>
              </w:rPr>
            </w:pPr>
            <w:del w:id="7713" w:author="ZTE-Ma Zhifeng" w:date="2025-10-21T01:28:00Z">
              <w:r w:rsidRPr="00143480" w:rsidDel="00D919B3">
                <w:rPr>
                  <w:rFonts w:ascii="Arial" w:hAnsi="Arial" w:cs="Arial"/>
                  <w:sz w:val="18"/>
                  <w:szCs w:val="18"/>
                  <w:lang w:eastAsia="fi-FI"/>
                </w:rPr>
                <w:delText>No</w:delText>
              </w:r>
            </w:del>
          </w:p>
        </w:tc>
      </w:tr>
      <w:tr w:rsidR="00C94C1D" w:rsidRPr="001E0908" w:rsidDel="00D919B3" w14:paraId="244C3919" w14:textId="43E21F9E" w:rsidTr="002C1FEE">
        <w:trPr>
          <w:trHeight w:val="288"/>
          <w:del w:id="7714" w:author="ZTE-Ma Zhifeng" w:date="2025-10-21T01:28:00Z"/>
        </w:trPr>
        <w:tc>
          <w:tcPr>
            <w:tcW w:w="2190" w:type="dxa"/>
            <w:tcBorders>
              <w:top w:val="nil"/>
              <w:left w:val="single" w:sz="4" w:space="0" w:color="auto"/>
              <w:bottom w:val="single" w:sz="4" w:space="0" w:color="auto"/>
              <w:right w:val="single" w:sz="4" w:space="0" w:color="auto"/>
            </w:tcBorders>
            <w:noWrap/>
          </w:tcPr>
          <w:p w14:paraId="3717AD06" w14:textId="4D4C45AA" w:rsidR="00C94C1D" w:rsidRPr="00D31FB1" w:rsidDel="00D919B3" w:rsidRDefault="00C94C1D" w:rsidP="00C94C1D">
            <w:pPr>
              <w:keepNext/>
              <w:keepLines/>
              <w:spacing w:after="0"/>
              <w:jc w:val="center"/>
              <w:rPr>
                <w:del w:id="7715" w:author="ZTE-Ma Zhifeng" w:date="2025-10-21T01:28: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2558577" w14:textId="5A1B96D1" w:rsidR="00C94C1D" w:rsidRPr="00143480" w:rsidDel="00D919B3" w:rsidRDefault="00C94C1D" w:rsidP="00C94C1D">
            <w:pPr>
              <w:keepNext/>
              <w:keepLines/>
              <w:spacing w:after="0"/>
              <w:jc w:val="center"/>
              <w:rPr>
                <w:del w:id="7716" w:author="ZTE-Ma Zhifeng" w:date="2025-10-21T01:28:00Z"/>
                <w:rFonts w:ascii="Arial" w:hAnsi="Arial" w:cs="Arial"/>
                <w:sz w:val="18"/>
                <w:szCs w:val="18"/>
              </w:rPr>
            </w:pPr>
            <w:del w:id="7717" w:author="ZTE-Ma Zhifeng" w:date="2025-10-21T01:28:00Z">
              <w:r w:rsidRPr="00143480" w:rsidDel="00D919B3">
                <w:rPr>
                  <w:rFonts w:ascii="Arial" w:hAnsi="Arial" w:cs="Arial"/>
                  <w:sz w:val="18"/>
                  <w:szCs w:val="18"/>
                </w:rPr>
                <w:delText>CA_n</w:delText>
              </w:r>
              <w:r w:rsidDel="00D919B3">
                <w:rPr>
                  <w:rFonts w:ascii="Arial" w:hAnsi="Arial" w:cs="Arial"/>
                  <w:sz w:val="18"/>
                  <w:szCs w:val="18"/>
                </w:rPr>
                <w:delText>30</w:delText>
              </w:r>
              <w:r w:rsidRPr="00143480" w:rsidDel="00D919B3">
                <w:rPr>
                  <w:rFonts w:ascii="Arial" w:hAnsi="Arial" w:cs="Arial"/>
                  <w:sz w:val="18"/>
                  <w:szCs w:val="18"/>
                </w:rPr>
                <w:delText>A-n</w:delText>
              </w:r>
              <w:r w:rsidDel="00D919B3">
                <w:rPr>
                  <w:rFonts w:ascii="Arial" w:hAnsi="Arial" w:cs="Arial"/>
                  <w:sz w:val="18"/>
                  <w:szCs w:val="18"/>
                </w:rPr>
                <w:delText>66</w:delText>
              </w:r>
              <w:r w:rsidRPr="00143480" w:rsidDel="00D919B3">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45EDE83E" w14:textId="0B243EEE" w:rsidR="00C94C1D" w:rsidDel="00D919B3" w:rsidRDefault="00C94C1D" w:rsidP="00C94C1D">
            <w:pPr>
              <w:keepNext/>
              <w:keepLines/>
              <w:spacing w:after="0"/>
              <w:jc w:val="center"/>
              <w:rPr>
                <w:del w:id="7718" w:author="ZTE-Ma Zhifeng" w:date="2025-10-21T01:28:00Z"/>
                <w:rFonts w:ascii="Arial" w:hAnsi="Arial" w:cs="Arial"/>
                <w:sz w:val="18"/>
                <w:szCs w:val="18"/>
                <w:lang w:eastAsia="zh-CN"/>
              </w:rPr>
            </w:pPr>
            <w:del w:id="7719" w:author="ZTE-Ma Zhifeng" w:date="2025-10-21T01:28:00Z">
              <w:r w:rsidDel="00D919B3">
                <w:rPr>
                  <w:rFonts w:ascii="Arial" w:hAnsi="Arial" w:cs="Arial"/>
                  <w:sz w:val="18"/>
                  <w:szCs w:val="18"/>
                  <w:lang w:eastAsia="zh-CN"/>
                </w:rPr>
                <w:delText>n30</w:delText>
              </w:r>
              <w:r w:rsidRPr="008D1DFF" w:rsidDel="00D919B3">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52F36D56" w14:textId="6DF35289" w:rsidR="00C94C1D" w:rsidRPr="008D1DFF" w:rsidDel="00D919B3" w:rsidRDefault="00C94C1D" w:rsidP="00C94C1D">
            <w:pPr>
              <w:keepNext/>
              <w:keepLines/>
              <w:spacing w:after="0"/>
              <w:jc w:val="center"/>
              <w:rPr>
                <w:del w:id="7720" w:author="ZTE-Ma Zhifeng" w:date="2025-10-21T01:28:00Z"/>
                <w:rFonts w:ascii="Arial" w:hAnsi="Arial" w:cs="Arial"/>
                <w:sz w:val="18"/>
                <w:szCs w:val="18"/>
                <w:lang w:eastAsia="zh-CN"/>
              </w:rPr>
            </w:pPr>
            <w:del w:id="7721" w:author="ZTE-Ma Zhifeng" w:date="2025-10-21T01:28:00Z">
              <w:r w:rsidRPr="00732219" w:rsidDel="00D919B3">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FB65BC6" w14:textId="3B689CA4" w:rsidR="00C94C1D" w:rsidRPr="001012A2" w:rsidDel="00D919B3" w:rsidRDefault="00C94C1D" w:rsidP="00C94C1D">
            <w:pPr>
              <w:keepNext/>
              <w:keepLines/>
              <w:spacing w:after="0"/>
              <w:jc w:val="center"/>
              <w:rPr>
                <w:del w:id="7722" w:author="ZTE-Ma Zhifeng" w:date="2025-10-21T01:28:00Z"/>
                <w:rFonts w:ascii="Arial" w:hAnsi="Arial" w:cs="Arial"/>
                <w:sz w:val="18"/>
                <w:szCs w:val="18"/>
                <w:lang w:eastAsia="zh-CN"/>
              </w:rPr>
            </w:pPr>
            <w:del w:id="7723" w:author="ZTE-Ma Zhifeng" w:date="2025-10-21T01:28:00Z">
              <w:r w:rsidDel="00D919B3">
                <w:rPr>
                  <w:rFonts w:ascii="Arial" w:hAnsi="Arial" w:cs="Arial"/>
                  <w:sz w:val="18"/>
                  <w:szCs w:val="18"/>
                  <w:lang w:eastAsia="zh-CN"/>
                </w:rPr>
                <w:delText>n14</w:delText>
              </w:r>
              <w:r w:rsidRPr="00143480" w:rsidDel="00D919B3">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1EBAB78" w14:textId="414E832C" w:rsidR="00C94C1D" w:rsidRPr="00143480" w:rsidDel="00D919B3" w:rsidRDefault="00C94C1D" w:rsidP="00C94C1D">
            <w:pPr>
              <w:keepNext/>
              <w:keepLines/>
              <w:spacing w:after="0"/>
              <w:jc w:val="center"/>
              <w:rPr>
                <w:del w:id="7724" w:author="ZTE-Ma Zhifeng" w:date="2025-10-21T01:28:00Z"/>
                <w:rFonts w:ascii="Arial" w:hAnsi="Arial" w:cs="Arial"/>
                <w:sz w:val="18"/>
                <w:szCs w:val="18"/>
                <w:lang w:eastAsia="zh-CN"/>
              </w:rPr>
            </w:pPr>
            <w:del w:id="7725" w:author="ZTE-Ma Zhifeng" w:date="2025-10-21T01:28:00Z">
              <w:r w:rsidDel="00D919B3">
                <w:rPr>
                  <w:rFonts w:ascii="Arial" w:hAnsi="Arial" w:cs="Arial"/>
                  <w:sz w:val="18"/>
                  <w:szCs w:val="18"/>
                  <w:lang w:eastAsia="zh-CN"/>
                </w:rPr>
                <w:delText>n30</w:delText>
              </w:r>
              <w:r w:rsidRPr="008D1DFF" w:rsidDel="00D919B3">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91E140D" w14:textId="4FF965D4" w:rsidR="00C94C1D" w:rsidRPr="00143480" w:rsidDel="00D919B3" w:rsidRDefault="00C94C1D" w:rsidP="00C94C1D">
            <w:pPr>
              <w:keepNext/>
              <w:keepLines/>
              <w:spacing w:after="0"/>
              <w:jc w:val="center"/>
              <w:rPr>
                <w:del w:id="7726" w:author="ZTE-Ma Zhifeng" w:date="2025-10-21T01:28:00Z"/>
                <w:rFonts w:ascii="Arial" w:hAnsi="Arial" w:cs="Arial"/>
                <w:sz w:val="18"/>
                <w:szCs w:val="18"/>
                <w:lang w:eastAsia="zh-CN"/>
              </w:rPr>
            </w:pPr>
            <w:del w:id="7727" w:author="ZTE-Ma Zhifeng" w:date="2025-10-21T01:28:00Z">
              <w:r w:rsidRPr="00803825" w:rsidDel="00D919B3">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11F42180" w14:textId="2DC467FC" w:rsidR="00C94C1D" w:rsidRPr="00143480" w:rsidDel="00D919B3" w:rsidRDefault="00C94C1D" w:rsidP="00C94C1D">
            <w:pPr>
              <w:keepNext/>
              <w:keepLines/>
              <w:spacing w:after="0"/>
              <w:jc w:val="center"/>
              <w:rPr>
                <w:del w:id="7728" w:author="ZTE-Ma Zhifeng" w:date="2025-10-21T01:28:00Z"/>
                <w:rFonts w:ascii="Arial" w:hAnsi="Arial" w:cs="Arial"/>
                <w:b/>
                <w:sz w:val="18"/>
                <w:szCs w:val="18"/>
                <w:lang w:eastAsia="zh-CN"/>
              </w:rPr>
            </w:pPr>
            <w:del w:id="7729" w:author="ZTE-Ma Zhifeng" w:date="2025-10-21T01:28:00Z">
              <w:r w:rsidRPr="00143480" w:rsidDel="00D919B3">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DB5D8D5" w14:textId="62D5EC96" w:rsidR="00C94C1D" w:rsidRPr="00143480" w:rsidDel="00D919B3" w:rsidRDefault="00C94C1D" w:rsidP="00C94C1D">
            <w:pPr>
              <w:keepNext/>
              <w:keepLines/>
              <w:spacing w:after="0"/>
              <w:jc w:val="center"/>
              <w:rPr>
                <w:del w:id="7730" w:author="ZTE-Ma Zhifeng" w:date="2025-10-21T01:28:00Z"/>
                <w:rFonts w:ascii="Arial" w:hAnsi="Arial" w:cs="Arial"/>
                <w:sz w:val="18"/>
                <w:szCs w:val="18"/>
                <w:lang w:eastAsia="fi-FI"/>
              </w:rPr>
            </w:pPr>
            <w:del w:id="7731" w:author="ZTE-Ma Zhifeng" w:date="2025-10-21T01:28:00Z">
              <w:r w:rsidRPr="00143480" w:rsidDel="00D919B3">
                <w:rPr>
                  <w:rFonts w:ascii="Arial" w:hAnsi="Arial" w:cs="Arial"/>
                  <w:sz w:val="18"/>
                  <w:szCs w:val="18"/>
                  <w:lang w:eastAsia="fi-FI"/>
                </w:rPr>
                <w:delText>No</w:delText>
              </w:r>
            </w:del>
          </w:p>
        </w:tc>
      </w:tr>
      <w:tr w:rsidR="00C94C1D" w:rsidRPr="001E0908" w:rsidDel="00D919B3" w14:paraId="133C6F78" w14:textId="687EE60A" w:rsidTr="002C1FEE">
        <w:trPr>
          <w:trHeight w:val="288"/>
          <w:del w:id="7732" w:author="ZTE-Ma Zhifeng" w:date="2025-10-21T01:28:00Z"/>
        </w:trPr>
        <w:tc>
          <w:tcPr>
            <w:tcW w:w="2190" w:type="dxa"/>
            <w:tcBorders>
              <w:top w:val="single" w:sz="4" w:space="0" w:color="auto"/>
              <w:left w:val="single" w:sz="4" w:space="0" w:color="auto"/>
              <w:bottom w:val="nil"/>
              <w:right w:val="single" w:sz="4" w:space="0" w:color="auto"/>
            </w:tcBorders>
            <w:noWrap/>
          </w:tcPr>
          <w:p w14:paraId="1B374622" w14:textId="46894B6F" w:rsidR="00C94C1D" w:rsidRPr="00D31FB1" w:rsidDel="00D919B3" w:rsidRDefault="00C94C1D" w:rsidP="00C94C1D">
            <w:pPr>
              <w:keepNext/>
              <w:keepLines/>
              <w:spacing w:after="0"/>
              <w:jc w:val="center"/>
              <w:rPr>
                <w:del w:id="7733" w:author="ZTE-Ma Zhifeng" w:date="2025-10-21T01:28:00Z"/>
                <w:rFonts w:ascii="Arial" w:hAnsi="Arial" w:cs="Arial"/>
                <w:sz w:val="18"/>
                <w:szCs w:val="18"/>
                <w:lang w:eastAsia="zh-CN"/>
              </w:rPr>
            </w:pPr>
            <w:del w:id="7734" w:author="ZTE-Ma Zhifeng" w:date="2025-10-21T01:28:00Z">
              <w:r w:rsidRPr="00D31FB1" w:rsidDel="00D919B3">
                <w:rPr>
                  <w:rFonts w:ascii="Arial" w:hAnsi="Arial" w:cs="Arial"/>
                  <w:sz w:val="18"/>
                  <w:szCs w:val="18"/>
                  <w:lang w:eastAsia="zh-CN"/>
                </w:rPr>
                <w:delText>CA_n</w:delText>
              </w:r>
              <w:r w:rsidDel="00D919B3">
                <w:rPr>
                  <w:rFonts w:ascii="Arial" w:hAnsi="Arial" w:cs="Arial"/>
                  <w:sz w:val="18"/>
                  <w:szCs w:val="18"/>
                  <w:lang w:eastAsia="zh-CN"/>
                </w:rPr>
                <w:delText>14</w:delText>
              </w:r>
              <w:r w:rsidRPr="00D31FB1" w:rsidDel="00D919B3">
                <w:rPr>
                  <w:rFonts w:ascii="Arial" w:hAnsi="Arial" w:cs="Arial"/>
                  <w:sz w:val="18"/>
                  <w:szCs w:val="18"/>
                  <w:lang w:eastAsia="zh-CN"/>
                </w:rPr>
                <w:delText>A-n</w:delText>
              </w:r>
              <w:r w:rsidDel="00D919B3">
                <w:rPr>
                  <w:rFonts w:ascii="Arial" w:hAnsi="Arial" w:cs="Arial"/>
                  <w:sz w:val="18"/>
                  <w:szCs w:val="18"/>
                  <w:lang w:eastAsia="zh-CN"/>
                </w:rPr>
                <w:delText>30</w:delText>
              </w:r>
              <w:r w:rsidRPr="00D31FB1" w:rsidDel="00D919B3">
                <w:rPr>
                  <w:rFonts w:ascii="Arial" w:hAnsi="Arial" w:cs="Arial"/>
                  <w:sz w:val="18"/>
                  <w:szCs w:val="18"/>
                  <w:lang w:eastAsia="zh-CN"/>
                </w:rPr>
                <w:delText>A-n</w:delText>
              </w:r>
              <w:r w:rsidDel="00D919B3">
                <w:rPr>
                  <w:rFonts w:ascii="Arial" w:hAnsi="Arial" w:cs="Arial"/>
                  <w:sz w:val="18"/>
                  <w:szCs w:val="18"/>
                  <w:lang w:eastAsia="zh-CN"/>
                </w:rPr>
                <w:delText>66(2A)</w:delText>
              </w:r>
            </w:del>
          </w:p>
        </w:tc>
        <w:tc>
          <w:tcPr>
            <w:tcW w:w="1417" w:type="dxa"/>
            <w:tcBorders>
              <w:top w:val="single" w:sz="4" w:space="0" w:color="auto"/>
              <w:left w:val="single" w:sz="4" w:space="0" w:color="auto"/>
              <w:bottom w:val="single" w:sz="4" w:space="0" w:color="auto"/>
              <w:right w:val="single" w:sz="4" w:space="0" w:color="auto"/>
            </w:tcBorders>
          </w:tcPr>
          <w:p w14:paraId="328A35DB" w14:textId="1C1FB46C" w:rsidR="00C94C1D" w:rsidRPr="00143480" w:rsidDel="00D919B3" w:rsidRDefault="00C94C1D" w:rsidP="00C94C1D">
            <w:pPr>
              <w:keepNext/>
              <w:keepLines/>
              <w:spacing w:after="0"/>
              <w:jc w:val="center"/>
              <w:rPr>
                <w:del w:id="7735" w:author="ZTE-Ma Zhifeng" w:date="2025-10-21T01:28:00Z"/>
                <w:rFonts w:ascii="Arial" w:hAnsi="Arial" w:cs="Arial"/>
                <w:sz w:val="18"/>
                <w:szCs w:val="18"/>
              </w:rPr>
            </w:pPr>
            <w:del w:id="7736" w:author="ZTE-Ma Zhifeng" w:date="2025-10-21T01:28:00Z">
              <w:r w:rsidRPr="00143480" w:rsidDel="00D919B3">
                <w:rPr>
                  <w:rFonts w:ascii="Arial" w:hAnsi="Arial" w:cs="Arial"/>
                  <w:sz w:val="18"/>
                  <w:szCs w:val="18"/>
                </w:rPr>
                <w:delText>-</w:delText>
              </w:r>
            </w:del>
          </w:p>
        </w:tc>
        <w:tc>
          <w:tcPr>
            <w:tcW w:w="1418" w:type="dxa"/>
            <w:tcBorders>
              <w:top w:val="single" w:sz="4" w:space="0" w:color="auto"/>
              <w:left w:val="single" w:sz="4" w:space="0" w:color="auto"/>
              <w:bottom w:val="single" w:sz="4" w:space="0" w:color="auto"/>
              <w:right w:val="single" w:sz="4" w:space="0" w:color="auto"/>
            </w:tcBorders>
          </w:tcPr>
          <w:p w14:paraId="7B40F28A" w14:textId="3FCE812C" w:rsidR="00C94C1D" w:rsidDel="00D919B3" w:rsidRDefault="00C94C1D" w:rsidP="00C94C1D">
            <w:pPr>
              <w:keepNext/>
              <w:keepLines/>
              <w:spacing w:after="0"/>
              <w:jc w:val="center"/>
              <w:rPr>
                <w:del w:id="7737" w:author="ZTE-Ma Zhifeng" w:date="2025-10-21T01:28:00Z"/>
                <w:rFonts w:ascii="Arial" w:hAnsi="Arial" w:cs="Arial"/>
                <w:sz w:val="18"/>
                <w:szCs w:val="18"/>
                <w:lang w:eastAsia="zh-CN"/>
              </w:rPr>
            </w:pPr>
            <w:del w:id="7738" w:author="ZTE-Ma Zhifeng" w:date="2025-10-21T01:28:00Z">
              <w:r w:rsidDel="00D919B3">
                <w:rPr>
                  <w:rFonts w:ascii="Arial" w:hAnsi="Arial" w:cs="Arial"/>
                  <w:sz w:val="18"/>
                  <w:szCs w:val="18"/>
                  <w:lang w:eastAsia="zh-CN"/>
                </w:rPr>
                <w:delText>n14</w:delText>
              </w:r>
              <w:r w:rsidRPr="00143480" w:rsidDel="00D919B3">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05A58C20" w14:textId="20C78D4F" w:rsidR="00C94C1D" w:rsidRPr="008D1DFF" w:rsidDel="00D919B3" w:rsidRDefault="00C94C1D" w:rsidP="00C94C1D">
            <w:pPr>
              <w:keepNext/>
              <w:keepLines/>
              <w:spacing w:after="0"/>
              <w:jc w:val="center"/>
              <w:rPr>
                <w:del w:id="7739" w:author="ZTE-Ma Zhifeng" w:date="2025-10-21T01:28:00Z"/>
                <w:rFonts w:ascii="Arial" w:hAnsi="Arial" w:cs="Arial"/>
                <w:sz w:val="18"/>
                <w:szCs w:val="18"/>
                <w:lang w:eastAsia="zh-CN"/>
              </w:rPr>
            </w:pPr>
            <w:del w:id="7740" w:author="ZTE-Ma Zhifeng" w:date="2025-10-21T01:28:00Z">
              <w:r w:rsidDel="00D919B3">
                <w:rPr>
                  <w:rFonts w:ascii="Arial" w:hAnsi="Arial" w:cs="Arial"/>
                  <w:sz w:val="18"/>
                  <w:szCs w:val="18"/>
                  <w:lang w:eastAsia="zh-CN"/>
                </w:rPr>
                <w:delText>n30</w:delText>
              </w:r>
              <w:r w:rsidRPr="008D1DFF" w:rsidDel="00D919B3">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3AFD61FF" w14:textId="5EC9B2C5" w:rsidR="00C94C1D" w:rsidRPr="001012A2" w:rsidDel="00D919B3" w:rsidRDefault="00C94C1D" w:rsidP="00C94C1D">
            <w:pPr>
              <w:keepNext/>
              <w:keepLines/>
              <w:spacing w:after="0"/>
              <w:jc w:val="center"/>
              <w:rPr>
                <w:del w:id="7741" w:author="ZTE-Ma Zhifeng" w:date="2025-10-21T01:28:00Z"/>
                <w:rFonts w:ascii="Arial" w:hAnsi="Arial" w:cs="Arial"/>
                <w:sz w:val="18"/>
                <w:szCs w:val="18"/>
                <w:lang w:eastAsia="zh-CN"/>
              </w:rPr>
            </w:pPr>
            <w:del w:id="7742" w:author="ZTE-Ma Zhifeng" w:date="2025-10-21T01:28:00Z">
              <w:r w:rsidRPr="001E0908" w:rsidDel="00D919B3">
                <w:rPr>
                  <w:rFonts w:ascii="Arial" w:eastAsia="Calibri" w:hAnsi="Arial" w:cs="Arial"/>
                  <w:sz w:val="18"/>
                  <w:szCs w:val="22"/>
                  <w:lang w:eastAsia="zh-CN"/>
                </w:rPr>
                <w:delText>CA_n66(2A)</w:delText>
              </w:r>
            </w:del>
          </w:p>
        </w:tc>
        <w:tc>
          <w:tcPr>
            <w:tcW w:w="1134" w:type="dxa"/>
            <w:tcBorders>
              <w:top w:val="single" w:sz="4" w:space="0" w:color="auto"/>
              <w:left w:val="single" w:sz="4" w:space="0" w:color="auto"/>
              <w:bottom w:val="single" w:sz="4" w:space="0" w:color="auto"/>
              <w:right w:val="single" w:sz="4" w:space="0" w:color="auto"/>
            </w:tcBorders>
          </w:tcPr>
          <w:p w14:paraId="25A53A39" w14:textId="7ADC2008" w:rsidR="00C94C1D" w:rsidRPr="00143480" w:rsidDel="00D919B3" w:rsidRDefault="00C94C1D" w:rsidP="00C94C1D">
            <w:pPr>
              <w:keepNext/>
              <w:keepLines/>
              <w:spacing w:after="0"/>
              <w:jc w:val="center"/>
              <w:rPr>
                <w:del w:id="7743" w:author="ZTE-Ma Zhifeng" w:date="2025-10-21T01:28:00Z"/>
                <w:rFonts w:ascii="Arial" w:hAnsi="Arial" w:cs="Arial"/>
                <w:sz w:val="18"/>
                <w:szCs w:val="18"/>
                <w:lang w:eastAsia="zh-CN"/>
              </w:rPr>
            </w:pPr>
            <w:del w:id="7744" w:author="ZTE-Ma Zhifeng" w:date="2025-10-21T01:28:00Z">
              <w:r w:rsidRPr="00143480" w:rsidDel="00D919B3">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4EB7543A" w14:textId="69C5C565" w:rsidR="00C94C1D" w:rsidRPr="00143480" w:rsidDel="00D919B3" w:rsidRDefault="00C94C1D" w:rsidP="00C94C1D">
            <w:pPr>
              <w:keepNext/>
              <w:keepLines/>
              <w:spacing w:after="0"/>
              <w:jc w:val="center"/>
              <w:rPr>
                <w:del w:id="7745" w:author="ZTE-Ma Zhifeng" w:date="2025-10-21T01:28:00Z"/>
                <w:rFonts w:ascii="Arial" w:hAnsi="Arial" w:cs="Arial"/>
                <w:sz w:val="18"/>
                <w:szCs w:val="18"/>
                <w:lang w:eastAsia="zh-CN"/>
              </w:rPr>
            </w:pPr>
            <w:del w:id="7746" w:author="ZTE-Ma Zhifeng" w:date="2025-10-21T01:28:00Z">
              <w:r w:rsidRPr="00143480" w:rsidDel="00D919B3">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A2725C3" w14:textId="6332A282" w:rsidR="00C94C1D" w:rsidRPr="00143480" w:rsidDel="00D919B3" w:rsidRDefault="00C94C1D" w:rsidP="00C94C1D">
            <w:pPr>
              <w:keepNext/>
              <w:keepLines/>
              <w:spacing w:after="0"/>
              <w:jc w:val="center"/>
              <w:rPr>
                <w:del w:id="7747" w:author="ZTE-Ma Zhifeng" w:date="2025-10-21T01:28:00Z"/>
                <w:rFonts w:ascii="Arial" w:hAnsi="Arial" w:cs="Arial"/>
                <w:b/>
                <w:sz w:val="18"/>
                <w:szCs w:val="18"/>
                <w:lang w:eastAsia="zh-CN"/>
              </w:rPr>
            </w:pPr>
            <w:del w:id="7748" w:author="ZTE-Ma Zhifeng" w:date="2025-10-21T01:28:00Z">
              <w:r w:rsidRPr="00143480" w:rsidDel="00D919B3">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AE08ADE" w14:textId="289147DE" w:rsidR="00C94C1D" w:rsidRPr="00143480" w:rsidDel="00D919B3" w:rsidRDefault="00C94C1D" w:rsidP="00C94C1D">
            <w:pPr>
              <w:keepNext/>
              <w:keepLines/>
              <w:spacing w:after="0"/>
              <w:jc w:val="center"/>
              <w:rPr>
                <w:del w:id="7749" w:author="ZTE-Ma Zhifeng" w:date="2025-10-21T01:28:00Z"/>
                <w:rFonts w:ascii="Arial" w:hAnsi="Arial" w:cs="Arial"/>
                <w:sz w:val="18"/>
                <w:szCs w:val="18"/>
                <w:lang w:eastAsia="fi-FI"/>
              </w:rPr>
            </w:pPr>
            <w:del w:id="7750" w:author="ZTE-Ma Zhifeng" w:date="2025-10-21T01:28:00Z">
              <w:r w:rsidRPr="00143480" w:rsidDel="00D919B3">
                <w:rPr>
                  <w:rFonts w:ascii="Arial" w:hAnsi="Arial" w:cs="Arial"/>
                  <w:sz w:val="18"/>
                  <w:szCs w:val="18"/>
                  <w:lang w:eastAsia="fi-FI"/>
                </w:rPr>
                <w:delText>No</w:delText>
              </w:r>
            </w:del>
          </w:p>
        </w:tc>
      </w:tr>
      <w:tr w:rsidR="00C94C1D" w:rsidRPr="001E0908" w:rsidDel="00D919B3" w14:paraId="6142FCE8" w14:textId="58FC432A" w:rsidTr="002C1FEE">
        <w:trPr>
          <w:trHeight w:val="288"/>
          <w:del w:id="7751" w:author="ZTE-Ma Zhifeng" w:date="2025-10-21T01:28:00Z"/>
        </w:trPr>
        <w:tc>
          <w:tcPr>
            <w:tcW w:w="2190" w:type="dxa"/>
            <w:tcBorders>
              <w:top w:val="nil"/>
              <w:left w:val="single" w:sz="4" w:space="0" w:color="auto"/>
              <w:bottom w:val="nil"/>
              <w:right w:val="single" w:sz="4" w:space="0" w:color="auto"/>
            </w:tcBorders>
            <w:noWrap/>
          </w:tcPr>
          <w:p w14:paraId="108D1C26" w14:textId="674BF807" w:rsidR="00C94C1D" w:rsidRPr="00D31FB1" w:rsidDel="00D919B3" w:rsidRDefault="00C94C1D" w:rsidP="00C94C1D">
            <w:pPr>
              <w:keepNext/>
              <w:keepLines/>
              <w:spacing w:after="0"/>
              <w:jc w:val="center"/>
              <w:rPr>
                <w:del w:id="7752" w:author="ZTE-Ma Zhifeng" w:date="2025-10-21T01:28: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07D9135" w14:textId="4A23DE59" w:rsidR="00C94C1D" w:rsidRPr="00143480" w:rsidDel="00D919B3" w:rsidRDefault="00C94C1D" w:rsidP="00C94C1D">
            <w:pPr>
              <w:keepNext/>
              <w:keepLines/>
              <w:spacing w:after="0"/>
              <w:jc w:val="center"/>
              <w:rPr>
                <w:del w:id="7753" w:author="ZTE-Ma Zhifeng" w:date="2025-10-21T01:28:00Z"/>
                <w:rFonts w:ascii="Arial" w:hAnsi="Arial" w:cs="Arial"/>
                <w:sz w:val="18"/>
                <w:szCs w:val="18"/>
              </w:rPr>
            </w:pPr>
            <w:del w:id="7754" w:author="ZTE-Ma Zhifeng" w:date="2025-10-21T01:28:00Z">
              <w:r w:rsidRPr="00143480" w:rsidDel="00D919B3">
                <w:rPr>
                  <w:rFonts w:ascii="Arial" w:hAnsi="Arial" w:cs="Arial"/>
                  <w:sz w:val="18"/>
                  <w:szCs w:val="18"/>
                </w:rPr>
                <w:delText>CA_n</w:delText>
              </w:r>
              <w:r w:rsidDel="00D919B3">
                <w:rPr>
                  <w:rFonts w:ascii="Arial" w:hAnsi="Arial" w:cs="Arial"/>
                  <w:sz w:val="18"/>
                  <w:szCs w:val="18"/>
                </w:rPr>
                <w:delText>14</w:delText>
              </w:r>
              <w:r w:rsidRPr="00143480" w:rsidDel="00D919B3">
                <w:rPr>
                  <w:rFonts w:ascii="Arial" w:hAnsi="Arial" w:cs="Arial"/>
                  <w:sz w:val="18"/>
                  <w:szCs w:val="18"/>
                </w:rPr>
                <w:delText>A-n</w:delText>
              </w:r>
              <w:r w:rsidDel="00D919B3">
                <w:rPr>
                  <w:rFonts w:ascii="Arial" w:hAnsi="Arial" w:cs="Arial"/>
                  <w:sz w:val="18"/>
                  <w:szCs w:val="18"/>
                </w:rPr>
                <w:delText>30</w:delText>
              </w:r>
              <w:r w:rsidRPr="00143480" w:rsidDel="00D919B3">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3C3868F5" w14:textId="29A0C957" w:rsidR="00C94C1D" w:rsidDel="00D919B3" w:rsidRDefault="00C94C1D" w:rsidP="00C94C1D">
            <w:pPr>
              <w:keepNext/>
              <w:keepLines/>
              <w:spacing w:after="0"/>
              <w:jc w:val="center"/>
              <w:rPr>
                <w:del w:id="7755" w:author="ZTE-Ma Zhifeng" w:date="2025-10-21T01:28:00Z"/>
                <w:rFonts w:ascii="Arial" w:hAnsi="Arial" w:cs="Arial"/>
                <w:sz w:val="18"/>
                <w:szCs w:val="18"/>
                <w:lang w:eastAsia="zh-CN"/>
              </w:rPr>
            </w:pPr>
            <w:del w:id="7756" w:author="ZTE-Ma Zhifeng" w:date="2025-10-21T01:28:00Z">
              <w:r w:rsidRPr="00AC656D" w:rsidDel="00D919B3">
                <w:rPr>
                  <w:rFonts w:ascii="Arial" w:hAnsi="Arial" w:cs="Arial"/>
                  <w:sz w:val="18"/>
                  <w:szCs w:val="18"/>
                  <w:lang w:eastAsia="zh-CN"/>
                </w:rPr>
                <w:delText>n14A</w:delText>
              </w:r>
            </w:del>
          </w:p>
        </w:tc>
        <w:tc>
          <w:tcPr>
            <w:tcW w:w="1417" w:type="dxa"/>
            <w:tcBorders>
              <w:top w:val="single" w:sz="4" w:space="0" w:color="auto"/>
              <w:left w:val="single" w:sz="4" w:space="0" w:color="auto"/>
              <w:bottom w:val="single" w:sz="4" w:space="0" w:color="auto"/>
              <w:right w:val="single" w:sz="4" w:space="0" w:color="auto"/>
            </w:tcBorders>
          </w:tcPr>
          <w:p w14:paraId="5B1F5C83" w14:textId="2250B7D3" w:rsidR="00C94C1D" w:rsidRPr="008D1DFF" w:rsidDel="00D919B3" w:rsidRDefault="00C94C1D" w:rsidP="00C94C1D">
            <w:pPr>
              <w:keepNext/>
              <w:keepLines/>
              <w:spacing w:after="0"/>
              <w:jc w:val="center"/>
              <w:rPr>
                <w:del w:id="7757" w:author="ZTE-Ma Zhifeng" w:date="2025-10-21T01:28:00Z"/>
                <w:rFonts w:ascii="Arial" w:hAnsi="Arial" w:cs="Arial"/>
                <w:sz w:val="18"/>
                <w:szCs w:val="18"/>
                <w:lang w:eastAsia="zh-CN"/>
              </w:rPr>
            </w:pPr>
            <w:del w:id="7758" w:author="ZTE-Ma Zhifeng" w:date="2025-10-21T01:28:00Z">
              <w:r w:rsidDel="00D919B3">
                <w:rPr>
                  <w:rFonts w:ascii="Arial" w:hAnsi="Arial" w:cs="Arial"/>
                  <w:sz w:val="18"/>
                  <w:szCs w:val="18"/>
                  <w:lang w:eastAsia="zh-CN"/>
                </w:rPr>
                <w:delText>n30</w:delText>
              </w:r>
              <w:r w:rsidRPr="008D1DFF" w:rsidDel="00D919B3">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5D2D01CD" w14:textId="249225F5" w:rsidR="00C94C1D" w:rsidRPr="001012A2" w:rsidDel="00D919B3" w:rsidRDefault="00C94C1D" w:rsidP="00C94C1D">
            <w:pPr>
              <w:keepNext/>
              <w:keepLines/>
              <w:spacing w:after="0"/>
              <w:jc w:val="center"/>
              <w:rPr>
                <w:del w:id="7759" w:author="ZTE-Ma Zhifeng" w:date="2025-10-21T01:28:00Z"/>
                <w:rFonts w:ascii="Arial" w:hAnsi="Arial" w:cs="Arial"/>
                <w:sz w:val="18"/>
                <w:szCs w:val="18"/>
                <w:lang w:eastAsia="zh-CN"/>
              </w:rPr>
            </w:pPr>
            <w:del w:id="7760" w:author="ZTE-Ma Zhifeng" w:date="2025-10-21T01:28:00Z">
              <w:r w:rsidRPr="001E0908" w:rsidDel="00D919B3">
                <w:rPr>
                  <w:rFonts w:ascii="Arial" w:eastAsia="Calibri" w:hAnsi="Arial" w:cs="Arial"/>
                  <w:sz w:val="18"/>
                  <w:szCs w:val="22"/>
                  <w:lang w:eastAsia="zh-CN"/>
                </w:rPr>
                <w:delText>CA_n66(2A)</w:delText>
              </w:r>
            </w:del>
          </w:p>
        </w:tc>
        <w:tc>
          <w:tcPr>
            <w:tcW w:w="1134" w:type="dxa"/>
            <w:tcBorders>
              <w:top w:val="single" w:sz="4" w:space="0" w:color="auto"/>
              <w:left w:val="single" w:sz="4" w:space="0" w:color="auto"/>
              <w:bottom w:val="single" w:sz="4" w:space="0" w:color="auto"/>
              <w:right w:val="single" w:sz="4" w:space="0" w:color="auto"/>
            </w:tcBorders>
          </w:tcPr>
          <w:p w14:paraId="22AB0B1D" w14:textId="0C068B05" w:rsidR="00C94C1D" w:rsidRPr="00143480" w:rsidDel="00D919B3" w:rsidRDefault="00C94C1D" w:rsidP="00C94C1D">
            <w:pPr>
              <w:keepNext/>
              <w:keepLines/>
              <w:spacing w:after="0"/>
              <w:jc w:val="center"/>
              <w:rPr>
                <w:del w:id="7761" w:author="ZTE-Ma Zhifeng" w:date="2025-10-21T01:28:00Z"/>
                <w:rFonts w:ascii="Arial" w:hAnsi="Arial" w:cs="Arial"/>
                <w:sz w:val="18"/>
                <w:szCs w:val="18"/>
                <w:lang w:eastAsia="zh-CN"/>
              </w:rPr>
            </w:pPr>
            <w:del w:id="7762" w:author="ZTE-Ma Zhifeng" w:date="2025-10-21T01:28:00Z">
              <w:r w:rsidRPr="009D1135" w:rsidDel="00D919B3">
                <w:rPr>
                  <w:rFonts w:ascii="Arial" w:hAnsi="Arial" w:cs="Arial"/>
                  <w:sz w:val="18"/>
                  <w:szCs w:val="18"/>
                  <w:lang w:eastAsia="zh-CN"/>
                </w:rPr>
                <w:delText>n14A</w:delText>
              </w:r>
            </w:del>
          </w:p>
        </w:tc>
        <w:tc>
          <w:tcPr>
            <w:tcW w:w="1134" w:type="dxa"/>
            <w:tcBorders>
              <w:top w:val="single" w:sz="4" w:space="0" w:color="auto"/>
              <w:left w:val="single" w:sz="4" w:space="0" w:color="auto"/>
              <w:bottom w:val="single" w:sz="4" w:space="0" w:color="auto"/>
              <w:right w:val="single" w:sz="4" w:space="0" w:color="auto"/>
            </w:tcBorders>
          </w:tcPr>
          <w:p w14:paraId="16D611C2" w14:textId="656861E0" w:rsidR="00C94C1D" w:rsidRPr="00143480" w:rsidDel="00D919B3" w:rsidRDefault="00C94C1D" w:rsidP="00C94C1D">
            <w:pPr>
              <w:keepNext/>
              <w:keepLines/>
              <w:spacing w:after="0"/>
              <w:jc w:val="center"/>
              <w:rPr>
                <w:del w:id="7763" w:author="ZTE-Ma Zhifeng" w:date="2025-10-21T01:28:00Z"/>
                <w:rFonts w:ascii="Arial" w:hAnsi="Arial" w:cs="Arial"/>
                <w:sz w:val="18"/>
                <w:szCs w:val="18"/>
                <w:lang w:eastAsia="zh-CN"/>
              </w:rPr>
            </w:pPr>
            <w:del w:id="7764" w:author="ZTE-Ma Zhifeng" w:date="2025-10-21T01:28:00Z">
              <w:r w:rsidDel="00D919B3">
                <w:rPr>
                  <w:rFonts w:ascii="Arial" w:hAnsi="Arial" w:cs="Arial"/>
                  <w:sz w:val="18"/>
                  <w:szCs w:val="18"/>
                  <w:lang w:eastAsia="zh-CN"/>
                </w:rPr>
                <w:delText>n30</w:delText>
              </w:r>
              <w:r w:rsidRPr="008D1DFF" w:rsidDel="00D919B3">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2D73F820" w14:textId="707FCA74" w:rsidR="00C94C1D" w:rsidRPr="00143480" w:rsidDel="00D919B3" w:rsidRDefault="00C94C1D" w:rsidP="00C94C1D">
            <w:pPr>
              <w:keepNext/>
              <w:keepLines/>
              <w:spacing w:after="0"/>
              <w:jc w:val="center"/>
              <w:rPr>
                <w:del w:id="7765" w:author="ZTE-Ma Zhifeng" w:date="2025-10-21T01:28:00Z"/>
                <w:rFonts w:ascii="Arial" w:hAnsi="Arial" w:cs="Arial"/>
                <w:b/>
                <w:sz w:val="18"/>
                <w:szCs w:val="18"/>
                <w:lang w:eastAsia="zh-CN"/>
              </w:rPr>
            </w:pPr>
            <w:del w:id="7766" w:author="ZTE-Ma Zhifeng" w:date="2025-10-21T01:28:00Z">
              <w:r w:rsidRPr="00143480" w:rsidDel="00D919B3">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502A363" w14:textId="7186BC8C" w:rsidR="00C94C1D" w:rsidRPr="00143480" w:rsidDel="00D919B3" w:rsidRDefault="00C94C1D" w:rsidP="00C94C1D">
            <w:pPr>
              <w:keepNext/>
              <w:keepLines/>
              <w:spacing w:after="0"/>
              <w:jc w:val="center"/>
              <w:rPr>
                <w:del w:id="7767" w:author="ZTE-Ma Zhifeng" w:date="2025-10-21T01:28:00Z"/>
                <w:rFonts w:ascii="Arial" w:hAnsi="Arial" w:cs="Arial"/>
                <w:sz w:val="18"/>
                <w:szCs w:val="18"/>
                <w:lang w:eastAsia="fi-FI"/>
              </w:rPr>
            </w:pPr>
            <w:del w:id="7768" w:author="ZTE-Ma Zhifeng" w:date="2025-10-21T01:28:00Z">
              <w:r w:rsidRPr="00143480" w:rsidDel="00D919B3">
                <w:rPr>
                  <w:rFonts w:ascii="Arial" w:hAnsi="Arial" w:cs="Arial"/>
                  <w:sz w:val="18"/>
                  <w:szCs w:val="18"/>
                  <w:lang w:eastAsia="fi-FI"/>
                </w:rPr>
                <w:delText>No</w:delText>
              </w:r>
            </w:del>
          </w:p>
        </w:tc>
      </w:tr>
      <w:tr w:rsidR="00C94C1D" w:rsidRPr="001E0908" w:rsidDel="00D919B3" w14:paraId="28EB7A08" w14:textId="7E533FF8" w:rsidTr="002C1FEE">
        <w:trPr>
          <w:trHeight w:val="288"/>
          <w:del w:id="7769" w:author="ZTE-Ma Zhifeng" w:date="2025-10-21T01:28:00Z"/>
        </w:trPr>
        <w:tc>
          <w:tcPr>
            <w:tcW w:w="2190" w:type="dxa"/>
            <w:tcBorders>
              <w:top w:val="nil"/>
              <w:left w:val="single" w:sz="4" w:space="0" w:color="auto"/>
              <w:bottom w:val="nil"/>
              <w:right w:val="single" w:sz="4" w:space="0" w:color="auto"/>
            </w:tcBorders>
            <w:noWrap/>
          </w:tcPr>
          <w:p w14:paraId="61ED385B" w14:textId="60A98948" w:rsidR="00C94C1D" w:rsidRPr="00D31FB1" w:rsidDel="00D919B3" w:rsidRDefault="00C94C1D" w:rsidP="00C94C1D">
            <w:pPr>
              <w:keepNext/>
              <w:keepLines/>
              <w:spacing w:after="0"/>
              <w:jc w:val="center"/>
              <w:rPr>
                <w:del w:id="7770" w:author="ZTE-Ma Zhifeng" w:date="2025-10-21T01:28: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497E05C" w14:textId="547591DF" w:rsidR="00C94C1D" w:rsidRPr="00143480" w:rsidDel="00D919B3" w:rsidRDefault="00C94C1D" w:rsidP="00C94C1D">
            <w:pPr>
              <w:keepNext/>
              <w:keepLines/>
              <w:spacing w:after="0"/>
              <w:jc w:val="center"/>
              <w:rPr>
                <w:del w:id="7771" w:author="ZTE-Ma Zhifeng" w:date="2025-10-21T01:28:00Z"/>
                <w:rFonts w:ascii="Arial" w:hAnsi="Arial" w:cs="Arial"/>
                <w:sz w:val="18"/>
                <w:szCs w:val="18"/>
              </w:rPr>
            </w:pPr>
            <w:del w:id="7772" w:author="ZTE-Ma Zhifeng" w:date="2025-10-21T01:28:00Z">
              <w:r w:rsidRPr="00143480" w:rsidDel="00D919B3">
                <w:rPr>
                  <w:rFonts w:ascii="Arial" w:hAnsi="Arial" w:cs="Arial"/>
                  <w:sz w:val="18"/>
                  <w:szCs w:val="18"/>
                </w:rPr>
                <w:delText>CA_n</w:delText>
              </w:r>
              <w:r w:rsidDel="00D919B3">
                <w:rPr>
                  <w:rFonts w:ascii="Arial" w:hAnsi="Arial" w:cs="Arial"/>
                  <w:sz w:val="18"/>
                  <w:szCs w:val="18"/>
                </w:rPr>
                <w:delText>14</w:delText>
              </w:r>
              <w:r w:rsidRPr="00143480" w:rsidDel="00D919B3">
                <w:rPr>
                  <w:rFonts w:ascii="Arial" w:hAnsi="Arial" w:cs="Arial"/>
                  <w:sz w:val="18"/>
                  <w:szCs w:val="18"/>
                </w:rPr>
                <w:delText>A-n</w:delText>
              </w:r>
              <w:r w:rsidDel="00D919B3">
                <w:rPr>
                  <w:rFonts w:ascii="Arial" w:hAnsi="Arial" w:cs="Arial"/>
                  <w:sz w:val="18"/>
                  <w:szCs w:val="18"/>
                </w:rPr>
                <w:delText>66</w:delText>
              </w:r>
              <w:r w:rsidRPr="00143480" w:rsidDel="00D919B3">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31871971" w14:textId="227E588F" w:rsidR="00C94C1D" w:rsidDel="00D919B3" w:rsidRDefault="00C94C1D" w:rsidP="00C94C1D">
            <w:pPr>
              <w:keepNext/>
              <w:keepLines/>
              <w:spacing w:after="0"/>
              <w:jc w:val="center"/>
              <w:rPr>
                <w:del w:id="7773" w:author="ZTE-Ma Zhifeng" w:date="2025-10-21T01:28:00Z"/>
                <w:rFonts w:ascii="Arial" w:hAnsi="Arial" w:cs="Arial"/>
                <w:sz w:val="18"/>
                <w:szCs w:val="18"/>
                <w:lang w:eastAsia="zh-CN"/>
              </w:rPr>
            </w:pPr>
            <w:del w:id="7774" w:author="ZTE-Ma Zhifeng" w:date="2025-10-21T01:28:00Z">
              <w:r w:rsidDel="00D919B3">
                <w:rPr>
                  <w:rFonts w:ascii="Arial" w:hAnsi="Arial" w:cs="Arial"/>
                  <w:sz w:val="18"/>
                  <w:szCs w:val="18"/>
                  <w:lang w:eastAsia="zh-CN"/>
                </w:rPr>
                <w:delText>n14</w:delText>
              </w:r>
              <w:r w:rsidRPr="00143480" w:rsidDel="00D919B3">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26E7CCBC" w14:textId="0C23F5CF" w:rsidR="00C94C1D" w:rsidRPr="008D1DFF" w:rsidDel="00D919B3" w:rsidRDefault="00C94C1D" w:rsidP="00C94C1D">
            <w:pPr>
              <w:keepNext/>
              <w:keepLines/>
              <w:spacing w:after="0"/>
              <w:jc w:val="center"/>
              <w:rPr>
                <w:del w:id="7775" w:author="ZTE-Ma Zhifeng" w:date="2025-10-21T01:28:00Z"/>
                <w:rFonts w:ascii="Arial" w:hAnsi="Arial" w:cs="Arial"/>
                <w:sz w:val="18"/>
                <w:szCs w:val="18"/>
                <w:lang w:eastAsia="zh-CN"/>
              </w:rPr>
            </w:pPr>
            <w:del w:id="7776" w:author="ZTE-Ma Zhifeng" w:date="2025-10-21T01:28:00Z">
              <w:r w:rsidRPr="00846DAB" w:rsidDel="00D919B3">
                <w:rPr>
                  <w:rFonts w:ascii="Arial" w:eastAsia="Calibri" w:hAnsi="Arial" w:cs="Arial"/>
                  <w:sz w:val="18"/>
                  <w:szCs w:val="22"/>
                  <w:lang w:eastAsia="zh-CN"/>
                </w:rPr>
                <w:delText>CA_n66(2A)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5A6031E" w14:textId="71C5FC22" w:rsidR="00C94C1D" w:rsidRPr="001012A2" w:rsidDel="00D919B3" w:rsidRDefault="00C94C1D" w:rsidP="00C94C1D">
            <w:pPr>
              <w:keepNext/>
              <w:keepLines/>
              <w:spacing w:after="0"/>
              <w:jc w:val="center"/>
              <w:rPr>
                <w:del w:id="7777" w:author="ZTE-Ma Zhifeng" w:date="2025-10-21T01:28:00Z"/>
                <w:rFonts w:ascii="Arial" w:hAnsi="Arial" w:cs="Arial"/>
                <w:sz w:val="18"/>
                <w:szCs w:val="18"/>
                <w:lang w:eastAsia="zh-CN"/>
              </w:rPr>
            </w:pPr>
            <w:del w:id="7778" w:author="ZTE-Ma Zhifeng" w:date="2025-10-21T01:28:00Z">
              <w:r w:rsidDel="00D919B3">
                <w:rPr>
                  <w:rFonts w:ascii="Arial" w:hAnsi="Arial" w:cs="Arial"/>
                  <w:sz w:val="18"/>
                  <w:szCs w:val="18"/>
                  <w:lang w:eastAsia="zh-CN"/>
                </w:rPr>
                <w:delText>n30</w:delText>
              </w:r>
              <w:r w:rsidRPr="008D1DFF" w:rsidDel="00D919B3">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6CD25FED" w14:textId="22849B9D" w:rsidR="00C94C1D" w:rsidRPr="00143480" w:rsidDel="00D919B3" w:rsidRDefault="00C94C1D" w:rsidP="00C94C1D">
            <w:pPr>
              <w:keepNext/>
              <w:keepLines/>
              <w:spacing w:after="0"/>
              <w:jc w:val="center"/>
              <w:rPr>
                <w:del w:id="7779" w:author="ZTE-Ma Zhifeng" w:date="2025-10-21T01:28:00Z"/>
                <w:rFonts w:ascii="Arial" w:hAnsi="Arial" w:cs="Arial"/>
                <w:sz w:val="18"/>
                <w:szCs w:val="18"/>
                <w:lang w:eastAsia="zh-CN"/>
              </w:rPr>
            </w:pPr>
            <w:del w:id="7780" w:author="ZTE-Ma Zhifeng" w:date="2025-10-21T01:28:00Z">
              <w:r w:rsidRPr="009D1135" w:rsidDel="00D919B3">
                <w:rPr>
                  <w:rFonts w:ascii="Arial" w:hAnsi="Arial" w:cs="Arial"/>
                  <w:sz w:val="18"/>
                  <w:szCs w:val="18"/>
                  <w:lang w:eastAsia="zh-CN"/>
                </w:rPr>
                <w:delText>n14A</w:delText>
              </w:r>
            </w:del>
          </w:p>
        </w:tc>
        <w:tc>
          <w:tcPr>
            <w:tcW w:w="1134" w:type="dxa"/>
            <w:tcBorders>
              <w:top w:val="single" w:sz="4" w:space="0" w:color="auto"/>
              <w:left w:val="single" w:sz="4" w:space="0" w:color="auto"/>
              <w:bottom w:val="single" w:sz="4" w:space="0" w:color="auto"/>
              <w:right w:val="single" w:sz="4" w:space="0" w:color="auto"/>
            </w:tcBorders>
          </w:tcPr>
          <w:p w14:paraId="5DB6F29E" w14:textId="02B09BDF" w:rsidR="00C94C1D" w:rsidRPr="00143480" w:rsidDel="00D919B3" w:rsidRDefault="00C94C1D" w:rsidP="00C94C1D">
            <w:pPr>
              <w:keepNext/>
              <w:keepLines/>
              <w:spacing w:after="0"/>
              <w:jc w:val="center"/>
              <w:rPr>
                <w:del w:id="7781" w:author="ZTE-Ma Zhifeng" w:date="2025-10-21T01:28:00Z"/>
                <w:rFonts w:ascii="Arial" w:hAnsi="Arial" w:cs="Arial"/>
                <w:sz w:val="18"/>
                <w:szCs w:val="18"/>
                <w:lang w:eastAsia="zh-CN"/>
              </w:rPr>
            </w:pPr>
            <w:del w:id="7782" w:author="ZTE-Ma Zhifeng" w:date="2025-10-21T01:28:00Z">
              <w:r w:rsidRPr="00C12F96" w:rsidDel="00D919B3">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4E868A6A" w14:textId="4C5866AB" w:rsidR="00C94C1D" w:rsidRPr="00143480" w:rsidDel="00D919B3" w:rsidRDefault="00C94C1D" w:rsidP="00C94C1D">
            <w:pPr>
              <w:keepNext/>
              <w:keepLines/>
              <w:spacing w:after="0"/>
              <w:jc w:val="center"/>
              <w:rPr>
                <w:del w:id="7783" w:author="ZTE-Ma Zhifeng" w:date="2025-10-21T01:28:00Z"/>
                <w:rFonts w:ascii="Arial" w:hAnsi="Arial" w:cs="Arial"/>
                <w:b/>
                <w:sz w:val="18"/>
                <w:szCs w:val="18"/>
                <w:lang w:eastAsia="zh-CN"/>
              </w:rPr>
            </w:pPr>
            <w:del w:id="7784" w:author="ZTE-Ma Zhifeng" w:date="2025-10-21T01:28:00Z">
              <w:r w:rsidRPr="00143480" w:rsidDel="00D919B3">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A78D762" w14:textId="766791DA" w:rsidR="00C94C1D" w:rsidRPr="00143480" w:rsidDel="00D919B3" w:rsidRDefault="00C94C1D" w:rsidP="00C94C1D">
            <w:pPr>
              <w:keepNext/>
              <w:keepLines/>
              <w:spacing w:after="0"/>
              <w:jc w:val="center"/>
              <w:rPr>
                <w:del w:id="7785" w:author="ZTE-Ma Zhifeng" w:date="2025-10-21T01:28:00Z"/>
                <w:rFonts w:ascii="Arial" w:hAnsi="Arial" w:cs="Arial"/>
                <w:sz w:val="18"/>
                <w:szCs w:val="18"/>
                <w:lang w:eastAsia="fi-FI"/>
              </w:rPr>
            </w:pPr>
            <w:del w:id="7786" w:author="ZTE-Ma Zhifeng" w:date="2025-10-21T01:28:00Z">
              <w:r w:rsidRPr="00143480" w:rsidDel="00D919B3">
                <w:rPr>
                  <w:rFonts w:ascii="Arial" w:hAnsi="Arial" w:cs="Arial"/>
                  <w:sz w:val="18"/>
                  <w:szCs w:val="18"/>
                  <w:lang w:eastAsia="fi-FI"/>
                </w:rPr>
                <w:delText>No</w:delText>
              </w:r>
            </w:del>
          </w:p>
        </w:tc>
      </w:tr>
      <w:tr w:rsidR="00C94C1D" w:rsidRPr="001E0908" w:rsidDel="00D919B3" w14:paraId="4A484D85" w14:textId="69DC0CB8" w:rsidTr="002C1FEE">
        <w:trPr>
          <w:trHeight w:val="288"/>
          <w:del w:id="7787" w:author="ZTE-Ma Zhifeng" w:date="2025-10-21T01:28:00Z"/>
        </w:trPr>
        <w:tc>
          <w:tcPr>
            <w:tcW w:w="2190" w:type="dxa"/>
            <w:tcBorders>
              <w:top w:val="nil"/>
              <w:left w:val="single" w:sz="4" w:space="0" w:color="auto"/>
              <w:right w:val="single" w:sz="4" w:space="0" w:color="auto"/>
            </w:tcBorders>
            <w:noWrap/>
          </w:tcPr>
          <w:p w14:paraId="6CB55DEB" w14:textId="5AC9FCF6" w:rsidR="00C94C1D" w:rsidRPr="00D31FB1" w:rsidDel="00D919B3" w:rsidRDefault="00C94C1D" w:rsidP="00C94C1D">
            <w:pPr>
              <w:keepNext/>
              <w:keepLines/>
              <w:spacing w:after="0"/>
              <w:jc w:val="center"/>
              <w:rPr>
                <w:del w:id="7788" w:author="ZTE-Ma Zhifeng" w:date="2025-10-21T01:28: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4E0F87C" w14:textId="0161F222" w:rsidR="00C94C1D" w:rsidRPr="00143480" w:rsidDel="00D919B3" w:rsidRDefault="00C94C1D" w:rsidP="00C94C1D">
            <w:pPr>
              <w:keepNext/>
              <w:keepLines/>
              <w:spacing w:after="0"/>
              <w:jc w:val="center"/>
              <w:rPr>
                <w:del w:id="7789" w:author="ZTE-Ma Zhifeng" w:date="2025-10-21T01:28:00Z"/>
                <w:rFonts w:ascii="Arial" w:hAnsi="Arial" w:cs="Arial"/>
                <w:sz w:val="18"/>
                <w:szCs w:val="18"/>
              </w:rPr>
            </w:pPr>
            <w:del w:id="7790" w:author="ZTE-Ma Zhifeng" w:date="2025-10-21T01:28:00Z">
              <w:r w:rsidRPr="00143480" w:rsidDel="00D919B3">
                <w:rPr>
                  <w:rFonts w:ascii="Arial" w:hAnsi="Arial" w:cs="Arial"/>
                  <w:sz w:val="18"/>
                  <w:szCs w:val="18"/>
                </w:rPr>
                <w:delText>CA_n</w:delText>
              </w:r>
              <w:r w:rsidDel="00D919B3">
                <w:rPr>
                  <w:rFonts w:ascii="Arial" w:hAnsi="Arial" w:cs="Arial"/>
                  <w:sz w:val="18"/>
                  <w:szCs w:val="18"/>
                </w:rPr>
                <w:delText>30</w:delText>
              </w:r>
              <w:r w:rsidRPr="00143480" w:rsidDel="00D919B3">
                <w:rPr>
                  <w:rFonts w:ascii="Arial" w:hAnsi="Arial" w:cs="Arial"/>
                  <w:sz w:val="18"/>
                  <w:szCs w:val="18"/>
                </w:rPr>
                <w:delText>A-n</w:delText>
              </w:r>
              <w:r w:rsidDel="00D919B3">
                <w:rPr>
                  <w:rFonts w:ascii="Arial" w:hAnsi="Arial" w:cs="Arial"/>
                  <w:sz w:val="18"/>
                  <w:szCs w:val="18"/>
                </w:rPr>
                <w:delText>66</w:delText>
              </w:r>
              <w:r w:rsidRPr="00143480" w:rsidDel="00D919B3">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45A9671E" w14:textId="61B549B8" w:rsidR="00C94C1D" w:rsidDel="00D919B3" w:rsidRDefault="00C94C1D" w:rsidP="00C94C1D">
            <w:pPr>
              <w:keepNext/>
              <w:keepLines/>
              <w:spacing w:after="0"/>
              <w:jc w:val="center"/>
              <w:rPr>
                <w:del w:id="7791" w:author="ZTE-Ma Zhifeng" w:date="2025-10-21T01:28:00Z"/>
                <w:rFonts w:ascii="Arial" w:hAnsi="Arial" w:cs="Arial"/>
                <w:sz w:val="18"/>
                <w:szCs w:val="18"/>
                <w:lang w:eastAsia="zh-CN"/>
              </w:rPr>
            </w:pPr>
            <w:del w:id="7792" w:author="ZTE-Ma Zhifeng" w:date="2025-10-21T01:28:00Z">
              <w:r w:rsidDel="00D919B3">
                <w:rPr>
                  <w:rFonts w:ascii="Arial" w:hAnsi="Arial" w:cs="Arial"/>
                  <w:sz w:val="18"/>
                  <w:szCs w:val="18"/>
                  <w:lang w:eastAsia="zh-CN"/>
                </w:rPr>
                <w:delText>n30</w:delText>
              </w:r>
              <w:r w:rsidRPr="008D1DFF" w:rsidDel="00D919B3">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0EE5BAF9" w14:textId="7E9C6265" w:rsidR="00C94C1D" w:rsidRPr="008D1DFF" w:rsidDel="00D919B3" w:rsidRDefault="00C94C1D" w:rsidP="00C94C1D">
            <w:pPr>
              <w:keepNext/>
              <w:keepLines/>
              <w:spacing w:after="0"/>
              <w:jc w:val="center"/>
              <w:rPr>
                <w:del w:id="7793" w:author="ZTE-Ma Zhifeng" w:date="2025-10-21T01:28:00Z"/>
                <w:rFonts w:ascii="Arial" w:hAnsi="Arial" w:cs="Arial"/>
                <w:sz w:val="18"/>
                <w:szCs w:val="18"/>
                <w:lang w:eastAsia="zh-CN"/>
              </w:rPr>
            </w:pPr>
            <w:del w:id="7794" w:author="ZTE-Ma Zhifeng" w:date="2025-10-21T01:28:00Z">
              <w:r w:rsidRPr="00846DAB" w:rsidDel="00D919B3">
                <w:rPr>
                  <w:rFonts w:ascii="Arial" w:eastAsia="Calibri" w:hAnsi="Arial" w:cs="Arial"/>
                  <w:sz w:val="18"/>
                  <w:szCs w:val="22"/>
                  <w:lang w:eastAsia="zh-CN"/>
                </w:rPr>
                <w:delText>CA_n66(2A)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E42AA77" w14:textId="0C8EEF43" w:rsidR="00C94C1D" w:rsidRPr="001012A2" w:rsidDel="00D919B3" w:rsidRDefault="00C94C1D" w:rsidP="00C94C1D">
            <w:pPr>
              <w:keepNext/>
              <w:keepLines/>
              <w:spacing w:after="0"/>
              <w:jc w:val="center"/>
              <w:rPr>
                <w:del w:id="7795" w:author="ZTE-Ma Zhifeng" w:date="2025-10-21T01:28:00Z"/>
                <w:rFonts w:ascii="Arial" w:hAnsi="Arial" w:cs="Arial"/>
                <w:sz w:val="18"/>
                <w:szCs w:val="18"/>
                <w:lang w:eastAsia="zh-CN"/>
              </w:rPr>
            </w:pPr>
            <w:del w:id="7796" w:author="ZTE-Ma Zhifeng" w:date="2025-10-21T01:28:00Z">
              <w:r w:rsidDel="00D919B3">
                <w:rPr>
                  <w:rFonts w:ascii="Arial" w:hAnsi="Arial" w:cs="Arial"/>
                  <w:sz w:val="18"/>
                  <w:szCs w:val="18"/>
                  <w:lang w:eastAsia="zh-CN"/>
                </w:rPr>
                <w:delText>n14</w:delText>
              </w:r>
              <w:r w:rsidRPr="00143480" w:rsidDel="00D919B3">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E92600F" w14:textId="7D9BE41E" w:rsidR="00C94C1D" w:rsidRPr="00143480" w:rsidDel="00D919B3" w:rsidRDefault="00C94C1D" w:rsidP="00C94C1D">
            <w:pPr>
              <w:keepNext/>
              <w:keepLines/>
              <w:spacing w:after="0"/>
              <w:jc w:val="center"/>
              <w:rPr>
                <w:del w:id="7797" w:author="ZTE-Ma Zhifeng" w:date="2025-10-21T01:28:00Z"/>
                <w:rFonts w:ascii="Arial" w:hAnsi="Arial" w:cs="Arial"/>
                <w:sz w:val="18"/>
                <w:szCs w:val="18"/>
                <w:lang w:eastAsia="zh-CN"/>
              </w:rPr>
            </w:pPr>
            <w:del w:id="7798" w:author="ZTE-Ma Zhifeng" w:date="2025-10-21T01:28:00Z">
              <w:r w:rsidDel="00D919B3">
                <w:rPr>
                  <w:rFonts w:ascii="Arial" w:hAnsi="Arial" w:cs="Arial"/>
                  <w:sz w:val="18"/>
                  <w:szCs w:val="18"/>
                  <w:lang w:eastAsia="zh-CN"/>
                </w:rPr>
                <w:delText>n30</w:delText>
              </w:r>
              <w:r w:rsidRPr="008D1DFF" w:rsidDel="00D919B3">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507C0E91" w14:textId="5C6FF939" w:rsidR="00C94C1D" w:rsidRPr="00143480" w:rsidDel="00D919B3" w:rsidRDefault="00C94C1D" w:rsidP="00C94C1D">
            <w:pPr>
              <w:keepNext/>
              <w:keepLines/>
              <w:spacing w:after="0"/>
              <w:jc w:val="center"/>
              <w:rPr>
                <w:del w:id="7799" w:author="ZTE-Ma Zhifeng" w:date="2025-10-21T01:28:00Z"/>
                <w:rFonts w:ascii="Arial" w:hAnsi="Arial" w:cs="Arial"/>
                <w:sz w:val="18"/>
                <w:szCs w:val="18"/>
                <w:lang w:eastAsia="zh-CN"/>
              </w:rPr>
            </w:pPr>
            <w:del w:id="7800" w:author="ZTE-Ma Zhifeng" w:date="2025-10-21T01:28:00Z">
              <w:r w:rsidRPr="00C12F96" w:rsidDel="00D919B3">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4247B8E7" w14:textId="4EB8DFC4" w:rsidR="00C94C1D" w:rsidRPr="00143480" w:rsidDel="00D919B3" w:rsidRDefault="00C94C1D" w:rsidP="00C94C1D">
            <w:pPr>
              <w:keepNext/>
              <w:keepLines/>
              <w:spacing w:after="0"/>
              <w:jc w:val="center"/>
              <w:rPr>
                <w:del w:id="7801" w:author="ZTE-Ma Zhifeng" w:date="2025-10-21T01:28:00Z"/>
                <w:rFonts w:ascii="Arial" w:hAnsi="Arial" w:cs="Arial"/>
                <w:b/>
                <w:sz w:val="18"/>
                <w:szCs w:val="18"/>
                <w:lang w:eastAsia="zh-CN"/>
              </w:rPr>
            </w:pPr>
            <w:del w:id="7802" w:author="ZTE-Ma Zhifeng" w:date="2025-10-21T01:28:00Z">
              <w:r w:rsidRPr="00143480" w:rsidDel="00D919B3">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48D42CB" w14:textId="256D36CD" w:rsidR="00C94C1D" w:rsidRPr="00143480" w:rsidDel="00D919B3" w:rsidRDefault="00C94C1D" w:rsidP="00C94C1D">
            <w:pPr>
              <w:keepNext/>
              <w:keepLines/>
              <w:spacing w:after="0"/>
              <w:jc w:val="center"/>
              <w:rPr>
                <w:del w:id="7803" w:author="ZTE-Ma Zhifeng" w:date="2025-10-21T01:28:00Z"/>
                <w:rFonts w:ascii="Arial" w:hAnsi="Arial" w:cs="Arial"/>
                <w:sz w:val="18"/>
                <w:szCs w:val="18"/>
                <w:lang w:eastAsia="fi-FI"/>
              </w:rPr>
            </w:pPr>
            <w:del w:id="7804" w:author="ZTE-Ma Zhifeng" w:date="2025-10-21T01:28:00Z">
              <w:r w:rsidRPr="00143480" w:rsidDel="00D919B3">
                <w:rPr>
                  <w:rFonts w:ascii="Arial" w:hAnsi="Arial" w:cs="Arial"/>
                  <w:sz w:val="18"/>
                  <w:szCs w:val="18"/>
                  <w:lang w:eastAsia="fi-FI"/>
                </w:rPr>
                <w:delText>No</w:delText>
              </w:r>
            </w:del>
          </w:p>
        </w:tc>
      </w:tr>
      <w:tr w:rsidR="00C94C1D" w:rsidRPr="001E0908" w:rsidDel="00D919B3" w14:paraId="3EF76F7B" w14:textId="6E134E56" w:rsidTr="002C1FEE">
        <w:trPr>
          <w:trHeight w:val="288"/>
          <w:del w:id="7805" w:author="ZTE-Ma Zhifeng" w:date="2025-10-21T01:32:00Z"/>
        </w:trPr>
        <w:tc>
          <w:tcPr>
            <w:tcW w:w="2190" w:type="dxa"/>
            <w:vMerge w:val="restart"/>
            <w:tcBorders>
              <w:top w:val="single" w:sz="4" w:space="0" w:color="auto"/>
              <w:left w:val="single" w:sz="4" w:space="0" w:color="auto"/>
              <w:right w:val="single" w:sz="4" w:space="0" w:color="auto"/>
            </w:tcBorders>
            <w:noWrap/>
          </w:tcPr>
          <w:p w14:paraId="52D2D71C" w14:textId="3DA52B23" w:rsidR="00C94C1D" w:rsidRPr="004D139E" w:rsidDel="00D919B3" w:rsidRDefault="00C94C1D" w:rsidP="00C94C1D">
            <w:pPr>
              <w:keepNext/>
              <w:keepLines/>
              <w:spacing w:after="0"/>
              <w:jc w:val="center"/>
              <w:rPr>
                <w:del w:id="7806" w:author="ZTE-Ma Zhifeng" w:date="2025-10-21T01:32:00Z"/>
                <w:rFonts w:ascii="Arial" w:hAnsi="Arial"/>
                <w:sz w:val="18"/>
              </w:rPr>
            </w:pPr>
            <w:del w:id="7807" w:author="ZTE-Ma Zhifeng" w:date="2025-10-21T01:32:00Z">
              <w:r w:rsidRPr="00D31FB1" w:rsidDel="00D919B3">
                <w:rPr>
                  <w:rFonts w:ascii="Arial" w:hAnsi="Arial" w:cs="Arial"/>
                  <w:sz w:val="18"/>
                  <w:szCs w:val="18"/>
                  <w:lang w:eastAsia="zh-CN"/>
                </w:rPr>
                <w:delText>CA_n</w:delText>
              </w:r>
              <w:r w:rsidDel="00D919B3">
                <w:rPr>
                  <w:rFonts w:ascii="Arial" w:hAnsi="Arial" w:cs="Arial"/>
                  <w:sz w:val="18"/>
                  <w:szCs w:val="18"/>
                  <w:lang w:eastAsia="zh-CN"/>
                </w:rPr>
                <w:delText>14</w:delText>
              </w:r>
              <w:r w:rsidRPr="00D31FB1" w:rsidDel="00D919B3">
                <w:rPr>
                  <w:rFonts w:ascii="Arial" w:hAnsi="Arial" w:cs="Arial"/>
                  <w:sz w:val="18"/>
                  <w:szCs w:val="18"/>
                  <w:lang w:eastAsia="zh-CN"/>
                </w:rPr>
                <w:delText>A-n</w:delText>
              </w:r>
              <w:r w:rsidDel="00D919B3">
                <w:rPr>
                  <w:rFonts w:ascii="Arial" w:hAnsi="Arial" w:cs="Arial"/>
                  <w:sz w:val="18"/>
                  <w:szCs w:val="18"/>
                  <w:lang w:eastAsia="zh-CN"/>
                </w:rPr>
                <w:delText>66</w:delText>
              </w:r>
              <w:r w:rsidRPr="00D31FB1" w:rsidDel="00D919B3">
                <w:rPr>
                  <w:rFonts w:ascii="Arial" w:hAnsi="Arial" w:cs="Arial"/>
                  <w:sz w:val="18"/>
                  <w:szCs w:val="18"/>
                  <w:lang w:eastAsia="zh-CN"/>
                </w:rPr>
                <w:delText>A-n</w:delText>
              </w:r>
              <w:r w:rsidDel="00D919B3">
                <w:rPr>
                  <w:rFonts w:ascii="Arial" w:hAnsi="Arial" w:cs="Arial"/>
                  <w:sz w:val="18"/>
                  <w:szCs w:val="18"/>
                  <w:lang w:eastAsia="zh-CN"/>
                </w:rPr>
                <w:delText>77A</w:delText>
              </w:r>
            </w:del>
          </w:p>
        </w:tc>
        <w:tc>
          <w:tcPr>
            <w:tcW w:w="1417" w:type="dxa"/>
            <w:tcBorders>
              <w:top w:val="single" w:sz="4" w:space="0" w:color="auto"/>
              <w:left w:val="single" w:sz="4" w:space="0" w:color="auto"/>
              <w:bottom w:val="single" w:sz="4" w:space="0" w:color="auto"/>
              <w:right w:val="single" w:sz="4" w:space="0" w:color="auto"/>
            </w:tcBorders>
          </w:tcPr>
          <w:p w14:paraId="7D93274F" w14:textId="0E19E418" w:rsidR="00C94C1D" w:rsidRPr="001E0908" w:rsidDel="00D919B3" w:rsidRDefault="00C94C1D" w:rsidP="00C94C1D">
            <w:pPr>
              <w:keepNext/>
              <w:keepLines/>
              <w:spacing w:after="0"/>
              <w:jc w:val="center"/>
              <w:rPr>
                <w:del w:id="7808" w:author="ZTE-Ma Zhifeng" w:date="2025-10-21T01:32:00Z"/>
                <w:rFonts w:ascii="Arial" w:hAnsi="Arial"/>
                <w:sz w:val="18"/>
                <w:lang w:eastAsia="zh-CN"/>
              </w:rPr>
            </w:pPr>
            <w:del w:id="7809" w:author="ZTE-Ma Zhifeng" w:date="2025-10-21T01:32:00Z">
              <w:r w:rsidRPr="00143480" w:rsidDel="00D919B3">
                <w:rPr>
                  <w:rFonts w:ascii="Arial" w:hAnsi="Arial" w:cs="Arial"/>
                  <w:sz w:val="18"/>
                  <w:szCs w:val="18"/>
                </w:rPr>
                <w:delText>-</w:delText>
              </w:r>
            </w:del>
          </w:p>
        </w:tc>
        <w:tc>
          <w:tcPr>
            <w:tcW w:w="1418" w:type="dxa"/>
            <w:tcBorders>
              <w:top w:val="single" w:sz="4" w:space="0" w:color="auto"/>
              <w:left w:val="single" w:sz="4" w:space="0" w:color="auto"/>
              <w:bottom w:val="single" w:sz="4" w:space="0" w:color="auto"/>
              <w:right w:val="single" w:sz="4" w:space="0" w:color="auto"/>
            </w:tcBorders>
          </w:tcPr>
          <w:p w14:paraId="1157EF3F" w14:textId="7EC174C0" w:rsidR="00C94C1D" w:rsidRPr="001E0908" w:rsidDel="00D919B3" w:rsidRDefault="00C94C1D" w:rsidP="00C94C1D">
            <w:pPr>
              <w:keepNext/>
              <w:keepLines/>
              <w:spacing w:after="0"/>
              <w:jc w:val="center"/>
              <w:rPr>
                <w:del w:id="7810" w:author="ZTE-Ma Zhifeng" w:date="2025-10-21T01:32:00Z"/>
                <w:rFonts w:ascii="Arial" w:hAnsi="Arial"/>
                <w:sz w:val="18"/>
                <w:lang w:eastAsia="zh-CN"/>
              </w:rPr>
            </w:pPr>
            <w:del w:id="7811" w:author="ZTE-Ma Zhifeng" w:date="2025-10-21T01:32:00Z">
              <w:r w:rsidDel="00D919B3">
                <w:rPr>
                  <w:rFonts w:ascii="Arial" w:hAnsi="Arial" w:cs="Arial"/>
                  <w:sz w:val="18"/>
                  <w:szCs w:val="18"/>
                  <w:lang w:eastAsia="zh-CN"/>
                </w:rPr>
                <w:delText>n14</w:delText>
              </w:r>
              <w:r w:rsidRPr="00143480" w:rsidDel="00D919B3">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75820CF0" w14:textId="0E442880" w:rsidR="00C94C1D" w:rsidRPr="001E0908" w:rsidDel="00D919B3" w:rsidRDefault="00C94C1D" w:rsidP="00C94C1D">
            <w:pPr>
              <w:keepNext/>
              <w:keepLines/>
              <w:spacing w:after="0"/>
              <w:jc w:val="center"/>
              <w:rPr>
                <w:del w:id="7812" w:author="ZTE-Ma Zhifeng" w:date="2025-10-21T01:32:00Z"/>
                <w:rFonts w:ascii="Arial" w:hAnsi="Arial"/>
                <w:sz w:val="18"/>
                <w:lang w:eastAsia="zh-CN"/>
              </w:rPr>
            </w:pPr>
            <w:del w:id="7813" w:author="ZTE-Ma Zhifeng" w:date="2025-10-21T01:32:00Z">
              <w:r w:rsidRPr="008D1DFF" w:rsidDel="00D919B3">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19375737" w14:textId="0C52A35A" w:rsidR="00C94C1D" w:rsidRPr="001E0908" w:rsidDel="00D919B3" w:rsidRDefault="00C94C1D" w:rsidP="00C94C1D">
            <w:pPr>
              <w:keepNext/>
              <w:keepLines/>
              <w:spacing w:after="0"/>
              <w:jc w:val="center"/>
              <w:rPr>
                <w:del w:id="7814" w:author="ZTE-Ma Zhifeng" w:date="2025-10-21T01:32:00Z"/>
                <w:rFonts w:ascii="Arial" w:hAnsi="Arial"/>
                <w:sz w:val="18"/>
                <w:lang w:eastAsia="zh-CN"/>
              </w:rPr>
            </w:pPr>
            <w:del w:id="7815" w:author="ZTE-Ma Zhifeng" w:date="2025-10-21T01:32:00Z">
              <w:r w:rsidRPr="001012A2" w:rsidDel="00D919B3">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7B198E8D" w14:textId="23C1AB38" w:rsidR="00C94C1D" w:rsidRPr="001E0908" w:rsidDel="00D919B3" w:rsidRDefault="00C94C1D" w:rsidP="00C94C1D">
            <w:pPr>
              <w:keepNext/>
              <w:keepLines/>
              <w:spacing w:after="0"/>
              <w:jc w:val="center"/>
              <w:rPr>
                <w:del w:id="7816" w:author="ZTE-Ma Zhifeng" w:date="2025-10-21T01:32:00Z"/>
                <w:rFonts w:ascii="Arial" w:hAnsi="Arial"/>
                <w:sz w:val="18"/>
                <w:lang w:eastAsia="zh-CN"/>
              </w:rPr>
            </w:pPr>
            <w:del w:id="7817" w:author="ZTE-Ma Zhifeng" w:date="2025-10-21T01:32:00Z">
              <w:r w:rsidRPr="00143480" w:rsidDel="00D919B3">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1E7EB28F" w14:textId="37657E43" w:rsidR="00C94C1D" w:rsidRPr="001E0908" w:rsidDel="00D919B3" w:rsidRDefault="00C94C1D" w:rsidP="00C94C1D">
            <w:pPr>
              <w:keepNext/>
              <w:keepLines/>
              <w:spacing w:after="0"/>
              <w:jc w:val="center"/>
              <w:rPr>
                <w:del w:id="7818" w:author="ZTE-Ma Zhifeng" w:date="2025-10-21T01:32:00Z"/>
                <w:rFonts w:ascii="Arial" w:hAnsi="Arial"/>
                <w:sz w:val="18"/>
                <w:lang w:eastAsia="zh-CN"/>
              </w:rPr>
            </w:pPr>
            <w:del w:id="7819" w:author="ZTE-Ma Zhifeng" w:date="2025-10-21T01:32:00Z">
              <w:r w:rsidRPr="00143480" w:rsidDel="00D919B3">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D94CAD2" w14:textId="468DDCE9" w:rsidR="00C94C1D" w:rsidRPr="001E0908" w:rsidDel="00D919B3" w:rsidRDefault="00C94C1D" w:rsidP="00C94C1D">
            <w:pPr>
              <w:keepNext/>
              <w:keepLines/>
              <w:spacing w:after="0"/>
              <w:jc w:val="center"/>
              <w:rPr>
                <w:del w:id="7820" w:author="ZTE-Ma Zhifeng" w:date="2025-10-21T01:32:00Z"/>
                <w:rFonts w:ascii="Arial" w:hAnsi="Arial"/>
                <w:sz w:val="18"/>
                <w:lang w:eastAsia="zh-CN"/>
              </w:rPr>
            </w:pPr>
            <w:del w:id="7821" w:author="ZTE-Ma Zhifeng" w:date="2025-10-21T01:32:00Z">
              <w:r w:rsidRPr="00143480" w:rsidDel="00D919B3">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035E74E" w14:textId="55EC8767" w:rsidR="00C94C1D" w:rsidRPr="001E0908" w:rsidDel="00D919B3" w:rsidRDefault="00C94C1D" w:rsidP="00C94C1D">
            <w:pPr>
              <w:keepNext/>
              <w:keepLines/>
              <w:spacing w:after="0"/>
              <w:jc w:val="center"/>
              <w:rPr>
                <w:del w:id="7822" w:author="ZTE-Ma Zhifeng" w:date="2025-10-21T01:32:00Z"/>
                <w:rFonts w:ascii="Arial" w:hAnsi="Arial"/>
                <w:sz w:val="18"/>
                <w:lang w:eastAsia="zh-CN"/>
              </w:rPr>
            </w:pPr>
            <w:del w:id="7823" w:author="ZTE-Ma Zhifeng" w:date="2025-10-21T01:32:00Z">
              <w:r w:rsidRPr="00143480" w:rsidDel="00D919B3">
                <w:rPr>
                  <w:rFonts w:ascii="Arial" w:hAnsi="Arial" w:cs="Arial"/>
                  <w:sz w:val="18"/>
                  <w:szCs w:val="18"/>
                  <w:lang w:eastAsia="fi-FI"/>
                </w:rPr>
                <w:delText>No</w:delText>
              </w:r>
            </w:del>
          </w:p>
        </w:tc>
      </w:tr>
      <w:tr w:rsidR="00C94C1D" w:rsidRPr="001E0908" w:rsidDel="00D919B3" w14:paraId="3221F508" w14:textId="3EBCB4E3" w:rsidTr="002C1FEE">
        <w:trPr>
          <w:trHeight w:val="288"/>
          <w:del w:id="7824" w:author="ZTE-Ma Zhifeng" w:date="2025-10-21T01:32:00Z"/>
        </w:trPr>
        <w:tc>
          <w:tcPr>
            <w:tcW w:w="2190" w:type="dxa"/>
            <w:vMerge/>
            <w:tcBorders>
              <w:left w:val="single" w:sz="4" w:space="0" w:color="auto"/>
              <w:right w:val="single" w:sz="4" w:space="0" w:color="auto"/>
            </w:tcBorders>
            <w:noWrap/>
          </w:tcPr>
          <w:p w14:paraId="357C9AD9" w14:textId="75B123DD" w:rsidR="00C94C1D" w:rsidRPr="004D139E" w:rsidDel="00D919B3" w:rsidRDefault="00C94C1D" w:rsidP="00C94C1D">
            <w:pPr>
              <w:keepNext/>
              <w:keepLines/>
              <w:spacing w:after="0"/>
              <w:jc w:val="center"/>
              <w:rPr>
                <w:del w:id="7825" w:author="ZTE-Ma Zhifeng" w:date="2025-10-21T01:32: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84D5685" w14:textId="30B73DAC" w:rsidR="00C94C1D" w:rsidRPr="001E0908" w:rsidDel="00D919B3" w:rsidRDefault="00C94C1D" w:rsidP="00C94C1D">
            <w:pPr>
              <w:keepNext/>
              <w:keepLines/>
              <w:spacing w:after="0"/>
              <w:jc w:val="center"/>
              <w:rPr>
                <w:del w:id="7826" w:author="ZTE-Ma Zhifeng" w:date="2025-10-21T01:32:00Z"/>
                <w:rFonts w:ascii="Arial" w:hAnsi="Arial"/>
                <w:sz w:val="18"/>
                <w:lang w:eastAsia="zh-CN"/>
              </w:rPr>
            </w:pPr>
            <w:del w:id="7827" w:author="ZTE-Ma Zhifeng" w:date="2025-10-21T01:32:00Z">
              <w:r w:rsidRPr="00143480" w:rsidDel="00D919B3">
                <w:rPr>
                  <w:rFonts w:ascii="Arial" w:hAnsi="Arial" w:cs="Arial"/>
                  <w:sz w:val="18"/>
                  <w:szCs w:val="18"/>
                </w:rPr>
                <w:delText>CA_n</w:delText>
              </w:r>
              <w:r w:rsidDel="00D919B3">
                <w:rPr>
                  <w:rFonts w:ascii="Arial" w:hAnsi="Arial" w:cs="Arial"/>
                  <w:sz w:val="18"/>
                  <w:szCs w:val="18"/>
                </w:rPr>
                <w:delText>14</w:delText>
              </w:r>
              <w:r w:rsidRPr="00143480" w:rsidDel="00D919B3">
                <w:rPr>
                  <w:rFonts w:ascii="Arial" w:hAnsi="Arial" w:cs="Arial"/>
                  <w:sz w:val="18"/>
                  <w:szCs w:val="18"/>
                </w:rPr>
                <w:delText>A-n</w:delText>
              </w:r>
              <w:r w:rsidDel="00D919B3">
                <w:rPr>
                  <w:rFonts w:ascii="Arial" w:hAnsi="Arial" w:cs="Arial"/>
                  <w:sz w:val="18"/>
                  <w:szCs w:val="18"/>
                </w:rPr>
                <w:delText>66</w:delText>
              </w:r>
              <w:r w:rsidRPr="00143480" w:rsidDel="00D919B3">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19FCDE12" w14:textId="3E747AA4" w:rsidR="00C94C1D" w:rsidRPr="001E0908" w:rsidDel="00D919B3" w:rsidRDefault="00C94C1D" w:rsidP="00C94C1D">
            <w:pPr>
              <w:keepNext/>
              <w:keepLines/>
              <w:spacing w:after="0"/>
              <w:jc w:val="center"/>
              <w:rPr>
                <w:del w:id="7828" w:author="ZTE-Ma Zhifeng" w:date="2025-10-21T01:32:00Z"/>
                <w:rFonts w:ascii="Arial" w:hAnsi="Arial"/>
                <w:sz w:val="18"/>
                <w:lang w:eastAsia="zh-CN"/>
              </w:rPr>
            </w:pPr>
            <w:del w:id="7829" w:author="ZTE-Ma Zhifeng" w:date="2025-10-21T01:32:00Z">
              <w:r w:rsidRPr="00AC656D" w:rsidDel="00D919B3">
                <w:rPr>
                  <w:rFonts w:ascii="Arial" w:hAnsi="Arial" w:cs="Arial"/>
                  <w:sz w:val="18"/>
                  <w:szCs w:val="18"/>
                  <w:lang w:eastAsia="zh-CN"/>
                </w:rPr>
                <w:delText>n14A</w:delText>
              </w:r>
            </w:del>
          </w:p>
        </w:tc>
        <w:tc>
          <w:tcPr>
            <w:tcW w:w="1417" w:type="dxa"/>
            <w:tcBorders>
              <w:top w:val="single" w:sz="4" w:space="0" w:color="auto"/>
              <w:left w:val="single" w:sz="4" w:space="0" w:color="auto"/>
              <w:bottom w:val="single" w:sz="4" w:space="0" w:color="auto"/>
              <w:right w:val="single" w:sz="4" w:space="0" w:color="auto"/>
            </w:tcBorders>
          </w:tcPr>
          <w:p w14:paraId="14E02365" w14:textId="1170CFBF" w:rsidR="00C94C1D" w:rsidRPr="001E0908" w:rsidDel="00D919B3" w:rsidRDefault="00C94C1D" w:rsidP="00C94C1D">
            <w:pPr>
              <w:keepNext/>
              <w:keepLines/>
              <w:spacing w:after="0"/>
              <w:jc w:val="center"/>
              <w:rPr>
                <w:del w:id="7830" w:author="ZTE-Ma Zhifeng" w:date="2025-10-21T01:32:00Z"/>
                <w:rFonts w:ascii="Arial" w:hAnsi="Arial"/>
                <w:sz w:val="18"/>
                <w:lang w:eastAsia="zh-CN"/>
              </w:rPr>
            </w:pPr>
            <w:del w:id="7831" w:author="ZTE-Ma Zhifeng" w:date="2025-10-21T01:32:00Z">
              <w:r w:rsidRPr="008D1DFF" w:rsidDel="00D919B3">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75BA9EC6" w14:textId="052A1353" w:rsidR="00C94C1D" w:rsidRPr="001E0908" w:rsidDel="00D919B3" w:rsidRDefault="00C94C1D" w:rsidP="00C94C1D">
            <w:pPr>
              <w:keepNext/>
              <w:keepLines/>
              <w:spacing w:after="0"/>
              <w:jc w:val="center"/>
              <w:rPr>
                <w:del w:id="7832" w:author="ZTE-Ma Zhifeng" w:date="2025-10-21T01:32:00Z"/>
                <w:rFonts w:ascii="Arial" w:hAnsi="Arial"/>
                <w:sz w:val="18"/>
                <w:lang w:eastAsia="zh-CN"/>
              </w:rPr>
            </w:pPr>
            <w:del w:id="7833" w:author="ZTE-Ma Zhifeng" w:date="2025-10-21T01:32:00Z">
              <w:r w:rsidRPr="001012A2" w:rsidDel="00D919B3">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1369FDE8" w14:textId="7AED041F" w:rsidR="00C94C1D" w:rsidRPr="001E0908" w:rsidDel="00D919B3" w:rsidRDefault="00C94C1D" w:rsidP="00C94C1D">
            <w:pPr>
              <w:keepNext/>
              <w:keepLines/>
              <w:spacing w:after="0"/>
              <w:jc w:val="center"/>
              <w:rPr>
                <w:del w:id="7834" w:author="ZTE-Ma Zhifeng" w:date="2025-10-21T01:32:00Z"/>
                <w:rFonts w:ascii="Arial" w:hAnsi="Arial"/>
                <w:sz w:val="18"/>
                <w:lang w:eastAsia="zh-CN"/>
              </w:rPr>
            </w:pPr>
            <w:del w:id="7835" w:author="ZTE-Ma Zhifeng" w:date="2025-10-21T01:32:00Z">
              <w:r w:rsidRPr="009D1135" w:rsidDel="00D919B3">
                <w:rPr>
                  <w:rFonts w:ascii="Arial" w:hAnsi="Arial" w:cs="Arial"/>
                  <w:sz w:val="18"/>
                  <w:szCs w:val="18"/>
                  <w:lang w:eastAsia="zh-CN"/>
                </w:rPr>
                <w:delText>n14A</w:delText>
              </w:r>
            </w:del>
          </w:p>
        </w:tc>
        <w:tc>
          <w:tcPr>
            <w:tcW w:w="1134" w:type="dxa"/>
            <w:tcBorders>
              <w:top w:val="single" w:sz="4" w:space="0" w:color="auto"/>
              <w:left w:val="single" w:sz="4" w:space="0" w:color="auto"/>
              <w:bottom w:val="single" w:sz="4" w:space="0" w:color="auto"/>
              <w:right w:val="single" w:sz="4" w:space="0" w:color="auto"/>
            </w:tcBorders>
          </w:tcPr>
          <w:p w14:paraId="643E5704" w14:textId="092911F7" w:rsidR="00C94C1D" w:rsidRPr="001E0908" w:rsidDel="00D919B3" w:rsidRDefault="00C94C1D" w:rsidP="00C94C1D">
            <w:pPr>
              <w:keepNext/>
              <w:keepLines/>
              <w:spacing w:after="0"/>
              <w:jc w:val="center"/>
              <w:rPr>
                <w:del w:id="7836" w:author="ZTE-Ma Zhifeng" w:date="2025-10-21T01:32:00Z"/>
                <w:rFonts w:ascii="Arial" w:hAnsi="Arial"/>
                <w:sz w:val="18"/>
                <w:lang w:eastAsia="zh-CN"/>
              </w:rPr>
            </w:pPr>
            <w:del w:id="7837" w:author="ZTE-Ma Zhifeng" w:date="2025-10-21T01:32:00Z">
              <w:r w:rsidRPr="008D1DFF" w:rsidDel="00D919B3">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469D14F6" w14:textId="1197BA38" w:rsidR="00C94C1D" w:rsidRPr="001E0908" w:rsidDel="00D919B3" w:rsidRDefault="00C94C1D" w:rsidP="00C94C1D">
            <w:pPr>
              <w:keepNext/>
              <w:keepLines/>
              <w:spacing w:after="0"/>
              <w:jc w:val="center"/>
              <w:rPr>
                <w:del w:id="7838" w:author="ZTE-Ma Zhifeng" w:date="2025-10-21T01:32:00Z"/>
                <w:rFonts w:ascii="Arial" w:hAnsi="Arial"/>
                <w:sz w:val="18"/>
                <w:lang w:eastAsia="zh-CN"/>
              </w:rPr>
            </w:pPr>
            <w:del w:id="7839" w:author="ZTE-Ma Zhifeng" w:date="2025-10-21T01:32:00Z">
              <w:r w:rsidRPr="00143480" w:rsidDel="00D919B3">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339F969" w14:textId="2E81A5A7" w:rsidR="00C94C1D" w:rsidRPr="001E0908" w:rsidDel="00D919B3" w:rsidRDefault="00C94C1D" w:rsidP="00C94C1D">
            <w:pPr>
              <w:keepNext/>
              <w:keepLines/>
              <w:spacing w:after="0"/>
              <w:jc w:val="center"/>
              <w:rPr>
                <w:del w:id="7840" w:author="ZTE-Ma Zhifeng" w:date="2025-10-21T01:32:00Z"/>
                <w:rFonts w:ascii="Arial" w:hAnsi="Arial"/>
                <w:sz w:val="18"/>
                <w:lang w:eastAsia="zh-CN"/>
              </w:rPr>
            </w:pPr>
            <w:del w:id="7841" w:author="ZTE-Ma Zhifeng" w:date="2025-10-21T01:32:00Z">
              <w:r w:rsidRPr="00143480" w:rsidDel="00D919B3">
                <w:rPr>
                  <w:rFonts w:ascii="Arial" w:hAnsi="Arial" w:cs="Arial"/>
                  <w:sz w:val="18"/>
                  <w:szCs w:val="18"/>
                  <w:lang w:eastAsia="fi-FI"/>
                </w:rPr>
                <w:delText>No</w:delText>
              </w:r>
            </w:del>
          </w:p>
        </w:tc>
      </w:tr>
      <w:tr w:rsidR="00C94C1D" w:rsidRPr="001E0908" w:rsidDel="00D919B3" w14:paraId="40AFFC4F" w14:textId="44E25E6C" w:rsidTr="002C1FEE">
        <w:trPr>
          <w:trHeight w:val="288"/>
          <w:del w:id="7842" w:author="ZTE-Ma Zhifeng" w:date="2025-10-21T01:32:00Z"/>
        </w:trPr>
        <w:tc>
          <w:tcPr>
            <w:tcW w:w="2190" w:type="dxa"/>
            <w:vMerge/>
            <w:tcBorders>
              <w:left w:val="single" w:sz="4" w:space="0" w:color="auto"/>
              <w:right w:val="single" w:sz="4" w:space="0" w:color="auto"/>
            </w:tcBorders>
            <w:noWrap/>
          </w:tcPr>
          <w:p w14:paraId="5BC1FD1C" w14:textId="68742B4C" w:rsidR="00C94C1D" w:rsidRPr="004D139E" w:rsidDel="00D919B3" w:rsidRDefault="00C94C1D" w:rsidP="00C94C1D">
            <w:pPr>
              <w:keepNext/>
              <w:keepLines/>
              <w:spacing w:after="0"/>
              <w:jc w:val="center"/>
              <w:rPr>
                <w:del w:id="7843" w:author="ZTE-Ma Zhifeng" w:date="2025-10-21T01:32: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C1806C5" w14:textId="43F6DC56" w:rsidR="00C94C1D" w:rsidRPr="001E0908" w:rsidDel="00D919B3" w:rsidRDefault="00C94C1D" w:rsidP="00C94C1D">
            <w:pPr>
              <w:keepNext/>
              <w:keepLines/>
              <w:spacing w:after="0"/>
              <w:jc w:val="center"/>
              <w:rPr>
                <w:del w:id="7844" w:author="ZTE-Ma Zhifeng" w:date="2025-10-21T01:32:00Z"/>
                <w:rFonts w:ascii="Arial" w:hAnsi="Arial"/>
                <w:sz w:val="18"/>
                <w:lang w:eastAsia="zh-CN"/>
              </w:rPr>
            </w:pPr>
            <w:del w:id="7845" w:author="ZTE-Ma Zhifeng" w:date="2025-10-21T01:32:00Z">
              <w:r w:rsidRPr="00143480" w:rsidDel="00D919B3">
                <w:rPr>
                  <w:rFonts w:ascii="Arial" w:hAnsi="Arial" w:cs="Arial"/>
                  <w:sz w:val="18"/>
                  <w:szCs w:val="18"/>
                </w:rPr>
                <w:delText>CA_n</w:delText>
              </w:r>
              <w:r w:rsidDel="00D919B3">
                <w:rPr>
                  <w:rFonts w:ascii="Arial" w:hAnsi="Arial" w:cs="Arial"/>
                  <w:sz w:val="18"/>
                  <w:szCs w:val="18"/>
                </w:rPr>
                <w:delText>14</w:delText>
              </w:r>
              <w:r w:rsidRPr="00143480" w:rsidDel="00D919B3">
                <w:rPr>
                  <w:rFonts w:ascii="Arial" w:hAnsi="Arial" w:cs="Arial"/>
                  <w:sz w:val="18"/>
                  <w:szCs w:val="18"/>
                </w:rPr>
                <w:delText>A-n</w:delText>
              </w:r>
              <w:r w:rsidDel="00D919B3">
                <w:rPr>
                  <w:rFonts w:ascii="Arial" w:hAnsi="Arial" w:cs="Arial"/>
                  <w:sz w:val="18"/>
                  <w:szCs w:val="18"/>
                </w:rPr>
                <w:delText>77</w:delText>
              </w:r>
              <w:r w:rsidRPr="00143480" w:rsidDel="00D919B3">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00C8871E" w14:textId="5E317BC2" w:rsidR="00C94C1D" w:rsidRPr="001E0908" w:rsidDel="00D919B3" w:rsidRDefault="00C94C1D" w:rsidP="00C94C1D">
            <w:pPr>
              <w:keepNext/>
              <w:keepLines/>
              <w:spacing w:after="0"/>
              <w:jc w:val="center"/>
              <w:rPr>
                <w:del w:id="7846" w:author="ZTE-Ma Zhifeng" w:date="2025-10-21T01:32:00Z"/>
                <w:rFonts w:ascii="Arial" w:hAnsi="Arial"/>
                <w:sz w:val="18"/>
                <w:lang w:eastAsia="zh-CN"/>
              </w:rPr>
            </w:pPr>
            <w:del w:id="7847" w:author="ZTE-Ma Zhifeng" w:date="2025-10-21T01:32:00Z">
              <w:r w:rsidDel="00D919B3">
                <w:rPr>
                  <w:rFonts w:ascii="Arial" w:hAnsi="Arial" w:cs="Arial"/>
                  <w:sz w:val="18"/>
                  <w:szCs w:val="18"/>
                  <w:lang w:eastAsia="zh-CN"/>
                </w:rPr>
                <w:delText>n14</w:delText>
              </w:r>
              <w:r w:rsidRPr="00143480" w:rsidDel="00D919B3">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27F42B51" w14:textId="73D3664B" w:rsidR="00C94C1D" w:rsidRPr="001E0908" w:rsidDel="00D919B3" w:rsidRDefault="00C94C1D" w:rsidP="00C94C1D">
            <w:pPr>
              <w:keepNext/>
              <w:keepLines/>
              <w:spacing w:after="0"/>
              <w:jc w:val="center"/>
              <w:rPr>
                <w:del w:id="7848" w:author="ZTE-Ma Zhifeng" w:date="2025-10-21T01:32:00Z"/>
                <w:rFonts w:ascii="Arial" w:hAnsi="Arial"/>
                <w:sz w:val="18"/>
                <w:lang w:eastAsia="zh-CN"/>
              </w:rPr>
            </w:pPr>
            <w:del w:id="7849" w:author="ZTE-Ma Zhifeng" w:date="2025-10-21T01:32:00Z">
              <w:r w:rsidRPr="00B635C4" w:rsidDel="00D919B3">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D2E9CB7" w14:textId="283238BD" w:rsidR="00C94C1D" w:rsidRPr="001E0908" w:rsidDel="00D919B3" w:rsidRDefault="00C94C1D" w:rsidP="00C94C1D">
            <w:pPr>
              <w:keepNext/>
              <w:keepLines/>
              <w:spacing w:after="0"/>
              <w:jc w:val="center"/>
              <w:rPr>
                <w:del w:id="7850" w:author="ZTE-Ma Zhifeng" w:date="2025-10-21T01:32:00Z"/>
                <w:rFonts w:ascii="Arial" w:hAnsi="Arial"/>
                <w:sz w:val="18"/>
                <w:lang w:eastAsia="zh-CN"/>
              </w:rPr>
            </w:pPr>
            <w:del w:id="7851" w:author="ZTE-Ma Zhifeng" w:date="2025-10-21T01:32:00Z">
              <w:r w:rsidRPr="008D1DFF" w:rsidDel="00D919B3">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603EF919" w14:textId="7BBFC995" w:rsidR="00C94C1D" w:rsidRPr="001E0908" w:rsidDel="00D919B3" w:rsidRDefault="00C94C1D" w:rsidP="00C94C1D">
            <w:pPr>
              <w:keepNext/>
              <w:keepLines/>
              <w:spacing w:after="0"/>
              <w:jc w:val="center"/>
              <w:rPr>
                <w:del w:id="7852" w:author="ZTE-Ma Zhifeng" w:date="2025-10-21T01:32:00Z"/>
                <w:rFonts w:ascii="Arial" w:hAnsi="Arial"/>
                <w:sz w:val="18"/>
                <w:lang w:eastAsia="zh-CN"/>
              </w:rPr>
            </w:pPr>
            <w:del w:id="7853" w:author="ZTE-Ma Zhifeng" w:date="2025-10-21T01:32:00Z">
              <w:r w:rsidRPr="009D1135" w:rsidDel="00D919B3">
                <w:rPr>
                  <w:rFonts w:ascii="Arial" w:hAnsi="Arial" w:cs="Arial"/>
                  <w:sz w:val="18"/>
                  <w:szCs w:val="18"/>
                  <w:lang w:eastAsia="zh-CN"/>
                </w:rPr>
                <w:delText>n14A</w:delText>
              </w:r>
            </w:del>
          </w:p>
        </w:tc>
        <w:tc>
          <w:tcPr>
            <w:tcW w:w="1134" w:type="dxa"/>
            <w:tcBorders>
              <w:top w:val="single" w:sz="4" w:space="0" w:color="auto"/>
              <w:left w:val="single" w:sz="4" w:space="0" w:color="auto"/>
              <w:bottom w:val="single" w:sz="4" w:space="0" w:color="auto"/>
              <w:right w:val="single" w:sz="4" w:space="0" w:color="auto"/>
            </w:tcBorders>
          </w:tcPr>
          <w:p w14:paraId="6AE729B8" w14:textId="69A96E5B" w:rsidR="00C94C1D" w:rsidRPr="001E0908" w:rsidDel="00D919B3" w:rsidRDefault="00C94C1D" w:rsidP="00C94C1D">
            <w:pPr>
              <w:keepNext/>
              <w:keepLines/>
              <w:spacing w:after="0"/>
              <w:jc w:val="center"/>
              <w:rPr>
                <w:del w:id="7854" w:author="ZTE-Ma Zhifeng" w:date="2025-10-21T01:32:00Z"/>
                <w:rFonts w:ascii="Arial" w:hAnsi="Arial"/>
                <w:sz w:val="18"/>
                <w:lang w:eastAsia="zh-CN"/>
              </w:rPr>
            </w:pPr>
            <w:del w:id="7855" w:author="ZTE-Ma Zhifeng" w:date="2025-10-21T01:32:00Z">
              <w:r w:rsidRPr="00CB1709" w:rsidDel="00D919B3">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4138586D" w14:textId="0395AF26" w:rsidR="00C94C1D" w:rsidRPr="001E0908" w:rsidDel="00D919B3" w:rsidRDefault="00C94C1D" w:rsidP="00C94C1D">
            <w:pPr>
              <w:keepNext/>
              <w:keepLines/>
              <w:spacing w:after="0"/>
              <w:jc w:val="center"/>
              <w:rPr>
                <w:del w:id="7856" w:author="ZTE-Ma Zhifeng" w:date="2025-10-21T01:32:00Z"/>
                <w:rFonts w:ascii="Arial" w:hAnsi="Arial"/>
                <w:sz w:val="18"/>
                <w:lang w:eastAsia="zh-CN"/>
              </w:rPr>
            </w:pPr>
            <w:del w:id="7857" w:author="ZTE-Ma Zhifeng" w:date="2025-10-21T01:32:00Z">
              <w:r w:rsidRPr="00143480" w:rsidDel="00D919B3">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9A52CAF" w14:textId="0F9792AB" w:rsidR="00C94C1D" w:rsidRPr="001E0908" w:rsidDel="00D919B3" w:rsidRDefault="00C94C1D" w:rsidP="00C94C1D">
            <w:pPr>
              <w:keepNext/>
              <w:keepLines/>
              <w:spacing w:after="0"/>
              <w:jc w:val="center"/>
              <w:rPr>
                <w:del w:id="7858" w:author="ZTE-Ma Zhifeng" w:date="2025-10-21T01:32:00Z"/>
                <w:rFonts w:ascii="Arial" w:hAnsi="Arial"/>
                <w:sz w:val="18"/>
                <w:lang w:eastAsia="zh-CN"/>
              </w:rPr>
            </w:pPr>
            <w:del w:id="7859" w:author="ZTE-Ma Zhifeng" w:date="2025-10-21T01:32:00Z">
              <w:r w:rsidRPr="00143480" w:rsidDel="00D919B3">
                <w:rPr>
                  <w:rFonts w:ascii="Arial" w:hAnsi="Arial" w:cs="Arial"/>
                  <w:sz w:val="18"/>
                  <w:szCs w:val="18"/>
                  <w:lang w:eastAsia="fi-FI"/>
                </w:rPr>
                <w:delText>No</w:delText>
              </w:r>
            </w:del>
          </w:p>
        </w:tc>
      </w:tr>
      <w:tr w:rsidR="00C94C1D" w:rsidRPr="001E0908" w:rsidDel="00D919B3" w14:paraId="644592BF" w14:textId="4CDDC493" w:rsidTr="002C1FEE">
        <w:trPr>
          <w:trHeight w:val="288"/>
          <w:del w:id="7860" w:author="ZTE-Ma Zhifeng" w:date="2025-10-21T01:32:00Z"/>
        </w:trPr>
        <w:tc>
          <w:tcPr>
            <w:tcW w:w="2190" w:type="dxa"/>
            <w:vMerge/>
            <w:tcBorders>
              <w:left w:val="single" w:sz="4" w:space="0" w:color="auto"/>
              <w:bottom w:val="nil"/>
              <w:right w:val="single" w:sz="4" w:space="0" w:color="auto"/>
            </w:tcBorders>
            <w:noWrap/>
          </w:tcPr>
          <w:p w14:paraId="3A6F2829" w14:textId="3B4D26D5" w:rsidR="00C94C1D" w:rsidRPr="004D139E" w:rsidDel="00D919B3" w:rsidRDefault="00C94C1D" w:rsidP="00C94C1D">
            <w:pPr>
              <w:keepNext/>
              <w:keepLines/>
              <w:spacing w:after="0"/>
              <w:jc w:val="center"/>
              <w:rPr>
                <w:del w:id="7861" w:author="ZTE-Ma Zhifeng" w:date="2025-10-21T01:32: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5646EFB" w14:textId="3F1D540B" w:rsidR="00C94C1D" w:rsidRPr="001E0908" w:rsidDel="00D919B3" w:rsidRDefault="00C94C1D" w:rsidP="00C94C1D">
            <w:pPr>
              <w:keepNext/>
              <w:keepLines/>
              <w:spacing w:after="0"/>
              <w:jc w:val="center"/>
              <w:rPr>
                <w:del w:id="7862" w:author="ZTE-Ma Zhifeng" w:date="2025-10-21T01:32:00Z"/>
                <w:rFonts w:ascii="Arial" w:hAnsi="Arial"/>
                <w:sz w:val="18"/>
                <w:lang w:eastAsia="zh-CN"/>
              </w:rPr>
            </w:pPr>
            <w:del w:id="7863" w:author="ZTE-Ma Zhifeng" w:date="2025-10-21T01:32:00Z">
              <w:r w:rsidRPr="00143480" w:rsidDel="00D919B3">
                <w:rPr>
                  <w:rFonts w:ascii="Arial" w:hAnsi="Arial" w:cs="Arial"/>
                  <w:sz w:val="18"/>
                  <w:szCs w:val="18"/>
                </w:rPr>
                <w:delText>CA_n</w:delText>
              </w:r>
              <w:r w:rsidDel="00D919B3">
                <w:rPr>
                  <w:rFonts w:ascii="Arial" w:hAnsi="Arial" w:cs="Arial"/>
                  <w:sz w:val="18"/>
                  <w:szCs w:val="18"/>
                </w:rPr>
                <w:delText>66</w:delText>
              </w:r>
              <w:r w:rsidRPr="00143480" w:rsidDel="00D919B3">
                <w:rPr>
                  <w:rFonts w:ascii="Arial" w:hAnsi="Arial" w:cs="Arial"/>
                  <w:sz w:val="18"/>
                  <w:szCs w:val="18"/>
                </w:rPr>
                <w:delText>A-n</w:delText>
              </w:r>
              <w:r w:rsidDel="00D919B3">
                <w:rPr>
                  <w:rFonts w:ascii="Arial" w:hAnsi="Arial" w:cs="Arial"/>
                  <w:sz w:val="18"/>
                  <w:szCs w:val="18"/>
                </w:rPr>
                <w:delText>77</w:delText>
              </w:r>
              <w:r w:rsidRPr="00143480" w:rsidDel="00D919B3">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090274F8" w14:textId="75CC2C21" w:rsidR="00C94C1D" w:rsidRPr="001E0908" w:rsidDel="00D919B3" w:rsidRDefault="00C94C1D" w:rsidP="00C94C1D">
            <w:pPr>
              <w:keepNext/>
              <w:keepLines/>
              <w:spacing w:after="0"/>
              <w:jc w:val="center"/>
              <w:rPr>
                <w:del w:id="7864" w:author="ZTE-Ma Zhifeng" w:date="2025-10-21T01:32:00Z"/>
                <w:rFonts w:ascii="Arial" w:hAnsi="Arial"/>
                <w:sz w:val="18"/>
                <w:lang w:eastAsia="zh-CN"/>
              </w:rPr>
            </w:pPr>
            <w:del w:id="7865" w:author="ZTE-Ma Zhifeng" w:date="2025-10-21T01:32:00Z">
              <w:r w:rsidRPr="008D1DFF" w:rsidDel="00D919B3">
                <w:rPr>
                  <w:rFonts w:ascii="Arial" w:hAnsi="Arial" w:cs="Arial"/>
                  <w:sz w:val="18"/>
                  <w:szCs w:val="18"/>
                  <w:lang w:eastAsia="zh-CN"/>
                </w:rPr>
                <w:delText>n66A</w:delText>
              </w:r>
            </w:del>
          </w:p>
        </w:tc>
        <w:tc>
          <w:tcPr>
            <w:tcW w:w="1417" w:type="dxa"/>
            <w:tcBorders>
              <w:top w:val="single" w:sz="4" w:space="0" w:color="auto"/>
              <w:left w:val="single" w:sz="4" w:space="0" w:color="auto"/>
              <w:bottom w:val="single" w:sz="4" w:space="0" w:color="auto"/>
              <w:right w:val="single" w:sz="4" w:space="0" w:color="auto"/>
            </w:tcBorders>
          </w:tcPr>
          <w:p w14:paraId="3E4E0325" w14:textId="269D9301" w:rsidR="00C94C1D" w:rsidRPr="001E0908" w:rsidDel="00D919B3" w:rsidRDefault="00C94C1D" w:rsidP="00C94C1D">
            <w:pPr>
              <w:keepNext/>
              <w:keepLines/>
              <w:spacing w:after="0"/>
              <w:jc w:val="center"/>
              <w:rPr>
                <w:del w:id="7866" w:author="ZTE-Ma Zhifeng" w:date="2025-10-21T01:32:00Z"/>
                <w:rFonts w:ascii="Arial" w:hAnsi="Arial"/>
                <w:sz w:val="18"/>
                <w:lang w:eastAsia="zh-CN"/>
              </w:rPr>
            </w:pPr>
            <w:del w:id="7867" w:author="ZTE-Ma Zhifeng" w:date="2025-10-21T01:32:00Z">
              <w:r w:rsidRPr="00B635C4" w:rsidDel="00D919B3">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1DB6CFF" w14:textId="668272FB" w:rsidR="00C94C1D" w:rsidRPr="001E0908" w:rsidDel="00D919B3" w:rsidRDefault="00C94C1D" w:rsidP="00C94C1D">
            <w:pPr>
              <w:keepNext/>
              <w:keepLines/>
              <w:spacing w:after="0"/>
              <w:jc w:val="center"/>
              <w:rPr>
                <w:del w:id="7868" w:author="ZTE-Ma Zhifeng" w:date="2025-10-21T01:32:00Z"/>
                <w:rFonts w:ascii="Arial" w:hAnsi="Arial"/>
                <w:sz w:val="18"/>
                <w:lang w:eastAsia="zh-CN"/>
              </w:rPr>
            </w:pPr>
            <w:del w:id="7869" w:author="ZTE-Ma Zhifeng" w:date="2025-10-21T01:32:00Z">
              <w:r w:rsidDel="00D919B3">
                <w:rPr>
                  <w:rFonts w:ascii="Arial" w:hAnsi="Arial" w:cs="Arial"/>
                  <w:sz w:val="18"/>
                  <w:szCs w:val="18"/>
                  <w:lang w:eastAsia="zh-CN"/>
                </w:rPr>
                <w:delText>n14</w:delText>
              </w:r>
              <w:r w:rsidRPr="00143480" w:rsidDel="00D919B3">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69F14235" w14:textId="56E6C3B5" w:rsidR="00C94C1D" w:rsidRPr="001E0908" w:rsidDel="00D919B3" w:rsidRDefault="00C94C1D" w:rsidP="00C94C1D">
            <w:pPr>
              <w:keepNext/>
              <w:keepLines/>
              <w:spacing w:after="0"/>
              <w:jc w:val="center"/>
              <w:rPr>
                <w:del w:id="7870" w:author="ZTE-Ma Zhifeng" w:date="2025-10-21T01:32:00Z"/>
                <w:rFonts w:ascii="Arial" w:hAnsi="Arial"/>
                <w:sz w:val="18"/>
                <w:lang w:eastAsia="zh-CN"/>
              </w:rPr>
            </w:pPr>
            <w:del w:id="7871" w:author="ZTE-Ma Zhifeng" w:date="2025-10-21T01:32:00Z">
              <w:r w:rsidRPr="008D1DFF" w:rsidDel="00D919B3">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6785E7B5" w14:textId="7EBC5DC4" w:rsidR="00C94C1D" w:rsidRPr="001E0908" w:rsidDel="00D919B3" w:rsidRDefault="00C94C1D" w:rsidP="00C94C1D">
            <w:pPr>
              <w:keepNext/>
              <w:keepLines/>
              <w:spacing w:after="0"/>
              <w:jc w:val="center"/>
              <w:rPr>
                <w:del w:id="7872" w:author="ZTE-Ma Zhifeng" w:date="2025-10-21T01:32:00Z"/>
                <w:rFonts w:ascii="Arial" w:hAnsi="Arial"/>
                <w:sz w:val="18"/>
                <w:lang w:eastAsia="zh-CN"/>
              </w:rPr>
            </w:pPr>
            <w:del w:id="7873" w:author="ZTE-Ma Zhifeng" w:date="2025-10-21T01:32:00Z">
              <w:r w:rsidRPr="00CB1709" w:rsidDel="00D919B3">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1716FFA5" w14:textId="37B90015" w:rsidR="00C94C1D" w:rsidRPr="001E0908" w:rsidDel="00D919B3" w:rsidRDefault="00C94C1D" w:rsidP="00C94C1D">
            <w:pPr>
              <w:keepNext/>
              <w:keepLines/>
              <w:spacing w:after="0"/>
              <w:jc w:val="center"/>
              <w:rPr>
                <w:del w:id="7874" w:author="ZTE-Ma Zhifeng" w:date="2025-10-21T01:32:00Z"/>
                <w:rFonts w:ascii="Arial" w:hAnsi="Arial"/>
                <w:sz w:val="18"/>
                <w:lang w:eastAsia="zh-CN"/>
              </w:rPr>
            </w:pPr>
            <w:del w:id="7875" w:author="ZTE-Ma Zhifeng" w:date="2025-10-21T01:32:00Z">
              <w:r w:rsidRPr="00143480" w:rsidDel="00D919B3">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85A1E34" w14:textId="24939592" w:rsidR="00C94C1D" w:rsidRPr="001E0908" w:rsidDel="00D919B3" w:rsidRDefault="00C94C1D" w:rsidP="00C94C1D">
            <w:pPr>
              <w:keepNext/>
              <w:keepLines/>
              <w:spacing w:after="0"/>
              <w:jc w:val="center"/>
              <w:rPr>
                <w:del w:id="7876" w:author="ZTE-Ma Zhifeng" w:date="2025-10-21T01:32:00Z"/>
                <w:rFonts w:ascii="Arial" w:hAnsi="Arial"/>
                <w:sz w:val="18"/>
                <w:lang w:eastAsia="zh-CN"/>
              </w:rPr>
            </w:pPr>
            <w:del w:id="7877" w:author="ZTE-Ma Zhifeng" w:date="2025-10-21T01:32:00Z">
              <w:r w:rsidRPr="00143480" w:rsidDel="00D919B3">
                <w:rPr>
                  <w:rFonts w:ascii="Arial" w:hAnsi="Arial" w:cs="Arial"/>
                  <w:sz w:val="18"/>
                  <w:szCs w:val="18"/>
                  <w:lang w:eastAsia="fi-FI"/>
                </w:rPr>
                <w:delText>No</w:delText>
              </w:r>
            </w:del>
          </w:p>
        </w:tc>
      </w:tr>
      <w:tr w:rsidR="00C94C1D" w:rsidRPr="001E0908" w:rsidDel="00D919B3" w14:paraId="771FA4BA" w14:textId="2D66A5FD" w:rsidTr="002C1FEE">
        <w:trPr>
          <w:trHeight w:val="288"/>
          <w:del w:id="7878" w:author="ZTE-Ma Zhifeng" w:date="2025-10-21T01:32:00Z"/>
        </w:trPr>
        <w:tc>
          <w:tcPr>
            <w:tcW w:w="2190" w:type="dxa"/>
            <w:vMerge w:val="restart"/>
            <w:tcBorders>
              <w:top w:val="single" w:sz="4" w:space="0" w:color="auto"/>
              <w:left w:val="single" w:sz="4" w:space="0" w:color="auto"/>
              <w:right w:val="single" w:sz="4" w:space="0" w:color="auto"/>
            </w:tcBorders>
            <w:noWrap/>
          </w:tcPr>
          <w:p w14:paraId="5C1B8BC4" w14:textId="7723500D" w:rsidR="00C94C1D" w:rsidRPr="004D139E" w:rsidDel="00D919B3" w:rsidRDefault="00C94C1D" w:rsidP="00C94C1D">
            <w:pPr>
              <w:keepNext/>
              <w:keepLines/>
              <w:spacing w:after="0"/>
              <w:jc w:val="center"/>
              <w:rPr>
                <w:del w:id="7879" w:author="ZTE-Ma Zhifeng" w:date="2025-10-21T01:32:00Z"/>
                <w:rFonts w:ascii="Arial" w:hAnsi="Arial"/>
                <w:sz w:val="18"/>
              </w:rPr>
            </w:pPr>
            <w:del w:id="7880" w:author="ZTE-Ma Zhifeng" w:date="2025-10-21T01:32:00Z">
              <w:r w:rsidRPr="00D31FB1" w:rsidDel="00D919B3">
                <w:rPr>
                  <w:rFonts w:ascii="Arial" w:hAnsi="Arial" w:cs="Arial"/>
                  <w:sz w:val="18"/>
                  <w:szCs w:val="18"/>
                  <w:lang w:eastAsia="zh-CN"/>
                </w:rPr>
                <w:delText>CA_n</w:delText>
              </w:r>
              <w:r w:rsidDel="00D919B3">
                <w:rPr>
                  <w:rFonts w:ascii="Arial" w:hAnsi="Arial" w:cs="Arial"/>
                  <w:sz w:val="18"/>
                  <w:szCs w:val="18"/>
                  <w:lang w:eastAsia="zh-CN"/>
                </w:rPr>
                <w:delText>14</w:delText>
              </w:r>
              <w:r w:rsidRPr="00D31FB1" w:rsidDel="00D919B3">
                <w:rPr>
                  <w:rFonts w:ascii="Arial" w:hAnsi="Arial" w:cs="Arial"/>
                  <w:sz w:val="18"/>
                  <w:szCs w:val="18"/>
                  <w:lang w:eastAsia="zh-CN"/>
                </w:rPr>
                <w:delText>A-n</w:delText>
              </w:r>
              <w:r w:rsidDel="00D919B3">
                <w:rPr>
                  <w:rFonts w:ascii="Arial" w:hAnsi="Arial" w:cs="Arial"/>
                  <w:sz w:val="18"/>
                  <w:szCs w:val="18"/>
                  <w:lang w:eastAsia="zh-CN"/>
                </w:rPr>
                <w:delText>66(2</w:delText>
              </w:r>
              <w:r w:rsidRPr="00D31FB1" w:rsidDel="00D919B3">
                <w:rPr>
                  <w:rFonts w:ascii="Arial" w:hAnsi="Arial" w:cs="Arial"/>
                  <w:sz w:val="18"/>
                  <w:szCs w:val="18"/>
                  <w:lang w:eastAsia="zh-CN"/>
                </w:rPr>
                <w:delText>A</w:delText>
              </w:r>
              <w:r w:rsidDel="00D919B3">
                <w:rPr>
                  <w:rFonts w:ascii="Arial" w:hAnsi="Arial" w:cs="Arial"/>
                  <w:sz w:val="18"/>
                  <w:szCs w:val="18"/>
                  <w:lang w:eastAsia="zh-CN"/>
                </w:rPr>
                <w:delText>)</w:delText>
              </w:r>
              <w:r w:rsidRPr="00D31FB1" w:rsidDel="00D919B3">
                <w:rPr>
                  <w:rFonts w:ascii="Arial" w:hAnsi="Arial" w:cs="Arial"/>
                  <w:sz w:val="18"/>
                  <w:szCs w:val="18"/>
                  <w:lang w:eastAsia="zh-CN"/>
                </w:rPr>
                <w:delText>-n</w:delText>
              </w:r>
              <w:r w:rsidDel="00D919B3">
                <w:rPr>
                  <w:rFonts w:ascii="Arial" w:hAnsi="Arial" w:cs="Arial"/>
                  <w:sz w:val="18"/>
                  <w:szCs w:val="18"/>
                  <w:lang w:eastAsia="zh-CN"/>
                </w:rPr>
                <w:delText>77A</w:delText>
              </w:r>
            </w:del>
          </w:p>
        </w:tc>
        <w:tc>
          <w:tcPr>
            <w:tcW w:w="1417" w:type="dxa"/>
            <w:tcBorders>
              <w:top w:val="single" w:sz="4" w:space="0" w:color="auto"/>
              <w:left w:val="single" w:sz="4" w:space="0" w:color="auto"/>
              <w:bottom w:val="single" w:sz="4" w:space="0" w:color="auto"/>
              <w:right w:val="single" w:sz="4" w:space="0" w:color="auto"/>
            </w:tcBorders>
          </w:tcPr>
          <w:p w14:paraId="27CDCB00" w14:textId="70859B9C" w:rsidR="00C94C1D" w:rsidRPr="001E0908" w:rsidDel="00D919B3" w:rsidRDefault="00C94C1D" w:rsidP="00C94C1D">
            <w:pPr>
              <w:keepNext/>
              <w:keepLines/>
              <w:spacing w:after="0"/>
              <w:jc w:val="center"/>
              <w:rPr>
                <w:del w:id="7881" w:author="ZTE-Ma Zhifeng" w:date="2025-10-21T01:32:00Z"/>
                <w:rFonts w:ascii="Arial" w:hAnsi="Arial"/>
                <w:sz w:val="18"/>
                <w:lang w:eastAsia="zh-CN"/>
              </w:rPr>
            </w:pPr>
            <w:del w:id="7882" w:author="ZTE-Ma Zhifeng" w:date="2025-10-21T01:32:00Z">
              <w:r w:rsidRPr="00143480" w:rsidDel="00D919B3">
                <w:rPr>
                  <w:rFonts w:ascii="Arial" w:hAnsi="Arial" w:cs="Arial"/>
                  <w:sz w:val="18"/>
                  <w:szCs w:val="18"/>
                </w:rPr>
                <w:delText>-</w:delText>
              </w:r>
            </w:del>
          </w:p>
        </w:tc>
        <w:tc>
          <w:tcPr>
            <w:tcW w:w="1418" w:type="dxa"/>
            <w:tcBorders>
              <w:top w:val="single" w:sz="4" w:space="0" w:color="auto"/>
              <w:left w:val="single" w:sz="4" w:space="0" w:color="auto"/>
              <w:bottom w:val="single" w:sz="4" w:space="0" w:color="auto"/>
              <w:right w:val="single" w:sz="4" w:space="0" w:color="auto"/>
            </w:tcBorders>
          </w:tcPr>
          <w:p w14:paraId="1CF18EF3" w14:textId="1ADF9AD7" w:rsidR="00C94C1D" w:rsidRPr="001E0908" w:rsidDel="00D919B3" w:rsidRDefault="00C94C1D" w:rsidP="00C94C1D">
            <w:pPr>
              <w:keepNext/>
              <w:keepLines/>
              <w:spacing w:after="0"/>
              <w:jc w:val="center"/>
              <w:rPr>
                <w:del w:id="7883" w:author="ZTE-Ma Zhifeng" w:date="2025-10-21T01:32:00Z"/>
                <w:rFonts w:ascii="Arial" w:hAnsi="Arial"/>
                <w:sz w:val="18"/>
                <w:lang w:eastAsia="zh-CN"/>
              </w:rPr>
            </w:pPr>
            <w:del w:id="7884" w:author="ZTE-Ma Zhifeng" w:date="2025-10-21T01:32:00Z">
              <w:r w:rsidDel="00D919B3">
                <w:rPr>
                  <w:rFonts w:ascii="Arial" w:hAnsi="Arial" w:cs="Arial"/>
                  <w:sz w:val="18"/>
                  <w:szCs w:val="18"/>
                  <w:lang w:eastAsia="zh-CN"/>
                </w:rPr>
                <w:delText>n14</w:delText>
              </w:r>
              <w:r w:rsidRPr="00143480" w:rsidDel="00D919B3">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7A05D2D8" w14:textId="3C83CD2D" w:rsidR="00C94C1D" w:rsidRPr="001E0908" w:rsidDel="00D919B3" w:rsidRDefault="00C94C1D" w:rsidP="00C94C1D">
            <w:pPr>
              <w:keepNext/>
              <w:keepLines/>
              <w:spacing w:after="0"/>
              <w:jc w:val="center"/>
              <w:rPr>
                <w:del w:id="7885" w:author="ZTE-Ma Zhifeng" w:date="2025-10-21T01:32:00Z"/>
                <w:rFonts w:ascii="Arial" w:hAnsi="Arial"/>
                <w:sz w:val="18"/>
                <w:lang w:eastAsia="zh-CN"/>
              </w:rPr>
            </w:pPr>
            <w:del w:id="7886" w:author="ZTE-Ma Zhifeng" w:date="2025-10-21T01:32:00Z">
              <w:r w:rsidRPr="001146F7" w:rsidDel="00D919B3">
                <w:rPr>
                  <w:rFonts w:ascii="Arial" w:hAnsi="Arial" w:cs="Arial"/>
                  <w:sz w:val="18"/>
                  <w:szCs w:val="18"/>
                  <w:lang w:eastAsia="zh-CN"/>
                </w:rPr>
                <w:delText>n66(2A)</w:delText>
              </w:r>
            </w:del>
          </w:p>
        </w:tc>
        <w:tc>
          <w:tcPr>
            <w:tcW w:w="1418" w:type="dxa"/>
            <w:tcBorders>
              <w:top w:val="single" w:sz="4" w:space="0" w:color="auto"/>
              <w:left w:val="single" w:sz="4" w:space="0" w:color="auto"/>
              <w:bottom w:val="single" w:sz="4" w:space="0" w:color="auto"/>
              <w:right w:val="single" w:sz="4" w:space="0" w:color="auto"/>
            </w:tcBorders>
          </w:tcPr>
          <w:p w14:paraId="4C76AF1D" w14:textId="1EED6C3B" w:rsidR="00C94C1D" w:rsidRPr="001E0908" w:rsidDel="00D919B3" w:rsidRDefault="00C94C1D" w:rsidP="00C94C1D">
            <w:pPr>
              <w:keepNext/>
              <w:keepLines/>
              <w:spacing w:after="0"/>
              <w:jc w:val="center"/>
              <w:rPr>
                <w:del w:id="7887" w:author="ZTE-Ma Zhifeng" w:date="2025-10-21T01:32:00Z"/>
                <w:rFonts w:ascii="Arial" w:hAnsi="Arial"/>
                <w:sz w:val="18"/>
                <w:lang w:eastAsia="zh-CN"/>
              </w:rPr>
            </w:pPr>
            <w:del w:id="7888" w:author="ZTE-Ma Zhifeng" w:date="2025-10-21T01:32:00Z">
              <w:r w:rsidRPr="001012A2" w:rsidDel="00D919B3">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0028D51D" w14:textId="4E0B779F" w:rsidR="00C94C1D" w:rsidRPr="001E0908" w:rsidDel="00D919B3" w:rsidRDefault="00C94C1D" w:rsidP="00C94C1D">
            <w:pPr>
              <w:keepNext/>
              <w:keepLines/>
              <w:spacing w:after="0"/>
              <w:jc w:val="center"/>
              <w:rPr>
                <w:del w:id="7889" w:author="ZTE-Ma Zhifeng" w:date="2025-10-21T01:32:00Z"/>
                <w:rFonts w:ascii="Arial" w:hAnsi="Arial"/>
                <w:sz w:val="18"/>
                <w:lang w:eastAsia="zh-CN"/>
              </w:rPr>
            </w:pPr>
            <w:del w:id="7890" w:author="ZTE-Ma Zhifeng" w:date="2025-10-21T01:32:00Z">
              <w:r w:rsidRPr="00143480" w:rsidDel="00D919B3">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39846A64" w14:textId="6F4DF5A2" w:rsidR="00C94C1D" w:rsidRPr="001E0908" w:rsidDel="00D919B3" w:rsidRDefault="00C94C1D" w:rsidP="00C94C1D">
            <w:pPr>
              <w:keepNext/>
              <w:keepLines/>
              <w:spacing w:after="0"/>
              <w:jc w:val="center"/>
              <w:rPr>
                <w:del w:id="7891" w:author="ZTE-Ma Zhifeng" w:date="2025-10-21T01:32:00Z"/>
                <w:rFonts w:ascii="Arial" w:hAnsi="Arial"/>
                <w:sz w:val="18"/>
                <w:lang w:eastAsia="zh-CN"/>
              </w:rPr>
            </w:pPr>
            <w:del w:id="7892" w:author="ZTE-Ma Zhifeng" w:date="2025-10-21T01:32:00Z">
              <w:r w:rsidRPr="00143480" w:rsidDel="00D919B3">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7F2424B" w14:textId="3B34AA1D" w:rsidR="00C94C1D" w:rsidRPr="001E0908" w:rsidDel="00D919B3" w:rsidRDefault="00C94C1D" w:rsidP="00C94C1D">
            <w:pPr>
              <w:keepNext/>
              <w:keepLines/>
              <w:spacing w:after="0"/>
              <w:jc w:val="center"/>
              <w:rPr>
                <w:del w:id="7893" w:author="ZTE-Ma Zhifeng" w:date="2025-10-21T01:32:00Z"/>
                <w:rFonts w:ascii="Arial" w:hAnsi="Arial"/>
                <w:sz w:val="18"/>
                <w:lang w:eastAsia="zh-CN"/>
              </w:rPr>
            </w:pPr>
            <w:del w:id="7894" w:author="ZTE-Ma Zhifeng" w:date="2025-10-21T01:32:00Z">
              <w:r w:rsidRPr="00143480" w:rsidDel="00D919B3">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3E5EF72" w14:textId="2ECA9945" w:rsidR="00C94C1D" w:rsidRPr="001E0908" w:rsidDel="00D919B3" w:rsidRDefault="00C94C1D" w:rsidP="00C94C1D">
            <w:pPr>
              <w:keepNext/>
              <w:keepLines/>
              <w:spacing w:after="0"/>
              <w:jc w:val="center"/>
              <w:rPr>
                <w:del w:id="7895" w:author="ZTE-Ma Zhifeng" w:date="2025-10-21T01:32:00Z"/>
                <w:rFonts w:ascii="Arial" w:hAnsi="Arial"/>
                <w:sz w:val="18"/>
                <w:lang w:eastAsia="zh-CN"/>
              </w:rPr>
            </w:pPr>
            <w:del w:id="7896" w:author="ZTE-Ma Zhifeng" w:date="2025-10-21T01:32:00Z">
              <w:r w:rsidRPr="00143480" w:rsidDel="00D919B3">
                <w:rPr>
                  <w:rFonts w:ascii="Arial" w:hAnsi="Arial" w:cs="Arial"/>
                  <w:sz w:val="18"/>
                  <w:szCs w:val="18"/>
                  <w:lang w:eastAsia="fi-FI"/>
                </w:rPr>
                <w:delText>No</w:delText>
              </w:r>
            </w:del>
          </w:p>
        </w:tc>
      </w:tr>
      <w:tr w:rsidR="00C94C1D" w:rsidRPr="001E0908" w:rsidDel="00D919B3" w14:paraId="56A18DF2" w14:textId="2D78C691" w:rsidTr="002C1FEE">
        <w:trPr>
          <w:trHeight w:val="288"/>
          <w:del w:id="7897" w:author="ZTE-Ma Zhifeng" w:date="2025-10-21T01:32:00Z"/>
        </w:trPr>
        <w:tc>
          <w:tcPr>
            <w:tcW w:w="2190" w:type="dxa"/>
            <w:vMerge/>
            <w:tcBorders>
              <w:left w:val="single" w:sz="4" w:space="0" w:color="auto"/>
              <w:right w:val="single" w:sz="4" w:space="0" w:color="auto"/>
            </w:tcBorders>
            <w:noWrap/>
          </w:tcPr>
          <w:p w14:paraId="13FF7C3E" w14:textId="55FA9E0B" w:rsidR="00C94C1D" w:rsidRPr="004D139E" w:rsidDel="00D919B3" w:rsidRDefault="00C94C1D" w:rsidP="00C94C1D">
            <w:pPr>
              <w:keepNext/>
              <w:keepLines/>
              <w:spacing w:after="0"/>
              <w:jc w:val="center"/>
              <w:rPr>
                <w:del w:id="7898" w:author="ZTE-Ma Zhifeng" w:date="2025-10-21T01:32: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B4E15FD" w14:textId="7E5B4031" w:rsidR="00C94C1D" w:rsidRPr="001E0908" w:rsidDel="00D919B3" w:rsidRDefault="00C94C1D" w:rsidP="00C94C1D">
            <w:pPr>
              <w:keepNext/>
              <w:keepLines/>
              <w:spacing w:after="0"/>
              <w:jc w:val="center"/>
              <w:rPr>
                <w:del w:id="7899" w:author="ZTE-Ma Zhifeng" w:date="2025-10-21T01:32:00Z"/>
                <w:rFonts w:ascii="Arial" w:hAnsi="Arial"/>
                <w:sz w:val="18"/>
                <w:lang w:eastAsia="zh-CN"/>
              </w:rPr>
            </w:pPr>
            <w:del w:id="7900" w:author="ZTE-Ma Zhifeng" w:date="2025-10-21T01:32:00Z">
              <w:r w:rsidRPr="00143480" w:rsidDel="00D919B3">
                <w:rPr>
                  <w:rFonts w:ascii="Arial" w:hAnsi="Arial" w:cs="Arial"/>
                  <w:sz w:val="18"/>
                  <w:szCs w:val="18"/>
                </w:rPr>
                <w:delText>CA_n</w:delText>
              </w:r>
              <w:r w:rsidDel="00D919B3">
                <w:rPr>
                  <w:rFonts w:ascii="Arial" w:hAnsi="Arial" w:cs="Arial"/>
                  <w:sz w:val="18"/>
                  <w:szCs w:val="18"/>
                </w:rPr>
                <w:delText>14</w:delText>
              </w:r>
              <w:r w:rsidRPr="00143480" w:rsidDel="00D919B3">
                <w:rPr>
                  <w:rFonts w:ascii="Arial" w:hAnsi="Arial" w:cs="Arial"/>
                  <w:sz w:val="18"/>
                  <w:szCs w:val="18"/>
                </w:rPr>
                <w:delText>A-n</w:delText>
              </w:r>
              <w:r w:rsidDel="00D919B3">
                <w:rPr>
                  <w:rFonts w:ascii="Arial" w:hAnsi="Arial" w:cs="Arial"/>
                  <w:sz w:val="18"/>
                  <w:szCs w:val="18"/>
                </w:rPr>
                <w:delText>66</w:delText>
              </w:r>
              <w:r w:rsidRPr="00143480" w:rsidDel="00D919B3">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0DAE5EFC" w14:textId="4A0A3440" w:rsidR="00C94C1D" w:rsidRPr="001E0908" w:rsidDel="00D919B3" w:rsidRDefault="00C94C1D" w:rsidP="00C94C1D">
            <w:pPr>
              <w:keepNext/>
              <w:keepLines/>
              <w:spacing w:after="0"/>
              <w:jc w:val="center"/>
              <w:rPr>
                <w:del w:id="7901" w:author="ZTE-Ma Zhifeng" w:date="2025-10-21T01:32:00Z"/>
                <w:rFonts w:ascii="Arial" w:hAnsi="Arial"/>
                <w:sz w:val="18"/>
                <w:lang w:eastAsia="zh-CN"/>
              </w:rPr>
            </w:pPr>
            <w:del w:id="7902" w:author="ZTE-Ma Zhifeng" w:date="2025-10-21T01:32:00Z">
              <w:r w:rsidRPr="00AC656D" w:rsidDel="00D919B3">
                <w:rPr>
                  <w:rFonts w:ascii="Arial" w:hAnsi="Arial" w:cs="Arial"/>
                  <w:sz w:val="18"/>
                  <w:szCs w:val="18"/>
                  <w:lang w:eastAsia="zh-CN"/>
                </w:rPr>
                <w:delText>n14A</w:delText>
              </w:r>
            </w:del>
          </w:p>
        </w:tc>
        <w:tc>
          <w:tcPr>
            <w:tcW w:w="1417" w:type="dxa"/>
            <w:tcBorders>
              <w:top w:val="single" w:sz="4" w:space="0" w:color="auto"/>
              <w:left w:val="single" w:sz="4" w:space="0" w:color="auto"/>
              <w:bottom w:val="single" w:sz="4" w:space="0" w:color="auto"/>
              <w:right w:val="single" w:sz="4" w:space="0" w:color="auto"/>
            </w:tcBorders>
          </w:tcPr>
          <w:p w14:paraId="757E9561" w14:textId="3B225F06" w:rsidR="00C94C1D" w:rsidRPr="001E0908" w:rsidDel="00D919B3" w:rsidRDefault="00C94C1D" w:rsidP="00C94C1D">
            <w:pPr>
              <w:keepNext/>
              <w:keepLines/>
              <w:spacing w:after="0"/>
              <w:jc w:val="center"/>
              <w:rPr>
                <w:del w:id="7903" w:author="ZTE-Ma Zhifeng" w:date="2025-10-21T01:32:00Z"/>
                <w:rFonts w:ascii="Arial" w:hAnsi="Arial"/>
                <w:sz w:val="18"/>
                <w:lang w:eastAsia="zh-CN"/>
              </w:rPr>
            </w:pPr>
            <w:del w:id="7904" w:author="ZTE-Ma Zhifeng" w:date="2025-10-21T01:32:00Z">
              <w:r w:rsidRPr="001146F7" w:rsidDel="00D919B3">
                <w:rPr>
                  <w:rFonts w:ascii="Arial" w:hAnsi="Arial" w:cs="Arial"/>
                  <w:sz w:val="18"/>
                  <w:szCs w:val="18"/>
                  <w:lang w:eastAsia="zh-CN"/>
                </w:rPr>
                <w:delText>n66(2A)</w:delText>
              </w:r>
            </w:del>
          </w:p>
        </w:tc>
        <w:tc>
          <w:tcPr>
            <w:tcW w:w="1418" w:type="dxa"/>
            <w:tcBorders>
              <w:top w:val="single" w:sz="4" w:space="0" w:color="auto"/>
              <w:left w:val="single" w:sz="4" w:space="0" w:color="auto"/>
              <w:bottom w:val="single" w:sz="4" w:space="0" w:color="auto"/>
              <w:right w:val="single" w:sz="4" w:space="0" w:color="auto"/>
            </w:tcBorders>
          </w:tcPr>
          <w:p w14:paraId="14358E0C" w14:textId="2641E44C" w:rsidR="00C94C1D" w:rsidRPr="001E0908" w:rsidDel="00D919B3" w:rsidRDefault="00C94C1D" w:rsidP="00C94C1D">
            <w:pPr>
              <w:keepNext/>
              <w:keepLines/>
              <w:spacing w:after="0"/>
              <w:jc w:val="center"/>
              <w:rPr>
                <w:del w:id="7905" w:author="ZTE-Ma Zhifeng" w:date="2025-10-21T01:32:00Z"/>
                <w:rFonts w:ascii="Arial" w:hAnsi="Arial"/>
                <w:sz w:val="18"/>
                <w:lang w:eastAsia="zh-CN"/>
              </w:rPr>
            </w:pPr>
            <w:del w:id="7906" w:author="ZTE-Ma Zhifeng" w:date="2025-10-21T01:32:00Z">
              <w:r w:rsidRPr="001012A2" w:rsidDel="00D919B3">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659713BC" w14:textId="51C6171A" w:rsidR="00C94C1D" w:rsidRPr="001E0908" w:rsidDel="00D919B3" w:rsidRDefault="00C94C1D" w:rsidP="00C94C1D">
            <w:pPr>
              <w:keepNext/>
              <w:keepLines/>
              <w:spacing w:after="0"/>
              <w:jc w:val="center"/>
              <w:rPr>
                <w:del w:id="7907" w:author="ZTE-Ma Zhifeng" w:date="2025-10-21T01:32:00Z"/>
                <w:rFonts w:ascii="Arial" w:hAnsi="Arial"/>
                <w:sz w:val="18"/>
                <w:lang w:eastAsia="zh-CN"/>
              </w:rPr>
            </w:pPr>
            <w:del w:id="7908" w:author="ZTE-Ma Zhifeng" w:date="2025-10-21T01:32:00Z">
              <w:r w:rsidRPr="009D1135" w:rsidDel="00D919B3">
                <w:rPr>
                  <w:rFonts w:ascii="Arial" w:hAnsi="Arial" w:cs="Arial"/>
                  <w:sz w:val="18"/>
                  <w:szCs w:val="18"/>
                  <w:lang w:eastAsia="zh-CN"/>
                </w:rPr>
                <w:delText>n14A</w:delText>
              </w:r>
            </w:del>
          </w:p>
        </w:tc>
        <w:tc>
          <w:tcPr>
            <w:tcW w:w="1134" w:type="dxa"/>
            <w:tcBorders>
              <w:top w:val="single" w:sz="4" w:space="0" w:color="auto"/>
              <w:left w:val="single" w:sz="4" w:space="0" w:color="auto"/>
              <w:bottom w:val="single" w:sz="4" w:space="0" w:color="auto"/>
              <w:right w:val="single" w:sz="4" w:space="0" w:color="auto"/>
            </w:tcBorders>
          </w:tcPr>
          <w:p w14:paraId="6FDD0808" w14:textId="0B297BC1" w:rsidR="00C94C1D" w:rsidRPr="001E0908" w:rsidDel="00D919B3" w:rsidRDefault="00C94C1D" w:rsidP="00C94C1D">
            <w:pPr>
              <w:keepNext/>
              <w:keepLines/>
              <w:spacing w:after="0"/>
              <w:jc w:val="center"/>
              <w:rPr>
                <w:del w:id="7909" w:author="ZTE-Ma Zhifeng" w:date="2025-10-21T01:32:00Z"/>
                <w:rFonts w:ascii="Arial" w:hAnsi="Arial"/>
                <w:sz w:val="18"/>
                <w:lang w:eastAsia="zh-CN"/>
              </w:rPr>
            </w:pPr>
            <w:del w:id="7910" w:author="ZTE-Ma Zhifeng" w:date="2025-10-21T01:32:00Z">
              <w:r w:rsidRPr="008D1DFF" w:rsidDel="00D919B3">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0D8A1AF6" w14:textId="4D6DFD59" w:rsidR="00C94C1D" w:rsidRPr="001E0908" w:rsidDel="00D919B3" w:rsidRDefault="00C94C1D" w:rsidP="00C94C1D">
            <w:pPr>
              <w:keepNext/>
              <w:keepLines/>
              <w:spacing w:after="0"/>
              <w:jc w:val="center"/>
              <w:rPr>
                <w:del w:id="7911" w:author="ZTE-Ma Zhifeng" w:date="2025-10-21T01:32:00Z"/>
                <w:rFonts w:ascii="Arial" w:hAnsi="Arial"/>
                <w:sz w:val="18"/>
                <w:lang w:eastAsia="zh-CN"/>
              </w:rPr>
            </w:pPr>
            <w:del w:id="7912" w:author="ZTE-Ma Zhifeng" w:date="2025-10-21T01:32:00Z">
              <w:r w:rsidRPr="00143480" w:rsidDel="00D919B3">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639132E" w14:textId="1A7C4BE8" w:rsidR="00C94C1D" w:rsidRPr="001E0908" w:rsidDel="00D919B3" w:rsidRDefault="00C94C1D" w:rsidP="00C94C1D">
            <w:pPr>
              <w:keepNext/>
              <w:keepLines/>
              <w:spacing w:after="0"/>
              <w:jc w:val="center"/>
              <w:rPr>
                <w:del w:id="7913" w:author="ZTE-Ma Zhifeng" w:date="2025-10-21T01:32:00Z"/>
                <w:rFonts w:ascii="Arial" w:hAnsi="Arial"/>
                <w:sz w:val="18"/>
                <w:lang w:eastAsia="zh-CN"/>
              </w:rPr>
            </w:pPr>
            <w:del w:id="7914" w:author="ZTE-Ma Zhifeng" w:date="2025-10-21T01:32:00Z">
              <w:r w:rsidRPr="00143480" w:rsidDel="00D919B3">
                <w:rPr>
                  <w:rFonts w:ascii="Arial" w:hAnsi="Arial" w:cs="Arial"/>
                  <w:sz w:val="18"/>
                  <w:szCs w:val="18"/>
                  <w:lang w:eastAsia="fi-FI"/>
                </w:rPr>
                <w:delText>No</w:delText>
              </w:r>
            </w:del>
          </w:p>
        </w:tc>
      </w:tr>
      <w:tr w:rsidR="00C94C1D" w:rsidRPr="001E0908" w:rsidDel="00D919B3" w14:paraId="363F5B1B" w14:textId="7DCEC9DC" w:rsidTr="002C1FEE">
        <w:trPr>
          <w:trHeight w:val="288"/>
          <w:del w:id="7915" w:author="ZTE-Ma Zhifeng" w:date="2025-10-21T01:32:00Z"/>
        </w:trPr>
        <w:tc>
          <w:tcPr>
            <w:tcW w:w="2190" w:type="dxa"/>
            <w:vMerge/>
            <w:tcBorders>
              <w:left w:val="single" w:sz="4" w:space="0" w:color="auto"/>
              <w:right w:val="single" w:sz="4" w:space="0" w:color="auto"/>
            </w:tcBorders>
            <w:noWrap/>
          </w:tcPr>
          <w:p w14:paraId="0ECF6CA3" w14:textId="0D6686DD" w:rsidR="00C94C1D" w:rsidRPr="004D139E" w:rsidDel="00D919B3" w:rsidRDefault="00C94C1D" w:rsidP="00C94C1D">
            <w:pPr>
              <w:keepNext/>
              <w:keepLines/>
              <w:spacing w:after="0"/>
              <w:jc w:val="center"/>
              <w:rPr>
                <w:del w:id="7916" w:author="ZTE-Ma Zhifeng" w:date="2025-10-21T01:32: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6875606" w14:textId="02B563E1" w:rsidR="00C94C1D" w:rsidRPr="001E0908" w:rsidDel="00D919B3" w:rsidRDefault="00C94C1D" w:rsidP="00C94C1D">
            <w:pPr>
              <w:keepNext/>
              <w:keepLines/>
              <w:spacing w:after="0"/>
              <w:jc w:val="center"/>
              <w:rPr>
                <w:del w:id="7917" w:author="ZTE-Ma Zhifeng" w:date="2025-10-21T01:32:00Z"/>
                <w:rFonts w:ascii="Arial" w:hAnsi="Arial"/>
                <w:sz w:val="18"/>
                <w:lang w:eastAsia="zh-CN"/>
              </w:rPr>
            </w:pPr>
            <w:del w:id="7918" w:author="ZTE-Ma Zhifeng" w:date="2025-10-21T01:32:00Z">
              <w:r w:rsidRPr="00143480" w:rsidDel="00D919B3">
                <w:rPr>
                  <w:rFonts w:ascii="Arial" w:hAnsi="Arial" w:cs="Arial"/>
                  <w:sz w:val="18"/>
                  <w:szCs w:val="18"/>
                </w:rPr>
                <w:delText>CA_n</w:delText>
              </w:r>
              <w:r w:rsidDel="00D919B3">
                <w:rPr>
                  <w:rFonts w:ascii="Arial" w:hAnsi="Arial" w:cs="Arial"/>
                  <w:sz w:val="18"/>
                  <w:szCs w:val="18"/>
                </w:rPr>
                <w:delText>14</w:delText>
              </w:r>
              <w:r w:rsidRPr="00143480" w:rsidDel="00D919B3">
                <w:rPr>
                  <w:rFonts w:ascii="Arial" w:hAnsi="Arial" w:cs="Arial"/>
                  <w:sz w:val="18"/>
                  <w:szCs w:val="18"/>
                </w:rPr>
                <w:delText>A-n</w:delText>
              </w:r>
              <w:r w:rsidDel="00D919B3">
                <w:rPr>
                  <w:rFonts w:ascii="Arial" w:hAnsi="Arial" w:cs="Arial"/>
                  <w:sz w:val="18"/>
                  <w:szCs w:val="18"/>
                </w:rPr>
                <w:delText>77</w:delText>
              </w:r>
              <w:r w:rsidRPr="00143480" w:rsidDel="00D919B3">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50FBEF7B" w14:textId="29EF5F83" w:rsidR="00C94C1D" w:rsidRPr="001E0908" w:rsidDel="00D919B3" w:rsidRDefault="00C94C1D" w:rsidP="00C94C1D">
            <w:pPr>
              <w:keepNext/>
              <w:keepLines/>
              <w:spacing w:after="0"/>
              <w:jc w:val="center"/>
              <w:rPr>
                <w:del w:id="7919" w:author="ZTE-Ma Zhifeng" w:date="2025-10-21T01:32:00Z"/>
                <w:rFonts w:ascii="Arial" w:hAnsi="Arial"/>
                <w:sz w:val="18"/>
                <w:lang w:eastAsia="zh-CN"/>
              </w:rPr>
            </w:pPr>
            <w:del w:id="7920" w:author="ZTE-Ma Zhifeng" w:date="2025-10-21T01:32:00Z">
              <w:r w:rsidDel="00D919B3">
                <w:rPr>
                  <w:rFonts w:ascii="Arial" w:hAnsi="Arial" w:cs="Arial"/>
                  <w:sz w:val="18"/>
                  <w:szCs w:val="18"/>
                  <w:lang w:eastAsia="zh-CN"/>
                </w:rPr>
                <w:delText>n14</w:delText>
              </w:r>
              <w:r w:rsidRPr="00143480" w:rsidDel="00D919B3">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6C1F3093" w14:textId="4B949DEC" w:rsidR="00C94C1D" w:rsidRPr="001E0908" w:rsidDel="00D919B3" w:rsidRDefault="00C94C1D" w:rsidP="00C94C1D">
            <w:pPr>
              <w:keepNext/>
              <w:keepLines/>
              <w:spacing w:after="0"/>
              <w:jc w:val="center"/>
              <w:rPr>
                <w:del w:id="7921" w:author="ZTE-Ma Zhifeng" w:date="2025-10-21T01:32:00Z"/>
                <w:rFonts w:ascii="Arial" w:hAnsi="Arial"/>
                <w:sz w:val="18"/>
                <w:lang w:eastAsia="zh-CN"/>
              </w:rPr>
            </w:pPr>
            <w:del w:id="7922" w:author="ZTE-Ma Zhifeng" w:date="2025-10-21T01:32:00Z">
              <w:r w:rsidRPr="00B635C4" w:rsidDel="00D919B3">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3977104" w14:textId="5712B171" w:rsidR="00C94C1D" w:rsidRPr="001E0908" w:rsidDel="00D919B3" w:rsidRDefault="00C94C1D" w:rsidP="00C94C1D">
            <w:pPr>
              <w:keepNext/>
              <w:keepLines/>
              <w:spacing w:after="0"/>
              <w:jc w:val="center"/>
              <w:rPr>
                <w:del w:id="7923" w:author="ZTE-Ma Zhifeng" w:date="2025-10-21T01:32:00Z"/>
                <w:rFonts w:ascii="Arial" w:hAnsi="Arial"/>
                <w:sz w:val="18"/>
                <w:lang w:eastAsia="zh-CN"/>
              </w:rPr>
            </w:pPr>
            <w:del w:id="7924" w:author="ZTE-Ma Zhifeng" w:date="2025-10-21T01:32:00Z">
              <w:r w:rsidRPr="008D1DFF" w:rsidDel="00D919B3">
                <w:rPr>
                  <w:rFonts w:ascii="Arial" w:hAnsi="Arial" w:cs="Arial"/>
                  <w:sz w:val="18"/>
                  <w:szCs w:val="18"/>
                  <w:lang w:eastAsia="zh-CN"/>
                </w:rPr>
                <w:delText>n66(2A)</w:delText>
              </w:r>
            </w:del>
          </w:p>
        </w:tc>
        <w:tc>
          <w:tcPr>
            <w:tcW w:w="1134" w:type="dxa"/>
            <w:tcBorders>
              <w:top w:val="single" w:sz="4" w:space="0" w:color="auto"/>
              <w:left w:val="single" w:sz="4" w:space="0" w:color="auto"/>
              <w:bottom w:val="single" w:sz="4" w:space="0" w:color="auto"/>
              <w:right w:val="single" w:sz="4" w:space="0" w:color="auto"/>
            </w:tcBorders>
          </w:tcPr>
          <w:p w14:paraId="63D7526F" w14:textId="1DC7D270" w:rsidR="00C94C1D" w:rsidRPr="001E0908" w:rsidDel="00D919B3" w:rsidRDefault="00C94C1D" w:rsidP="00C94C1D">
            <w:pPr>
              <w:keepNext/>
              <w:keepLines/>
              <w:spacing w:after="0"/>
              <w:jc w:val="center"/>
              <w:rPr>
                <w:del w:id="7925" w:author="ZTE-Ma Zhifeng" w:date="2025-10-21T01:32:00Z"/>
                <w:rFonts w:ascii="Arial" w:hAnsi="Arial"/>
                <w:sz w:val="18"/>
                <w:lang w:eastAsia="zh-CN"/>
              </w:rPr>
            </w:pPr>
            <w:del w:id="7926" w:author="ZTE-Ma Zhifeng" w:date="2025-10-21T01:32:00Z">
              <w:r w:rsidRPr="009D1135" w:rsidDel="00D919B3">
                <w:rPr>
                  <w:rFonts w:ascii="Arial" w:hAnsi="Arial" w:cs="Arial"/>
                  <w:sz w:val="18"/>
                  <w:szCs w:val="18"/>
                  <w:lang w:eastAsia="zh-CN"/>
                </w:rPr>
                <w:delText>n14A</w:delText>
              </w:r>
            </w:del>
          </w:p>
        </w:tc>
        <w:tc>
          <w:tcPr>
            <w:tcW w:w="1134" w:type="dxa"/>
            <w:tcBorders>
              <w:top w:val="single" w:sz="4" w:space="0" w:color="auto"/>
              <w:left w:val="single" w:sz="4" w:space="0" w:color="auto"/>
              <w:bottom w:val="single" w:sz="4" w:space="0" w:color="auto"/>
              <w:right w:val="single" w:sz="4" w:space="0" w:color="auto"/>
            </w:tcBorders>
          </w:tcPr>
          <w:p w14:paraId="56825E10" w14:textId="6C5E3393" w:rsidR="00C94C1D" w:rsidRPr="001E0908" w:rsidDel="00D919B3" w:rsidRDefault="00C94C1D" w:rsidP="00C94C1D">
            <w:pPr>
              <w:keepNext/>
              <w:keepLines/>
              <w:spacing w:after="0"/>
              <w:jc w:val="center"/>
              <w:rPr>
                <w:del w:id="7927" w:author="ZTE-Ma Zhifeng" w:date="2025-10-21T01:32:00Z"/>
                <w:rFonts w:ascii="Arial" w:hAnsi="Arial"/>
                <w:sz w:val="18"/>
                <w:lang w:eastAsia="zh-CN"/>
              </w:rPr>
            </w:pPr>
            <w:del w:id="7928" w:author="ZTE-Ma Zhifeng" w:date="2025-10-21T01:32:00Z">
              <w:r w:rsidRPr="00CB1709" w:rsidDel="00D919B3">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625F81AC" w14:textId="5787AD6F" w:rsidR="00C94C1D" w:rsidRPr="001E0908" w:rsidDel="00D919B3" w:rsidRDefault="00C94C1D" w:rsidP="00C94C1D">
            <w:pPr>
              <w:keepNext/>
              <w:keepLines/>
              <w:spacing w:after="0"/>
              <w:jc w:val="center"/>
              <w:rPr>
                <w:del w:id="7929" w:author="ZTE-Ma Zhifeng" w:date="2025-10-21T01:32:00Z"/>
                <w:rFonts w:ascii="Arial" w:hAnsi="Arial"/>
                <w:sz w:val="18"/>
                <w:lang w:eastAsia="zh-CN"/>
              </w:rPr>
            </w:pPr>
            <w:del w:id="7930" w:author="ZTE-Ma Zhifeng" w:date="2025-10-21T01:32:00Z">
              <w:r w:rsidRPr="00143480" w:rsidDel="00D919B3">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4FE98FA" w14:textId="5008D48B" w:rsidR="00C94C1D" w:rsidRPr="001E0908" w:rsidDel="00D919B3" w:rsidRDefault="00C94C1D" w:rsidP="00C94C1D">
            <w:pPr>
              <w:keepNext/>
              <w:keepLines/>
              <w:spacing w:after="0"/>
              <w:jc w:val="center"/>
              <w:rPr>
                <w:del w:id="7931" w:author="ZTE-Ma Zhifeng" w:date="2025-10-21T01:32:00Z"/>
                <w:rFonts w:ascii="Arial" w:hAnsi="Arial"/>
                <w:sz w:val="18"/>
                <w:lang w:eastAsia="zh-CN"/>
              </w:rPr>
            </w:pPr>
            <w:del w:id="7932" w:author="ZTE-Ma Zhifeng" w:date="2025-10-21T01:32:00Z">
              <w:r w:rsidRPr="00143480" w:rsidDel="00D919B3">
                <w:rPr>
                  <w:rFonts w:ascii="Arial" w:hAnsi="Arial" w:cs="Arial"/>
                  <w:sz w:val="18"/>
                  <w:szCs w:val="18"/>
                  <w:lang w:eastAsia="fi-FI"/>
                </w:rPr>
                <w:delText>No</w:delText>
              </w:r>
            </w:del>
          </w:p>
        </w:tc>
      </w:tr>
      <w:tr w:rsidR="00C94C1D" w:rsidRPr="001E0908" w:rsidDel="00D919B3" w14:paraId="2E9DE1F1" w14:textId="127B332E" w:rsidTr="002C1FEE">
        <w:trPr>
          <w:trHeight w:val="288"/>
          <w:del w:id="7933" w:author="ZTE-Ma Zhifeng" w:date="2025-10-21T01:32:00Z"/>
        </w:trPr>
        <w:tc>
          <w:tcPr>
            <w:tcW w:w="2190" w:type="dxa"/>
            <w:vMerge/>
            <w:tcBorders>
              <w:left w:val="single" w:sz="4" w:space="0" w:color="auto"/>
              <w:bottom w:val="nil"/>
              <w:right w:val="single" w:sz="4" w:space="0" w:color="auto"/>
            </w:tcBorders>
            <w:noWrap/>
          </w:tcPr>
          <w:p w14:paraId="3796DBB3" w14:textId="0122F64F" w:rsidR="00C94C1D" w:rsidRPr="004D139E" w:rsidDel="00D919B3" w:rsidRDefault="00C94C1D" w:rsidP="00C94C1D">
            <w:pPr>
              <w:keepNext/>
              <w:keepLines/>
              <w:spacing w:after="0"/>
              <w:jc w:val="center"/>
              <w:rPr>
                <w:del w:id="7934" w:author="ZTE-Ma Zhifeng" w:date="2025-10-21T01:32: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177210B" w14:textId="688CBE75" w:rsidR="00C94C1D" w:rsidRPr="001E0908" w:rsidDel="00D919B3" w:rsidRDefault="00C94C1D" w:rsidP="00C94C1D">
            <w:pPr>
              <w:keepNext/>
              <w:keepLines/>
              <w:spacing w:after="0"/>
              <w:jc w:val="center"/>
              <w:rPr>
                <w:del w:id="7935" w:author="ZTE-Ma Zhifeng" w:date="2025-10-21T01:32:00Z"/>
                <w:rFonts w:ascii="Arial" w:hAnsi="Arial"/>
                <w:sz w:val="18"/>
                <w:lang w:eastAsia="zh-CN"/>
              </w:rPr>
            </w:pPr>
            <w:del w:id="7936" w:author="ZTE-Ma Zhifeng" w:date="2025-10-21T01:32:00Z">
              <w:r w:rsidRPr="00143480" w:rsidDel="00D919B3">
                <w:rPr>
                  <w:rFonts w:ascii="Arial" w:hAnsi="Arial" w:cs="Arial"/>
                  <w:sz w:val="18"/>
                  <w:szCs w:val="18"/>
                </w:rPr>
                <w:delText>CA_n</w:delText>
              </w:r>
              <w:r w:rsidDel="00D919B3">
                <w:rPr>
                  <w:rFonts w:ascii="Arial" w:hAnsi="Arial" w:cs="Arial"/>
                  <w:sz w:val="18"/>
                  <w:szCs w:val="18"/>
                </w:rPr>
                <w:delText>66</w:delText>
              </w:r>
              <w:r w:rsidRPr="00143480" w:rsidDel="00D919B3">
                <w:rPr>
                  <w:rFonts w:ascii="Arial" w:hAnsi="Arial" w:cs="Arial"/>
                  <w:sz w:val="18"/>
                  <w:szCs w:val="18"/>
                </w:rPr>
                <w:delText>A-n</w:delText>
              </w:r>
              <w:r w:rsidDel="00D919B3">
                <w:rPr>
                  <w:rFonts w:ascii="Arial" w:hAnsi="Arial" w:cs="Arial"/>
                  <w:sz w:val="18"/>
                  <w:szCs w:val="18"/>
                </w:rPr>
                <w:delText>77</w:delText>
              </w:r>
              <w:r w:rsidRPr="00143480" w:rsidDel="00D919B3">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423B739E" w14:textId="3CA139A9" w:rsidR="00C94C1D" w:rsidRPr="001E0908" w:rsidDel="00D919B3" w:rsidRDefault="00C94C1D" w:rsidP="00C94C1D">
            <w:pPr>
              <w:keepNext/>
              <w:keepLines/>
              <w:spacing w:after="0"/>
              <w:jc w:val="center"/>
              <w:rPr>
                <w:del w:id="7937" w:author="ZTE-Ma Zhifeng" w:date="2025-10-21T01:32:00Z"/>
                <w:rFonts w:ascii="Arial" w:hAnsi="Arial"/>
                <w:sz w:val="18"/>
                <w:lang w:eastAsia="zh-CN"/>
              </w:rPr>
            </w:pPr>
            <w:del w:id="7938" w:author="ZTE-Ma Zhifeng" w:date="2025-10-21T01:32:00Z">
              <w:r w:rsidRPr="008D1DFF" w:rsidDel="00D919B3">
                <w:rPr>
                  <w:rFonts w:ascii="Arial" w:hAnsi="Arial" w:cs="Arial"/>
                  <w:sz w:val="18"/>
                  <w:szCs w:val="18"/>
                  <w:lang w:eastAsia="zh-CN"/>
                </w:rPr>
                <w:delText>n66(2A)</w:delText>
              </w:r>
            </w:del>
          </w:p>
        </w:tc>
        <w:tc>
          <w:tcPr>
            <w:tcW w:w="1417" w:type="dxa"/>
            <w:tcBorders>
              <w:top w:val="single" w:sz="4" w:space="0" w:color="auto"/>
              <w:left w:val="single" w:sz="4" w:space="0" w:color="auto"/>
              <w:bottom w:val="single" w:sz="4" w:space="0" w:color="auto"/>
              <w:right w:val="single" w:sz="4" w:space="0" w:color="auto"/>
            </w:tcBorders>
          </w:tcPr>
          <w:p w14:paraId="7DCF5F51" w14:textId="4C16206A" w:rsidR="00C94C1D" w:rsidRPr="001E0908" w:rsidDel="00D919B3" w:rsidRDefault="00C94C1D" w:rsidP="00C94C1D">
            <w:pPr>
              <w:keepNext/>
              <w:keepLines/>
              <w:spacing w:after="0"/>
              <w:jc w:val="center"/>
              <w:rPr>
                <w:del w:id="7939" w:author="ZTE-Ma Zhifeng" w:date="2025-10-21T01:32:00Z"/>
                <w:rFonts w:ascii="Arial" w:hAnsi="Arial"/>
                <w:sz w:val="18"/>
                <w:lang w:eastAsia="zh-CN"/>
              </w:rPr>
            </w:pPr>
            <w:del w:id="7940" w:author="ZTE-Ma Zhifeng" w:date="2025-10-21T01:32:00Z">
              <w:r w:rsidRPr="00B635C4" w:rsidDel="00D919B3">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788AE59" w14:textId="214B0984" w:rsidR="00C94C1D" w:rsidRPr="001E0908" w:rsidDel="00D919B3" w:rsidRDefault="00C94C1D" w:rsidP="00C94C1D">
            <w:pPr>
              <w:keepNext/>
              <w:keepLines/>
              <w:spacing w:after="0"/>
              <w:jc w:val="center"/>
              <w:rPr>
                <w:del w:id="7941" w:author="ZTE-Ma Zhifeng" w:date="2025-10-21T01:32:00Z"/>
                <w:rFonts w:ascii="Arial" w:hAnsi="Arial"/>
                <w:sz w:val="18"/>
                <w:lang w:eastAsia="zh-CN"/>
              </w:rPr>
            </w:pPr>
            <w:del w:id="7942" w:author="ZTE-Ma Zhifeng" w:date="2025-10-21T01:32:00Z">
              <w:r w:rsidDel="00D919B3">
                <w:rPr>
                  <w:rFonts w:ascii="Arial" w:hAnsi="Arial" w:cs="Arial"/>
                  <w:sz w:val="18"/>
                  <w:szCs w:val="18"/>
                  <w:lang w:eastAsia="zh-CN"/>
                </w:rPr>
                <w:delText>n14</w:delText>
              </w:r>
              <w:r w:rsidRPr="00143480" w:rsidDel="00D919B3">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19552FD" w14:textId="08F76AEC" w:rsidR="00C94C1D" w:rsidRPr="001E0908" w:rsidDel="00D919B3" w:rsidRDefault="00C94C1D" w:rsidP="00C94C1D">
            <w:pPr>
              <w:keepNext/>
              <w:keepLines/>
              <w:spacing w:after="0"/>
              <w:jc w:val="center"/>
              <w:rPr>
                <w:del w:id="7943" w:author="ZTE-Ma Zhifeng" w:date="2025-10-21T01:32:00Z"/>
                <w:rFonts w:ascii="Arial" w:hAnsi="Arial"/>
                <w:sz w:val="18"/>
                <w:lang w:eastAsia="zh-CN"/>
              </w:rPr>
            </w:pPr>
            <w:del w:id="7944" w:author="ZTE-Ma Zhifeng" w:date="2025-10-21T01:32:00Z">
              <w:r w:rsidRPr="008D1DFF" w:rsidDel="00D919B3">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089D98C4" w14:textId="660B8201" w:rsidR="00C94C1D" w:rsidRPr="001E0908" w:rsidDel="00D919B3" w:rsidRDefault="00C94C1D" w:rsidP="00C94C1D">
            <w:pPr>
              <w:keepNext/>
              <w:keepLines/>
              <w:spacing w:after="0"/>
              <w:jc w:val="center"/>
              <w:rPr>
                <w:del w:id="7945" w:author="ZTE-Ma Zhifeng" w:date="2025-10-21T01:32:00Z"/>
                <w:rFonts w:ascii="Arial" w:hAnsi="Arial"/>
                <w:sz w:val="18"/>
                <w:lang w:eastAsia="zh-CN"/>
              </w:rPr>
            </w:pPr>
            <w:del w:id="7946" w:author="ZTE-Ma Zhifeng" w:date="2025-10-21T01:32:00Z">
              <w:r w:rsidRPr="00CB1709" w:rsidDel="00D919B3">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20FA5D90" w14:textId="7CDE5FDF" w:rsidR="00C94C1D" w:rsidRPr="001E0908" w:rsidDel="00D919B3" w:rsidRDefault="00C94C1D" w:rsidP="00C94C1D">
            <w:pPr>
              <w:keepNext/>
              <w:keepLines/>
              <w:spacing w:after="0"/>
              <w:jc w:val="center"/>
              <w:rPr>
                <w:del w:id="7947" w:author="ZTE-Ma Zhifeng" w:date="2025-10-21T01:32:00Z"/>
                <w:rFonts w:ascii="Arial" w:hAnsi="Arial"/>
                <w:sz w:val="18"/>
                <w:lang w:eastAsia="zh-CN"/>
              </w:rPr>
            </w:pPr>
            <w:del w:id="7948" w:author="ZTE-Ma Zhifeng" w:date="2025-10-21T01:32:00Z">
              <w:r w:rsidRPr="00143480" w:rsidDel="00D919B3">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FE4264B" w14:textId="77C317F6" w:rsidR="00C94C1D" w:rsidRPr="001E0908" w:rsidDel="00D919B3" w:rsidRDefault="00C94C1D" w:rsidP="00C94C1D">
            <w:pPr>
              <w:keepNext/>
              <w:keepLines/>
              <w:spacing w:after="0"/>
              <w:jc w:val="center"/>
              <w:rPr>
                <w:del w:id="7949" w:author="ZTE-Ma Zhifeng" w:date="2025-10-21T01:32:00Z"/>
                <w:rFonts w:ascii="Arial" w:hAnsi="Arial"/>
                <w:sz w:val="18"/>
                <w:lang w:eastAsia="zh-CN"/>
              </w:rPr>
            </w:pPr>
            <w:del w:id="7950" w:author="ZTE-Ma Zhifeng" w:date="2025-10-21T01:32:00Z">
              <w:r w:rsidRPr="00143480" w:rsidDel="00D919B3">
                <w:rPr>
                  <w:rFonts w:ascii="Arial" w:hAnsi="Arial" w:cs="Arial"/>
                  <w:sz w:val="18"/>
                  <w:szCs w:val="18"/>
                  <w:lang w:eastAsia="fi-FI"/>
                </w:rPr>
                <w:delText>No</w:delText>
              </w:r>
            </w:del>
          </w:p>
        </w:tc>
      </w:tr>
      <w:tr w:rsidR="00C94C1D" w:rsidRPr="001E0908" w:rsidDel="00D919B3" w14:paraId="778D3586" w14:textId="304EBCAA" w:rsidTr="002C1FEE">
        <w:trPr>
          <w:trHeight w:val="288"/>
          <w:del w:id="7951" w:author="ZTE-Ma Zhifeng" w:date="2025-10-21T01:32:00Z"/>
        </w:trPr>
        <w:tc>
          <w:tcPr>
            <w:tcW w:w="2190" w:type="dxa"/>
            <w:vMerge w:val="restart"/>
            <w:tcBorders>
              <w:top w:val="single" w:sz="4" w:space="0" w:color="auto"/>
              <w:left w:val="single" w:sz="4" w:space="0" w:color="auto"/>
              <w:right w:val="single" w:sz="4" w:space="0" w:color="auto"/>
            </w:tcBorders>
            <w:noWrap/>
          </w:tcPr>
          <w:p w14:paraId="79F19418" w14:textId="6E2FDCF1" w:rsidR="00C94C1D" w:rsidRPr="004D139E" w:rsidDel="00D919B3" w:rsidRDefault="00C94C1D" w:rsidP="00C94C1D">
            <w:pPr>
              <w:keepNext/>
              <w:keepLines/>
              <w:spacing w:after="0"/>
              <w:jc w:val="center"/>
              <w:rPr>
                <w:del w:id="7952" w:author="ZTE-Ma Zhifeng" w:date="2025-10-21T01:32:00Z"/>
                <w:rFonts w:ascii="Arial" w:hAnsi="Arial"/>
                <w:sz w:val="18"/>
              </w:rPr>
            </w:pPr>
            <w:del w:id="7953" w:author="ZTE-Ma Zhifeng" w:date="2025-10-21T01:32:00Z">
              <w:r w:rsidRPr="00D31FB1" w:rsidDel="00D919B3">
                <w:rPr>
                  <w:rFonts w:ascii="Arial" w:hAnsi="Arial" w:cs="Arial"/>
                  <w:sz w:val="18"/>
                  <w:szCs w:val="18"/>
                  <w:lang w:eastAsia="zh-CN"/>
                </w:rPr>
                <w:delText>CA_n</w:delText>
              </w:r>
              <w:r w:rsidDel="00D919B3">
                <w:rPr>
                  <w:rFonts w:ascii="Arial" w:hAnsi="Arial" w:cs="Arial"/>
                  <w:sz w:val="18"/>
                  <w:szCs w:val="18"/>
                  <w:lang w:eastAsia="zh-CN"/>
                </w:rPr>
                <w:delText>14</w:delText>
              </w:r>
              <w:r w:rsidRPr="00D31FB1" w:rsidDel="00D919B3">
                <w:rPr>
                  <w:rFonts w:ascii="Arial" w:hAnsi="Arial" w:cs="Arial"/>
                  <w:sz w:val="18"/>
                  <w:szCs w:val="18"/>
                  <w:lang w:eastAsia="zh-CN"/>
                </w:rPr>
                <w:delText>A-n</w:delText>
              </w:r>
              <w:r w:rsidDel="00D919B3">
                <w:rPr>
                  <w:rFonts w:ascii="Arial" w:hAnsi="Arial" w:cs="Arial"/>
                  <w:sz w:val="18"/>
                  <w:szCs w:val="18"/>
                  <w:lang w:eastAsia="zh-CN"/>
                </w:rPr>
                <w:delText>66</w:delText>
              </w:r>
              <w:r w:rsidRPr="00D31FB1" w:rsidDel="00D919B3">
                <w:rPr>
                  <w:rFonts w:ascii="Arial" w:hAnsi="Arial" w:cs="Arial"/>
                  <w:sz w:val="18"/>
                  <w:szCs w:val="18"/>
                  <w:lang w:eastAsia="zh-CN"/>
                </w:rPr>
                <w:delText>A-n</w:delText>
              </w:r>
              <w:r w:rsidDel="00D919B3">
                <w:rPr>
                  <w:rFonts w:ascii="Arial" w:hAnsi="Arial" w:cs="Arial"/>
                  <w:sz w:val="18"/>
                  <w:szCs w:val="18"/>
                  <w:lang w:eastAsia="zh-CN"/>
                </w:rPr>
                <w:delText>77(2A)</w:delText>
              </w:r>
            </w:del>
          </w:p>
        </w:tc>
        <w:tc>
          <w:tcPr>
            <w:tcW w:w="1417" w:type="dxa"/>
            <w:tcBorders>
              <w:top w:val="single" w:sz="4" w:space="0" w:color="auto"/>
              <w:left w:val="single" w:sz="4" w:space="0" w:color="auto"/>
              <w:bottom w:val="single" w:sz="4" w:space="0" w:color="auto"/>
              <w:right w:val="single" w:sz="4" w:space="0" w:color="auto"/>
            </w:tcBorders>
          </w:tcPr>
          <w:p w14:paraId="43CB49BD" w14:textId="4183178D" w:rsidR="00C94C1D" w:rsidRPr="001E0908" w:rsidDel="00D919B3" w:rsidRDefault="00C94C1D" w:rsidP="00C94C1D">
            <w:pPr>
              <w:keepNext/>
              <w:keepLines/>
              <w:spacing w:after="0"/>
              <w:jc w:val="center"/>
              <w:rPr>
                <w:del w:id="7954" w:author="ZTE-Ma Zhifeng" w:date="2025-10-21T01:32:00Z"/>
                <w:rFonts w:ascii="Arial" w:hAnsi="Arial"/>
                <w:sz w:val="18"/>
                <w:lang w:eastAsia="zh-CN"/>
              </w:rPr>
            </w:pPr>
            <w:del w:id="7955" w:author="ZTE-Ma Zhifeng" w:date="2025-10-21T01:32:00Z">
              <w:r w:rsidRPr="00143480" w:rsidDel="00D919B3">
                <w:rPr>
                  <w:rFonts w:ascii="Arial" w:hAnsi="Arial" w:cs="Arial"/>
                  <w:sz w:val="18"/>
                  <w:szCs w:val="18"/>
                </w:rPr>
                <w:delText>-</w:delText>
              </w:r>
            </w:del>
          </w:p>
        </w:tc>
        <w:tc>
          <w:tcPr>
            <w:tcW w:w="1418" w:type="dxa"/>
            <w:tcBorders>
              <w:top w:val="single" w:sz="4" w:space="0" w:color="auto"/>
              <w:left w:val="single" w:sz="4" w:space="0" w:color="auto"/>
              <w:bottom w:val="single" w:sz="4" w:space="0" w:color="auto"/>
              <w:right w:val="single" w:sz="4" w:space="0" w:color="auto"/>
            </w:tcBorders>
          </w:tcPr>
          <w:p w14:paraId="68D8BC96" w14:textId="55AAA16D" w:rsidR="00C94C1D" w:rsidRPr="001E0908" w:rsidDel="00D919B3" w:rsidRDefault="00C94C1D" w:rsidP="00C94C1D">
            <w:pPr>
              <w:keepNext/>
              <w:keepLines/>
              <w:spacing w:after="0"/>
              <w:jc w:val="center"/>
              <w:rPr>
                <w:del w:id="7956" w:author="ZTE-Ma Zhifeng" w:date="2025-10-21T01:32:00Z"/>
                <w:rFonts w:ascii="Arial" w:hAnsi="Arial"/>
                <w:sz w:val="18"/>
                <w:lang w:eastAsia="zh-CN"/>
              </w:rPr>
            </w:pPr>
            <w:del w:id="7957" w:author="ZTE-Ma Zhifeng" w:date="2025-10-21T01:32:00Z">
              <w:r w:rsidDel="00D919B3">
                <w:rPr>
                  <w:rFonts w:ascii="Arial" w:hAnsi="Arial" w:cs="Arial"/>
                  <w:sz w:val="18"/>
                  <w:szCs w:val="18"/>
                  <w:lang w:eastAsia="zh-CN"/>
                </w:rPr>
                <w:delText>n14</w:delText>
              </w:r>
              <w:r w:rsidRPr="00143480" w:rsidDel="00D919B3">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5DC7BA08" w14:textId="274FF64A" w:rsidR="00C94C1D" w:rsidRPr="001E0908" w:rsidDel="00D919B3" w:rsidRDefault="00C94C1D" w:rsidP="00C94C1D">
            <w:pPr>
              <w:keepNext/>
              <w:keepLines/>
              <w:spacing w:after="0"/>
              <w:jc w:val="center"/>
              <w:rPr>
                <w:del w:id="7958" w:author="ZTE-Ma Zhifeng" w:date="2025-10-21T01:32:00Z"/>
                <w:rFonts w:ascii="Arial" w:hAnsi="Arial"/>
                <w:sz w:val="18"/>
                <w:lang w:eastAsia="zh-CN"/>
              </w:rPr>
            </w:pPr>
            <w:del w:id="7959" w:author="ZTE-Ma Zhifeng" w:date="2025-10-21T01:32:00Z">
              <w:r w:rsidRPr="008D1DFF" w:rsidDel="00D919B3">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5238A231" w14:textId="6D20CC12" w:rsidR="00C94C1D" w:rsidRPr="001E0908" w:rsidDel="00D919B3" w:rsidRDefault="00C94C1D" w:rsidP="00C94C1D">
            <w:pPr>
              <w:keepNext/>
              <w:keepLines/>
              <w:spacing w:after="0"/>
              <w:jc w:val="center"/>
              <w:rPr>
                <w:del w:id="7960" w:author="ZTE-Ma Zhifeng" w:date="2025-10-21T01:32:00Z"/>
                <w:rFonts w:ascii="Arial" w:hAnsi="Arial"/>
                <w:sz w:val="18"/>
                <w:lang w:eastAsia="zh-CN"/>
              </w:rPr>
            </w:pPr>
            <w:del w:id="7961" w:author="ZTE-Ma Zhifeng" w:date="2025-10-21T01:32:00Z">
              <w:r w:rsidRPr="00D5572F" w:rsidDel="00D919B3">
                <w:rPr>
                  <w:rFonts w:ascii="Arial" w:hAnsi="Arial" w:cs="Arial"/>
                  <w:sz w:val="18"/>
                  <w:szCs w:val="18"/>
                  <w:lang w:eastAsia="zh-CN"/>
                </w:rPr>
                <w:delText>CA_n77(2A)</w:delText>
              </w:r>
            </w:del>
          </w:p>
        </w:tc>
        <w:tc>
          <w:tcPr>
            <w:tcW w:w="1134" w:type="dxa"/>
            <w:tcBorders>
              <w:top w:val="single" w:sz="4" w:space="0" w:color="auto"/>
              <w:left w:val="single" w:sz="4" w:space="0" w:color="auto"/>
              <w:bottom w:val="single" w:sz="4" w:space="0" w:color="auto"/>
              <w:right w:val="single" w:sz="4" w:space="0" w:color="auto"/>
            </w:tcBorders>
          </w:tcPr>
          <w:p w14:paraId="61B3111C" w14:textId="5CE1A990" w:rsidR="00C94C1D" w:rsidRPr="001E0908" w:rsidDel="00D919B3" w:rsidRDefault="00C94C1D" w:rsidP="00C94C1D">
            <w:pPr>
              <w:keepNext/>
              <w:keepLines/>
              <w:spacing w:after="0"/>
              <w:jc w:val="center"/>
              <w:rPr>
                <w:del w:id="7962" w:author="ZTE-Ma Zhifeng" w:date="2025-10-21T01:32:00Z"/>
                <w:rFonts w:ascii="Arial" w:hAnsi="Arial"/>
                <w:sz w:val="18"/>
                <w:lang w:eastAsia="zh-CN"/>
              </w:rPr>
            </w:pPr>
            <w:del w:id="7963" w:author="ZTE-Ma Zhifeng" w:date="2025-10-21T01:32:00Z">
              <w:r w:rsidRPr="00143480" w:rsidDel="00D919B3">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2DA43AD0" w14:textId="3395D16A" w:rsidR="00C94C1D" w:rsidRPr="001E0908" w:rsidDel="00D919B3" w:rsidRDefault="00C94C1D" w:rsidP="00C94C1D">
            <w:pPr>
              <w:keepNext/>
              <w:keepLines/>
              <w:spacing w:after="0"/>
              <w:jc w:val="center"/>
              <w:rPr>
                <w:del w:id="7964" w:author="ZTE-Ma Zhifeng" w:date="2025-10-21T01:32:00Z"/>
                <w:rFonts w:ascii="Arial" w:hAnsi="Arial"/>
                <w:sz w:val="18"/>
                <w:lang w:eastAsia="zh-CN"/>
              </w:rPr>
            </w:pPr>
            <w:del w:id="7965" w:author="ZTE-Ma Zhifeng" w:date="2025-10-21T01:32:00Z">
              <w:r w:rsidRPr="00143480" w:rsidDel="00D919B3">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070F6A9" w14:textId="42B6F4A2" w:rsidR="00C94C1D" w:rsidRPr="001E0908" w:rsidDel="00D919B3" w:rsidRDefault="00C94C1D" w:rsidP="00C94C1D">
            <w:pPr>
              <w:keepNext/>
              <w:keepLines/>
              <w:spacing w:after="0"/>
              <w:jc w:val="center"/>
              <w:rPr>
                <w:del w:id="7966" w:author="ZTE-Ma Zhifeng" w:date="2025-10-21T01:32:00Z"/>
                <w:rFonts w:ascii="Arial" w:hAnsi="Arial"/>
                <w:sz w:val="18"/>
                <w:lang w:eastAsia="zh-CN"/>
              </w:rPr>
            </w:pPr>
            <w:del w:id="7967" w:author="ZTE-Ma Zhifeng" w:date="2025-10-21T01:32:00Z">
              <w:r w:rsidRPr="00143480" w:rsidDel="00D919B3">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8B3749B" w14:textId="7C0D965F" w:rsidR="00C94C1D" w:rsidRPr="001E0908" w:rsidDel="00D919B3" w:rsidRDefault="00C94C1D" w:rsidP="00C94C1D">
            <w:pPr>
              <w:keepNext/>
              <w:keepLines/>
              <w:spacing w:after="0"/>
              <w:jc w:val="center"/>
              <w:rPr>
                <w:del w:id="7968" w:author="ZTE-Ma Zhifeng" w:date="2025-10-21T01:32:00Z"/>
                <w:rFonts w:ascii="Arial" w:hAnsi="Arial"/>
                <w:sz w:val="18"/>
                <w:lang w:eastAsia="zh-CN"/>
              </w:rPr>
            </w:pPr>
            <w:del w:id="7969" w:author="ZTE-Ma Zhifeng" w:date="2025-10-21T01:32:00Z">
              <w:r w:rsidRPr="00143480" w:rsidDel="00D919B3">
                <w:rPr>
                  <w:rFonts w:ascii="Arial" w:hAnsi="Arial" w:cs="Arial"/>
                  <w:sz w:val="18"/>
                  <w:szCs w:val="18"/>
                  <w:lang w:eastAsia="fi-FI"/>
                </w:rPr>
                <w:delText>No</w:delText>
              </w:r>
            </w:del>
          </w:p>
        </w:tc>
      </w:tr>
      <w:tr w:rsidR="00C94C1D" w:rsidRPr="001E0908" w:rsidDel="00D919B3" w14:paraId="79D88BAB" w14:textId="7A2D304F" w:rsidTr="002C1FEE">
        <w:trPr>
          <w:trHeight w:val="288"/>
          <w:del w:id="7970" w:author="ZTE-Ma Zhifeng" w:date="2025-10-21T01:32:00Z"/>
        </w:trPr>
        <w:tc>
          <w:tcPr>
            <w:tcW w:w="2190" w:type="dxa"/>
            <w:vMerge/>
            <w:tcBorders>
              <w:left w:val="single" w:sz="4" w:space="0" w:color="auto"/>
              <w:right w:val="single" w:sz="4" w:space="0" w:color="auto"/>
            </w:tcBorders>
            <w:noWrap/>
          </w:tcPr>
          <w:p w14:paraId="7F4B4000" w14:textId="57A88CDD" w:rsidR="00C94C1D" w:rsidRPr="004D139E" w:rsidDel="00D919B3" w:rsidRDefault="00C94C1D" w:rsidP="00C94C1D">
            <w:pPr>
              <w:keepNext/>
              <w:keepLines/>
              <w:spacing w:after="0"/>
              <w:jc w:val="center"/>
              <w:rPr>
                <w:del w:id="7971" w:author="ZTE-Ma Zhifeng" w:date="2025-10-21T01:32: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4E3369E" w14:textId="647C97C6" w:rsidR="00C94C1D" w:rsidRPr="001E0908" w:rsidDel="00D919B3" w:rsidRDefault="00C94C1D" w:rsidP="00C94C1D">
            <w:pPr>
              <w:keepNext/>
              <w:keepLines/>
              <w:spacing w:after="0"/>
              <w:jc w:val="center"/>
              <w:rPr>
                <w:del w:id="7972" w:author="ZTE-Ma Zhifeng" w:date="2025-10-21T01:32:00Z"/>
                <w:rFonts w:ascii="Arial" w:hAnsi="Arial"/>
                <w:sz w:val="18"/>
                <w:lang w:eastAsia="zh-CN"/>
              </w:rPr>
            </w:pPr>
            <w:del w:id="7973" w:author="ZTE-Ma Zhifeng" w:date="2025-10-21T01:32:00Z">
              <w:r w:rsidRPr="00143480" w:rsidDel="00D919B3">
                <w:rPr>
                  <w:rFonts w:ascii="Arial" w:hAnsi="Arial" w:cs="Arial"/>
                  <w:sz w:val="18"/>
                  <w:szCs w:val="18"/>
                </w:rPr>
                <w:delText>CA_n</w:delText>
              </w:r>
              <w:r w:rsidDel="00D919B3">
                <w:rPr>
                  <w:rFonts w:ascii="Arial" w:hAnsi="Arial" w:cs="Arial"/>
                  <w:sz w:val="18"/>
                  <w:szCs w:val="18"/>
                </w:rPr>
                <w:delText>14</w:delText>
              </w:r>
              <w:r w:rsidRPr="00143480" w:rsidDel="00D919B3">
                <w:rPr>
                  <w:rFonts w:ascii="Arial" w:hAnsi="Arial" w:cs="Arial"/>
                  <w:sz w:val="18"/>
                  <w:szCs w:val="18"/>
                </w:rPr>
                <w:delText>A-n</w:delText>
              </w:r>
              <w:r w:rsidDel="00D919B3">
                <w:rPr>
                  <w:rFonts w:ascii="Arial" w:hAnsi="Arial" w:cs="Arial"/>
                  <w:sz w:val="18"/>
                  <w:szCs w:val="18"/>
                </w:rPr>
                <w:delText>66</w:delText>
              </w:r>
              <w:r w:rsidRPr="00143480" w:rsidDel="00D919B3">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1BB2ED32" w14:textId="569F1518" w:rsidR="00C94C1D" w:rsidRPr="001E0908" w:rsidDel="00D919B3" w:rsidRDefault="00C94C1D" w:rsidP="00C94C1D">
            <w:pPr>
              <w:keepNext/>
              <w:keepLines/>
              <w:spacing w:after="0"/>
              <w:jc w:val="center"/>
              <w:rPr>
                <w:del w:id="7974" w:author="ZTE-Ma Zhifeng" w:date="2025-10-21T01:32:00Z"/>
                <w:rFonts w:ascii="Arial" w:hAnsi="Arial"/>
                <w:sz w:val="18"/>
                <w:lang w:eastAsia="zh-CN"/>
              </w:rPr>
            </w:pPr>
            <w:del w:id="7975" w:author="ZTE-Ma Zhifeng" w:date="2025-10-21T01:32:00Z">
              <w:r w:rsidRPr="00AC656D" w:rsidDel="00D919B3">
                <w:rPr>
                  <w:rFonts w:ascii="Arial" w:hAnsi="Arial" w:cs="Arial"/>
                  <w:sz w:val="18"/>
                  <w:szCs w:val="18"/>
                  <w:lang w:eastAsia="zh-CN"/>
                </w:rPr>
                <w:delText>n14A</w:delText>
              </w:r>
            </w:del>
          </w:p>
        </w:tc>
        <w:tc>
          <w:tcPr>
            <w:tcW w:w="1417" w:type="dxa"/>
            <w:tcBorders>
              <w:top w:val="single" w:sz="4" w:space="0" w:color="auto"/>
              <w:left w:val="single" w:sz="4" w:space="0" w:color="auto"/>
              <w:bottom w:val="single" w:sz="4" w:space="0" w:color="auto"/>
              <w:right w:val="single" w:sz="4" w:space="0" w:color="auto"/>
            </w:tcBorders>
          </w:tcPr>
          <w:p w14:paraId="3A424792" w14:textId="050DBCFB" w:rsidR="00C94C1D" w:rsidRPr="001E0908" w:rsidDel="00D919B3" w:rsidRDefault="00C94C1D" w:rsidP="00C94C1D">
            <w:pPr>
              <w:keepNext/>
              <w:keepLines/>
              <w:spacing w:after="0"/>
              <w:jc w:val="center"/>
              <w:rPr>
                <w:del w:id="7976" w:author="ZTE-Ma Zhifeng" w:date="2025-10-21T01:32:00Z"/>
                <w:rFonts w:ascii="Arial" w:hAnsi="Arial"/>
                <w:sz w:val="18"/>
                <w:lang w:eastAsia="zh-CN"/>
              </w:rPr>
            </w:pPr>
            <w:del w:id="7977" w:author="ZTE-Ma Zhifeng" w:date="2025-10-21T01:32:00Z">
              <w:r w:rsidRPr="008D1DFF" w:rsidDel="00D919B3">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1BC06C8E" w14:textId="562C36AF" w:rsidR="00C94C1D" w:rsidRPr="001E0908" w:rsidDel="00D919B3" w:rsidRDefault="00C94C1D" w:rsidP="00C94C1D">
            <w:pPr>
              <w:keepNext/>
              <w:keepLines/>
              <w:spacing w:after="0"/>
              <w:jc w:val="center"/>
              <w:rPr>
                <w:del w:id="7978" w:author="ZTE-Ma Zhifeng" w:date="2025-10-21T01:32:00Z"/>
                <w:rFonts w:ascii="Arial" w:hAnsi="Arial"/>
                <w:sz w:val="18"/>
                <w:lang w:eastAsia="zh-CN"/>
              </w:rPr>
            </w:pPr>
            <w:del w:id="7979" w:author="ZTE-Ma Zhifeng" w:date="2025-10-21T01:32:00Z">
              <w:r w:rsidRPr="00D5572F" w:rsidDel="00D919B3">
                <w:rPr>
                  <w:rFonts w:ascii="Arial" w:hAnsi="Arial" w:cs="Arial"/>
                  <w:sz w:val="18"/>
                  <w:szCs w:val="18"/>
                  <w:lang w:eastAsia="zh-CN"/>
                </w:rPr>
                <w:delText>CA_n77(2A)</w:delText>
              </w:r>
            </w:del>
          </w:p>
        </w:tc>
        <w:tc>
          <w:tcPr>
            <w:tcW w:w="1134" w:type="dxa"/>
            <w:tcBorders>
              <w:top w:val="single" w:sz="4" w:space="0" w:color="auto"/>
              <w:left w:val="single" w:sz="4" w:space="0" w:color="auto"/>
              <w:bottom w:val="single" w:sz="4" w:space="0" w:color="auto"/>
              <w:right w:val="single" w:sz="4" w:space="0" w:color="auto"/>
            </w:tcBorders>
          </w:tcPr>
          <w:p w14:paraId="4011461F" w14:textId="5C27FC01" w:rsidR="00C94C1D" w:rsidRPr="001E0908" w:rsidDel="00D919B3" w:rsidRDefault="00C94C1D" w:rsidP="00C94C1D">
            <w:pPr>
              <w:keepNext/>
              <w:keepLines/>
              <w:spacing w:after="0"/>
              <w:jc w:val="center"/>
              <w:rPr>
                <w:del w:id="7980" w:author="ZTE-Ma Zhifeng" w:date="2025-10-21T01:32:00Z"/>
                <w:rFonts w:ascii="Arial" w:hAnsi="Arial"/>
                <w:sz w:val="18"/>
                <w:lang w:eastAsia="zh-CN"/>
              </w:rPr>
            </w:pPr>
            <w:del w:id="7981" w:author="ZTE-Ma Zhifeng" w:date="2025-10-21T01:32:00Z">
              <w:r w:rsidRPr="009D1135" w:rsidDel="00D919B3">
                <w:rPr>
                  <w:rFonts w:ascii="Arial" w:hAnsi="Arial" w:cs="Arial"/>
                  <w:sz w:val="18"/>
                  <w:szCs w:val="18"/>
                  <w:lang w:eastAsia="zh-CN"/>
                </w:rPr>
                <w:delText>n14A</w:delText>
              </w:r>
            </w:del>
          </w:p>
        </w:tc>
        <w:tc>
          <w:tcPr>
            <w:tcW w:w="1134" w:type="dxa"/>
            <w:tcBorders>
              <w:top w:val="single" w:sz="4" w:space="0" w:color="auto"/>
              <w:left w:val="single" w:sz="4" w:space="0" w:color="auto"/>
              <w:bottom w:val="single" w:sz="4" w:space="0" w:color="auto"/>
              <w:right w:val="single" w:sz="4" w:space="0" w:color="auto"/>
            </w:tcBorders>
          </w:tcPr>
          <w:p w14:paraId="71BBF87D" w14:textId="453DCA86" w:rsidR="00C94C1D" w:rsidRPr="001E0908" w:rsidDel="00D919B3" w:rsidRDefault="00C94C1D" w:rsidP="00C94C1D">
            <w:pPr>
              <w:keepNext/>
              <w:keepLines/>
              <w:spacing w:after="0"/>
              <w:jc w:val="center"/>
              <w:rPr>
                <w:del w:id="7982" w:author="ZTE-Ma Zhifeng" w:date="2025-10-21T01:32:00Z"/>
                <w:rFonts w:ascii="Arial" w:hAnsi="Arial"/>
                <w:sz w:val="18"/>
                <w:lang w:eastAsia="zh-CN"/>
              </w:rPr>
            </w:pPr>
            <w:del w:id="7983" w:author="ZTE-Ma Zhifeng" w:date="2025-10-21T01:32:00Z">
              <w:r w:rsidRPr="008D1DFF" w:rsidDel="00D919B3">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5338BC75" w14:textId="099B20CE" w:rsidR="00C94C1D" w:rsidRPr="001E0908" w:rsidDel="00D919B3" w:rsidRDefault="00C94C1D" w:rsidP="00C94C1D">
            <w:pPr>
              <w:keepNext/>
              <w:keepLines/>
              <w:spacing w:after="0"/>
              <w:jc w:val="center"/>
              <w:rPr>
                <w:del w:id="7984" w:author="ZTE-Ma Zhifeng" w:date="2025-10-21T01:32:00Z"/>
                <w:rFonts w:ascii="Arial" w:hAnsi="Arial"/>
                <w:sz w:val="18"/>
                <w:lang w:eastAsia="zh-CN"/>
              </w:rPr>
            </w:pPr>
            <w:del w:id="7985" w:author="ZTE-Ma Zhifeng" w:date="2025-10-21T01:32:00Z">
              <w:r w:rsidRPr="00143480" w:rsidDel="00D919B3">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2A2C7D2" w14:textId="62BFFBD6" w:rsidR="00C94C1D" w:rsidRPr="001E0908" w:rsidDel="00D919B3" w:rsidRDefault="00C94C1D" w:rsidP="00C94C1D">
            <w:pPr>
              <w:keepNext/>
              <w:keepLines/>
              <w:spacing w:after="0"/>
              <w:jc w:val="center"/>
              <w:rPr>
                <w:del w:id="7986" w:author="ZTE-Ma Zhifeng" w:date="2025-10-21T01:32:00Z"/>
                <w:rFonts w:ascii="Arial" w:hAnsi="Arial"/>
                <w:sz w:val="18"/>
                <w:lang w:eastAsia="zh-CN"/>
              </w:rPr>
            </w:pPr>
            <w:del w:id="7987" w:author="ZTE-Ma Zhifeng" w:date="2025-10-21T01:32:00Z">
              <w:r w:rsidRPr="00143480" w:rsidDel="00D919B3">
                <w:rPr>
                  <w:rFonts w:ascii="Arial" w:hAnsi="Arial" w:cs="Arial"/>
                  <w:sz w:val="18"/>
                  <w:szCs w:val="18"/>
                  <w:lang w:eastAsia="fi-FI"/>
                </w:rPr>
                <w:delText>No</w:delText>
              </w:r>
            </w:del>
          </w:p>
        </w:tc>
      </w:tr>
      <w:tr w:rsidR="00C94C1D" w:rsidRPr="001E0908" w:rsidDel="00D919B3" w14:paraId="119F99F9" w14:textId="323A34DE" w:rsidTr="002C1FEE">
        <w:trPr>
          <w:trHeight w:val="288"/>
          <w:del w:id="7988" w:author="ZTE-Ma Zhifeng" w:date="2025-10-21T01:32:00Z"/>
        </w:trPr>
        <w:tc>
          <w:tcPr>
            <w:tcW w:w="2190" w:type="dxa"/>
            <w:vMerge/>
            <w:tcBorders>
              <w:left w:val="single" w:sz="4" w:space="0" w:color="auto"/>
              <w:right w:val="single" w:sz="4" w:space="0" w:color="auto"/>
            </w:tcBorders>
            <w:noWrap/>
          </w:tcPr>
          <w:p w14:paraId="03730ACC" w14:textId="32A3324C" w:rsidR="00C94C1D" w:rsidRPr="004D139E" w:rsidDel="00D919B3" w:rsidRDefault="00C94C1D" w:rsidP="00C94C1D">
            <w:pPr>
              <w:keepNext/>
              <w:keepLines/>
              <w:spacing w:after="0"/>
              <w:jc w:val="center"/>
              <w:rPr>
                <w:del w:id="7989" w:author="ZTE-Ma Zhifeng" w:date="2025-10-21T01:32: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F71E855" w14:textId="7A193A54" w:rsidR="00C94C1D" w:rsidRPr="001E0908" w:rsidDel="00D919B3" w:rsidRDefault="00C94C1D" w:rsidP="00C94C1D">
            <w:pPr>
              <w:keepNext/>
              <w:keepLines/>
              <w:spacing w:after="0"/>
              <w:jc w:val="center"/>
              <w:rPr>
                <w:del w:id="7990" w:author="ZTE-Ma Zhifeng" w:date="2025-10-21T01:32:00Z"/>
                <w:rFonts w:ascii="Arial" w:hAnsi="Arial"/>
                <w:sz w:val="18"/>
                <w:lang w:eastAsia="zh-CN"/>
              </w:rPr>
            </w:pPr>
            <w:del w:id="7991" w:author="ZTE-Ma Zhifeng" w:date="2025-10-21T01:32:00Z">
              <w:r w:rsidRPr="00143480" w:rsidDel="00D919B3">
                <w:rPr>
                  <w:rFonts w:ascii="Arial" w:hAnsi="Arial" w:cs="Arial"/>
                  <w:sz w:val="18"/>
                  <w:szCs w:val="18"/>
                </w:rPr>
                <w:delText>CA_n</w:delText>
              </w:r>
              <w:r w:rsidDel="00D919B3">
                <w:rPr>
                  <w:rFonts w:ascii="Arial" w:hAnsi="Arial" w:cs="Arial"/>
                  <w:sz w:val="18"/>
                  <w:szCs w:val="18"/>
                </w:rPr>
                <w:delText>14</w:delText>
              </w:r>
              <w:r w:rsidRPr="00143480" w:rsidDel="00D919B3">
                <w:rPr>
                  <w:rFonts w:ascii="Arial" w:hAnsi="Arial" w:cs="Arial"/>
                  <w:sz w:val="18"/>
                  <w:szCs w:val="18"/>
                </w:rPr>
                <w:delText>A-n</w:delText>
              </w:r>
              <w:r w:rsidDel="00D919B3">
                <w:rPr>
                  <w:rFonts w:ascii="Arial" w:hAnsi="Arial" w:cs="Arial"/>
                  <w:sz w:val="18"/>
                  <w:szCs w:val="18"/>
                </w:rPr>
                <w:delText>77</w:delText>
              </w:r>
              <w:r w:rsidRPr="00143480" w:rsidDel="00D919B3">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7FEAF5DE" w14:textId="3B72712A" w:rsidR="00C94C1D" w:rsidRPr="001E0908" w:rsidDel="00D919B3" w:rsidRDefault="00C94C1D" w:rsidP="00C94C1D">
            <w:pPr>
              <w:keepNext/>
              <w:keepLines/>
              <w:spacing w:after="0"/>
              <w:jc w:val="center"/>
              <w:rPr>
                <w:del w:id="7992" w:author="ZTE-Ma Zhifeng" w:date="2025-10-21T01:32:00Z"/>
                <w:rFonts w:ascii="Arial" w:hAnsi="Arial"/>
                <w:sz w:val="18"/>
                <w:lang w:eastAsia="zh-CN"/>
              </w:rPr>
            </w:pPr>
            <w:del w:id="7993" w:author="ZTE-Ma Zhifeng" w:date="2025-10-21T01:32:00Z">
              <w:r w:rsidDel="00D919B3">
                <w:rPr>
                  <w:rFonts w:ascii="Arial" w:hAnsi="Arial" w:cs="Arial"/>
                  <w:sz w:val="18"/>
                  <w:szCs w:val="18"/>
                  <w:lang w:eastAsia="zh-CN"/>
                </w:rPr>
                <w:delText>n14</w:delText>
              </w:r>
              <w:r w:rsidRPr="00143480" w:rsidDel="00D919B3">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73E7428D" w14:textId="4265FF3C" w:rsidR="00C94C1D" w:rsidRPr="001E0908" w:rsidDel="00D919B3" w:rsidRDefault="00C94C1D" w:rsidP="00C94C1D">
            <w:pPr>
              <w:keepNext/>
              <w:keepLines/>
              <w:spacing w:after="0"/>
              <w:jc w:val="center"/>
              <w:rPr>
                <w:del w:id="7994" w:author="ZTE-Ma Zhifeng" w:date="2025-10-21T01:32:00Z"/>
                <w:rFonts w:ascii="Arial" w:hAnsi="Arial"/>
                <w:sz w:val="18"/>
                <w:lang w:eastAsia="zh-CN"/>
              </w:rPr>
            </w:pPr>
            <w:del w:id="7995" w:author="ZTE-Ma Zhifeng" w:date="2025-10-21T01:32:00Z">
              <w:r w:rsidRPr="00EF406E" w:rsidDel="00D919B3">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9F113A3" w14:textId="6036F24F" w:rsidR="00C94C1D" w:rsidRPr="001E0908" w:rsidDel="00D919B3" w:rsidRDefault="00C94C1D" w:rsidP="00C94C1D">
            <w:pPr>
              <w:keepNext/>
              <w:keepLines/>
              <w:spacing w:after="0"/>
              <w:jc w:val="center"/>
              <w:rPr>
                <w:del w:id="7996" w:author="ZTE-Ma Zhifeng" w:date="2025-10-21T01:32:00Z"/>
                <w:rFonts w:ascii="Arial" w:hAnsi="Arial"/>
                <w:sz w:val="18"/>
                <w:lang w:eastAsia="zh-CN"/>
              </w:rPr>
            </w:pPr>
            <w:del w:id="7997" w:author="ZTE-Ma Zhifeng" w:date="2025-10-21T01:32:00Z">
              <w:r w:rsidRPr="008D1DFF" w:rsidDel="00D919B3">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008B03CC" w14:textId="4801868E" w:rsidR="00C94C1D" w:rsidRPr="001E0908" w:rsidDel="00D919B3" w:rsidRDefault="00C94C1D" w:rsidP="00C94C1D">
            <w:pPr>
              <w:keepNext/>
              <w:keepLines/>
              <w:spacing w:after="0"/>
              <w:jc w:val="center"/>
              <w:rPr>
                <w:del w:id="7998" w:author="ZTE-Ma Zhifeng" w:date="2025-10-21T01:32:00Z"/>
                <w:rFonts w:ascii="Arial" w:hAnsi="Arial"/>
                <w:sz w:val="18"/>
                <w:lang w:eastAsia="zh-CN"/>
              </w:rPr>
            </w:pPr>
            <w:del w:id="7999" w:author="ZTE-Ma Zhifeng" w:date="2025-10-21T01:32:00Z">
              <w:r w:rsidRPr="009D1135" w:rsidDel="00D919B3">
                <w:rPr>
                  <w:rFonts w:ascii="Arial" w:hAnsi="Arial" w:cs="Arial"/>
                  <w:sz w:val="18"/>
                  <w:szCs w:val="18"/>
                  <w:lang w:eastAsia="zh-CN"/>
                </w:rPr>
                <w:delText>n14A</w:delText>
              </w:r>
            </w:del>
          </w:p>
        </w:tc>
        <w:tc>
          <w:tcPr>
            <w:tcW w:w="1134" w:type="dxa"/>
            <w:tcBorders>
              <w:top w:val="single" w:sz="4" w:space="0" w:color="auto"/>
              <w:left w:val="single" w:sz="4" w:space="0" w:color="auto"/>
              <w:bottom w:val="single" w:sz="4" w:space="0" w:color="auto"/>
              <w:right w:val="single" w:sz="4" w:space="0" w:color="auto"/>
            </w:tcBorders>
          </w:tcPr>
          <w:p w14:paraId="701D69B2" w14:textId="287B51F0" w:rsidR="00C94C1D" w:rsidRPr="001E0908" w:rsidDel="00D919B3" w:rsidRDefault="00C94C1D" w:rsidP="00C94C1D">
            <w:pPr>
              <w:keepNext/>
              <w:keepLines/>
              <w:spacing w:after="0"/>
              <w:jc w:val="center"/>
              <w:rPr>
                <w:del w:id="8000" w:author="ZTE-Ma Zhifeng" w:date="2025-10-21T01:32:00Z"/>
                <w:rFonts w:ascii="Arial" w:hAnsi="Arial"/>
                <w:sz w:val="18"/>
                <w:lang w:eastAsia="zh-CN"/>
              </w:rPr>
            </w:pPr>
            <w:del w:id="8001" w:author="ZTE-Ma Zhifeng" w:date="2025-10-21T01:32:00Z">
              <w:r w:rsidRPr="00CB1709" w:rsidDel="00D919B3">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336CC189" w14:textId="7B69FB7D" w:rsidR="00C94C1D" w:rsidRPr="001E0908" w:rsidDel="00D919B3" w:rsidRDefault="00C94C1D" w:rsidP="00C94C1D">
            <w:pPr>
              <w:keepNext/>
              <w:keepLines/>
              <w:spacing w:after="0"/>
              <w:jc w:val="center"/>
              <w:rPr>
                <w:del w:id="8002" w:author="ZTE-Ma Zhifeng" w:date="2025-10-21T01:32:00Z"/>
                <w:rFonts w:ascii="Arial" w:hAnsi="Arial"/>
                <w:sz w:val="18"/>
                <w:lang w:eastAsia="zh-CN"/>
              </w:rPr>
            </w:pPr>
            <w:del w:id="8003" w:author="ZTE-Ma Zhifeng" w:date="2025-10-21T01:32:00Z">
              <w:r w:rsidRPr="00143480" w:rsidDel="00D919B3">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E496B20" w14:textId="16CF8551" w:rsidR="00C94C1D" w:rsidRPr="001E0908" w:rsidDel="00D919B3" w:rsidRDefault="00C94C1D" w:rsidP="00C94C1D">
            <w:pPr>
              <w:keepNext/>
              <w:keepLines/>
              <w:spacing w:after="0"/>
              <w:jc w:val="center"/>
              <w:rPr>
                <w:del w:id="8004" w:author="ZTE-Ma Zhifeng" w:date="2025-10-21T01:32:00Z"/>
                <w:rFonts w:ascii="Arial" w:hAnsi="Arial"/>
                <w:sz w:val="18"/>
                <w:lang w:eastAsia="zh-CN"/>
              </w:rPr>
            </w:pPr>
            <w:del w:id="8005" w:author="ZTE-Ma Zhifeng" w:date="2025-10-21T01:32:00Z">
              <w:r w:rsidRPr="00143480" w:rsidDel="00D919B3">
                <w:rPr>
                  <w:rFonts w:ascii="Arial" w:hAnsi="Arial" w:cs="Arial"/>
                  <w:sz w:val="18"/>
                  <w:szCs w:val="18"/>
                  <w:lang w:eastAsia="fi-FI"/>
                </w:rPr>
                <w:delText>No</w:delText>
              </w:r>
            </w:del>
          </w:p>
        </w:tc>
      </w:tr>
      <w:tr w:rsidR="00C94C1D" w:rsidRPr="001E0908" w:rsidDel="00D919B3" w14:paraId="73BDF66E" w14:textId="42787F67" w:rsidTr="002C1FEE">
        <w:trPr>
          <w:trHeight w:val="288"/>
          <w:del w:id="8006" w:author="ZTE-Ma Zhifeng" w:date="2025-10-21T01:32:00Z"/>
        </w:trPr>
        <w:tc>
          <w:tcPr>
            <w:tcW w:w="2190" w:type="dxa"/>
            <w:vMerge/>
            <w:tcBorders>
              <w:left w:val="single" w:sz="4" w:space="0" w:color="auto"/>
              <w:bottom w:val="nil"/>
              <w:right w:val="single" w:sz="4" w:space="0" w:color="auto"/>
            </w:tcBorders>
            <w:noWrap/>
          </w:tcPr>
          <w:p w14:paraId="32E295F0" w14:textId="7E0AE437" w:rsidR="00C94C1D" w:rsidRPr="004D139E" w:rsidDel="00D919B3" w:rsidRDefault="00C94C1D" w:rsidP="00C94C1D">
            <w:pPr>
              <w:keepNext/>
              <w:keepLines/>
              <w:spacing w:after="0"/>
              <w:jc w:val="center"/>
              <w:rPr>
                <w:del w:id="8007" w:author="ZTE-Ma Zhifeng" w:date="2025-10-21T01:32: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99EDFAB" w14:textId="62D04339" w:rsidR="00C94C1D" w:rsidRPr="001E0908" w:rsidDel="00D919B3" w:rsidRDefault="00C94C1D" w:rsidP="00C94C1D">
            <w:pPr>
              <w:keepNext/>
              <w:keepLines/>
              <w:spacing w:after="0"/>
              <w:jc w:val="center"/>
              <w:rPr>
                <w:del w:id="8008" w:author="ZTE-Ma Zhifeng" w:date="2025-10-21T01:32:00Z"/>
                <w:rFonts w:ascii="Arial" w:hAnsi="Arial"/>
                <w:sz w:val="18"/>
                <w:lang w:eastAsia="zh-CN"/>
              </w:rPr>
            </w:pPr>
            <w:del w:id="8009" w:author="ZTE-Ma Zhifeng" w:date="2025-10-21T01:32:00Z">
              <w:r w:rsidRPr="00143480" w:rsidDel="00D919B3">
                <w:rPr>
                  <w:rFonts w:ascii="Arial" w:hAnsi="Arial" w:cs="Arial"/>
                  <w:sz w:val="18"/>
                  <w:szCs w:val="18"/>
                </w:rPr>
                <w:delText>CA_n</w:delText>
              </w:r>
              <w:r w:rsidDel="00D919B3">
                <w:rPr>
                  <w:rFonts w:ascii="Arial" w:hAnsi="Arial" w:cs="Arial"/>
                  <w:sz w:val="18"/>
                  <w:szCs w:val="18"/>
                </w:rPr>
                <w:delText>66</w:delText>
              </w:r>
              <w:r w:rsidRPr="00143480" w:rsidDel="00D919B3">
                <w:rPr>
                  <w:rFonts w:ascii="Arial" w:hAnsi="Arial" w:cs="Arial"/>
                  <w:sz w:val="18"/>
                  <w:szCs w:val="18"/>
                </w:rPr>
                <w:delText>A-n</w:delText>
              </w:r>
              <w:r w:rsidDel="00D919B3">
                <w:rPr>
                  <w:rFonts w:ascii="Arial" w:hAnsi="Arial" w:cs="Arial"/>
                  <w:sz w:val="18"/>
                  <w:szCs w:val="18"/>
                </w:rPr>
                <w:delText>77</w:delText>
              </w:r>
              <w:r w:rsidRPr="00143480" w:rsidDel="00D919B3">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1EF787E7" w14:textId="73F6ED4D" w:rsidR="00C94C1D" w:rsidRPr="001E0908" w:rsidDel="00D919B3" w:rsidRDefault="00C94C1D" w:rsidP="00C94C1D">
            <w:pPr>
              <w:keepNext/>
              <w:keepLines/>
              <w:spacing w:after="0"/>
              <w:jc w:val="center"/>
              <w:rPr>
                <w:del w:id="8010" w:author="ZTE-Ma Zhifeng" w:date="2025-10-21T01:32:00Z"/>
                <w:rFonts w:ascii="Arial" w:hAnsi="Arial"/>
                <w:sz w:val="18"/>
                <w:lang w:eastAsia="zh-CN"/>
              </w:rPr>
            </w:pPr>
            <w:del w:id="8011" w:author="ZTE-Ma Zhifeng" w:date="2025-10-21T01:32:00Z">
              <w:r w:rsidRPr="008D1DFF" w:rsidDel="00D919B3">
                <w:rPr>
                  <w:rFonts w:ascii="Arial" w:hAnsi="Arial" w:cs="Arial"/>
                  <w:sz w:val="18"/>
                  <w:szCs w:val="18"/>
                  <w:lang w:eastAsia="zh-CN"/>
                </w:rPr>
                <w:delText>n66A</w:delText>
              </w:r>
            </w:del>
          </w:p>
        </w:tc>
        <w:tc>
          <w:tcPr>
            <w:tcW w:w="1417" w:type="dxa"/>
            <w:tcBorders>
              <w:top w:val="single" w:sz="4" w:space="0" w:color="auto"/>
              <w:left w:val="single" w:sz="4" w:space="0" w:color="auto"/>
              <w:bottom w:val="single" w:sz="4" w:space="0" w:color="auto"/>
              <w:right w:val="single" w:sz="4" w:space="0" w:color="auto"/>
            </w:tcBorders>
          </w:tcPr>
          <w:p w14:paraId="19256829" w14:textId="454FBBB7" w:rsidR="00C94C1D" w:rsidRPr="001E0908" w:rsidDel="00D919B3" w:rsidRDefault="00C94C1D" w:rsidP="00C94C1D">
            <w:pPr>
              <w:keepNext/>
              <w:keepLines/>
              <w:spacing w:after="0"/>
              <w:jc w:val="center"/>
              <w:rPr>
                <w:del w:id="8012" w:author="ZTE-Ma Zhifeng" w:date="2025-10-21T01:32:00Z"/>
                <w:rFonts w:ascii="Arial" w:hAnsi="Arial"/>
                <w:sz w:val="18"/>
                <w:lang w:eastAsia="zh-CN"/>
              </w:rPr>
            </w:pPr>
            <w:del w:id="8013" w:author="ZTE-Ma Zhifeng" w:date="2025-10-21T01:32:00Z">
              <w:r w:rsidRPr="00EF406E" w:rsidDel="00D919B3">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4B19AC0F" w14:textId="4550FA1C" w:rsidR="00C94C1D" w:rsidRPr="001E0908" w:rsidDel="00D919B3" w:rsidRDefault="00C94C1D" w:rsidP="00C94C1D">
            <w:pPr>
              <w:keepNext/>
              <w:keepLines/>
              <w:spacing w:after="0"/>
              <w:jc w:val="center"/>
              <w:rPr>
                <w:del w:id="8014" w:author="ZTE-Ma Zhifeng" w:date="2025-10-21T01:32:00Z"/>
                <w:rFonts w:ascii="Arial" w:hAnsi="Arial"/>
                <w:sz w:val="18"/>
                <w:lang w:eastAsia="zh-CN"/>
              </w:rPr>
            </w:pPr>
            <w:del w:id="8015" w:author="ZTE-Ma Zhifeng" w:date="2025-10-21T01:32:00Z">
              <w:r w:rsidDel="00D919B3">
                <w:rPr>
                  <w:rFonts w:ascii="Arial" w:hAnsi="Arial" w:cs="Arial"/>
                  <w:sz w:val="18"/>
                  <w:szCs w:val="18"/>
                  <w:lang w:eastAsia="zh-CN"/>
                </w:rPr>
                <w:delText>n14</w:delText>
              </w:r>
              <w:r w:rsidRPr="00143480" w:rsidDel="00D919B3">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2EA9A03" w14:textId="34CAD824" w:rsidR="00C94C1D" w:rsidRPr="001E0908" w:rsidDel="00D919B3" w:rsidRDefault="00C94C1D" w:rsidP="00C94C1D">
            <w:pPr>
              <w:keepNext/>
              <w:keepLines/>
              <w:spacing w:after="0"/>
              <w:jc w:val="center"/>
              <w:rPr>
                <w:del w:id="8016" w:author="ZTE-Ma Zhifeng" w:date="2025-10-21T01:32:00Z"/>
                <w:rFonts w:ascii="Arial" w:hAnsi="Arial"/>
                <w:sz w:val="18"/>
                <w:lang w:eastAsia="zh-CN"/>
              </w:rPr>
            </w:pPr>
            <w:del w:id="8017" w:author="ZTE-Ma Zhifeng" w:date="2025-10-21T01:32:00Z">
              <w:r w:rsidRPr="008D1DFF" w:rsidDel="00D919B3">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6D232168" w14:textId="7FFD06DB" w:rsidR="00C94C1D" w:rsidRPr="001E0908" w:rsidDel="00D919B3" w:rsidRDefault="00C94C1D" w:rsidP="00C94C1D">
            <w:pPr>
              <w:keepNext/>
              <w:keepLines/>
              <w:spacing w:after="0"/>
              <w:jc w:val="center"/>
              <w:rPr>
                <w:del w:id="8018" w:author="ZTE-Ma Zhifeng" w:date="2025-10-21T01:32:00Z"/>
                <w:rFonts w:ascii="Arial" w:hAnsi="Arial"/>
                <w:sz w:val="18"/>
                <w:lang w:eastAsia="zh-CN"/>
              </w:rPr>
            </w:pPr>
            <w:del w:id="8019" w:author="ZTE-Ma Zhifeng" w:date="2025-10-21T01:32:00Z">
              <w:r w:rsidRPr="00CB1709" w:rsidDel="00D919B3">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77C57516" w14:textId="098E5463" w:rsidR="00C94C1D" w:rsidRPr="001E0908" w:rsidDel="00D919B3" w:rsidRDefault="00C94C1D" w:rsidP="00C94C1D">
            <w:pPr>
              <w:keepNext/>
              <w:keepLines/>
              <w:spacing w:after="0"/>
              <w:jc w:val="center"/>
              <w:rPr>
                <w:del w:id="8020" w:author="ZTE-Ma Zhifeng" w:date="2025-10-21T01:32:00Z"/>
                <w:rFonts w:ascii="Arial" w:hAnsi="Arial"/>
                <w:sz w:val="18"/>
                <w:lang w:eastAsia="zh-CN"/>
              </w:rPr>
            </w:pPr>
            <w:del w:id="8021" w:author="ZTE-Ma Zhifeng" w:date="2025-10-21T01:32:00Z">
              <w:r w:rsidRPr="00143480" w:rsidDel="00D919B3">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D29B2D1" w14:textId="4D7FFF78" w:rsidR="00C94C1D" w:rsidRPr="001E0908" w:rsidDel="00D919B3" w:rsidRDefault="00C94C1D" w:rsidP="00C94C1D">
            <w:pPr>
              <w:keepNext/>
              <w:keepLines/>
              <w:spacing w:after="0"/>
              <w:jc w:val="center"/>
              <w:rPr>
                <w:del w:id="8022" w:author="ZTE-Ma Zhifeng" w:date="2025-10-21T01:32:00Z"/>
                <w:rFonts w:ascii="Arial" w:hAnsi="Arial"/>
                <w:sz w:val="18"/>
                <w:lang w:eastAsia="zh-CN"/>
              </w:rPr>
            </w:pPr>
            <w:del w:id="8023" w:author="ZTE-Ma Zhifeng" w:date="2025-10-21T01:32:00Z">
              <w:r w:rsidRPr="00143480" w:rsidDel="00D919B3">
                <w:rPr>
                  <w:rFonts w:ascii="Arial" w:hAnsi="Arial" w:cs="Arial"/>
                  <w:sz w:val="18"/>
                  <w:szCs w:val="18"/>
                  <w:lang w:eastAsia="fi-FI"/>
                </w:rPr>
                <w:delText>No</w:delText>
              </w:r>
            </w:del>
          </w:p>
        </w:tc>
      </w:tr>
      <w:tr w:rsidR="00C94C1D" w:rsidRPr="001E0908" w:rsidDel="00D919B3" w14:paraId="059ECD7E" w14:textId="4D29172C" w:rsidTr="002C1FEE">
        <w:trPr>
          <w:trHeight w:val="288"/>
          <w:del w:id="8024" w:author="ZTE-Ma Zhifeng" w:date="2025-10-21T01:32:00Z"/>
        </w:trPr>
        <w:tc>
          <w:tcPr>
            <w:tcW w:w="2190" w:type="dxa"/>
            <w:tcBorders>
              <w:top w:val="single" w:sz="4" w:space="0" w:color="auto"/>
              <w:left w:val="single" w:sz="4" w:space="0" w:color="auto"/>
              <w:bottom w:val="nil"/>
              <w:right w:val="single" w:sz="4" w:space="0" w:color="auto"/>
            </w:tcBorders>
            <w:noWrap/>
          </w:tcPr>
          <w:p w14:paraId="59A3D990" w14:textId="36ED4611" w:rsidR="00C94C1D" w:rsidRPr="001E0908" w:rsidDel="00D919B3" w:rsidRDefault="00C94C1D" w:rsidP="00C94C1D">
            <w:pPr>
              <w:keepNext/>
              <w:keepLines/>
              <w:spacing w:after="0"/>
              <w:jc w:val="center"/>
              <w:rPr>
                <w:del w:id="8025" w:author="ZTE-Ma Zhifeng" w:date="2025-10-21T01:32:00Z"/>
                <w:rFonts w:ascii="Arial" w:hAnsi="Arial"/>
                <w:sz w:val="18"/>
                <w:lang w:eastAsia="zh-CN"/>
              </w:rPr>
            </w:pPr>
            <w:del w:id="8026" w:author="ZTE-Ma Zhifeng" w:date="2025-10-21T01:32:00Z">
              <w:r w:rsidRPr="004D139E" w:rsidDel="00D919B3">
                <w:rPr>
                  <w:rFonts w:ascii="Arial" w:hAnsi="Arial"/>
                  <w:sz w:val="18"/>
                </w:rPr>
                <w:delText>CA_n</w:delText>
              </w:r>
              <w:r w:rsidDel="00D919B3">
                <w:rPr>
                  <w:rFonts w:ascii="Arial" w:hAnsi="Arial"/>
                  <w:sz w:val="18"/>
                </w:rPr>
                <w:delText>2</w:delText>
              </w:r>
              <w:r w:rsidRPr="004D139E" w:rsidDel="00D919B3">
                <w:rPr>
                  <w:rFonts w:ascii="Arial" w:hAnsi="Arial"/>
                  <w:sz w:val="18"/>
                </w:rPr>
                <w:delText>5A-n66A-n77</w:delText>
              </w:r>
              <w:r w:rsidDel="00D919B3">
                <w:rPr>
                  <w:rFonts w:ascii="Arial" w:hAnsi="Arial"/>
                  <w:sz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7DDE5009" w14:textId="79090F52" w:rsidR="00C94C1D" w:rsidRPr="001E0908" w:rsidDel="00D919B3" w:rsidRDefault="00C94C1D" w:rsidP="00C94C1D">
            <w:pPr>
              <w:keepNext/>
              <w:keepLines/>
              <w:spacing w:after="0"/>
              <w:jc w:val="center"/>
              <w:rPr>
                <w:del w:id="8027" w:author="ZTE-Ma Zhifeng" w:date="2025-10-21T01:32:00Z"/>
                <w:rFonts w:ascii="Arial" w:hAnsi="Arial"/>
                <w:sz w:val="18"/>
                <w:lang w:eastAsia="zh-CN"/>
              </w:rPr>
            </w:pPr>
            <w:del w:id="8028" w:author="ZTE-Ma Zhifeng" w:date="2025-10-21T01:32:00Z">
              <w:r w:rsidRPr="001E0908" w:rsidDel="00D919B3">
                <w:rPr>
                  <w:rFonts w:ascii="Arial" w:hAnsi="Arial"/>
                  <w:sz w:val="18"/>
                  <w:lang w:eastAsia="zh-CN"/>
                </w:rPr>
                <w:delText>CA_n</w:delText>
              </w:r>
              <w:r w:rsidDel="00D919B3">
                <w:rPr>
                  <w:rFonts w:ascii="Arial" w:hAnsi="Arial"/>
                  <w:sz w:val="18"/>
                  <w:lang w:eastAsia="zh-CN"/>
                </w:rPr>
                <w:delText>2</w:delText>
              </w:r>
              <w:r w:rsidRPr="001E0908" w:rsidDel="00D919B3">
                <w:rPr>
                  <w:rFonts w:ascii="Arial" w:hAnsi="Arial"/>
                  <w:sz w:val="18"/>
                  <w:lang w:eastAsia="zh-CN"/>
                </w:rPr>
                <w:delText>5A-n66A</w:delText>
              </w:r>
            </w:del>
          </w:p>
        </w:tc>
        <w:tc>
          <w:tcPr>
            <w:tcW w:w="1418" w:type="dxa"/>
            <w:tcBorders>
              <w:top w:val="single" w:sz="4" w:space="0" w:color="auto"/>
              <w:left w:val="single" w:sz="4" w:space="0" w:color="auto"/>
              <w:bottom w:val="single" w:sz="4" w:space="0" w:color="auto"/>
              <w:right w:val="single" w:sz="4" w:space="0" w:color="auto"/>
            </w:tcBorders>
          </w:tcPr>
          <w:p w14:paraId="54B16A98" w14:textId="005F95E3" w:rsidR="00C94C1D" w:rsidRPr="001E0908" w:rsidDel="00D919B3" w:rsidRDefault="00C94C1D" w:rsidP="00C94C1D">
            <w:pPr>
              <w:keepNext/>
              <w:keepLines/>
              <w:spacing w:after="0"/>
              <w:jc w:val="center"/>
              <w:rPr>
                <w:del w:id="8029" w:author="ZTE-Ma Zhifeng" w:date="2025-10-21T01:32:00Z"/>
                <w:rFonts w:ascii="Arial" w:hAnsi="Arial"/>
                <w:sz w:val="18"/>
                <w:lang w:eastAsia="zh-CN"/>
              </w:rPr>
            </w:pPr>
            <w:del w:id="8030" w:author="ZTE-Ma Zhifeng" w:date="2025-10-21T01:32:00Z">
              <w:r w:rsidRPr="001E0908" w:rsidDel="00D919B3">
                <w:rPr>
                  <w:rFonts w:ascii="Arial" w:hAnsi="Arial"/>
                  <w:sz w:val="18"/>
                  <w:lang w:eastAsia="zh-CN"/>
                </w:rPr>
                <w:delText>n</w:delText>
              </w:r>
              <w:r w:rsidDel="00D919B3">
                <w:rPr>
                  <w:rFonts w:ascii="Arial" w:hAnsi="Arial"/>
                  <w:sz w:val="18"/>
                  <w:lang w:eastAsia="zh-CN"/>
                </w:rPr>
                <w:delText>2</w:delText>
              </w:r>
              <w:r w:rsidRPr="001E0908" w:rsidDel="00D919B3">
                <w:rPr>
                  <w:rFonts w:ascii="Arial" w:hAnsi="Arial"/>
                  <w:sz w:val="18"/>
                  <w:lang w:eastAsia="zh-CN"/>
                </w:rPr>
                <w:delText>5A</w:delText>
              </w:r>
            </w:del>
          </w:p>
        </w:tc>
        <w:tc>
          <w:tcPr>
            <w:tcW w:w="1417" w:type="dxa"/>
            <w:tcBorders>
              <w:top w:val="single" w:sz="4" w:space="0" w:color="auto"/>
              <w:left w:val="single" w:sz="4" w:space="0" w:color="auto"/>
              <w:bottom w:val="single" w:sz="4" w:space="0" w:color="auto"/>
              <w:right w:val="single" w:sz="4" w:space="0" w:color="auto"/>
            </w:tcBorders>
          </w:tcPr>
          <w:p w14:paraId="355336D7" w14:textId="6E05C6E1" w:rsidR="00C94C1D" w:rsidRPr="001E0908" w:rsidDel="00D919B3" w:rsidRDefault="00C94C1D" w:rsidP="00C94C1D">
            <w:pPr>
              <w:keepNext/>
              <w:keepLines/>
              <w:spacing w:after="0"/>
              <w:jc w:val="center"/>
              <w:rPr>
                <w:del w:id="8031" w:author="ZTE-Ma Zhifeng" w:date="2025-10-21T01:32:00Z"/>
                <w:rFonts w:ascii="Arial" w:hAnsi="Arial"/>
                <w:sz w:val="18"/>
                <w:lang w:eastAsia="zh-CN"/>
              </w:rPr>
            </w:pPr>
            <w:del w:id="8032" w:author="ZTE-Ma Zhifeng" w:date="2025-10-21T01:32:00Z">
              <w:r w:rsidRPr="001E0908" w:rsidDel="00D919B3">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546BA5FA" w14:textId="6EABA664" w:rsidR="00C94C1D" w:rsidRPr="001E0908" w:rsidDel="00D919B3" w:rsidRDefault="00C94C1D" w:rsidP="00C94C1D">
            <w:pPr>
              <w:keepNext/>
              <w:keepLines/>
              <w:spacing w:after="0"/>
              <w:jc w:val="center"/>
              <w:rPr>
                <w:del w:id="8033" w:author="ZTE-Ma Zhifeng" w:date="2025-10-21T01:32:00Z"/>
                <w:rFonts w:ascii="Arial" w:hAnsi="Arial"/>
                <w:sz w:val="18"/>
                <w:lang w:eastAsia="zh-CN"/>
              </w:rPr>
            </w:pPr>
            <w:del w:id="8034" w:author="ZTE-Ma Zhifeng" w:date="2025-10-21T01:32:00Z">
              <w:r w:rsidRPr="001E0908" w:rsidDel="00D919B3">
                <w:rPr>
                  <w:rFonts w:ascii="Arial" w:hAnsi="Arial"/>
                  <w:sz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40CB59C9" w14:textId="61B1574A" w:rsidR="00C94C1D" w:rsidRPr="001E0908" w:rsidDel="00D919B3" w:rsidRDefault="00C94C1D" w:rsidP="00C94C1D">
            <w:pPr>
              <w:keepNext/>
              <w:keepLines/>
              <w:spacing w:after="0"/>
              <w:jc w:val="center"/>
              <w:rPr>
                <w:del w:id="8035" w:author="ZTE-Ma Zhifeng" w:date="2025-10-21T01:32:00Z"/>
                <w:rFonts w:ascii="Arial" w:hAnsi="Arial"/>
                <w:sz w:val="18"/>
                <w:lang w:eastAsia="zh-CN"/>
              </w:rPr>
            </w:pPr>
            <w:del w:id="8036" w:author="ZTE-Ma Zhifeng" w:date="2025-10-21T01:32:00Z">
              <w:r w:rsidRPr="001E0908" w:rsidDel="00D919B3">
                <w:rPr>
                  <w:rFonts w:ascii="Arial" w:hAnsi="Arial"/>
                  <w:sz w:val="18"/>
                  <w:lang w:eastAsia="zh-CN"/>
                </w:rPr>
                <w:delText>n</w:delText>
              </w:r>
              <w:r w:rsidDel="00D919B3">
                <w:rPr>
                  <w:rFonts w:ascii="Arial" w:hAnsi="Arial"/>
                  <w:sz w:val="18"/>
                  <w:lang w:eastAsia="zh-CN"/>
                </w:rPr>
                <w:delText>2</w:delText>
              </w:r>
              <w:r w:rsidRPr="001E0908" w:rsidDel="00D919B3">
                <w:rPr>
                  <w:rFonts w:ascii="Arial" w:hAnsi="Arial"/>
                  <w:sz w:val="18"/>
                  <w:lang w:eastAsia="zh-CN"/>
                </w:rPr>
                <w:delText>5A</w:delText>
              </w:r>
            </w:del>
          </w:p>
        </w:tc>
        <w:tc>
          <w:tcPr>
            <w:tcW w:w="1134" w:type="dxa"/>
            <w:tcBorders>
              <w:top w:val="single" w:sz="4" w:space="0" w:color="auto"/>
              <w:left w:val="single" w:sz="4" w:space="0" w:color="auto"/>
              <w:bottom w:val="single" w:sz="4" w:space="0" w:color="auto"/>
              <w:right w:val="single" w:sz="4" w:space="0" w:color="auto"/>
            </w:tcBorders>
          </w:tcPr>
          <w:p w14:paraId="5440586C" w14:textId="6B6EACB0" w:rsidR="00C94C1D" w:rsidRPr="001E0908" w:rsidDel="00D919B3" w:rsidRDefault="00C94C1D" w:rsidP="00C94C1D">
            <w:pPr>
              <w:keepNext/>
              <w:keepLines/>
              <w:spacing w:after="0"/>
              <w:jc w:val="center"/>
              <w:rPr>
                <w:del w:id="8037" w:author="ZTE-Ma Zhifeng" w:date="2025-10-21T01:32:00Z"/>
                <w:rFonts w:ascii="Arial" w:hAnsi="Arial"/>
                <w:sz w:val="18"/>
                <w:lang w:eastAsia="zh-CN"/>
              </w:rPr>
            </w:pPr>
            <w:del w:id="8038" w:author="ZTE-Ma Zhifeng" w:date="2025-10-21T01:32:00Z">
              <w:r w:rsidRPr="001E0908" w:rsidDel="00D919B3">
                <w:rPr>
                  <w:rFonts w:ascii="Arial" w:hAnsi="Arial"/>
                  <w:sz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438D105C" w14:textId="0FE3D0FB" w:rsidR="00C94C1D" w:rsidRPr="001E0908" w:rsidDel="00D919B3" w:rsidRDefault="00C94C1D" w:rsidP="00C94C1D">
            <w:pPr>
              <w:keepNext/>
              <w:keepLines/>
              <w:spacing w:after="0"/>
              <w:jc w:val="center"/>
              <w:rPr>
                <w:del w:id="8039" w:author="ZTE-Ma Zhifeng" w:date="2025-10-21T01:32:00Z"/>
                <w:rFonts w:ascii="Arial" w:hAnsi="Arial"/>
                <w:sz w:val="18"/>
                <w:lang w:eastAsia="zh-CN"/>
              </w:rPr>
            </w:pPr>
            <w:del w:id="8040" w:author="ZTE-Ma Zhifeng" w:date="2025-10-21T01:32:00Z">
              <w:r w:rsidRPr="001E0908" w:rsidDel="00D919B3">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5B96D32" w14:textId="31D4D62C" w:rsidR="00C94C1D" w:rsidRPr="001E0908" w:rsidDel="00D919B3" w:rsidRDefault="00C94C1D" w:rsidP="00C94C1D">
            <w:pPr>
              <w:keepNext/>
              <w:keepLines/>
              <w:spacing w:after="0"/>
              <w:jc w:val="center"/>
              <w:rPr>
                <w:del w:id="8041" w:author="ZTE-Ma Zhifeng" w:date="2025-10-21T01:32:00Z"/>
                <w:rFonts w:ascii="Arial" w:hAnsi="Arial"/>
                <w:sz w:val="18"/>
                <w:lang w:eastAsia="zh-CN"/>
              </w:rPr>
            </w:pPr>
            <w:del w:id="8042" w:author="ZTE-Ma Zhifeng" w:date="2025-10-21T01:32:00Z">
              <w:r w:rsidRPr="001E0908" w:rsidDel="00D919B3">
                <w:rPr>
                  <w:rFonts w:ascii="Arial" w:hAnsi="Arial"/>
                  <w:sz w:val="18"/>
                  <w:lang w:eastAsia="zh-CN"/>
                </w:rPr>
                <w:delText>No</w:delText>
              </w:r>
            </w:del>
          </w:p>
        </w:tc>
      </w:tr>
      <w:tr w:rsidR="00C94C1D" w:rsidRPr="001E0908" w:rsidDel="00D919B3" w14:paraId="20AA1E1E" w14:textId="351397D2" w:rsidTr="002C1FEE">
        <w:trPr>
          <w:trHeight w:val="288"/>
          <w:del w:id="8043" w:author="ZTE-Ma Zhifeng" w:date="2025-10-21T01:32:00Z"/>
        </w:trPr>
        <w:tc>
          <w:tcPr>
            <w:tcW w:w="2190" w:type="dxa"/>
            <w:tcBorders>
              <w:top w:val="nil"/>
              <w:left w:val="single" w:sz="4" w:space="0" w:color="auto"/>
              <w:bottom w:val="nil"/>
              <w:right w:val="single" w:sz="4" w:space="0" w:color="auto"/>
            </w:tcBorders>
            <w:noWrap/>
          </w:tcPr>
          <w:p w14:paraId="383E0256" w14:textId="3C6ACDDF" w:rsidR="00C94C1D" w:rsidRPr="001E0908" w:rsidDel="00D919B3" w:rsidRDefault="00C94C1D" w:rsidP="00C94C1D">
            <w:pPr>
              <w:keepNext/>
              <w:keepLines/>
              <w:spacing w:after="0"/>
              <w:jc w:val="center"/>
              <w:rPr>
                <w:del w:id="8044" w:author="ZTE-Ma Zhifeng" w:date="2025-10-21T01:3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DEC737C" w14:textId="585D768F" w:rsidR="00C94C1D" w:rsidRPr="001E0908" w:rsidDel="00D919B3" w:rsidRDefault="00C94C1D" w:rsidP="00C94C1D">
            <w:pPr>
              <w:keepNext/>
              <w:keepLines/>
              <w:spacing w:after="0"/>
              <w:jc w:val="center"/>
              <w:rPr>
                <w:del w:id="8045" w:author="ZTE-Ma Zhifeng" w:date="2025-10-21T01:32:00Z"/>
                <w:rFonts w:ascii="Arial" w:hAnsi="Arial"/>
                <w:sz w:val="18"/>
                <w:lang w:eastAsia="zh-CN"/>
              </w:rPr>
            </w:pPr>
            <w:del w:id="8046" w:author="ZTE-Ma Zhifeng" w:date="2025-10-21T01:32:00Z">
              <w:r w:rsidRPr="001E0908" w:rsidDel="00D919B3">
                <w:rPr>
                  <w:rFonts w:ascii="Arial" w:hAnsi="Arial"/>
                  <w:sz w:val="18"/>
                  <w:lang w:eastAsia="zh-CN"/>
                </w:rPr>
                <w:delText>CA_n</w:delText>
              </w:r>
              <w:r w:rsidDel="00D919B3">
                <w:rPr>
                  <w:rFonts w:ascii="Arial" w:hAnsi="Arial"/>
                  <w:sz w:val="18"/>
                  <w:lang w:eastAsia="zh-CN"/>
                </w:rPr>
                <w:delText>2</w:delText>
              </w:r>
              <w:r w:rsidRPr="001E0908" w:rsidDel="00D919B3">
                <w:rPr>
                  <w:rFonts w:ascii="Arial" w:hAnsi="Arial"/>
                  <w:sz w:val="18"/>
                  <w:lang w:eastAsia="zh-CN"/>
                </w:rPr>
                <w:delText>5A-n77A</w:delText>
              </w:r>
            </w:del>
          </w:p>
        </w:tc>
        <w:tc>
          <w:tcPr>
            <w:tcW w:w="1418" w:type="dxa"/>
            <w:tcBorders>
              <w:top w:val="single" w:sz="4" w:space="0" w:color="auto"/>
              <w:left w:val="single" w:sz="4" w:space="0" w:color="auto"/>
              <w:bottom w:val="single" w:sz="4" w:space="0" w:color="auto"/>
              <w:right w:val="single" w:sz="4" w:space="0" w:color="auto"/>
            </w:tcBorders>
          </w:tcPr>
          <w:p w14:paraId="33173882" w14:textId="216DFB04" w:rsidR="00C94C1D" w:rsidRPr="001E0908" w:rsidDel="00D919B3" w:rsidRDefault="00C94C1D" w:rsidP="00C94C1D">
            <w:pPr>
              <w:keepNext/>
              <w:keepLines/>
              <w:spacing w:after="0"/>
              <w:jc w:val="center"/>
              <w:rPr>
                <w:del w:id="8047" w:author="ZTE-Ma Zhifeng" w:date="2025-10-21T01:32:00Z"/>
                <w:rFonts w:ascii="Arial" w:hAnsi="Arial"/>
                <w:sz w:val="18"/>
                <w:lang w:eastAsia="zh-CN"/>
              </w:rPr>
            </w:pPr>
            <w:del w:id="8048" w:author="ZTE-Ma Zhifeng" w:date="2025-10-21T01:32:00Z">
              <w:r w:rsidRPr="001E0908" w:rsidDel="00D919B3">
                <w:rPr>
                  <w:rFonts w:ascii="Arial" w:hAnsi="Arial"/>
                  <w:sz w:val="18"/>
                  <w:lang w:eastAsia="zh-CN"/>
                </w:rPr>
                <w:delText>n</w:delText>
              </w:r>
              <w:r w:rsidDel="00D919B3">
                <w:rPr>
                  <w:rFonts w:ascii="Arial" w:hAnsi="Arial"/>
                  <w:sz w:val="18"/>
                  <w:lang w:eastAsia="zh-CN"/>
                </w:rPr>
                <w:delText>2</w:delText>
              </w:r>
              <w:r w:rsidRPr="001E0908" w:rsidDel="00D919B3">
                <w:rPr>
                  <w:rFonts w:ascii="Arial" w:hAnsi="Arial"/>
                  <w:sz w:val="18"/>
                  <w:lang w:eastAsia="zh-CN"/>
                </w:rPr>
                <w:delText>5A</w:delText>
              </w:r>
            </w:del>
          </w:p>
        </w:tc>
        <w:tc>
          <w:tcPr>
            <w:tcW w:w="1417" w:type="dxa"/>
            <w:tcBorders>
              <w:top w:val="single" w:sz="4" w:space="0" w:color="auto"/>
              <w:left w:val="single" w:sz="4" w:space="0" w:color="auto"/>
              <w:bottom w:val="single" w:sz="4" w:space="0" w:color="auto"/>
              <w:right w:val="single" w:sz="4" w:space="0" w:color="auto"/>
            </w:tcBorders>
          </w:tcPr>
          <w:p w14:paraId="1CDFB29D" w14:textId="13438CB7" w:rsidR="00C94C1D" w:rsidRPr="001E0908" w:rsidDel="00D919B3" w:rsidRDefault="00C94C1D" w:rsidP="00C94C1D">
            <w:pPr>
              <w:keepNext/>
              <w:keepLines/>
              <w:spacing w:after="0"/>
              <w:jc w:val="center"/>
              <w:rPr>
                <w:del w:id="8049" w:author="ZTE-Ma Zhifeng" w:date="2025-10-21T01:32:00Z"/>
                <w:rFonts w:ascii="Arial" w:hAnsi="Arial"/>
                <w:sz w:val="18"/>
                <w:lang w:eastAsia="zh-CN"/>
              </w:rPr>
            </w:pPr>
            <w:del w:id="8050" w:author="ZTE-Ma Zhifeng" w:date="2025-10-21T01:32:00Z">
              <w:r w:rsidRPr="001E0908" w:rsidDel="00D919B3">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4CD3ED47" w14:textId="217A0E2A" w:rsidR="00C94C1D" w:rsidRPr="001E0908" w:rsidDel="00D919B3" w:rsidRDefault="00C94C1D" w:rsidP="00C94C1D">
            <w:pPr>
              <w:keepNext/>
              <w:keepLines/>
              <w:spacing w:after="0"/>
              <w:jc w:val="center"/>
              <w:rPr>
                <w:del w:id="8051" w:author="ZTE-Ma Zhifeng" w:date="2025-10-21T01:32:00Z"/>
                <w:rFonts w:ascii="Arial" w:hAnsi="Arial"/>
                <w:sz w:val="18"/>
                <w:lang w:eastAsia="zh-CN"/>
              </w:rPr>
            </w:pPr>
            <w:del w:id="8052" w:author="ZTE-Ma Zhifeng" w:date="2025-10-21T01:32:00Z">
              <w:r w:rsidRPr="001E0908" w:rsidDel="00D919B3">
                <w:rPr>
                  <w:rFonts w:ascii="Arial" w:hAnsi="Arial"/>
                  <w:sz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79429821" w14:textId="12C5B0A9" w:rsidR="00C94C1D" w:rsidRPr="001E0908" w:rsidDel="00D919B3" w:rsidRDefault="00C94C1D" w:rsidP="00C94C1D">
            <w:pPr>
              <w:keepNext/>
              <w:keepLines/>
              <w:spacing w:after="0"/>
              <w:jc w:val="center"/>
              <w:rPr>
                <w:del w:id="8053" w:author="ZTE-Ma Zhifeng" w:date="2025-10-21T01:32:00Z"/>
                <w:rFonts w:ascii="Arial" w:hAnsi="Arial"/>
                <w:sz w:val="18"/>
                <w:lang w:eastAsia="zh-CN"/>
              </w:rPr>
            </w:pPr>
            <w:del w:id="8054" w:author="ZTE-Ma Zhifeng" w:date="2025-10-21T01:32:00Z">
              <w:r w:rsidRPr="001E0908" w:rsidDel="00D919B3">
                <w:rPr>
                  <w:rFonts w:ascii="Arial" w:hAnsi="Arial"/>
                  <w:sz w:val="18"/>
                  <w:lang w:eastAsia="zh-CN"/>
                </w:rPr>
                <w:delText>n</w:delText>
              </w:r>
              <w:r w:rsidDel="00D919B3">
                <w:rPr>
                  <w:rFonts w:ascii="Arial" w:hAnsi="Arial"/>
                  <w:sz w:val="18"/>
                  <w:lang w:eastAsia="zh-CN"/>
                </w:rPr>
                <w:delText>2</w:delText>
              </w:r>
              <w:r w:rsidRPr="001E0908" w:rsidDel="00D919B3">
                <w:rPr>
                  <w:rFonts w:ascii="Arial" w:hAnsi="Arial"/>
                  <w:sz w:val="18"/>
                  <w:lang w:eastAsia="zh-CN"/>
                </w:rPr>
                <w:delText>5A</w:delText>
              </w:r>
            </w:del>
          </w:p>
        </w:tc>
        <w:tc>
          <w:tcPr>
            <w:tcW w:w="1134" w:type="dxa"/>
            <w:tcBorders>
              <w:top w:val="single" w:sz="4" w:space="0" w:color="auto"/>
              <w:left w:val="single" w:sz="4" w:space="0" w:color="auto"/>
              <w:bottom w:val="single" w:sz="4" w:space="0" w:color="auto"/>
              <w:right w:val="single" w:sz="4" w:space="0" w:color="auto"/>
            </w:tcBorders>
          </w:tcPr>
          <w:p w14:paraId="0AD313F1" w14:textId="45170362" w:rsidR="00C94C1D" w:rsidRPr="001E0908" w:rsidDel="00D919B3" w:rsidRDefault="00C94C1D" w:rsidP="00C94C1D">
            <w:pPr>
              <w:keepNext/>
              <w:keepLines/>
              <w:spacing w:after="0"/>
              <w:jc w:val="center"/>
              <w:rPr>
                <w:del w:id="8055" w:author="ZTE-Ma Zhifeng" w:date="2025-10-21T01:32:00Z"/>
                <w:rFonts w:ascii="Arial" w:hAnsi="Arial"/>
                <w:sz w:val="18"/>
                <w:lang w:eastAsia="zh-CN"/>
              </w:rPr>
            </w:pPr>
            <w:del w:id="8056" w:author="ZTE-Ma Zhifeng" w:date="2025-10-21T01:32:00Z">
              <w:r w:rsidRPr="001E0908" w:rsidDel="00D919B3">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5EB0B208" w14:textId="1EE9A517" w:rsidR="00C94C1D" w:rsidRPr="001E0908" w:rsidDel="00D919B3" w:rsidRDefault="00C94C1D" w:rsidP="00C94C1D">
            <w:pPr>
              <w:keepNext/>
              <w:keepLines/>
              <w:spacing w:after="0"/>
              <w:jc w:val="center"/>
              <w:rPr>
                <w:del w:id="8057" w:author="ZTE-Ma Zhifeng" w:date="2025-10-21T01:32:00Z"/>
                <w:rFonts w:ascii="Arial" w:hAnsi="Arial"/>
                <w:sz w:val="18"/>
                <w:lang w:eastAsia="zh-CN"/>
              </w:rPr>
            </w:pPr>
            <w:del w:id="8058" w:author="ZTE-Ma Zhifeng" w:date="2025-10-21T01:32:00Z">
              <w:r w:rsidRPr="001E0908" w:rsidDel="00D919B3">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BAAC090" w14:textId="046F18B5" w:rsidR="00C94C1D" w:rsidRPr="001E0908" w:rsidDel="00D919B3" w:rsidRDefault="00C94C1D" w:rsidP="00C94C1D">
            <w:pPr>
              <w:keepNext/>
              <w:keepLines/>
              <w:spacing w:after="0"/>
              <w:jc w:val="center"/>
              <w:rPr>
                <w:del w:id="8059" w:author="ZTE-Ma Zhifeng" w:date="2025-10-21T01:32:00Z"/>
                <w:rFonts w:ascii="Arial" w:hAnsi="Arial"/>
                <w:sz w:val="18"/>
                <w:lang w:eastAsia="zh-CN"/>
              </w:rPr>
            </w:pPr>
            <w:del w:id="8060" w:author="ZTE-Ma Zhifeng" w:date="2025-10-21T01:32:00Z">
              <w:r w:rsidRPr="001E0908" w:rsidDel="00D919B3">
                <w:rPr>
                  <w:rFonts w:ascii="Arial" w:hAnsi="Arial"/>
                  <w:sz w:val="18"/>
                  <w:lang w:eastAsia="zh-CN"/>
                </w:rPr>
                <w:delText>No</w:delText>
              </w:r>
            </w:del>
          </w:p>
        </w:tc>
      </w:tr>
      <w:tr w:rsidR="00C94C1D" w:rsidRPr="001E0908" w:rsidDel="00D919B3" w14:paraId="4F7AD685" w14:textId="5B6958C3" w:rsidTr="002C1FEE">
        <w:trPr>
          <w:trHeight w:val="288"/>
          <w:del w:id="8061" w:author="ZTE-Ma Zhifeng" w:date="2025-10-21T01:32:00Z"/>
        </w:trPr>
        <w:tc>
          <w:tcPr>
            <w:tcW w:w="2190" w:type="dxa"/>
            <w:tcBorders>
              <w:top w:val="nil"/>
              <w:left w:val="single" w:sz="4" w:space="0" w:color="auto"/>
              <w:bottom w:val="single" w:sz="4" w:space="0" w:color="auto"/>
              <w:right w:val="single" w:sz="4" w:space="0" w:color="auto"/>
            </w:tcBorders>
            <w:noWrap/>
          </w:tcPr>
          <w:p w14:paraId="39523B84" w14:textId="4BB41261" w:rsidR="00C94C1D" w:rsidRPr="001E0908" w:rsidDel="00D919B3" w:rsidRDefault="00C94C1D" w:rsidP="00C94C1D">
            <w:pPr>
              <w:keepNext/>
              <w:keepLines/>
              <w:spacing w:after="0"/>
              <w:jc w:val="center"/>
              <w:rPr>
                <w:del w:id="8062" w:author="ZTE-Ma Zhifeng" w:date="2025-10-21T01:3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2C20FE5" w14:textId="5631EAD4" w:rsidR="00C94C1D" w:rsidRPr="001E0908" w:rsidDel="00D919B3" w:rsidRDefault="00C94C1D" w:rsidP="00C94C1D">
            <w:pPr>
              <w:keepNext/>
              <w:keepLines/>
              <w:spacing w:after="0"/>
              <w:jc w:val="center"/>
              <w:rPr>
                <w:del w:id="8063" w:author="ZTE-Ma Zhifeng" w:date="2025-10-21T01:32:00Z"/>
                <w:rFonts w:ascii="Arial" w:hAnsi="Arial"/>
                <w:sz w:val="18"/>
                <w:lang w:eastAsia="zh-CN"/>
              </w:rPr>
            </w:pPr>
            <w:del w:id="8064" w:author="ZTE-Ma Zhifeng" w:date="2025-10-21T01:32:00Z">
              <w:r w:rsidRPr="001E0908" w:rsidDel="00D919B3">
                <w:rPr>
                  <w:rFonts w:ascii="Arial" w:hAnsi="Arial"/>
                  <w:sz w:val="18"/>
                  <w:lang w:eastAsia="zh-CN"/>
                </w:rPr>
                <w:delText>CA_n66A-n77A</w:delText>
              </w:r>
            </w:del>
          </w:p>
        </w:tc>
        <w:tc>
          <w:tcPr>
            <w:tcW w:w="1418" w:type="dxa"/>
            <w:tcBorders>
              <w:top w:val="single" w:sz="4" w:space="0" w:color="auto"/>
              <w:left w:val="single" w:sz="4" w:space="0" w:color="auto"/>
              <w:bottom w:val="single" w:sz="4" w:space="0" w:color="auto"/>
              <w:right w:val="single" w:sz="4" w:space="0" w:color="auto"/>
            </w:tcBorders>
          </w:tcPr>
          <w:p w14:paraId="09E88EF9" w14:textId="540AADD1" w:rsidR="00C94C1D" w:rsidRPr="001E0908" w:rsidDel="00D919B3" w:rsidRDefault="00C94C1D" w:rsidP="00C94C1D">
            <w:pPr>
              <w:keepNext/>
              <w:keepLines/>
              <w:spacing w:after="0"/>
              <w:jc w:val="center"/>
              <w:rPr>
                <w:del w:id="8065" w:author="ZTE-Ma Zhifeng" w:date="2025-10-21T01:32:00Z"/>
                <w:rFonts w:ascii="Arial" w:hAnsi="Arial"/>
                <w:sz w:val="18"/>
                <w:lang w:eastAsia="zh-CN"/>
              </w:rPr>
            </w:pPr>
            <w:del w:id="8066" w:author="ZTE-Ma Zhifeng" w:date="2025-10-21T01:32:00Z">
              <w:r w:rsidRPr="001E0908" w:rsidDel="00D919B3">
                <w:rPr>
                  <w:rFonts w:ascii="Arial" w:hAnsi="Arial"/>
                  <w:sz w:val="18"/>
                  <w:lang w:eastAsia="zh-CN"/>
                </w:rPr>
                <w:delText>n66A</w:delText>
              </w:r>
            </w:del>
          </w:p>
        </w:tc>
        <w:tc>
          <w:tcPr>
            <w:tcW w:w="1417" w:type="dxa"/>
            <w:tcBorders>
              <w:top w:val="single" w:sz="4" w:space="0" w:color="auto"/>
              <w:left w:val="single" w:sz="4" w:space="0" w:color="auto"/>
              <w:bottom w:val="single" w:sz="4" w:space="0" w:color="auto"/>
              <w:right w:val="single" w:sz="4" w:space="0" w:color="auto"/>
            </w:tcBorders>
          </w:tcPr>
          <w:p w14:paraId="39C1A493" w14:textId="38BB0CDC" w:rsidR="00C94C1D" w:rsidRPr="001E0908" w:rsidDel="00D919B3" w:rsidRDefault="00C94C1D" w:rsidP="00C94C1D">
            <w:pPr>
              <w:keepNext/>
              <w:keepLines/>
              <w:spacing w:after="0"/>
              <w:jc w:val="center"/>
              <w:rPr>
                <w:del w:id="8067" w:author="ZTE-Ma Zhifeng" w:date="2025-10-21T01:32:00Z"/>
                <w:rFonts w:ascii="Arial" w:hAnsi="Arial"/>
                <w:sz w:val="18"/>
                <w:lang w:eastAsia="zh-CN"/>
              </w:rPr>
            </w:pPr>
            <w:del w:id="8068" w:author="ZTE-Ma Zhifeng" w:date="2025-10-21T01:32:00Z">
              <w:r w:rsidRPr="001E0908" w:rsidDel="00D919B3">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54D36521" w14:textId="0F4B4968" w:rsidR="00C94C1D" w:rsidRPr="001E0908" w:rsidDel="00D919B3" w:rsidRDefault="00C94C1D" w:rsidP="00C94C1D">
            <w:pPr>
              <w:keepNext/>
              <w:keepLines/>
              <w:spacing w:after="0"/>
              <w:jc w:val="center"/>
              <w:rPr>
                <w:del w:id="8069" w:author="ZTE-Ma Zhifeng" w:date="2025-10-21T01:32:00Z"/>
                <w:rFonts w:ascii="Arial" w:hAnsi="Arial"/>
                <w:sz w:val="18"/>
                <w:lang w:eastAsia="zh-CN"/>
              </w:rPr>
            </w:pPr>
            <w:del w:id="8070" w:author="ZTE-Ma Zhifeng" w:date="2025-10-21T01:32:00Z">
              <w:r w:rsidRPr="001E0908" w:rsidDel="00D919B3">
                <w:rPr>
                  <w:rFonts w:ascii="Arial" w:hAnsi="Arial"/>
                  <w:sz w:val="18"/>
                  <w:lang w:eastAsia="zh-CN"/>
                </w:rPr>
                <w:delText>n</w:delText>
              </w:r>
              <w:r w:rsidDel="00D919B3">
                <w:rPr>
                  <w:rFonts w:ascii="Arial" w:hAnsi="Arial"/>
                  <w:sz w:val="18"/>
                  <w:lang w:eastAsia="zh-CN"/>
                </w:rPr>
                <w:delText>2</w:delText>
              </w:r>
              <w:r w:rsidRPr="001E0908" w:rsidDel="00D919B3">
                <w:rPr>
                  <w:rFonts w:ascii="Arial" w:hAnsi="Arial"/>
                  <w:sz w:val="18"/>
                  <w:lang w:eastAsia="zh-CN"/>
                </w:rPr>
                <w:delText>5A</w:delText>
              </w:r>
            </w:del>
          </w:p>
        </w:tc>
        <w:tc>
          <w:tcPr>
            <w:tcW w:w="1134" w:type="dxa"/>
            <w:tcBorders>
              <w:top w:val="single" w:sz="4" w:space="0" w:color="auto"/>
              <w:left w:val="single" w:sz="4" w:space="0" w:color="auto"/>
              <w:bottom w:val="single" w:sz="4" w:space="0" w:color="auto"/>
              <w:right w:val="single" w:sz="4" w:space="0" w:color="auto"/>
            </w:tcBorders>
          </w:tcPr>
          <w:p w14:paraId="4CDB9900" w14:textId="564BCA6F" w:rsidR="00C94C1D" w:rsidRPr="001E0908" w:rsidDel="00D919B3" w:rsidRDefault="00C94C1D" w:rsidP="00C94C1D">
            <w:pPr>
              <w:keepNext/>
              <w:keepLines/>
              <w:spacing w:after="0"/>
              <w:jc w:val="center"/>
              <w:rPr>
                <w:del w:id="8071" w:author="ZTE-Ma Zhifeng" w:date="2025-10-21T01:32:00Z"/>
                <w:rFonts w:ascii="Arial" w:hAnsi="Arial"/>
                <w:sz w:val="18"/>
                <w:lang w:eastAsia="zh-CN"/>
              </w:rPr>
            </w:pPr>
            <w:del w:id="8072" w:author="ZTE-Ma Zhifeng" w:date="2025-10-21T01:32:00Z">
              <w:r w:rsidRPr="001E0908" w:rsidDel="00D919B3">
                <w:rPr>
                  <w:rFonts w:ascii="Arial" w:hAnsi="Arial"/>
                  <w:sz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1F897210" w14:textId="34A1F23F" w:rsidR="00C94C1D" w:rsidRPr="001E0908" w:rsidDel="00D919B3" w:rsidRDefault="00C94C1D" w:rsidP="00C94C1D">
            <w:pPr>
              <w:keepNext/>
              <w:keepLines/>
              <w:spacing w:after="0"/>
              <w:jc w:val="center"/>
              <w:rPr>
                <w:del w:id="8073" w:author="ZTE-Ma Zhifeng" w:date="2025-10-21T01:32:00Z"/>
                <w:rFonts w:ascii="Arial" w:hAnsi="Arial"/>
                <w:sz w:val="18"/>
                <w:lang w:eastAsia="zh-CN"/>
              </w:rPr>
            </w:pPr>
            <w:del w:id="8074" w:author="ZTE-Ma Zhifeng" w:date="2025-10-21T01:32:00Z">
              <w:r w:rsidRPr="001E0908" w:rsidDel="00D919B3">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76E99A37" w14:textId="43D72045" w:rsidR="00C94C1D" w:rsidRPr="001E0908" w:rsidDel="00D919B3" w:rsidRDefault="00C94C1D" w:rsidP="00C94C1D">
            <w:pPr>
              <w:keepNext/>
              <w:keepLines/>
              <w:spacing w:after="0"/>
              <w:jc w:val="center"/>
              <w:rPr>
                <w:del w:id="8075" w:author="ZTE-Ma Zhifeng" w:date="2025-10-21T01:32:00Z"/>
                <w:rFonts w:ascii="Arial" w:hAnsi="Arial"/>
                <w:sz w:val="18"/>
                <w:lang w:eastAsia="zh-CN"/>
              </w:rPr>
            </w:pPr>
            <w:del w:id="8076" w:author="ZTE-Ma Zhifeng" w:date="2025-10-21T01:32:00Z">
              <w:r w:rsidRPr="001E0908" w:rsidDel="00D919B3">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ACE17FA" w14:textId="2EFDD88D" w:rsidR="00C94C1D" w:rsidRPr="001E0908" w:rsidDel="00D919B3" w:rsidRDefault="00C94C1D" w:rsidP="00C94C1D">
            <w:pPr>
              <w:keepNext/>
              <w:keepLines/>
              <w:spacing w:after="0"/>
              <w:jc w:val="center"/>
              <w:rPr>
                <w:del w:id="8077" w:author="ZTE-Ma Zhifeng" w:date="2025-10-21T01:32:00Z"/>
                <w:rFonts w:ascii="Arial" w:hAnsi="Arial"/>
                <w:sz w:val="18"/>
                <w:lang w:eastAsia="zh-CN"/>
              </w:rPr>
            </w:pPr>
            <w:del w:id="8078" w:author="ZTE-Ma Zhifeng" w:date="2025-10-21T01:32:00Z">
              <w:r w:rsidRPr="001E0908" w:rsidDel="00D919B3">
                <w:rPr>
                  <w:rFonts w:ascii="Arial" w:hAnsi="Arial"/>
                  <w:sz w:val="18"/>
                  <w:lang w:eastAsia="zh-CN"/>
                </w:rPr>
                <w:delText>No</w:delText>
              </w:r>
            </w:del>
          </w:p>
        </w:tc>
      </w:tr>
      <w:tr w:rsidR="00C94C1D" w:rsidRPr="001E0908" w:rsidDel="00D919B3" w14:paraId="5CD3CA24" w14:textId="14F5B98B" w:rsidTr="002C1FEE">
        <w:trPr>
          <w:trHeight w:val="288"/>
          <w:del w:id="8079" w:author="ZTE-Ma Zhifeng" w:date="2025-10-21T01:32:00Z"/>
        </w:trPr>
        <w:tc>
          <w:tcPr>
            <w:tcW w:w="2190" w:type="dxa"/>
            <w:tcBorders>
              <w:top w:val="single" w:sz="4" w:space="0" w:color="auto"/>
              <w:left w:val="single" w:sz="4" w:space="0" w:color="auto"/>
              <w:bottom w:val="nil"/>
              <w:right w:val="single" w:sz="4" w:space="0" w:color="auto"/>
            </w:tcBorders>
            <w:noWrap/>
          </w:tcPr>
          <w:p w14:paraId="36847A2B" w14:textId="22288BA8" w:rsidR="00C94C1D" w:rsidRPr="001E0908" w:rsidDel="00D919B3" w:rsidRDefault="00C94C1D" w:rsidP="00C94C1D">
            <w:pPr>
              <w:keepNext/>
              <w:keepLines/>
              <w:spacing w:after="0"/>
              <w:jc w:val="center"/>
              <w:rPr>
                <w:del w:id="8080" w:author="ZTE-Ma Zhifeng" w:date="2025-10-21T01:32:00Z"/>
                <w:rFonts w:ascii="Arial" w:hAnsi="Arial"/>
                <w:sz w:val="18"/>
                <w:lang w:eastAsia="zh-CN"/>
              </w:rPr>
            </w:pPr>
            <w:del w:id="8081" w:author="ZTE-Ma Zhifeng" w:date="2025-10-21T01:32:00Z">
              <w:r w:rsidRPr="004D139E" w:rsidDel="00D919B3">
                <w:rPr>
                  <w:rFonts w:ascii="Arial" w:hAnsi="Arial"/>
                  <w:sz w:val="18"/>
                </w:rPr>
                <w:delText>CA_n</w:delText>
              </w:r>
              <w:r w:rsidDel="00D919B3">
                <w:rPr>
                  <w:rFonts w:ascii="Arial" w:hAnsi="Arial"/>
                  <w:sz w:val="18"/>
                </w:rPr>
                <w:delText>2</w:delText>
              </w:r>
              <w:r w:rsidRPr="004D139E" w:rsidDel="00D919B3">
                <w:rPr>
                  <w:rFonts w:ascii="Arial" w:hAnsi="Arial"/>
                  <w:sz w:val="18"/>
                </w:rPr>
                <w:delText>5A-n66A-n77</w:delText>
              </w:r>
              <w:r w:rsidDel="00D919B3">
                <w:rPr>
                  <w:rFonts w:ascii="Arial" w:hAnsi="Arial"/>
                  <w:sz w:val="18"/>
                </w:rPr>
                <w:delText>(2</w:delText>
              </w:r>
              <w:r w:rsidRPr="004D139E" w:rsidDel="00D919B3">
                <w:rPr>
                  <w:rFonts w:ascii="Arial" w:hAnsi="Arial"/>
                  <w:sz w:val="18"/>
                </w:rPr>
                <w:delText>A</w:delText>
              </w:r>
              <w:r w:rsidDel="00D919B3">
                <w:rPr>
                  <w:rFonts w:ascii="Arial" w:hAnsi="Arial"/>
                  <w:sz w:val="18"/>
                </w:rPr>
                <w:delText>)</w:delText>
              </w:r>
            </w:del>
          </w:p>
        </w:tc>
        <w:tc>
          <w:tcPr>
            <w:tcW w:w="1417" w:type="dxa"/>
            <w:tcBorders>
              <w:top w:val="single" w:sz="4" w:space="0" w:color="auto"/>
              <w:left w:val="single" w:sz="4" w:space="0" w:color="auto"/>
              <w:bottom w:val="single" w:sz="4" w:space="0" w:color="auto"/>
              <w:right w:val="single" w:sz="4" w:space="0" w:color="auto"/>
            </w:tcBorders>
          </w:tcPr>
          <w:p w14:paraId="134F92E6" w14:textId="0D4BA353" w:rsidR="00C94C1D" w:rsidRPr="001E0908" w:rsidDel="00D919B3" w:rsidRDefault="00C94C1D" w:rsidP="00C94C1D">
            <w:pPr>
              <w:keepNext/>
              <w:keepLines/>
              <w:spacing w:after="0"/>
              <w:jc w:val="center"/>
              <w:rPr>
                <w:del w:id="8082" w:author="ZTE-Ma Zhifeng" w:date="2025-10-21T01:32:00Z"/>
                <w:rFonts w:ascii="Arial" w:hAnsi="Arial"/>
                <w:sz w:val="18"/>
                <w:lang w:eastAsia="zh-CN"/>
              </w:rPr>
            </w:pPr>
            <w:del w:id="8083" w:author="ZTE-Ma Zhifeng" w:date="2025-10-21T01:32:00Z">
              <w:r w:rsidRPr="004D139E" w:rsidDel="00D919B3">
                <w:rPr>
                  <w:rFonts w:ascii="Arial" w:hAnsi="Arial"/>
                  <w:sz w:val="18"/>
                  <w:lang w:eastAsia="zh-CN"/>
                </w:rPr>
                <w:delText>CA_n</w:delText>
              </w:r>
              <w:r w:rsidDel="00D919B3">
                <w:rPr>
                  <w:rFonts w:ascii="Arial" w:hAnsi="Arial"/>
                  <w:sz w:val="18"/>
                  <w:lang w:eastAsia="zh-CN"/>
                </w:rPr>
                <w:delText>2</w:delText>
              </w:r>
              <w:r w:rsidRPr="004D139E" w:rsidDel="00D919B3">
                <w:rPr>
                  <w:rFonts w:ascii="Arial" w:hAnsi="Arial"/>
                  <w:sz w:val="18"/>
                  <w:lang w:eastAsia="zh-CN"/>
                </w:rPr>
                <w:delText>5A-n66A</w:delText>
              </w:r>
            </w:del>
          </w:p>
        </w:tc>
        <w:tc>
          <w:tcPr>
            <w:tcW w:w="1418" w:type="dxa"/>
            <w:tcBorders>
              <w:top w:val="single" w:sz="4" w:space="0" w:color="auto"/>
              <w:left w:val="single" w:sz="4" w:space="0" w:color="auto"/>
              <w:bottom w:val="single" w:sz="4" w:space="0" w:color="auto"/>
              <w:right w:val="single" w:sz="4" w:space="0" w:color="auto"/>
            </w:tcBorders>
          </w:tcPr>
          <w:p w14:paraId="6EC33BC5" w14:textId="399BAB8C" w:rsidR="00C94C1D" w:rsidRPr="001E0908" w:rsidDel="00D919B3" w:rsidRDefault="00C94C1D" w:rsidP="00C94C1D">
            <w:pPr>
              <w:keepNext/>
              <w:keepLines/>
              <w:spacing w:after="0"/>
              <w:jc w:val="center"/>
              <w:rPr>
                <w:del w:id="8084" w:author="ZTE-Ma Zhifeng" w:date="2025-10-21T01:32:00Z"/>
                <w:rFonts w:ascii="Arial" w:hAnsi="Arial"/>
                <w:sz w:val="18"/>
                <w:lang w:eastAsia="zh-CN"/>
              </w:rPr>
            </w:pPr>
            <w:del w:id="8085" w:author="ZTE-Ma Zhifeng" w:date="2025-10-21T01:32:00Z">
              <w:r w:rsidRPr="004D139E" w:rsidDel="00D919B3">
                <w:rPr>
                  <w:rFonts w:ascii="Arial" w:hAnsi="Arial"/>
                  <w:sz w:val="18"/>
                  <w:lang w:eastAsia="zh-CN"/>
                </w:rPr>
                <w:delText>n</w:delText>
              </w:r>
              <w:r w:rsidDel="00D919B3">
                <w:rPr>
                  <w:rFonts w:ascii="Arial" w:hAnsi="Arial"/>
                  <w:sz w:val="18"/>
                  <w:lang w:eastAsia="zh-CN"/>
                </w:rPr>
                <w:delText>2</w:delText>
              </w:r>
              <w:r w:rsidRPr="004D139E" w:rsidDel="00D919B3">
                <w:rPr>
                  <w:rFonts w:ascii="Arial" w:hAnsi="Arial"/>
                  <w:sz w:val="18"/>
                  <w:lang w:eastAsia="zh-CN"/>
                </w:rPr>
                <w:delText>5A</w:delText>
              </w:r>
            </w:del>
          </w:p>
        </w:tc>
        <w:tc>
          <w:tcPr>
            <w:tcW w:w="1417" w:type="dxa"/>
            <w:tcBorders>
              <w:top w:val="single" w:sz="4" w:space="0" w:color="auto"/>
              <w:left w:val="single" w:sz="4" w:space="0" w:color="auto"/>
              <w:bottom w:val="single" w:sz="4" w:space="0" w:color="auto"/>
              <w:right w:val="single" w:sz="4" w:space="0" w:color="auto"/>
            </w:tcBorders>
          </w:tcPr>
          <w:p w14:paraId="52D8F9F0" w14:textId="38877587" w:rsidR="00C94C1D" w:rsidRPr="001E0908" w:rsidDel="00D919B3" w:rsidRDefault="00C94C1D" w:rsidP="00C94C1D">
            <w:pPr>
              <w:keepNext/>
              <w:keepLines/>
              <w:spacing w:after="0"/>
              <w:jc w:val="center"/>
              <w:rPr>
                <w:del w:id="8086" w:author="ZTE-Ma Zhifeng" w:date="2025-10-21T01:32:00Z"/>
                <w:rFonts w:ascii="Arial" w:hAnsi="Arial"/>
                <w:sz w:val="18"/>
                <w:lang w:eastAsia="zh-CN"/>
              </w:rPr>
            </w:pPr>
            <w:del w:id="8087" w:author="ZTE-Ma Zhifeng" w:date="2025-10-21T01:32:00Z">
              <w:r w:rsidRPr="004D139E" w:rsidDel="00D919B3">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68F95250" w14:textId="466111EF" w:rsidR="00C94C1D" w:rsidRPr="001E0908" w:rsidDel="00D919B3" w:rsidRDefault="00C94C1D" w:rsidP="00C94C1D">
            <w:pPr>
              <w:keepNext/>
              <w:keepLines/>
              <w:spacing w:after="0"/>
              <w:jc w:val="center"/>
              <w:rPr>
                <w:del w:id="8088" w:author="ZTE-Ma Zhifeng" w:date="2025-10-21T01:32:00Z"/>
                <w:rFonts w:ascii="Arial" w:hAnsi="Arial"/>
                <w:sz w:val="18"/>
                <w:lang w:eastAsia="zh-CN"/>
              </w:rPr>
            </w:pPr>
            <w:del w:id="8089" w:author="ZTE-Ma Zhifeng" w:date="2025-10-21T01:32:00Z">
              <w:r w:rsidDel="00D919B3">
                <w:rPr>
                  <w:rFonts w:ascii="Arial" w:hAnsi="Arial"/>
                  <w:sz w:val="18"/>
                  <w:lang w:eastAsia="zh-CN"/>
                </w:rPr>
                <w:delText>CA_</w:delText>
              </w:r>
              <w:r w:rsidRPr="004D139E" w:rsidDel="00D919B3">
                <w:rPr>
                  <w:rFonts w:ascii="Arial" w:hAnsi="Arial"/>
                  <w:sz w:val="18"/>
                  <w:lang w:eastAsia="zh-CN"/>
                </w:rPr>
                <w:delText>n77</w:delText>
              </w:r>
              <w:r w:rsidDel="00D919B3">
                <w:rPr>
                  <w:rFonts w:ascii="Arial" w:hAnsi="Arial"/>
                  <w:sz w:val="18"/>
                  <w:lang w:eastAsia="zh-CN"/>
                </w:rPr>
                <w:delText>(2</w:delText>
              </w:r>
              <w:r w:rsidRPr="004D139E" w:rsidDel="00D919B3">
                <w:rPr>
                  <w:rFonts w:ascii="Arial" w:hAnsi="Arial"/>
                  <w:sz w:val="18"/>
                  <w:lang w:eastAsia="zh-CN"/>
                </w:rPr>
                <w:delText>A</w:delText>
              </w:r>
              <w:r w:rsidDel="00D919B3">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3FD7B701" w14:textId="1B78011D" w:rsidR="00C94C1D" w:rsidRPr="001E0908" w:rsidDel="00D919B3" w:rsidRDefault="00C94C1D" w:rsidP="00C94C1D">
            <w:pPr>
              <w:keepNext/>
              <w:keepLines/>
              <w:spacing w:after="0"/>
              <w:jc w:val="center"/>
              <w:rPr>
                <w:del w:id="8090" w:author="ZTE-Ma Zhifeng" w:date="2025-10-21T01:32:00Z"/>
                <w:rFonts w:ascii="Arial" w:hAnsi="Arial"/>
                <w:sz w:val="18"/>
                <w:lang w:eastAsia="zh-CN"/>
              </w:rPr>
            </w:pPr>
            <w:del w:id="8091" w:author="ZTE-Ma Zhifeng" w:date="2025-10-21T01:32:00Z">
              <w:r w:rsidRPr="004D139E" w:rsidDel="00D919B3">
                <w:rPr>
                  <w:rFonts w:ascii="Arial" w:hAnsi="Arial"/>
                  <w:sz w:val="18"/>
                  <w:lang w:eastAsia="zh-CN"/>
                </w:rPr>
                <w:delText>n</w:delText>
              </w:r>
              <w:r w:rsidDel="00D919B3">
                <w:rPr>
                  <w:rFonts w:ascii="Arial" w:hAnsi="Arial"/>
                  <w:sz w:val="18"/>
                  <w:lang w:eastAsia="zh-CN"/>
                </w:rPr>
                <w:delText>2</w:delText>
              </w:r>
              <w:r w:rsidRPr="004D139E" w:rsidDel="00D919B3">
                <w:rPr>
                  <w:rFonts w:ascii="Arial" w:hAnsi="Arial"/>
                  <w:sz w:val="18"/>
                  <w:lang w:eastAsia="zh-CN"/>
                </w:rPr>
                <w:delText>5A</w:delText>
              </w:r>
            </w:del>
          </w:p>
        </w:tc>
        <w:tc>
          <w:tcPr>
            <w:tcW w:w="1134" w:type="dxa"/>
            <w:tcBorders>
              <w:top w:val="single" w:sz="4" w:space="0" w:color="auto"/>
              <w:left w:val="single" w:sz="4" w:space="0" w:color="auto"/>
              <w:bottom w:val="single" w:sz="4" w:space="0" w:color="auto"/>
              <w:right w:val="single" w:sz="4" w:space="0" w:color="auto"/>
            </w:tcBorders>
          </w:tcPr>
          <w:p w14:paraId="51948970" w14:textId="60FC69C3" w:rsidR="00C94C1D" w:rsidRPr="001E0908" w:rsidDel="00D919B3" w:rsidRDefault="00C94C1D" w:rsidP="00C94C1D">
            <w:pPr>
              <w:keepNext/>
              <w:keepLines/>
              <w:spacing w:after="0"/>
              <w:jc w:val="center"/>
              <w:rPr>
                <w:del w:id="8092" w:author="ZTE-Ma Zhifeng" w:date="2025-10-21T01:32:00Z"/>
                <w:rFonts w:ascii="Arial" w:hAnsi="Arial"/>
                <w:sz w:val="18"/>
                <w:lang w:eastAsia="zh-CN"/>
              </w:rPr>
            </w:pPr>
            <w:del w:id="8093" w:author="ZTE-Ma Zhifeng" w:date="2025-10-21T01:32:00Z">
              <w:r w:rsidRPr="004D139E" w:rsidDel="00D919B3">
                <w:rPr>
                  <w:rFonts w:ascii="Arial" w:hAnsi="Arial"/>
                  <w:sz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4A6972FE" w14:textId="0EBDA0A9" w:rsidR="00C94C1D" w:rsidRPr="001E0908" w:rsidDel="00D919B3" w:rsidRDefault="00C94C1D" w:rsidP="00C94C1D">
            <w:pPr>
              <w:keepNext/>
              <w:keepLines/>
              <w:spacing w:after="0"/>
              <w:jc w:val="center"/>
              <w:rPr>
                <w:del w:id="8094" w:author="ZTE-Ma Zhifeng" w:date="2025-10-21T01:32:00Z"/>
                <w:rFonts w:ascii="Arial" w:hAnsi="Arial"/>
                <w:sz w:val="18"/>
                <w:lang w:eastAsia="zh-CN"/>
              </w:rPr>
            </w:pPr>
            <w:del w:id="8095" w:author="ZTE-Ma Zhifeng" w:date="2025-10-21T01:32:00Z">
              <w:r w:rsidRPr="004D139E" w:rsidDel="00D919B3">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A6D43ED" w14:textId="128860C9" w:rsidR="00C94C1D" w:rsidRPr="001E0908" w:rsidDel="00D919B3" w:rsidRDefault="00C94C1D" w:rsidP="00C94C1D">
            <w:pPr>
              <w:keepNext/>
              <w:keepLines/>
              <w:spacing w:after="0"/>
              <w:jc w:val="center"/>
              <w:rPr>
                <w:del w:id="8096" w:author="ZTE-Ma Zhifeng" w:date="2025-10-21T01:32:00Z"/>
                <w:rFonts w:ascii="Arial" w:hAnsi="Arial"/>
                <w:sz w:val="18"/>
                <w:lang w:eastAsia="zh-CN"/>
              </w:rPr>
            </w:pPr>
            <w:del w:id="8097" w:author="ZTE-Ma Zhifeng" w:date="2025-10-21T01:32:00Z">
              <w:r w:rsidRPr="004D139E" w:rsidDel="00D919B3">
                <w:rPr>
                  <w:rFonts w:ascii="Arial" w:hAnsi="Arial"/>
                  <w:sz w:val="18"/>
                  <w:lang w:eastAsia="zh-CN"/>
                </w:rPr>
                <w:delText>No</w:delText>
              </w:r>
            </w:del>
          </w:p>
        </w:tc>
      </w:tr>
      <w:tr w:rsidR="00C94C1D" w:rsidRPr="001E0908" w:rsidDel="00D919B3" w14:paraId="3117A509" w14:textId="66B8C3A2" w:rsidTr="002C1FEE">
        <w:trPr>
          <w:trHeight w:val="288"/>
          <w:del w:id="8098" w:author="ZTE-Ma Zhifeng" w:date="2025-10-21T01:32:00Z"/>
        </w:trPr>
        <w:tc>
          <w:tcPr>
            <w:tcW w:w="2190" w:type="dxa"/>
            <w:tcBorders>
              <w:top w:val="nil"/>
              <w:left w:val="single" w:sz="4" w:space="0" w:color="auto"/>
              <w:bottom w:val="nil"/>
              <w:right w:val="single" w:sz="4" w:space="0" w:color="auto"/>
            </w:tcBorders>
            <w:noWrap/>
          </w:tcPr>
          <w:p w14:paraId="43FEA843" w14:textId="31DBB7A7" w:rsidR="00C94C1D" w:rsidRPr="001E0908" w:rsidDel="00D919B3" w:rsidRDefault="00C94C1D" w:rsidP="00C94C1D">
            <w:pPr>
              <w:keepNext/>
              <w:keepLines/>
              <w:spacing w:after="0"/>
              <w:jc w:val="center"/>
              <w:rPr>
                <w:del w:id="8099" w:author="ZTE-Ma Zhifeng" w:date="2025-10-21T01:3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B89DC5F" w14:textId="5AC609DC" w:rsidR="00C94C1D" w:rsidRPr="001E0908" w:rsidDel="00D919B3" w:rsidRDefault="00C94C1D" w:rsidP="00C94C1D">
            <w:pPr>
              <w:keepNext/>
              <w:keepLines/>
              <w:spacing w:after="0"/>
              <w:jc w:val="center"/>
              <w:rPr>
                <w:del w:id="8100" w:author="ZTE-Ma Zhifeng" w:date="2025-10-21T01:32:00Z"/>
                <w:rFonts w:ascii="Arial" w:hAnsi="Arial"/>
                <w:sz w:val="18"/>
                <w:lang w:eastAsia="zh-CN"/>
              </w:rPr>
            </w:pPr>
            <w:del w:id="8101" w:author="ZTE-Ma Zhifeng" w:date="2025-10-21T01:32:00Z">
              <w:r w:rsidRPr="004D139E" w:rsidDel="00D919B3">
                <w:rPr>
                  <w:rFonts w:ascii="Arial" w:hAnsi="Arial"/>
                  <w:sz w:val="18"/>
                  <w:lang w:eastAsia="zh-CN"/>
                </w:rPr>
                <w:delText>CA_n</w:delText>
              </w:r>
              <w:r w:rsidDel="00D919B3">
                <w:rPr>
                  <w:rFonts w:ascii="Arial" w:hAnsi="Arial"/>
                  <w:sz w:val="18"/>
                  <w:lang w:eastAsia="zh-CN"/>
                </w:rPr>
                <w:delText>2</w:delText>
              </w:r>
              <w:r w:rsidRPr="004D139E" w:rsidDel="00D919B3">
                <w:rPr>
                  <w:rFonts w:ascii="Arial" w:hAnsi="Arial"/>
                  <w:sz w:val="18"/>
                  <w:lang w:eastAsia="zh-CN"/>
                </w:rPr>
                <w:delText>5A-n77A</w:delText>
              </w:r>
            </w:del>
          </w:p>
        </w:tc>
        <w:tc>
          <w:tcPr>
            <w:tcW w:w="1418" w:type="dxa"/>
            <w:tcBorders>
              <w:top w:val="single" w:sz="4" w:space="0" w:color="auto"/>
              <w:left w:val="single" w:sz="4" w:space="0" w:color="auto"/>
              <w:bottom w:val="single" w:sz="4" w:space="0" w:color="auto"/>
              <w:right w:val="single" w:sz="4" w:space="0" w:color="auto"/>
            </w:tcBorders>
          </w:tcPr>
          <w:p w14:paraId="12D7EDAC" w14:textId="52692106" w:rsidR="00C94C1D" w:rsidRPr="001E0908" w:rsidDel="00D919B3" w:rsidRDefault="00C94C1D" w:rsidP="00C94C1D">
            <w:pPr>
              <w:keepNext/>
              <w:keepLines/>
              <w:spacing w:after="0"/>
              <w:jc w:val="center"/>
              <w:rPr>
                <w:del w:id="8102" w:author="ZTE-Ma Zhifeng" w:date="2025-10-21T01:32:00Z"/>
                <w:rFonts w:ascii="Arial" w:hAnsi="Arial"/>
                <w:sz w:val="18"/>
                <w:lang w:eastAsia="zh-CN"/>
              </w:rPr>
            </w:pPr>
            <w:del w:id="8103" w:author="ZTE-Ma Zhifeng" w:date="2025-10-21T01:32:00Z">
              <w:r w:rsidRPr="004D139E" w:rsidDel="00D919B3">
                <w:rPr>
                  <w:rFonts w:ascii="Arial" w:hAnsi="Arial"/>
                  <w:sz w:val="18"/>
                  <w:lang w:eastAsia="zh-CN"/>
                </w:rPr>
                <w:delText>n</w:delText>
              </w:r>
              <w:r w:rsidDel="00D919B3">
                <w:rPr>
                  <w:rFonts w:ascii="Arial" w:hAnsi="Arial"/>
                  <w:sz w:val="18"/>
                  <w:lang w:eastAsia="zh-CN"/>
                </w:rPr>
                <w:delText>2</w:delText>
              </w:r>
              <w:r w:rsidRPr="004D139E" w:rsidDel="00D919B3">
                <w:rPr>
                  <w:rFonts w:ascii="Arial" w:hAnsi="Arial"/>
                  <w:sz w:val="18"/>
                  <w:lang w:eastAsia="zh-CN"/>
                </w:rPr>
                <w:delText>5A</w:delText>
              </w:r>
            </w:del>
          </w:p>
        </w:tc>
        <w:tc>
          <w:tcPr>
            <w:tcW w:w="1417" w:type="dxa"/>
            <w:tcBorders>
              <w:top w:val="single" w:sz="4" w:space="0" w:color="auto"/>
              <w:left w:val="single" w:sz="4" w:space="0" w:color="auto"/>
              <w:bottom w:val="single" w:sz="4" w:space="0" w:color="auto"/>
              <w:right w:val="single" w:sz="4" w:space="0" w:color="auto"/>
            </w:tcBorders>
          </w:tcPr>
          <w:p w14:paraId="00C5AC11" w14:textId="697FE57B" w:rsidR="00C94C1D" w:rsidRPr="001E0908" w:rsidDel="00D919B3" w:rsidRDefault="00C94C1D" w:rsidP="00C94C1D">
            <w:pPr>
              <w:keepNext/>
              <w:keepLines/>
              <w:spacing w:after="0"/>
              <w:jc w:val="center"/>
              <w:rPr>
                <w:del w:id="8104" w:author="ZTE-Ma Zhifeng" w:date="2025-10-21T01:32:00Z"/>
                <w:rFonts w:ascii="Arial" w:hAnsi="Arial"/>
                <w:sz w:val="18"/>
                <w:lang w:eastAsia="zh-CN"/>
              </w:rPr>
            </w:pPr>
            <w:del w:id="8105" w:author="ZTE-Ma Zhifeng" w:date="2025-10-21T01:32:00Z">
              <w:r w:rsidRPr="004D139E" w:rsidDel="00D919B3">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3A66ADB7" w14:textId="3496AF39" w:rsidR="00C94C1D" w:rsidRPr="001E0908" w:rsidDel="00D919B3" w:rsidRDefault="00C94C1D" w:rsidP="00C94C1D">
            <w:pPr>
              <w:keepNext/>
              <w:keepLines/>
              <w:spacing w:after="0"/>
              <w:jc w:val="center"/>
              <w:rPr>
                <w:del w:id="8106" w:author="ZTE-Ma Zhifeng" w:date="2025-10-21T01:32:00Z"/>
                <w:rFonts w:ascii="Arial" w:hAnsi="Arial"/>
                <w:sz w:val="18"/>
                <w:lang w:eastAsia="zh-CN"/>
              </w:rPr>
            </w:pPr>
            <w:del w:id="8107" w:author="ZTE-Ma Zhifeng" w:date="2025-10-21T01:32:00Z">
              <w:r w:rsidDel="00D919B3">
                <w:rPr>
                  <w:rFonts w:ascii="Arial" w:hAnsi="Arial"/>
                  <w:sz w:val="18"/>
                  <w:lang w:eastAsia="zh-CN"/>
                </w:rPr>
                <w:delText>CA_</w:delText>
              </w:r>
              <w:r w:rsidRPr="004D139E" w:rsidDel="00D919B3">
                <w:rPr>
                  <w:rFonts w:ascii="Arial" w:hAnsi="Arial"/>
                  <w:sz w:val="18"/>
                  <w:lang w:eastAsia="zh-CN"/>
                </w:rPr>
                <w:delText>n77</w:delText>
              </w:r>
              <w:r w:rsidDel="00D919B3">
                <w:rPr>
                  <w:rFonts w:ascii="Arial" w:hAnsi="Arial"/>
                  <w:sz w:val="18"/>
                  <w:lang w:eastAsia="zh-CN"/>
                </w:rPr>
                <w:delText>(2</w:delText>
              </w:r>
              <w:r w:rsidRPr="004D139E" w:rsidDel="00D919B3">
                <w:rPr>
                  <w:rFonts w:ascii="Arial" w:hAnsi="Arial"/>
                  <w:sz w:val="18"/>
                  <w:lang w:eastAsia="zh-CN"/>
                </w:rPr>
                <w:delText>A</w:delText>
              </w:r>
              <w:r w:rsidDel="00D919B3">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10231F66" w14:textId="4F503703" w:rsidR="00C94C1D" w:rsidRPr="001E0908" w:rsidDel="00D919B3" w:rsidRDefault="00C94C1D" w:rsidP="00C94C1D">
            <w:pPr>
              <w:keepNext/>
              <w:keepLines/>
              <w:spacing w:after="0"/>
              <w:jc w:val="center"/>
              <w:rPr>
                <w:del w:id="8108" w:author="ZTE-Ma Zhifeng" w:date="2025-10-21T01:32:00Z"/>
                <w:rFonts w:ascii="Arial" w:hAnsi="Arial"/>
                <w:sz w:val="18"/>
                <w:lang w:eastAsia="zh-CN"/>
              </w:rPr>
            </w:pPr>
            <w:del w:id="8109" w:author="ZTE-Ma Zhifeng" w:date="2025-10-21T01:32:00Z">
              <w:r w:rsidRPr="004D139E" w:rsidDel="00D919B3">
                <w:rPr>
                  <w:rFonts w:ascii="Arial" w:hAnsi="Arial"/>
                  <w:sz w:val="18"/>
                  <w:lang w:eastAsia="zh-CN"/>
                </w:rPr>
                <w:delText>n</w:delText>
              </w:r>
              <w:r w:rsidDel="00D919B3">
                <w:rPr>
                  <w:rFonts w:ascii="Arial" w:hAnsi="Arial"/>
                  <w:sz w:val="18"/>
                  <w:lang w:eastAsia="zh-CN"/>
                </w:rPr>
                <w:delText>2</w:delText>
              </w:r>
              <w:r w:rsidRPr="004D139E" w:rsidDel="00D919B3">
                <w:rPr>
                  <w:rFonts w:ascii="Arial" w:hAnsi="Arial"/>
                  <w:sz w:val="18"/>
                  <w:lang w:eastAsia="zh-CN"/>
                </w:rPr>
                <w:delText>5A</w:delText>
              </w:r>
            </w:del>
          </w:p>
        </w:tc>
        <w:tc>
          <w:tcPr>
            <w:tcW w:w="1134" w:type="dxa"/>
            <w:tcBorders>
              <w:top w:val="single" w:sz="4" w:space="0" w:color="auto"/>
              <w:left w:val="single" w:sz="4" w:space="0" w:color="auto"/>
              <w:bottom w:val="single" w:sz="4" w:space="0" w:color="auto"/>
              <w:right w:val="single" w:sz="4" w:space="0" w:color="auto"/>
            </w:tcBorders>
          </w:tcPr>
          <w:p w14:paraId="2E7849CC" w14:textId="703F42FE" w:rsidR="00C94C1D" w:rsidRPr="001E0908" w:rsidDel="00D919B3" w:rsidRDefault="00C94C1D" w:rsidP="00C94C1D">
            <w:pPr>
              <w:keepNext/>
              <w:keepLines/>
              <w:spacing w:after="0"/>
              <w:jc w:val="center"/>
              <w:rPr>
                <w:del w:id="8110" w:author="ZTE-Ma Zhifeng" w:date="2025-10-21T01:32:00Z"/>
                <w:rFonts w:ascii="Arial" w:hAnsi="Arial"/>
                <w:sz w:val="18"/>
                <w:lang w:eastAsia="zh-CN"/>
              </w:rPr>
            </w:pPr>
            <w:del w:id="8111" w:author="ZTE-Ma Zhifeng" w:date="2025-10-21T01:32:00Z">
              <w:r w:rsidRPr="004D139E" w:rsidDel="00D919B3">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57B3E45C" w14:textId="21DB99D0" w:rsidR="00C94C1D" w:rsidRPr="001E0908" w:rsidDel="00D919B3" w:rsidRDefault="00C94C1D" w:rsidP="00C94C1D">
            <w:pPr>
              <w:keepNext/>
              <w:keepLines/>
              <w:spacing w:after="0"/>
              <w:jc w:val="center"/>
              <w:rPr>
                <w:del w:id="8112" w:author="ZTE-Ma Zhifeng" w:date="2025-10-21T01:32:00Z"/>
                <w:rFonts w:ascii="Arial" w:hAnsi="Arial"/>
                <w:sz w:val="18"/>
                <w:lang w:eastAsia="zh-CN"/>
              </w:rPr>
            </w:pPr>
            <w:del w:id="8113" w:author="ZTE-Ma Zhifeng" w:date="2025-10-21T01:32:00Z">
              <w:r w:rsidRPr="004D139E" w:rsidDel="00D919B3">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B4C81AD" w14:textId="5E831B3C" w:rsidR="00C94C1D" w:rsidRPr="001E0908" w:rsidDel="00D919B3" w:rsidRDefault="00C94C1D" w:rsidP="00C94C1D">
            <w:pPr>
              <w:keepNext/>
              <w:keepLines/>
              <w:spacing w:after="0"/>
              <w:jc w:val="center"/>
              <w:rPr>
                <w:del w:id="8114" w:author="ZTE-Ma Zhifeng" w:date="2025-10-21T01:32:00Z"/>
                <w:rFonts w:ascii="Arial" w:hAnsi="Arial"/>
                <w:sz w:val="18"/>
                <w:lang w:eastAsia="zh-CN"/>
              </w:rPr>
            </w:pPr>
            <w:del w:id="8115" w:author="ZTE-Ma Zhifeng" w:date="2025-10-21T01:32:00Z">
              <w:r w:rsidRPr="004D139E" w:rsidDel="00D919B3">
                <w:rPr>
                  <w:rFonts w:ascii="Arial" w:hAnsi="Arial"/>
                  <w:sz w:val="18"/>
                  <w:lang w:eastAsia="zh-CN"/>
                </w:rPr>
                <w:delText>No</w:delText>
              </w:r>
            </w:del>
          </w:p>
        </w:tc>
      </w:tr>
      <w:tr w:rsidR="00C94C1D" w:rsidRPr="001E0908" w:rsidDel="00D919B3" w14:paraId="03825B6F" w14:textId="3BBF5C8C" w:rsidTr="002C1FEE">
        <w:trPr>
          <w:trHeight w:val="288"/>
          <w:del w:id="8116" w:author="ZTE-Ma Zhifeng" w:date="2025-10-21T01:32:00Z"/>
        </w:trPr>
        <w:tc>
          <w:tcPr>
            <w:tcW w:w="2190" w:type="dxa"/>
            <w:tcBorders>
              <w:top w:val="nil"/>
              <w:left w:val="single" w:sz="4" w:space="0" w:color="auto"/>
              <w:bottom w:val="single" w:sz="4" w:space="0" w:color="auto"/>
              <w:right w:val="single" w:sz="4" w:space="0" w:color="auto"/>
            </w:tcBorders>
            <w:noWrap/>
          </w:tcPr>
          <w:p w14:paraId="73232647" w14:textId="5936064D" w:rsidR="00C94C1D" w:rsidRPr="001E0908" w:rsidDel="00D919B3" w:rsidRDefault="00C94C1D" w:rsidP="00C94C1D">
            <w:pPr>
              <w:keepNext/>
              <w:keepLines/>
              <w:spacing w:after="0"/>
              <w:jc w:val="center"/>
              <w:rPr>
                <w:del w:id="8117" w:author="ZTE-Ma Zhifeng" w:date="2025-10-21T01:3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6807418" w14:textId="7AC35C86" w:rsidR="00C94C1D" w:rsidRPr="001E0908" w:rsidDel="00D919B3" w:rsidRDefault="00C94C1D" w:rsidP="00C94C1D">
            <w:pPr>
              <w:keepNext/>
              <w:keepLines/>
              <w:spacing w:after="0"/>
              <w:jc w:val="center"/>
              <w:rPr>
                <w:del w:id="8118" w:author="ZTE-Ma Zhifeng" w:date="2025-10-21T01:32:00Z"/>
                <w:rFonts w:ascii="Arial" w:hAnsi="Arial"/>
                <w:sz w:val="18"/>
                <w:lang w:eastAsia="zh-CN"/>
              </w:rPr>
            </w:pPr>
            <w:del w:id="8119" w:author="ZTE-Ma Zhifeng" w:date="2025-10-21T01:32:00Z">
              <w:r w:rsidRPr="004D139E" w:rsidDel="00D919B3">
                <w:rPr>
                  <w:rFonts w:ascii="Arial" w:hAnsi="Arial"/>
                  <w:sz w:val="18"/>
                  <w:lang w:eastAsia="zh-CN"/>
                </w:rPr>
                <w:delText>CA_n66A-n77A</w:delText>
              </w:r>
            </w:del>
          </w:p>
        </w:tc>
        <w:tc>
          <w:tcPr>
            <w:tcW w:w="1418" w:type="dxa"/>
            <w:tcBorders>
              <w:top w:val="single" w:sz="4" w:space="0" w:color="auto"/>
              <w:left w:val="single" w:sz="4" w:space="0" w:color="auto"/>
              <w:bottom w:val="single" w:sz="4" w:space="0" w:color="auto"/>
              <w:right w:val="single" w:sz="4" w:space="0" w:color="auto"/>
            </w:tcBorders>
          </w:tcPr>
          <w:p w14:paraId="28F291C4" w14:textId="2561D08B" w:rsidR="00C94C1D" w:rsidRPr="001E0908" w:rsidDel="00D919B3" w:rsidRDefault="00C94C1D" w:rsidP="00C94C1D">
            <w:pPr>
              <w:keepNext/>
              <w:keepLines/>
              <w:spacing w:after="0"/>
              <w:jc w:val="center"/>
              <w:rPr>
                <w:del w:id="8120" w:author="ZTE-Ma Zhifeng" w:date="2025-10-21T01:32:00Z"/>
                <w:rFonts w:ascii="Arial" w:hAnsi="Arial"/>
                <w:sz w:val="18"/>
                <w:lang w:eastAsia="zh-CN"/>
              </w:rPr>
            </w:pPr>
            <w:del w:id="8121" w:author="ZTE-Ma Zhifeng" w:date="2025-10-21T01:32:00Z">
              <w:r w:rsidRPr="004D139E" w:rsidDel="00D919B3">
                <w:rPr>
                  <w:rFonts w:ascii="Arial" w:hAnsi="Arial"/>
                  <w:sz w:val="18"/>
                  <w:lang w:eastAsia="zh-CN"/>
                </w:rPr>
                <w:delText>n</w:delText>
              </w:r>
              <w:r w:rsidDel="00D919B3">
                <w:rPr>
                  <w:rFonts w:ascii="Arial" w:hAnsi="Arial"/>
                  <w:sz w:val="18"/>
                  <w:lang w:eastAsia="zh-CN"/>
                </w:rPr>
                <w:delText>2</w:delText>
              </w:r>
              <w:r w:rsidRPr="004D139E" w:rsidDel="00D919B3">
                <w:rPr>
                  <w:rFonts w:ascii="Arial" w:hAnsi="Arial"/>
                  <w:sz w:val="18"/>
                  <w:lang w:eastAsia="zh-CN"/>
                </w:rPr>
                <w:delText>5A</w:delText>
              </w:r>
            </w:del>
          </w:p>
        </w:tc>
        <w:tc>
          <w:tcPr>
            <w:tcW w:w="1417" w:type="dxa"/>
            <w:tcBorders>
              <w:top w:val="single" w:sz="4" w:space="0" w:color="auto"/>
              <w:left w:val="single" w:sz="4" w:space="0" w:color="auto"/>
              <w:bottom w:val="single" w:sz="4" w:space="0" w:color="auto"/>
              <w:right w:val="single" w:sz="4" w:space="0" w:color="auto"/>
            </w:tcBorders>
          </w:tcPr>
          <w:p w14:paraId="7CCEC5E5" w14:textId="32E5C4B0" w:rsidR="00C94C1D" w:rsidRPr="001E0908" w:rsidDel="00D919B3" w:rsidRDefault="00C94C1D" w:rsidP="00C94C1D">
            <w:pPr>
              <w:keepNext/>
              <w:keepLines/>
              <w:spacing w:after="0"/>
              <w:jc w:val="center"/>
              <w:rPr>
                <w:del w:id="8122" w:author="ZTE-Ma Zhifeng" w:date="2025-10-21T01:32:00Z"/>
                <w:rFonts w:ascii="Arial" w:hAnsi="Arial"/>
                <w:sz w:val="18"/>
                <w:lang w:eastAsia="zh-CN"/>
              </w:rPr>
            </w:pPr>
            <w:del w:id="8123" w:author="ZTE-Ma Zhifeng" w:date="2025-10-21T01:32:00Z">
              <w:r w:rsidRPr="004D139E" w:rsidDel="00D919B3">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238ADD27" w14:textId="0EBCA64D" w:rsidR="00C94C1D" w:rsidRPr="001E0908" w:rsidDel="00D919B3" w:rsidRDefault="00C94C1D" w:rsidP="00C94C1D">
            <w:pPr>
              <w:keepNext/>
              <w:keepLines/>
              <w:spacing w:after="0"/>
              <w:jc w:val="center"/>
              <w:rPr>
                <w:del w:id="8124" w:author="ZTE-Ma Zhifeng" w:date="2025-10-21T01:32:00Z"/>
                <w:rFonts w:ascii="Arial" w:hAnsi="Arial"/>
                <w:sz w:val="18"/>
                <w:lang w:eastAsia="zh-CN"/>
              </w:rPr>
            </w:pPr>
            <w:del w:id="8125" w:author="ZTE-Ma Zhifeng" w:date="2025-10-21T01:32:00Z">
              <w:r w:rsidDel="00D919B3">
                <w:rPr>
                  <w:rFonts w:ascii="Arial" w:hAnsi="Arial"/>
                  <w:sz w:val="18"/>
                  <w:lang w:eastAsia="zh-CN"/>
                </w:rPr>
                <w:delText>CA_</w:delText>
              </w:r>
              <w:r w:rsidRPr="004D139E" w:rsidDel="00D919B3">
                <w:rPr>
                  <w:rFonts w:ascii="Arial" w:hAnsi="Arial"/>
                  <w:sz w:val="18"/>
                  <w:lang w:eastAsia="zh-CN"/>
                </w:rPr>
                <w:delText>n77</w:delText>
              </w:r>
              <w:r w:rsidDel="00D919B3">
                <w:rPr>
                  <w:rFonts w:ascii="Arial" w:hAnsi="Arial"/>
                  <w:sz w:val="18"/>
                  <w:lang w:eastAsia="zh-CN"/>
                </w:rPr>
                <w:delText>(2</w:delText>
              </w:r>
              <w:r w:rsidRPr="004D139E" w:rsidDel="00D919B3">
                <w:rPr>
                  <w:rFonts w:ascii="Arial" w:hAnsi="Arial"/>
                  <w:sz w:val="18"/>
                  <w:lang w:eastAsia="zh-CN"/>
                </w:rPr>
                <w:delText>A</w:delText>
              </w:r>
              <w:r w:rsidDel="00D919B3">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2152D77E" w14:textId="4080D71C" w:rsidR="00C94C1D" w:rsidRPr="001E0908" w:rsidDel="00D919B3" w:rsidRDefault="00C94C1D" w:rsidP="00C94C1D">
            <w:pPr>
              <w:keepNext/>
              <w:keepLines/>
              <w:spacing w:after="0"/>
              <w:jc w:val="center"/>
              <w:rPr>
                <w:del w:id="8126" w:author="ZTE-Ma Zhifeng" w:date="2025-10-21T01:32:00Z"/>
                <w:rFonts w:ascii="Arial" w:hAnsi="Arial"/>
                <w:sz w:val="18"/>
                <w:lang w:eastAsia="zh-CN"/>
              </w:rPr>
            </w:pPr>
            <w:del w:id="8127" w:author="ZTE-Ma Zhifeng" w:date="2025-10-21T01:32:00Z">
              <w:r w:rsidRPr="004D139E" w:rsidDel="00D919B3">
                <w:rPr>
                  <w:rFonts w:ascii="Arial" w:hAnsi="Arial"/>
                  <w:sz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0221CAB4" w14:textId="26715E2D" w:rsidR="00C94C1D" w:rsidRPr="001E0908" w:rsidDel="00D919B3" w:rsidRDefault="00C94C1D" w:rsidP="00C94C1D">
            <w:pPr>
              <w:keepNext/>
              <w:keepLines/>
              <w:spacing w:after="0"/>
              <w:jc w:val="center"/>
              <w:rPr>
                <w:del w:id="8128" w:author="ZTE-Ma Zhifeng" w:date="2025-10-21T01:32:00Z"/>
                <w:rFonts w:ascii="Arial" w:hAnsi="Arial"/>
                <w:sz w:val="18"/>
                <w:lang w:eastAsia="zh-CN"/>
              </w:rPr>
            </w:pPr>
            <w:del w:id="8129" w:author="ZTE-Ma Zhifeng" w:date="2025-10-21T01:32:00Z">
              <w:r w:rsidRPr="004D139E" w:rsidDel="00D919B3">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656A0B45" w14:textId="5998F23C" w:rsidR="00C94C1D" w:rsidRPr="001E0908" w:rsidDel="00D919B3" w:rsidRDefault="00C94C1D" w:rsidP="00C94C1D">
            <w:pPr>
              <w:keepNext/>
              <w:keepLines/>
              <w:spacing w:after="0"/>
              <w:jc w:val="center"/>
              <w:rPr>
                <w:del w:id="8130" w:author="ZTE-Ma Zhifeng" w:date="2025-10-21T01:32:00Z"/>
                <w:rFonts w:ascii="Arial" w:hAnsi="Arial"/>
                <w:sz w:val="18"/>
                <w:lang w:eastAsia="zh-CN"/>
              </w:rPr>
            </w:pPr>
            <w:del w:id="8131" w:author="ZTE-Ma Zhifeng" w:date="2025-10-21T01:32:00Z">
              <w:r w:rsidRPr="004D139E" w:rsidDel="00D919B3">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03F3288" w14:textId="0298D210" w:rsidR="00C94C1D" w:rsidRPr="001E0908" w:rsidDel="00D919B3" w:rsidRDefault="00C94C1D" w:rsidP="00C94C1D">
            <w:pPr>
              <w:keepNext/>
              <w:keepLines/>
              <w:spacing w:after="0"/>
              <w:jc w:val="center"/>
              <w:rPr>
                <w:del w:id="8132" w:author="ZTE-Ma Zhifeng" w:date="2025-10-21T01:32:00Z"/>
                <w:rFonts w:ascii="Arial" w:hAnsi="Arial"/>
                <w:sz w:val="18"/>
                <w:lang w:eastAsia="zh-CN"/>
              </w:rPr>
            </w:pPr>
            <w:del w:id="8133" w:author="ZTE-Ma Zhifeng" w:date="2025-10-21T01:32:00Z">
              <w:r w:rsidRPr="004D139E" w:rsidDel="00D919B3">
                <w:rPr>
                  <w:rFonts w:ascii="Arial" w:hAnsi="Arial"/>
                  <w:sz w:val="18"/>
                  <w:lang w:eastAsia="zh-CN"/>
                </w:rPr>
                <w:delText>No</w:delText>
              </w:r>
            </w:del>
          </w:p>
        </w:tc>
      </w:tr>
      <w:tr w:rsidR="00C94C1D" w:rsidRPr="001E0908" w:rsidDel="00D919B3" w14:paraId="2A5B12E0" w14:textId="38F18611" w:rsidTr="002C1FEE">
        <w:trPr>
          <w:trHeight w:val="288"/>
          <w:del w:id="8134" w:author="ZTE-Ma Zhifeng" w:date="2025-10-21T01:32:00Z"/>
        </w:trPr>
        <w:tc>
          <w:tcPr>
            <w:tcW w:w="2190" w:type="dxa"/>
            <w:tcBorders>
              <w:top w:val="single" w:sz="4" w:space="0" w:color="auto"/>
              <w:left w:val="single" w:sz="4" w:space="0" w:color="auto"/>
              <w:bottom w:val="nil"/>
              <w:right w:val="single" w:sz="4" w:space="0" w:color="auto"/>
            </w:tcBorders>
            <w:noWrap/>
          </w:tcPr>
          <w:p w14:paraId="3AFA6480" w14:textId="0151E130" w:rsidR="00C94C1D" w:rsidRPr="001E0908" w:rsidDel="00D919B3" w:rsidRDefault="00C94C1D" w:rsidP="00C94C1D">
            <w:pPr>
              <w:keepNext/>
              <w:keepLines/>
              <w:spacing w:after="0"/>
              <w:jc w:val="center"/>
              <w:rPr>
                <w:del w:id="8135" w:author="ZTE-Ma Zhifeng" w:date="2025-10-21T01:32:00Z"/>
                <w:rFonts w:ascii="Arial" w:hAnsi="Arial"/>
                <w:sz w:val="18"/>
                <w:lang w:eastAsia="zh-CN"/>
              </w:rPr>
            </w:pPr>
            <w:del w:id="8136" w:author="ZTE-Ma Zhifeng" w:date="2025-10-21T01:32:00Z">
              <w:r w:rsidRPr="004D139E" w:rsidDel="00D919B3">
                <w:rPr>
                  <w:rFonts w:ascii="Arial" w:hAnsi="Arial"/>
                  <w:sz w:val="18"/>
                </w:rPr>
                <w:delText>CA_n</w:delText>
              </w:r>
              <w:r w:rsidDel="00D919B3">
                <w:rPr>
                  <w:rFonts w:ascii="Arial" w:hAnsi="Arial"/>
                  <w:sz w:val="18"/>
                </w:rPr>
                <w:delText>2</w:delText>
              </w:r>
              <w:r w:rsidRPr="004D139E" w:rsidDel="00D919B3">
                <w:rPr>
                  <w:rFonts w:ascii="Arial" w:hAnsi="Arial"/>
                  <w:sz w:val="18"/>
                </w:rPr>
                <w:delText>5A-n66A-n7</w:delText>
              </w:r>
              <w:r w:rsidDel="00D919B3">
                <w:rPr>
                  <w:rFonts w:ascii="Arial" w:hAnsi="Arial"/>
                  <w:sz w:val="18"/>
                </w:rPr>
                <w:delText>8</w:delText>
              </w:r>
            </w:del>
          </w:p>
        </w:tc>
        <w:tc>
          <w:tcPr>
            <w:tcW w:w="1417" w:type="dxa"/>
            <w:tcBorders>
              <w:top w:val="single" w:sz="4" w:space="0" w:color="auto"/>
              <w:left w:val="single" w:sz="4" w:space="0" w:color="auto"/>
              <w:bottom w:val="single" w:sz="4" w:space="0" w:color="auto"/>
              <w:right w:val="single" w:sz="4" w:space="0" w:color="auto"/>
            </w:tcBorders>
          </w:tcPr>
          <w:p w14:paraId="32EE5EAA" w14:textId="1D7208A1" w:rsidR="00C94C1D" w:rsidRPr="001E0908" w:rsidDel="00D919B3" w:rsidRDefault="00C94C1D" w:rsidP="00C94C1D">
            <w:pPr>
              <w:keepNext/>
              <w:keepLines/>
              <w:spacing w:after="0"/>
              <w:jc w:val="center"/>
              <w:rPr>
                <w:del w:id="8137" w:author="ZTE-Ma Zhifeng" w:date="2025-10-21T01:32:00Z"/>
                <w:rFonts w:ascii="Arial" w:hAnsi="Arial"/>
                <w:sz w:val="18"/>
                <w:lang w:eastAsia="zh-CN"/>
              </w:rPr>
            </w:pPr>
            <w:del w:id="8138" w:author="ZTE-Ma Zhifeng" w:date="2025-10-21T01:32:00Z">
              <w:r w:rsidRPr="001E0908" w:rsidDel="00D919B3">
                <w:rPr>
                  <w:rFonts w:ascii="Arial" w:hAnsi="Arial"/>
                  <w:sz w:val="18"/>
                  <w:lang w:eastAsia="zh-CN"/>
                </w:rPr>
                <w:delText>CA_n</w:delText>
              </w:r>
              <w:r w:rsidDel="00D919B3">
                <w:rPr>
                  <w:rFonts w:ascii="Arial" w:hAnsi="Arial"/>
                  <w:sz w:val="18"/>
                  <w:lang w:eastAsia="zh-CN"/>
                </w:rPr>
                <w:delText>2</w:delText>
              </w:r>
              <w:r w:rsidRPr="001E0908" w:rsidDel="00D919B3">
                <w:rPr>
                  <w:rFonts w:ascii="Arial" w:hAnsi="Arial"/>
                  <w:sz w:val="18"/>
                  <w:lang w:eastAsia="zh-CN"/>
                </w:rPr>
                <w:delText>5A-n66A</w:delText>
              </w:r>
            </w:del>
          </w:p>
        </w:tc>
        <w:tc>
          <w:tcPr>
            <w:tcW w:w="1418" w:type="dxa"/>
            <w:tcBorders>
              <w:top w:val="single" w:sz="4" w:space="0" w:color="auto"/>
              <w:left w:val="single" w:sz="4" w:space="0" w:color="auto"/>
              <w:bottom w:val="single" w:sz="4" w:space="0" w:color="auto"/>
              <w:right w:val="single" w:sz="4" w:space="0" w:color="auto"/>
            </w:tcBorders>
          </w:tcPr>
          <w:p w14:paraId="7DB26344" w14:textId="150A0C9F" w:rsidR="00C94C1D" w:rsidRPr="001E0908" w:rsidDel="00D919B3" w:rsidRDefault="00C94C1D" w:rsidP="00C94C1D">
            <w:pPr>
              <w:keepNext/>
              <w:keepLines/>
              <w:spacing w:after="0"/>
              <w:jc w:val="center"/>
              <w:rPr>
                <w:del w:id="8139" w:author="ZTE-Ma Zhifeng" w:date="2025-10-21T01:32:00Z"/>
                <w:rFonts w:ascii="Arial" w:hAnsi="Arial"/>
                <w:sz w:val="18"/>
                <w:lang w:eastAsia="zh-CN"/>
              </w:rPr>
            </w:pPr>
            <w:del w:id="8140" w:author="ZTE-Ma Zhifeng" w:date="2025-10-21T01:32:00Z">
              <w:r w:rsidRPr="001E0908" w:rsidDel="00D919B3">
                <w:rPr>
                  <w:rFonts w:ascii="Arial" w:hAnsi="Arial"/>
                  <w:sz w:val="18"/>
                  <w:lang w:eastAsia="zh-CN"/>
                </w:rPr>
                <w:delText>n</w:delText>
              </w:r>
              <w:r w:rsidDel="00D919B3">
                <w:rPr>
                  <w:rFonts w:ascii="Arial" w:hAnsi="Arial"/>
                  <w:sz w:val="18"/>
                  <w:lang w:eastAsia="zh-CN"/>
                </w:rPr>
                <w:delText>2</w:delText>
              </w:r>
              <w:r w:rsidRPr="001E0908" w:rsidDel="00D919B3">
                <w:rPr>
                  <w:rFonts w:ascii="Arial" w:hAnsi="Arial"/>
                  <w:sz w:val="18"/>
                  <w:lang w:eastAsia="zh-CN"/>
                </w:rPr>
                <w:delText>5A</w:delText>
              </w:r>
            </w:del>
          </w:p>
        </w:tc>
        <w:tc>
          <w:tcPr>
            <w:tcW w:w="1417" w:type="dxa"/>
            <w:tcBorders>
              <w:top w:val="single" w:sz="4" w:space="0" w:color="auto"/>
              <w:left w:val="single" w:sz="4" w:space="0" w:color="auto"/>
              <w:bottom w:val="single" w:sz="4" w:space="0" w:color="auto"/>
              <w:right w:val="single" w:sz="4" w:space="0" w:color="auto"/>
            </w:tcBorders>
          </w:tcPr>
          <w:p w14:paraId="3F971ACB" w14:textId="3D92F106" w:rsidR="00C94C1D" w:rsidRPr="001E0908" w:rsidDel="00D919B3" w:rsidRDefault="00C94C1D" w:rsidP="00C94C1D">
            <w:pPr>
              <w:keepNext/>
              <w:keepLines/>
              <w:spacing w:after="0"/>
              <w:jc w:val="center"/>
              <w:rPr>
                <w:del w:id="8141" w:author="ZTE-Ma Zhifeng" w:date="2025-10-21T01:32:00Z"/>
                <w:rFonts w:ascii="Arial" w:hAnsi="Arial"/>
                <w:sz w:val="18"/>
                <w:lang w:eastAsia="zh-CN"/>
              </w:rPr>
            </w:pPr>
            <w:del w:id="8142" w:author="ZTE-Ma Zhifeng" w:date="2025-10-21T01:32:00Z">
              <w:r w:rsidRPr="001E0908" w:rsidDel="00D919B3">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22EBB796" w14:textId="51B3F91A" w:rsidR="00C94C1D" w:rsidRPr="001E0908" w:rsidDel="00D919B3" w:rsidRDefault="00C94C1D" w:rsidP="00C94C1D">
            <w:pPr>
              <w:keepNext/>
              <w:keepLines/>
              <w:spacing w:after="0"/>
              <w:jc w:val="center"/>
              <w:rPr>
                <w:del w:id="8143" w:author="ZTE-Ma Zhifeng" w:date="2025-10-21T01:32:00Z"/>
                <w:rFonts w:ascii="Arial" w:hAnsi="Arial"/>
                <w:sz w:val="18"/>
                <w:lang w:eastAsia="zh-CN"/>
              </w:rPr>
            </w:pPr>
            <w:del w:id="8144" w:author="ZTE-Ma Zhifeng" w:date="2025-10-21T01:32:00Z">
              <w:r w:rsidRPr="001E0908" w:rsidDel="00D919B3">
                <w:rPr>
                  <w:rFonts w:ascii="Arial" w:hAnsi="Arial"/>
                  <w:sz w:val="18"/>
                  <w:lang w:eastAsia="zh-CN"/>
                </w:rPr>
                <w:delText>n7</w:delText>
              </w:r>
              <w:r w:rsidDel="00D919B3">
                <w:rPr>
                  <w:rFonts w:ascii="Arial" w:hAnsi="Arial"/>
                  <w:sz w:val="18"/>
                  <w:lang w:eastAsia="zh-CN"/>
                </w:rPr>
                <w:delText>8</w:delText>
              </w:r>
              <w:r w:rsidRPr="001E0908" w:rsidDel="00D919B3">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47EEC72A" w14:textId="2967E5A0" w:rsidR="00C94C1D" w:rsidRPr="001E0908" w:rsidDel="00D919B3" w:rsidRDefault="00C94C1D" w:rsidP="00C94C1D">
            <w:pPr>
              <w:keepNext/>
              <w:keepLines/>
              <w:spacing w:after="0"/>
              <w:jc w:val="center"/>
              <w:rPr>
                <w:del w:id="8145" w:author="ZTE-Ma Zhifeng" w:date="2025-10-21T01:32:00Z"/>
                <w:rFonts w:ascii="Arial" w:hAnsi="Arial"/>
                <w:sz w:val="18"/>
                <w:lang w:eastAsia="zh-CN"/>
              </w:rPr>
            </w:pPr>
            <w:del w:id="8146" w:author="ZTE-Ma Zhifeng" w:date="2025-10-21T01:32:00Z">
              <w:r w:rsidRPr="001E0908" w:rsidDel="00D919B3">
                <w:rPr>
                  <w:rFonts w:ascii="Arial" w:hAnsi="Arial"/>
                  <w:sz w:val="18"/>
                  <w:lang w:eastAsia="zh-CN"/>
                </w:rPr>
                <w:delText>n</w:delText>
              </w:r>
              <w:r w:rsidDel="00D919B3">
                <w:rPr>
                  <w:rFonts w:ascii="Arial" w:hAnsi="Arial"/>
                  <w:sz w:val="18"/>
                  <w:lang w:eastAsia="zh-CN"/>
                </w:rPr>
                <w:delText>2</w:delText>
              </w:r>
              <w:r w:rsidRPr="001E0908" w:rsidDel="00D919B3">
                <w:rPr>
                  <w:rFonts w:ascii="Arial" w:hAnsi="Arial"/>
                  <w:sz w:val="18"/>
                  <w:lang w:eastAsia="zh-CN"/>
                </w:rPr>
                <w:delText>5A</w:delText>
              </w:r>
            </w:del>
          </w:p>
        </w:tc>
        <w:tc>
          <w:tcPr>
            <w:tcW w:w="1134" w:type="dxa"/>
            <w:tcBorders>
              <w:top w:val="single" w:sz="4" w:space="0" w:color="auto"/>
              <w:left w:val="single" w:sz="4" w:space="0" w:color="auto"/>
              <w:bottom w:val="single" w:sz="4" w:space="0" w:color="auto"/>
              <w:right w:val="single" w:sz="4" w:space="0" w:color="auto"/>
            </w:tcBorders>
          </w:tcPr>
          <w:p w14:paraId="2E5B6FA6" w14:textId="11E0FCA6" w:rsidR="00C94C1D" w:rsidRPr="001E0908" w:rsidDel="00D919B3" w:rsidRDefault="00C94C1D" w:rsidP="00C94C1D">
            <w:pPr>
              <w:keepNext/>
              <w:keepLines/>
              <w:spacing w:after="0"/>
              <w:jc w:val="center"/>
              <w:rPr>
                <w:del w:id="8147" w:author="ZTE-Ma Zhifeng" w:date="2025-10-21T01:32:00Z"/>
                <w:rFonts w:ascii="Arial" w:hAnsi="Arial"/>
                <w:sz w:val="18"/>
                <w:lang w:eastAsia="zh-CN"/>
              </w:rPr>
            </w:pPr>
            <w:del w:id="8148" w:author="ZTE-Ma Zhifeng" w:date="2025-10-21T01:32:00Z">
              <w:r w:rsidRPr="001E0908" w:rsidDel="00D919B3">
                <w:rPr>
                  <w:rFonts w:ascii="Arial" w:hAnsi="Arial"/>
                  <w:sz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04D70189" w14:textId="7F4937C1" w:rsidR="00C94C1D" w:rsidRPr="001E0908" w:rsidDel="00D919B3" w:rsidRDefault="00C94C1D" w:rsidP="00C94C1D">
            <w:pPr>
              <w:keepNext/>
              <w:keepLines/>
              <w:spacing w:after="0"/>
              <w:jc w:val="center"/>
              <w:rPr>
                <w:del w:id="8149" w:author="ZTE-Ma Zhifeng" w:date="2025-10-21T01:32:00Z"/>
                <w:rFonts w:ascii="Arial" w:hAnsi="Arial"/>
                <w:sz w:val="18"/>
                <w:lang w:eastAsia="zh-CN"/>
              </w:rPr>
            </w:pPr>
            <w:del w:id="8150" w:author="ZTE-Ma Zhifeng" w:date="2025-10-21T01:32:00Z">
              <w:r w:rsidRPr="001E0908" w:rsidDel="00D919B3">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7628A29" w14:textId="36ECE3F2" w:rsidR="00C94C1D" w:rsidRPr="001E0908" w:rsidDel="00D919B3" w:rsidRDefault="00C94C1D" w:rsidP="00C94C1D">
            <w:pPr>
              <w:keepNext/>
              <w:keepLines/>
              <w:spacing w:after="0"/>
              <w:jc w:val="center"/>
              <w:rPr>
                <w:del w:id="8151" w:author="ZTE-Ma Zhifeng" w:date="2025-10-21T01:32:00Z"/>
                <w:rFonts w:ascii="Arial" w:hAnsi="Arial"/>
                <w:sz w:val="18"/>
                <w:lang w:eastAsia="zh-CN"/>
              </w:rPr>
            </w:pPr>
            <w:del w:id="8152" w:author="ZTE-Ma Zhifeng" w:date="2025-10-21T01:32:00Z">
              <w:r w:rsidRPr="001E0908" w:rsidDel="00D919B3">
                <w:rPr>
                  <w:rFonts w:ascii="Arial" w:hAnsi="Arial"/>
                  <w:sz w:val="18"/>
                  <w:lang w:eastAsia="zh-CN"/>
                </w:rPr>
                <w:delText>No</w:delText>
              </w:r>
            </w:del>
          </w:p>
        </w:tc>
      </w:tr>
      <w:tr w:rsidR="00C94C1D" w:rsidRPr="001E0908" w:rsidDel="00D919B3" w14:paraId="320A1D29" w14:textId="2F1E41DC" w:rsidTr="002C1FEE">
        <w:trPr>
          <w:trHeight w:val="288"/>
          <w:del w:id="8153" w:author="ZTE-Ma Zhifeng" w:date="2025-10-21T01:32:00Z"/>
        </w:trPr>
        <w:tc>
          <w:tcPr>
            <w:tcW w:w="2190" w:type="dxa"/>
            <w:tcBorders>
              <w:top w:val="nil"/>
              <w:left w:val="single" w:sz="4" w:space="0" w:color="auto"/>
              <w:bottom w:val="nil"/>
              <w:right w:val="single" w:sz="4" w:space="0" w:color="auto"/>
            </w:tcBorders>
            <w:noWrap/>
          </w:tcPr>
          <w:p w14:paraId="02EFD5E6" w14:textId="24B11B23" w:rsidR="00C94C1D" w:rsidRPr="001E0908" w:rsidDel="00D919B3" w:rsidRDefault="00C94C1D" w:rsidP="00C94C1D">
            <w:pPr>
              <w:keepNext/>
              <w:keepLines/>
              <w:spacing w:after="0"/>
              <w:jc w:val="center"/>
              <w:rPr>
                <w:del w:id="8154" w:author="ZTE-Ma Zhifeng" w:date="2025-10-21T01:3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5ED86B6" w14:textId="5CA940D1" w:rsidR="00C94C1D" w:rsidRPr="001E0908" w:rsidDel="00D919B3" w:rsidRDefault="00C94C1D" w:rsidP="00C94C1D">
            <w:pPr>
              <w:keepNext/>
              <w:keepLines/>
              <w:spacing w:after="0"/>
              <w:jc w:val="center"/>
              <w:rPr>
                <w:del w:id="8155" w:author="ZTE-Ma Zhifeng" w:date="2025-10-21T01:32:00Z"/>
                <w:rFonts w:ascii="Arial" w:hAnsi="Arial"/>
                <w:sz w:val="18"/>
                <w:lang w:eastAsia="zh-CN"/>
              </w:rPr>
            </w:pPr>
            <w:del w:id="8156" w:author="ZTE-Ma Zhifeng" w:date="2025-10-21T01:32:00Z">
              <w:r w:rsidRPr="001E0908" w:rsidDel="00D919B3">
                <w:rPr>
                  <w:rFonts w:ascii="Arial" w:hAnsi="Arial"/>
                  <w:sz w:val="18"/>
                  <w:lang w:eastAsia="zh-CN"/>
                </w:rPr>
                <w:delText>CA_n</w:delText>
              </w:r>
              <w:r w:rsidDel="00D919B3">
                <w:rPr>
                  <w:rFonts w:ascii="Arial" w:hAnsi="Arial"/>
                  <w:sz w:val="18"/>
                  <w:lang w:eastAsia="zh-CN"/>
                </w:rPr>
                <w:delText>2</w:delText>
              </w:r>
              <w:r w:rsidRPr="001E0908" w:rsidDel="00D919B3">
                <w:rPr>
                  <w:rFonts w:ascii="Arial" w:hAnsi="Arial"/>
                  <w:sz w:val="18"/>
                  <w:lang w:eastAsia="zh-CN"/>
                </w:rPr>
                <w:delText>5A-n7</w:delText>
              </w:r>
              <w:r w:rsidDel="00D919B3">
                <w:rPr>
                  <w:rFonts w:ascii="Arial" w:hAnsi="Arial"/>
                  <w:sz w:val="18"/>
                  <w:lang w:eastAsia="zh-CN"/>
                </w:rPr>
                <w:delText>8</w:delText>
              </w:r>
              <w:r w:rsidRPr="001E0908" w:rsidDel="00D919B3">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4455C9C3" w14:textId="662901BB" w:rsidR="00C94C1D" w:rsidRPr="001E0908" w:rsidDel="00D919B3" w:rsidRDefault="00C94C1D" w:rsidP="00C94C1D">
            <w:pPr>
              <w:keepNext/>
              <w:keepLines/>
              <w:spacing w:after="0"/>
              <w:jc w:val="center"/>
              <w:rPr>
                <w:del w:id="8157" w:author="ZTE-Ma Zhifeng" w:date="2025-10-21T01:32:00Z"/>
                <w:rFonts w:ascii="Arial" w:hAnsi="Arial"/>
                <w:sz w:val="18"/>
                <w:lang w:eastAsia="zh-CN"/>
              </w:rPr>
            </w:pPr>
            <w:del w:id="8158" w:author="ZTE-Ma Zhifeng" w:date="2025-10-21T01:32:00Z">
              <w:r w:rsidRPr="001E0908" w:rsidDel="00D919B3">
                <w:rPr>
                  <w:rFonts w:ascii="Arial" w:hAnsi="Arial"/>
                  <w:sz w:val="18"/>
                  <w:lang w:eastAsia="zh-CN"/>
                </w:rPr>
                <w:delText>n</w:delText>
              </w:r>
              <w:r w:rsidDel="00D919B3">
                <w:rPr>
                  <w:rFonts w:ascii="Arial" w:hAnsi="Arial"/>
                  <w:sz w:val="18"/>
                  <w:lang w:eastAsia="zh-CN"/>
                </w:rPr>
                <w:delText>2</w:delText>
              </w:r>
              <w:r w:rsidRPr="001E0908" w:rsidDel="00D919B3">
                <w:rPr>
                  <w:rFonts w:ascii="Arial" w:hAnsi="Arial"/>
                  <w:sz w:val="18"/>
                  <w:lang w:eastAsia="zh-CN"/>
                </w:rPr>
                <w:delText>5A</w:delText>
              </w:r>
            </w:del>
          </w:p>
        </w:tc>
        <w:tc>
          <w:tcPr>
            <w:tcW w:w="1417" w:type="dxa"/>
            <w:tcBorders>
              <w:top w:val="single" w:sz="4" w:space="0" w:color="auto"/>
              <w:left w:val="single" w:sz="4" w:space="0" w:color="auto"/>
              <w:bottom w:val="single" w:sz="4" w:space="0" w:color="auto"/>
              <w:right w:val="single" w:sz="4" w:space="0" w:color="auto"/>
            </w:tcBorders>
          </w:tcPr>
          <w:p w14:paraId="2A2A1FEC" w14:textId="5CC2295D" w:rsidR="00C94C1D" w:rsidRPr="001E0908" w:rsidDel="00D919B3" w:rsidRDefault="00C94C1D" w:rsidP="00C94C1D">
            <w:pPr>
              <w:keepNext/>
              <w:keepLines/>
              <w:spacing w:after="0"/>
              <w:jc w:val="center"/>
              <w:rPr>
                <w:del w:id="8159" w:author="ZTE-Ma Zhifeng" w:date="2025-10-21T01:32:00Z"/>
                <w:rFonts w:ascii="Arial" w:hAnsi="Arial"/>
                <w:sz w:val="18"/>
                <w:lang w:eastAsia="zh-CN"/>
              </w:rPr>
            </w:pPr>
            <w:del w:id="8160" w:author="ZTE-Ma Zhifeng" w:date="2025-10-21T01:32:00Z">
              <w:r w:rsidRPr="001E0908" w:rsidDel="00D919B3">
                <w:rPr>
                  <w:rFonts w:ascii="Arial" w:hAnsi="Arial"/>
                  <w:sz w:val="18"/>
                  <w:lang w:eastAsia="zh-CN"/>
                </w:rPr>
                <w:delText>n7</w:delText>
              </w:r>
              <w:r w:rsidDel="00D919B3">
                <w:rPr>
                  <w:rFonts w:ascii="Arial" w:hAnsi="Arial"/>
                  <w:sz w:val="18"/>
                  <w:lang w:eastAsia="zh-CN"/>
                </w:rPr>
                <w:delText>8</w:delText>
              </w:r>
              <w:r w:rsidRPr="001E0908" w:rsidDel="00D919B3">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2D1771A9" w14:textId="1FB9CBD9" w:rsidR="00C94C1D" w:rsidRPr="001E0908" w:rsidDel="00D919B3" w:rsidRDefault="00C94C1D" w:rsidP="00C94C1D">
            <w:pPr>
              <w:keepNext/>
              <w:keepLines/>
              <w:spacing w:after="0"/>
              <w:jc w:val="center"/>
              <w:rPr>
                <w:del w:id="8161" w:author="ZTE-Ma Zhifeng" w:date="2025-10-21T01:32:00Z"/>
                <w:rFonts w:ascii="Arial" w:hAnsi="Arial"/>
                <w:sz w:val="18"/>
                <w:lang w:eastAsia="zh-CN"/>
              </w:rPr>
            </w:pPr>
            <w:del w:id="8162" w:author="ZTE-Ma Zhifeng" w:date="2025-10-21T01:32:00Z">
              <w:r w:rsidRPr="001E0908" w:rsidDel="00D919B3">
                <w:rPr>
                  <w:rFonts w:ascii="Arial" w:hAnsi="Arial"/>
                  <w:sz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77701A76" w14:textId="795CD3CD" w:rsidR="00C94C1D" w:rsidRPr="001E0908" w:rsidDel="00D919B3" w:rsidRDefault="00C94C1D" w:rsidP="00C94C1D">
            <w:pPr>
              <w:keepNext/>
              <w:keepLines/>
              <w:spacing w:after="0"/>
              <w:jc w:val="center"/>
              <w:rPr>
                <w:del w:id="8163" w:author="ZTE-Ma Zhifeng" w:date="2025-10-21T01:32:00Z"/>
                <w:rFonts w:ascii="Arial" w:hAnsi="Arial"/>
                <w:sz w:val="18"/>
                <w:lang w:eastAsia="zh-CN"/>
              </w:rPr>
            </w:pPr>
            <w:del w:id="8164" w:author="ZTE-Ma Zhifeng" w:date="2025-10-21T01:32:00Z">
              <w:r w:rsidRPr="001E0908" w:rsidDel="00D919B3">
                <w:rPr>
                  <w:rFonts w:ascii="Arial" w:hAnsi="Arial"/>
                  <w:sz w:val="18"/>
                  <w:lang w:eastAsia="zh-CN"/>
                </w:rPr>
                <w:delText>n</w:delText>
              </w:r>
              <w:r w:rsidDel="00D919B3">
                <w:rPr>
                  <w:rFonts w:ascii="Arial" w:hAnsi="Arial"/>
                  <w:sz w:val="18"/>
                  <w:lang w:eastAsia="zh-CN"/>
                </w:rPr>
                <w:delText>2</w:delText>
              </w:r>
              <w:r w:rsidRPr="001E0908" w:rsidDel="00D919B3">
                <w:rPr>
                  <w:rFonts w:ascii="Arial" w:hAnsi="Arial"/>
                  <w:sz w:val="18"/>
                  <w:lang w:eastAsia="zh-CN"/>
                </w:rPr>
                <w:delText>5A</w:delText>
              </w:r>
            </w:del>
          </w:p>
        </w:tc>
        <w:tc>
          <w:tcPr>
            <w:tcW w:w="1134" w:type="dxa"/>
            <w:tcBorders>
              <w:top w:val="single" w:sz="4" w:space="0" w:color="auto"/>
              <w:left w:val="single" w:sz="4" w:space="0" w:color="auto"/>
              <w:bottom w:val="single" w:sz="4" w:space="0" w:color="auto"/>
              <w:right w:val="single" w:sz="4" w:space="0" w:color="auto"/>
            </w:tcBorders>
          </w:tcPr>
          <w:p w14:paraId="22B4184E" w14:textId="5D96B20E" w:rsidR="00C94C1D" w:rsidRPr="001E0908" w:rsidDel="00D919B3" w:rsidRDefault="00C94C1D" w:rsidP="00C94C1D">
            <w:pPr>
              <w:keepNext/>
              <w:keepLines/>
              <w:spacing w:after="0"/>
              <w:jc w:val="center"/>
              <w:rPr>
                <w:del w:id="8165" w:author="ZTE-Ma Zhifeng" w:date="2025-10-21T01:32:00Z"/>
                <w:rFonts w:ascii="Arial" w:hAnsi="Arial"/>
                <w:sz w:val="18"/>
                <w:lang w:eastAsia="zh-CN"/>
              </w:rPr>
            </w:pPr>
            <w:del w:id="8166" w:author="ZTE-Ma Zhifeng" w:date="2025-10-21T01:32:00Z">
              <w:r w:rsidRPr="001E0908" w:rsidDel="00D919B3">
                <w:rPr>
                  <w:rFonts w:ascii="Arial" w:hAnsi="Arial"/>
                  <w:sz w:val="18"/>
                  <w:lang w:eastAsia="zh-CN"/>
                </w:rPr>
                <w:delText>n7</w:delText>
              </w:r>
              <w:r w:rsidDel="00D919B3">
                <w:rPr>
                  <w:rFonts w:ascii="Arial" w:hAnsi="Arial"/>
                  <w:sz w:val="18"/>
                  <w:lang w:eastAsia="zh-CN"/>
                </w:rPr>
                <w:delText>8</w:delText>
              </w:r>
              <w:r w:rsidRPr="001E0908" w:rsidDel="00D919B3">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7215307D" w14:textId="79399A4D" w:rsidR="00C94C1D" w:rsidRPr="001E0908" w:rsidDel="00D919B3" w:rsidRDefault="00C94C1D" w:rsidP="00C94C1D">
            <w:pPr>
              <w:keepNext/>
              <w:keepLines/>
              <w:spacing w:after="0"/>
              <w:jc w:val="center"/>
              <w:rPr>
                <w:del w:id="8167" w:author="ZTE-Ma Zhifeng" w:date="2025-10-21T01:32:00Z"/>
                <w:rFonts w:ascii="Arial" w:hAnsi="Arial"/>
                <w:sz w:val="18"/>
                <w:lang w:eastAsia="zh-CN"/>
              </w:rPr>
            </w:pPr>
            <w:del w:id="8168" w:author="ZTE-Ma Zhifeng" w:date="2025-10-21T01:32:00Z">
              <w:r w:rsidRPr="001E0908" w:rsidDel="00D919B3">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1F2288B" w14:textId="31E1664C" w:rsidR="00C94C1D" w:rsidRPr="001E0908" w:rsidDel="00D919B3" w:rsidRDefault="00C94C1D" w:rsidP="00C94C1D">
            <w:pPr>
              <w:keepNext/>
              <w:keepLines/>
              <w:spacing w:after="0"/>
              <w:jc w:val="center"/>
              <w:rPr>
                <w:del w:id="8169" w:author="ZTE-Ma Zhifeng" w:date="2025-10-21T01:32:00Z"/>
                <w:rFonts w:ascii="Arial" w:hAnsi="Arial"/>
                <w:sz w:val="18"/>
                <w:lang w:eastAsia="zh-CN"/>
              </w:rPr>
            </w:pPr>
            <w:del w:id="8170" w:author="ZTE-Ma Zhifeng" w:date="2025-10-21T01:32:00Z">
              <w:r w:rsidRPr="001E0908" w:rsidDel="00D919B3">
                <w:rPr>
                  <w:rFonts w:ascii="Arial" w:hAnsi="Arial"/>
                  <w:sz w:val="18"/>
                  <w:lang w:eastAsia="zh-CN"/>
                </w:rPr>
                <w:delText>No</w:delText>
              </w:r>
            </w:del>
          </w:p>
        </w:tc>
      </w:tr>
      <w:tr w:rsidR="00C94C1D" w:rsidRPr="001E0908" w:rsidDel="00D919B3" w14:paraId="615EB43F" w14:textId="5F4518C3" w:rsidTr="002C1FEE">
        <w:trPr>
          <w:trHeight w:val="288"/>
          <w:del w:id="8171" w:author="ZTE-Ma Zhifeng" w:date="2025-10-21T01:32:00Z"/>
        </w:trPr>
        <w:tc>
          <w:tcPr>
            <w:tcW w:w="2190" w:type="dxa"/>
            <w:tcBorders>
              <w:top w:val="nil"/>
              <w:left w:val="single" w:sz="4" w:space="0" w:color="auto"/>
              <w:bottom w:val="single" w:sz="4" w:space="0" w:color="auto"/>
              <w:right w:val="single" w:sz="4" w:space="0" w:color="auto"/>
            </w:tcBorders>
            <w:noWrap/>
          </w:tcPr>
          <w:p w14:paraId="490D7E5E" w14:textId="36D15D01" w:rsidR="00C94C1D" w:rsidRPr="001E0908" w:rsidDel="00D919B3" w:rsidRDefault="00C94C1D" w:rsidP="00C94C1D">
            <w:pPr>
              <w:keepNext/>
              <w:keepLines/>
              <w:spacing w:after="0"/>
              <w:jc w:val="center"/>
              <w:rPr>
                <w:del w:id="8172" w:author="ZTE-Ma Zhifeng" w:date="2025-10-21T01:3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5B5B923" w14:textId="67DF7D5A" w:rsidR="00C94C1D" w:rsidRPr="001E0908" w:rsidDel="00D919B3" w:rsidRDefault="00C94C1D" w:rsidP="00C94C1D">
            <w:pPr>
              <w:keepNext/>
              <w:keepLines/>
              <w:spacing w:after="0"/>
              <w:jc w:val="center"/>
              <w:rPr>
                <w:del w:id="8173" w:author="ZTE-Ma Zhifeng" w:date="2025-10-21T01:32:00Z"/>
                <w:rFonts w:ascii="Arial" w:hAnsi="Arial"/>
                <w:sz w:val="18"/>
                <w:lang w:eastAsia="zh-CN"/>
              </w:rPr>
            </w:pPr>
            <w:del w:id="8174" w:author="ZTE-Ma Zhifeng" w:date="2025-10-21T01:32:00Z">
              <w:r w:rsidRPr="001E0908" w:rsidDel="00D919B3">
                <w:rPr>
                  <w:rFonts w:ascii="Arial" w:hAnsi="Arial"/>
                  <w:sz w:val="18"/>
                  <w:lang w:eastAsia="zh-CN"/>
                </w:rPr>
                <w:delText>CA_n66A-n7</w:delText>
              </w:r>
              <w:r w:rsidDel="00D919B3">
                <w:rPr>
                  <w:rFonts w:ascii="Arial" w:hAnsi="Arial"/>
                  <w:sz w:val="18"/>
                  <w:lang w:eastAsia="zh-CN"/>
                </w:rPr>
                <w:delText>8</w:delText>
              </w:r>
              <w:r w:rsidRPr="001E0908" w:rsidDel="00D919B3">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478C3726" w14:textId="03D8CE73" w:rsidR="00C94C1D" w:rsidRPr="001E0908" w:rsidDel="00D919B3" w:rsidRDefault="00C94C1D" w:rsidP="00C94C1D">
            <w:pPr>
              <w:keepNext/>
              <w:keepLines/>
              <w:spacing w:after="0"/>
              <w:jc w:val="center"/>
              <w:rPr>
                <w:del w:id="8175" w:author="ZTE-Ma Zhifeng" w:date="2025-10-21T01:32:00Z"/>
                <w:rFonts w:ascii="Arial" w:hAnsi="Arial"/>
                <w:sz w:val="18"/>
                <w:lang w:eastAsia="zh-CN"/>
              </w:rPr>
            </w:pPr>
            <w:del w:id="8176" w:author="ZTE-Ma Zhifeng" w:date="2025-10-21T01:32:00Z">
              <w:r w:rsidRPr="001E0908" w:rsidDel="00D919B3">
                <w:rPr>
                  <w:rFonts w:ascii="Arial" w:hAnsi="Arial"/>
                  <w:sz w:val="18"/>
                  <w:lang w:eastAsia="zh-CN"/>
                </w:rPr>
                <w:delText>n66A</w:delText>
              </w:r>
            </w:del>
          </w:p>
        </w:tc>
        <w:tc>
          <w:tcPr>
            <w:tcW w:w="1417" w:type="dxa"/>
            <w:tcBorders>
              <w:top w:val="single" w:sz="4" w:space="0" w:color="auto"/>
              <w:left w:val="single" w:sz="4" w:space="0" w:color="auto"/>
              <w:bottom w:val="single" w:sz="4" w:space="0" w:color="auto"/>
              <w:right w:val="single" w:sz="4" w:space="0" w:color="auto"/>
            </w:tcBorders>
          </w:tcPr>
          <w:p w14:paraId="692C98ED" w14:textId="194959A1" w:rsidR="00C94C1D" w:rsidRPr="001E0908" w:rsidDel="00D919B3" w:rsidRDefault="00C94C1D" w:rsidP="00C94C1D">
            <w:pPr>
              <w:keepNext/>
              <w:keepLines/>
              <w:spacing w:after="0"/>
              <w:jc w:val="center"/>
              <w:rPr>
                <w:del w:id="8177" w:author="ZTE-Ma Zhifeng" w:date="2025-10-21T01:32:00Z"/>
                <w:rFonts w:ascii="Arial" w:hAnsi="Arial"/>
                <w:sz w:val="18"/>
                <w:lang w:eastAsia="zh-CN"/>
              </w:rPr>
            </w:pPr>
            <w:del w:id="8178" w:author="ZTE-Ma Zhifeng" w:date="2025-10-21T01:32:00Z">
              <w:r w:rsidRPr="001E0908" w:rsidDel="00D919B3">
                <w:rPr>
                  <w:rFonts w:ascii="Arial" w:hAnsi="Arial"/>
                  <w:sz w:val="18"/>
                  <w:lang w:eastAsia="zh-CN"/>
                </w:rPr>
                <w:delText>n7</w:delText>
              </w:r>
              <w:r w:rsidDel="00D919B3">
                <w:rPr>
                  <w:rFonts w:ascii="Arial" w:hAnsi="Arial"/>
                  <w:sz w:val="18"/>
                  <w:lang w:eastAsia="zh-CN"/>
                </w:rPr>
                <w:delText>8</w:delText>
              </w:r>
              <w:r w:rsidRPr="001E0908" w:rsidDel="00D919B3">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6EF39A0E" w14:textId="02EB6B5E" w:rsidR="00C94C1D" w:rsidRPr="001E0908" w:rsidDel="00D919B3" w:rsidRDefault="00C94C1D" w:rsidP="00C94C1D">
            <w:pPr>
              <w:keepNext/>
              <w:keepLines/>
              <w:spacing w:after="0"/>
              <w:jc w:val="center"/>
              <w:rPr>
                <w:del w:id="8179" w:author="ZTE-Ma Zhifeng" w:date="2025-10-21T01:32:00Z"/>
                <w:rFonts w:ascii="Arial" w:hAnsi="Arial"/>
                <w:sz w:val="18"/>
                <w:lang w:eastAsia="zh-CN"/>
              </w:rPr>
            </w:pPr>
            <w:del w:id="8180" w:author="ZTE-Ma Zhifeng" w:date="2025-10-21T01:32:00Z">
              <w:r w:rsidRPr="001E0908" w:rsidDel="00D919B3">
                <w:rPr>
                  <w:rFonts w:ascii="Arial" w:hAnsi="Arial"/>
                  <w:sz w:val="18"/>
                  <w:lang w:eastAsia="zh-CN"/>
                </w:rPr>
                <w:delText>n</w:delText>
              </w:r>
              <w:r w:rsidDel="00D919B3">
                <w:rPr>
                  <w:rFonts w:ascii="Arial" w:hAnsi="Arial"/>
                  <w:sz w:val="18"/>
                  <w:lang w:eastAsia="zh-CN"/>
                </w:rPr>
                <w:delText>2</w:delText>
              </w:r>
              <w:r w:rsidRPr="001E0908" w:rsidDel="00D919B3">
                <w:rPr>
                  <w:rFonts w:ascii="Arial" w:hAnsi="Arial"/>
                  <w:sz w:val="18"/>
                  <w:lang w:eastAsia="zh-CN"/>
                </w:rPr>
                <w:delText>5A</w:delText>
              </w:r>
            </w:del>
          </w:p>
        </w:tc>
        <w:tc>
          <w:tcPr>
            <w:tcW w:w="1134" w:type="dxa"/>
            <w:tcBorders>
              <w:top w:val="single" w:sz="4" w:space="0" w:color="auto"/>
              <w:left w:val="single" w:sz="4" w:space="0" w:color="auto"/>
              <w:bottom w:val="single" w:sz="4" w:space="0" w:color="auto"/>
              <w:right w:val="single" w:sz="4" w:space="0" w:color="auto"/>
            </w:tcBorders>
          </w:tcPr>
          <w:p w14:paraId="126A02C0" w14:textId="1C829658" w:rsidR="00C94C1D" w:rsidRPr="001E0908" w:rsidDel="00D919B3" w:rsidRDefault="00C94C1D" w:rsidP="00C94C1D">
            <w:pPr>
              <w:keepNext/>
              <w:keepLines/>
              <w:spacing w:after="0"/>
              <w:jc w:val="center"/>
              <w:rPr>
                <w:del w:id="8181" w:author="ZTE-Ma Zhifeng" w:date="2025-10-21T01:32:00Z"/>
                <w:rFonts w:ascii="Arial" w:hAnsi="Arial"/>
                <w:sz w:val="18"/>
                <w:lang w:eastAsia="zh-CN"/>
              </w:rPr>
            </w:pPr>
            <w:del w:id="8182" w:author="ZTE-Ma Zhifeng" w:date="2025-10-21T01:32:00Z">
              <w:r w:rsidRPr="001E0908" w:rsidDel="00D919B3">
                <w:rPr>
                  <w:rFonts w:ascii="Arial" w:hAnsi="Arial"/>
                  <w:sz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07F83660" w14:textId="530D8D8C" w:rsidR="00C94C1D" w:rsidRPr="001E0908" w:rsidDel="00D919B3" w:rsidRDefault="00C94C1D" w:rsidP="00C94C1D">
            <w:pPr>
              <w:keepNext/>
              <w:keepLines/>
              <w:spacing w:after="0"/>
              <w:jc w:val="center"/>
              <w:rPr>
                <w:del w:id="8183" w:author="ZTE-Ma Zhifeng" w:date="2025-10-21T01:32:00Z"/>
                <w:rFonts w:ascii="Arial" w:hAnsi="Arial"/>
                <w:sz w:val="18"/>
                <w:lang w:eastAsia="zh-CN"/>
              </w:rPr>
            </w:pPr>
            <w:del w:id="8184" w:author="ZTE-Ma Zhifeng" w:date="2025-10-21T01:32:00Z">
              <w:r w:rsidRPr="001E0908" w:rsidDel="00D919B3">
                <w:rPr>
                  <w:rFonts w:ascii="Arial" w:hAnsi="Arial"/>
                  <w:sz w:val="18"/>
                  <w:lang w:eastAsia="zh-CN"/>
                </w:rPr>
                <w:delText>n7</w:delText>
              </w:r>
              <w:r w:rsidDel="00D919B3">
                <w:rPr>
                  <w:rFonts w:ascii="Arial" w:hAnsi="Arial"/>
                  <w:sz w:val="18"/>
                  <w:lang w:eastAsia="zh-CN"/>
                </w:rPr>
                <w:delText>8</w:delText>
              </w:r>
              <w:r w:rsidRPr="001E0908" w:rsidDel="00D919B3">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584AC44F" w14:textId="49FC0FB9" w:rsidR="00C94C1D" w:rsidRPr="001E0908" w:rsidDel="00D919B3" w:rsidRDefault="00C94C1D" w:rsidP="00C94C1D">
            <w:pPr>
              <w:keepNext/>
              <w:keepLines/>
              <w:spacing w:after="0"/>
              <w:jc w:val="center"/>
              <w:rPr>
                <w:del w:id="8185" w:author="ZTE-Ma Zhifeng" w:date="2025-10-21T01:32:00Z"/>
                <w:rFonts w:ascii="Arial" w:hAnsi="Arial"/>
                <w:sz w:val="18"/>
                <w:lang w:eastAsia="zh-CN"/>
              </w:rPr>
            </w:pPr>
            <w:del w:id="8186" w:author="ZTE-Ma Zhifeng" w:date="2025-10-21T01:32:00Z">
              <w:r w:rsidRPr="001E0908" w:rsidDel="00D919B3">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759F6D2" w14:textId="65F41135" w:rsidR="00C94C1D" w:rsidRPr="001E0908" w:rsidDel="00D919B3" w:rsidRDefault="00C94C1D" w:rsidP="00C94C1D">
            <w:pPr>
              <w:keepNext/>
              <w:keepLines/>
              <w:spacing w:after="0"/>
              <w:jc w:val="center"/>
              <w:rPr>
                <w:del w:id="8187" w:author="ZTE-Ma Zhifeng" w:date="2025-10-21T01:32:00Z"/>
                <w:rFonts w:ascii="Arial" w:hAnsi="Arial"/>
                <w:sz w:val="18"/>
                <w:lang w:eastAsia="zh-CN"/>
              </w:rPr>
            </w:pPr>
            <w:del w:id="8188" w:author="ZTE-Ma Zhifeng" w:date="2025-10-21T01:32:00Z">
              <w:r w:rsidRPr="001E0908" w:rsidDel="00D919B3">
                <w:rPr>
                  <w:rFonts w:ascii="Arial" w:hAnsi="Arial"/>
                  <w:sz w:val="18"/>
                  <w:lang w:eastAsia="zh-CN"/>
                </w:rPr>
                <w:delText>No</w:delText>
              </w:r>
            </w:del>
          </w:p>
        </w:tc>
      </w:tr>
      <w:tr w:rsidR="00C94C1D" w:rsidRPr="001E0908" w:rsidDel="00D919B3" w14:paraId="3F5DBADD" w14:textId="63A80C7B" w:rsidTr="002C1FEE">
        <w:trPr>
          <w:trHeight w:val="288"/>
          <w:del w:id="8189" w:author="ZTE-Ma Zhifeng" w:date="2025-10-21T01:32:00Z"/>
        </w:trPr>
        <w:tc>
          <w:tcPr>
            <w:tcW w:w="2190" w:type="dxa"/>
            <w:tcBorders>
              <w:top w:val="single" w:sz="4" w:space="0" w:color="auto"/>
              <w:left w:val="single" w:sz="4" w:space="0" w:color="auto"/>
              <w:bottom w:val="nil"/>
              <w:right w:val="single" w:sz="4" w:space="0" w:color="auto"/>
            </w:tcBorders>
            <w:noWrap/>
          </w:tcPr>
          <w:p w14:paraId="0935CC8D" w14:textId="37C7996C" w:rsidR="00C94C1D" w:rsidRPr="001E0908" w:rsidDel="00D919B3" w:rsidRDefault="00C94C1D" w:rsidP="00C94C1D">
            <w:pPr>
              <w:keepNext/>
              <w:keepLines/>
              <w:spacing w:after="0"/>
              <w:jc w:val="center"/>
              <w:rPr>
                <w:del w:id="8190" w:author="ZTE-Ma Zhifeng" w:date="2025-10-21T01:32:00Z"/>
                <w:rFonts w:ascii="Arial" w:hAnsi="Arial"/>
                <w:sz w:val="18"/>
                <w:lang w:eastAsia="zh-CN"/>
              </w:rPr>
            </w:pPr>
            <w:del w:id="8191" w:author="ZTE-Ma Zhifeng" w:date="2025-10-21T01:32:00Z">
              <w:r w:rsidRPr="004D139E" w:rsidDel="00D919B3">
                <w:rPr>
                  <w:rFonts w:ascii="Arial" w:hAnsi="Arial"/>
                  <w:sz w:val="18"/>
                </w:rPr>
                <w:delText>CA_n</w:delText>
              </w:r>
              <w:r w:rsidDel="00D919B3">
                <w:rPr>
                  <w:rFonts w:ascii="Arial" w:hAnsi="Arial"/>
                  <w:sz w:val="18"/>
                </w:rPr>
                <w:delText>2</w:delText>
              </w:r>
              <w:r w:rsidRPr="004D139E" w:rsidDel="00D919B3">
                <w:rPr>
                  <w:rFonts w:ascii="Arial" w:hAnsi="Arial"/>
                  <w:sz w:val="18"/>
                </w:rPr>
                <w:delText>5A-n66A-n7</w:delText>
              </w:r>
              <w:r w:rsidDel="00D919B3">
                <w:rPr>
                  <w:rFonts w:ascii="Arial" w:hAnsi="Arial"/>
                  <w:sz w:val="18"/>
                </w:rPr>
                <w:delText>8(2</w:delText>
              </w:r>
              <w:r w:rsidRPr="004D139E" w:rsidDel="00D919B3">
                <w:rPr>
                  <w:rFonts w:ascii="Arial" w:hAnsi="Arial"/>
                  <w:sz w:val="18"/>
                </w:rPr>
                <w:delText>A</w:delText>
              </w:r>
              <w:r w:rsidDel="00D919B3">
                <w:rPr>
                  <w:rFonts w:ascii="Arial" w:hAnsi="Arial"/>
                  <w:sz w:val="18"/>
                </w:rPr>
                <w:delText>)</w:delText>
              </w:r>
            </w:del>
          </w:p>
        </w:tc>
        <w:tc>
          <w:tcPr>
            <w:tcW w:w="1417" w:type="dxa"/>
            <w:tcBorders>
              <w:top w:val="single" w:sz="4" w:space="0" w:color="auto"/>
              <w:left w:val="single" w:sz="4" w:space="0" w:color="auto"/>
              <w:bottom w:val="single" w:sz="4" w:space="0" w:color="auto"/>
              <w:right w:val="single" w:sz="4" w:space="0" w:color="auto"/>
            </w:tcBorders>
          </w:tcPr>
          <w:p w14:paraId="6FF4F3C5" w14:textId="30D307DF" w:rsidR="00C94C1D" w:rsidRPr="001E0908" w:rsidDel="00D919B3" w:rsidRDefault="00C94C1D" w:rsidP="00C94C1D">
            <w:pPr>
              <w:keepNext/>
              <w:keepLines/>
              <w:spacing w:after="0"/>
              <w:jc w:val="center"/>
              <w:rPr>
                <w:del w:id="8192" w:author="ZTE-Ma Zhifeng" w:date="2025-10-21T01:32:00Z"/>
                <w:rFonts w:ascii="Arial" w:hAnsi="Arial"/>
                <w:sz w:val="18"/>
                <w:lang w:eastAsia="zh-CN"/>
              </w:rPr>
            </w:pPr>
            <w:del w:id="8193" w:author="ZTE-Ma Zhifeng" w:date="2025-10-21T01:32:00Z">
              <w:r w:rsidRPr="004D139E" w:rsidDel="00D919B3">
                <w:rPr>
                  <w:rFonts w:ascii="Arial" w:hAnsi="Arial"/>
                  <w:sz w:val="18"/>
                  <w:lang w:eastAsia="zh-CN"/>
                </w:rPr>
                <w:delText>CA_n</w:delText>
              </w:r>
              <w:r w:rsidDel="00D919B3">
                <w:rPr>
                  <w:rFonts w:ascii="Arial" w:hAnsi="Arial"/>
                  <w:sz w:val="18"/>
                  <w:lang w:eastAsia="zh-CN"/>
                </w:rPr>
                <w:delText>2</w:delText>
              </w:r>
              <w:r w:rsidRPr="004D139E" w:rsidDel="00D919B3">
                <w:rPr>
                  <w:rFonts w:ascii="Arial" w:hAnsi="Arial"/>
                  <w:sz w:val="18"/>
                  <w:lang w:eastAsia="zh-CN"/>
                </w:rPr>
                <w:delText>5A-n66A</w:delText>
              </w:r>
            </w:del>
          </w:p>
        </w:tc>
        <w:tc>
          <w:tcPr>
            <w:tcW w:w="1418" w:type="dxa"/>
            <w:tcBorders>
              <w:top w:val="single" w:sz="4" w:space="0" w:color="auto"/>
              <w:left w:val="single" w:sz="4" w:space="0" w:color="auto"/>
              <w:bottom w:val="single" w:sz="4" w:space="0" w:color="auto"/>
              <w:right w:val="single" w:sz="4" w:space="0" w:color="auto"/>
            </w:tcBorders>
          </w:tcPr>
          <w:p w14:paraId="2338AF66" w14:textId="3647CD09" w:rsidR="00C94C1D" w:rsidRPr="001E0908" w:rsidDel="00D919B3" w:rsidRDefault="00C94C1D" w:rsidP="00C94C1D">
            <w:pPr>
              <w:keepNext/>
              <w:keepLines/>
              <w:spacing w:after="0"/>
              <w:jc w:val="center"/>
              <w:rPr>
                <w:del w:id="8194" w:author="ZTE-Ma Zhifeng" w:date="2025-10-21T01:32:00Z"/>
                <w:rFonts w:ascii="Arial" w:hAnsi="Arial"/>
                <w:sz w:val="18"/>
                <w:lang w:eastAsia="zh-CN"/>
              </w:rPr>
            </w:pPr>
            <w:del w:id="8195" w:author="ZTE-Ma Zhifeng" w:date="2025-10-21T01:32:00Z">
              <w:r w:rsidRPr="004D139E" w:rsidDel="00D919B3">
                <w:rPr>
                  <w:rFonts w:ascii="Arial" w:hAnsi="Arial"/>
                  <w:sz w:val="18"/>
                  <w:lang w:eastAsia="zh-CN"/>
                </w:rPr>
                <w:delText>n</w:delText>
              </w:r>
              <w:r w:rsidDel="00D919B3">
                <w:rPr>
                  <w:rFonts w:ascii="Arial" w:hAnsi="Arial"/>
                  <w:sz w:val="18"/>
                  <w:lang w:eastAsia="zh-CN"/>
                </w:rPr>
                <w:delText>2</w:delText>
              </w:r>
              <w:r w:rsidRPr="004D139E" w:rsidDel="00D919B3">
                <w:rPr>
                  <w:rFonts w:ascii="Arial" w:hAnsi="Arial"/>
                  <w:sz w:val="18"/>
                  <w:lang w:eastAsia="zh-CN"/>
                </w:rPr>
                <w:delText>5A</w:delText>
              </w:r>
            </w:del>
          </w:p>
        </w:tc>
        <w:tc>
          <w:tcPr>
            <w:tcW w:w="1417" w:type="dxa"/>
            <w:tcBorders>
              <w:top w:val="single" w:sz="4" w:space="0" w:color="auto"/>
              <w:left w:val="single" w:sz="4" w:space="0" w:color="auto"/>
              <w:bottom w:val="single" w:sz="4" w:space="0" w:color="auto"/>
              <w:right w:val="single" w:sz="4" w:space="0" w:color="auto"/>
            </w:tcBorders>
          </w:tcPr>
          <w:p w14:paraId="50ADA602" w14:textId="1AF268F9" w:rsidR="00C94C1D" w:rsidRPr="001E0908" w:rsidDel="00D919B3" w:rsidRDefault="00C94C1D" w:rsidP="00C94C1D">
            <w:pPr>
              <w:keepNext/>
              <w:keepLines/>
              <w:spacing w:after="0"/>
              <w:jc w:val="center"/>
              <w:rPr>
                <w:del w:id="8196" w:author="ZTE-Ma Zhifeng" w:date="2025-10-21T01:32:00Z"/>
                <w:rFonts w:ascii="Arial" w:hAnsi="Arial"/>
                <w:sz w:val="18"/>
                <w:lang w:eastAsia="zh-CN"/>
              </w:rPr>
            </w:pPr>
            <w:del w:id="8197" w:author="ZTE-Ma Zhifeng" w:date="2025-10-21T01:32:00Z">
              <w:r w:rsidRPr="004D139E" w:rsidDel="00D919B3">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30C67F48" w14:textId="3D872228" w:rsidR="00C94C1D" w:rsidRPr="001E0908" w:rsidDel="00D919B3" w:rsidRDefault="00C94C1D" w:rsidP="00C94C1D">
            <w:pPr>
              <w:keepNext/>
              <w:keepLines/>
              <w:spacing w:after="0"/>
              <w:jc w:val="center"/>
              <w:rPr>
                <w:del w:id="8198" w:author="ZTE-Ma Zhifeng" w:date="2025-10-21T01:32:00Z"/>
                <w:rFonts w:ascii="Arial" w:hAnsi="Arial"/>
                <w:sz w:val="18"/>
                <w:lang w:eastAsia="zh-CN"/>
              </w:rPr>
            </w:pPr>
            <w:del w:id="8199" w:author="ZTE-Ma Zhifeng" w:date="2025-10-21T01:32:00Z">
              <w:r w:rsidDel="00D919B3">
                <w:rPr>
                  <w:rFonts w:ascii="Arial" w:hAnsi="Arial"/>
                  <w:sz w:val="18"/>
                  <w:lang w:eastAsia="zh-CN"/>
                </w:rPr>
                <w:delText>CA_</w:delText>
              </w:r>
              <w:r w:rsidRPr="004D139E" w:rsidDel="00D919B3">
                <w:rPr>
                  <w:rFonts w:ascii="Arial" w:hAnsi="Arial"/>
                  <w:sz w:val="18"/>
                  <w:lang w:eastAsia="zh-CN"/>
                </w:rPr>
                <w:delText>n7</w:delText>
              </w:r>
              <w:r w:rsidDel="00D919B3">
                <w:rPr>
                  <w:rFonts w:ascii="Arial" w:hAnsi="Arial"/>
                  <w:sz w:val="18"/>
                  <w:lang w:eastAsia="zh-CN"/>
                </w:rPr>
                <w:delText>8(2</w:delText>
              </w:r>
              <w:r w:rsidRPr="004D139E" w:rsidDel="00D919B3">
                <w:rPr>
                  <w:rFonts w:ascii="Arial" w:hAnsi="Arial"/>
                  <w:sz w:val="18"/>
                  <w:lang w:eastAsia="zh-CN"/>
                </w:rPr>
                <w:delText>A</w:delText>
              </w:r>
              <w:r w:rsidDel="00D919B3">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4A0DBDDB" w14:textId="0F6324EA" w:rsidR="00C94C1D" w:rsidRPr="001E0908" w:rsidDel="00D919B3" w:rsidRDefault="00C94C1D" w:rsidP="00C94C1D">
            <w:pPr>
              <w:keepNext/>
              <w:keepLines/>
              <w:spacing w:after="0"/>
              <w:jc w:val="center"/>
              <w:rPr>
                <w:del w:id="8200" w:author="ZTE-Ma Zhifeng" w:date="2025-10-21T01:32:00Z"/>
                <w:rFonts w:ascii="Arial" w:hAnsi="Arial"/>
                <w:sz w:val="18"/>
                <w:lang w:eastAsia="zh-CN"/>
              </w:rPr>
            </w:pPr>
            <w:del w:id="8201" w:author="ZTE-Ma Zhifeng" w:date="2025-10-21T01:32:00Z">
              <w:r w:rsidRPr="004D139E" w:rsidDel="00D919B3">
                <w:rPr>
                  <w:rFonts w:ascii="Arial" w:hAnsi="Arial"/>
                  <w:sz w:val="18"/>
                  <w:lang w:eastAsia="zh-CN"/>
                </w:rPr>
                <w:delText>n</w:delText>
              </w:r>
              <w:r w:rsidDel="00D919B3">
                <w:rPr>
                  <w:rFonts w:ascii="Arial" w:hAnsi="Arial"/>
                  <w:sz w:val="18"/>
                  <w:lang w:eastAsia="zh-CN"/>
                </w:rPr>
                <w:delText>2</w:delText>
              </w:r>
              <w:r w:rsidRPr="004D139E" w:rsidDel="00D919B3">
                <w:rPr>
                  <w:rFonts w:ascii="Arial" w:hAnsi="Arial"/>
                  <w:sz w:val="18"/>
                  <w:lang w:eastAsia="zh-CN"/>
                </w:rPr>
                <w:delText>5A</w:delText>
              </w:r>
            </w:del>
          </w:p>
        </w:tc>
        <w:tc>
          <w:tcPr>
            <w:tcW w:w="1134" w:type="dxa"/>
            <w:tcBorders>
              <w:top w:val="single" w:sz="4" w:space="0" w:color="auto"/>
              <w:left w:val="single" w:sz="4" w:space="0" w:color="auto"/>
              <w:bottom w:val="single" w:sz="4" w:space="0" w:color="auto"/>
              <w:right w:val="single" w:sz="4" w:space="0" w:color="auto"/>
            </w:tcBorders>
          </w:tcPr>
          <w:p w14:paraId="0C394617" w14:textId="3752C3D2" w:rsidR="00C94C1D" w:rsidRPr="001E0908" w:rsidDel="00D919B3" w:rsidRDefault="00C94C1D" w:rsidP="00C94C1D">
            <w:pPr>
              <w:keepNext/>
              <w:keepLines/>
              <w:spacing w:after="0"/>
              <w:jc w:val="center"/>
              <w:rPr>
                <w:del w:id="8202" w:author="ZTE-Ma Zhifeng" w:date="2025-10-21T01:32:00Z"/>
                <w:rFonts w:ascii="Arial" w:hAnsi="Arial"/>
                <w:sz w:val="18"/>
                <w:lang w:eastAsia="zh-CN"/>
              </w:rPr>
            </w:pPr>
            <w:del w:id="8203" w:author="ZTE-Ma Zhifeng" w:date="2025-10-21T01:32:00Z">
              <w:r w:rsidRPr="004D139E" w:rsidDel="00D919B3">
                <w:rPr>
                  <w:rFonts w:ascii="Arial" w:hAnsi="Arial"/>
                  <w:sz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0C42976E" w14:textId="133E8033" w:rsidR="00C94C1D" w:rsidRPr="001E0908" w:rsidDel="00D919B3" w:rsidRDefault="00C94C1D" w:rsidP="00C94C1D">
            <w:pPr>
              <w:keepNext/>
              <w:keepLines/>
              <w:spacing w:after="0"/>
              <w:jc w:val="center"/>
              <w:rPr>
                <w:del w:id="8204" w:author="ZTE-Ma Zhifeng" w:date="2025-10-21T01:32:00Z"/>
                <w:rFonts w:ascii="Arial" w:hAnsi="Arial"/>
                <w:sz w:val="18"/>
                <w:lang w:eastAsia="zh-CN"/>
              </w:rPr>
            </w:pPr>
            <w:del w:id="8205" w:author="ZTE-Ma Zhifeng" w:date="2025-10-21T01:32:00Z">
              <w:r w:rsidRPr="004D139E" w:rsidDel="00D919B3">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1B81DD7" w14:textId="3A2CCC58" w:rsidR="00C94C1D" w:rsidRPr="001E0908" w:rsidDel="00D919B3" w:rsidRDefault="00C94C1D" w:rsidP="00C94C1D">
            <w:pPr>
              <w:keepNext/>
              <w:keepLines/>
              <w:spacing w:after="0"/>
              <w:jc w:val="center"/>
              <w:rPr>
                <w:del w:id="8206" w:author="ZTE-Ma Zhifeng" w:date="2025-10-21T01:32:00Z"/>
                <w:rFonts w:ascii="Arial" w:hAnsi="Arial"/>
                <w:sz w:val="18"/>
                <w:lang w:eastAsia="zh-CN"/>
              </w:rPr>
            </w:pPr>
            <w:del w:id="8207" w:author="ZTE-Ma Zhifeng" w:date="2025-10-21T01:32:00Z">
              <w:r w:rsidRPr="004D139E" w:rsidDel="00D919B3">
                <w:rPr>
                  <w:rFonts w:ascii="Arial" w:hAnsi="Arial"/>
                  <w:sz w:val="18"/>
                  <w:lang w:eastAsia="zh-CN"/>
                </w:rPr>
                <w:delText>No</w:delText>
              </w:r>
            </w:del>
          </w:p>
        </w:tc>
      </w:tr>
      <w:tr w:rsidR="00C94C1D" w:rsidRPr="001E0908" w:rsidDel="00D919B3" w14:paraId="11197730" w14:textId="73CDD508" w:rsidTr="002C1FEE">
        <w:trPr>
          <w:trHeight w:val="288"/>
          <w:del w:id="8208" w:author="ZTE-Ma Zhifeng" w:date="2025-10-21T01:32:00Z"/>
        </w:trPr>
        <w:tc>
          <w:tcPr>
            <w:tcW w:w="2190" w:type="dxa"/>
            <w:tcBorders>
              <w:top w:val="nil"/>
              <w:left w:val="single" w:sz="4" w:space="0" w:color="auto"/>
              <w:bottom w:val="nil"/>
              <w:right w:val="single" w:sz="4" w:space="0" w:color="auto"/>
            </w:tcBorders>
            <w:noWrap/>
          </w:tcPr>
          <w:p w14:paraId="09D69092" w14:textId="40F3B395" w:rsidR="00C94C1D" w:rsidRPr="001E0908" w:rsidDel="00D919B3" w:rsidRDefault="00C94C1D" w:rsidP="00C94C1D">
            <w:pPr>
              <w:keepNext/>
              <w:keepLines/>
              <w:spacing w:after="0"/>
              <w:jc w:val="center"/>
              <w:rPr>
                <w:del w:id="8209" w:author="ZTE-Ma Zhifeng" w:date="2025-10-21T01:3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774F42E" w14:textId="5E33D860" w:rsidR="00C94C1D" w:rsidRPr="001E0908" w:rsidDel="00D919B3" w:rsidRDefault="00C94C1D" w:rsidP="00C94C1D">
            <w:pPr>
              <w:keepNext/>
              <w:keepLines/>
              <w:spacing w:after="0"/>
              <w:jc w:val="center"/>
              <w:rPr>
                <w:del w:id="8210" w:author="ZTE-Ma Zhifeng" w:date="2025-10-21T01:32:00Z"/>
                <w:rFonts w:ascii="Arial" w:hAnsi="Arial"/>
                <w:sz w:val="18"/>
                <w:lang w:eastAsia="zh-CN"/>
              </w:rPr>
            </w:pPr>
            <w:del w:id="8211" w:author="ZTE-Ma Zhifeng" w:date="2025-10-21T01:32:00Z">
              <w:r w:rsidRPr="004D139E" w:rsidDel="00D919B3">
                <w:rPr>
                  <w:rFonts w:ascii="Arial" w:hAnsi="Arial"/>
                  <w:sz w:val="18"/>
                  <w:lang w:eastAsia="zh-CN"/>
                </w:rPr>
                <w:delText>CA_n</w:delText>
              </w:r>
              <w:r w:rsidDel="00D919B3">
                <w:rPr>
                  <w:rFonts w:ascii="Arial" w:hAnsi="Arial"/>
                  <w:sz w:val="18"/>
                  <w:lang w:eastAsia="zh-CN"/>
                </w:rPr>
                <w:delText>2</w:delText>
              </w:r>
              <w:r w:rsidRPr="004D139E" w:rsidDel="00D919B3">
                <w:rPr>
                  <w:rFonts w:ascii="Arial" w:hAnsi="Arial"/>
                  <w:sz w:val="18"/>
                  <w:lang w:eastAsia="zh-CN"/>
                </w:rPr>
                <w:delText>5A-n7</w:delText>
              </w:r>
              <w:r w:rsidDel="00D919B3">
                <w:rPr>
                  <w:rFonts w:ascii="Arial" w:hAnsi="Arial"/>
                  <w:sz w:val="18"/>
                  <w:lang w:eastAsia="zh-CN"/>
                </w:rPr>
                <w:delText>8</w:delText>
              </w:r>
              <w:r w:rsidRPr="004D139E" w:rsidDel="00D919B3">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2CC83299" w14:textId="069DDA09" w:rsidR="00C94C1D" w:rsidRPr="001E0908" w:rsidDel="00D919B3" w:rsidRDefault="00C94C1D" w:rsidP="00C94C1D">
            <w:pPr>
              <w:keepNext/>
              <w:keepLines/>
              <w:spacing w:after="0"/>
              <w:jc w:val="center"/>
              <w:rPr>
                <w:del w:id="8212" w:author="ZTE-Ma Zhifeng" w:date="2025-10-21T01:32:00Z"/>
                <w:rFonts w:ascii="Arial" w:hAnsi="Arial"/>
                <w:sz w:val="18"/>
                <w:lang w:eastAsia="zh-CN"/>
              </w:rPr>
            </w:pPr>
            <w:del w:id="8213" w:author="ZTE-Ma Zhifeng" w:date="2025-10-21T01:32:00Z">
              <w:r w:rsidRPr="004D139E" w:rsidDel="00D919B3">
                <w:rPr>
                  <w:rFonts w:ascii="Arial" w:hAnsi="Arial"/>
                  <w:sz w:val="18"/>
                  <w:lang w:eastAsia="zh-CN"/>
                </w:rPr>
                <w:delText>n</w:delText>
              </w:r>
              <w:r w:rsidDel="00D919B3">
                <w:rPr>
                  <w:rFonts w:ascii="Arial" w:hAnsi="Arial"/>
                  <w:sz w:val="18"/>
                  <w:lang w:eastAsia="zh-CN"/>
                </w:rPr>
                <w:delText>2</w:delText>
              </w:r>
              <w:r w:rsidRPr="004D139E" w:rsidDel="00D919B3">
                <w:rPr>
                  <w:rFonts w:ascii="Arial" w:hAnsi="Arial"/>
                  <w:sz w:val="18"/>
                  <w:lang w:eastAsia="zh-CN"/>
                </w:rPr>
                <w:delText>5A</w:delText>
              </w:r>
            </w:del>
          </w:p>
        </w:tc>
        <w:tc>
          <w:tcPr>
            <w:tcW w:w="1417" w:type="dxa"/>
            <w:tcBorders>
              <w:top w:val="single" w:sz="4" w:space="0" w:color="auto"/>
              <w:left w:val="single" w:sz="4" w:space="0" w:color="auto"/>
              <w:bottom w:val="single" w:sz="4" w:space="0" w:color="auto"/>
              <w:right w:val="single" w:sz="4" w:space="0" w:color="auto"/>
            </w:tcBorders>
          </w:tcPr>
          <w:p w14:paraId="1749DFAA" w14:textId="67F0C269" w:rsidR="00C94C1D" w:rsidRPr="001E0908" w:rsidDel="00D919B3" w:rsidRDefault="00C94C1D" w:rsidP="00C94C1D">
            <w:pPr>
              <w:keepNext/>
              <w:keepLines/>
              <w:spacing w:after="0"/>
              <w:jc w:val="center"/>
              <w:rPr>
                <w:del w:id="8214" w:author="ZTE-Ma Zhifeng" w:date="2025-10-21T01:32:00Z"/>
                <w:rFonts w:ascii="Arial" w:hAnsi="Arial"/>
                <w:sz w:val="18"/>
                <w:lang w:eastAsia="zh-CN"/>
              </w:rPr>
            </w:pPr>
            <w:del w:id="8215" w:author="ZTE-Ma Zhifeng" w:date="2025-10-21T01:32:00Z">
              <w:r w:rsidRPr="004D139E" w:rsidDel="00D919B3">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08164C8F" w14:textId="7CFED05E" w:rsidR="00C94C1D" w:rsidRPr="001E0908" w:rsidDel="00D919B3" w:rsidRDefault="00C94C1D" w:rsidP="00C94C1D">
            <w:pPr>
              <w:keepNext/>
              <w:keepLines/>
              <w:spacing w:after="0"/>
              <w:jc w:val="center"/>
              <w:rPr>
                <w:del w:id="8216" w:author="ZTE-Ma Zhifeng" w:date="2025-10-21T01:32:00Z"/>
                <w:rFonts w:ascii="Arial" w:hAnsi="Arial"/>
                <w:sz w:val="18"/>
                <w:lang w:eastAsia="zh-CN"/>
              </w:rPr>
            </w:pPr>
            <w:del w:id="8217" w:author="ZTE-Ma Zhifeng" w:date="2025-10-21T01:32:00Z">
              <w:r w:rsidDel="00D919B3">
                <w:rPr>
                  <w:rFonts w:ascii="Arial" w:hAnsi="Arial"/>
                  <w:sz w:val="18"/>
                  <w:lang w:eastAsia="zh-CN"/>
                </w:rPr>
                <w:delText>CA_</w:delText>
              </w:r>
              <w:r w:rsidRPr="004D139E" w:rsidDel="00D919B3">
                <w:rPr>
                  <w:rFonts w:ascii="Arial" w:hAnsi="Arial"/>
                  <w:sz w:val="18"/>
                  <w:lang w:eastAsia="zh-CN"/>
                </w:rPr>
                <w:delText>n7</w:delText>
              </w:r>
              <w:r w:rsidDel="00D919B3">
                <w:rPr>
                  <w:rFonts w:ascii="Arial" w:hAnsi="Arial"/>
                  <w:sz w:val="18"/>
                  <w:lang w:eastAsia="zh-CN"/>
                </w:rPr>
                <w:delText>8(2</w:delText>
              </w:r>
              <w:r w:rsidRPr="004D139E" w:rsidDel="00D919B3">
                <w:rPr>
                  <w:rFonts w:ascii="Arial" w:hAnsi="Arial"/>
                  <w:sz w:val="18"/>
                  <w:lang w:eastAsia="zh-CN"/>
                </w:rPr>
                <w:delText>A</w:delText>
              </w:r>
              <w:r w:rsidDel="00D919B3">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5A83CE95" w14:textId="055A53F6" w:rsidR="00C94C1D" w:rsidRPr="001E0908" w:rsidDel="00D919B3" w:rsidRDefault="00C94C1D" w:rsidP="00C94C1D">
            <w:pPr>
              <w:keepNext/>
              <w:keepLines/>
              <w:spacing w:after="0"/>
              <w:jc w:val="center"/>
              <w:rPr>
                <w:del w:id="8218" w:author="ZTE-Ma Zhifeng" w:date="2025-10-21T01:32:00Z"/>
                <w:rFonts w:ascii="Arial" w:hAnsi="Arial"/>
                <w:sz w:val="18"/>
                <w:lang w:eastAsia="zh-CN"/>
              </w:rPr>
            </w:pPr>
            <w:del w:id="8219" w:author="ZTE-Ma Zhifeng" w:date="2025-10-21T01:32:00Z">
              <w:r w:rsidRPr="004D139E" w:rsidDel="00D919B3">
                <w:rPr>
                  <w:rFonts w:ascii="Arial" w:hAnsi="Arial"/>
                  <w:sz w:val="18"/>
                  <w:lang w:eastAsia="zh-CN"/>
                </w:rPr>
                <w:delText>n</w:delText>
              </w:r>
              <w:r w:rsidDel="00D919B3">
                <w:rPr>
                  <w:rFonts w:ascii="Arial" w:hAnsi="Arial"/>
                  <w:sz w:val="18"/>
                  <w:lang w:eastAsia="zh-CN"/>
                </w:rPr>
                <w:delText>2</w:delText>
              </w:r>
              <w:r w:rsidRPr="004D139E" w:rsidDel="00D919B3">
                <w:rPr>
                  <w:rFonts w:ascii="Arial" w:hAnsi="Arial"/>
                  <w:sz w:val="18"/>
                  <w:lang w:eastAsia="zh-CN"/>
                </w:rPr>
                <w:delText>5A</w:delText>
              </w:r>
            </w:del>
          </w:p>
        </w:tc>
        <w:tc>
          <w:tcPr>
            <w:tcW w:w="1134" w:type="dxa"/>
            <w:tcBorders>
              <w:top w:val="single" w:sz="4" w:space="0" w:color="auto"/>
              <w:left w:val="single" w:sz="4" w:space="0" w:color="auto"/>
              <w:bottom w:val="single" w:sz="4" w:space="0" w:color="auto"/>
              <w:right w:val="single" w:sz="4" w:space="0" w:color="auto"/>
            </w:tcBorders>
          </w:tcPr>
          <w:p w14:paraId="0D9912A8" w14:textId="032FB794" w:rsidR="00C94C1D" w:rsidRPr="001E0908" w:rsidDel="00D919B3" w:rsidRDefault="00C94C1D" w:rsidP="00C94C1D">
            <w:pPr>
              <w:keepNext/>
              <w:keepLines/>
              <w:spacing w:after="0"/>
              <w:jc w:val="center"/>
              <w:rPr>
                <w:del w:id="8220" w:author="ZTE-Ma Zhifeng" w:date="2025-10-21T01:32:00Z"/>
                <w:rFonts w:ascii="Arial" w:hAnsi="Arial"/>
                <w:sz w:val="18"/>
                <w:lang w:eastAsia="zh-CN"/>
              </w:rPr>
            </w:pPr>
            <w:del w:id="8221" w:author="ZTE-Ma Zhifeng" w:date="2025-10-21T01:32:00Z">
              <w:r w:rsidRPr="004D139E" w:rsidDel="00D919B3">
                <w:rPr>
                  <w:rFonts w:ascii="Arial" w:hAnsi="Arial"/>
                  <w:sz w:val="18"/>
                  <w:lang w:eastAsia="zh-CN"/>
                </w:rPr>
                <w:delText>n7</w:delText>
              </w:r>
              <w:r w:rsidDel="00D919B3">
                <w:rPr>
                  <w:rFonts w:ascii="Arial" w:hAnsi="Arial"/>
                  <w:sz w:val="18"/>
                  <w:lang w:eastAsia="zh-CN"/>
                </w:rPr>
                <w:delText>8</w:delText>
              </w:r>
              <w:r w:rsidRPr="004D139E" w:rsidDel="00D919B3">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446D796B" w14:textId="6821038A" w:rsidR="00C94C1D" w:rsidRPr="001E0908" w:rsidDel="00D919B3" w:rsidRDefault="00C94C1D" w:rsidP="00C94C1D">
            <w:pPr>
              <w:keepNext/>
              <w:keepLines/>
              <w:spacing w:after="0"/>
              <w:jc w:val="center"/>
              <w:rPr>
                <w:del w:id="8222" w:author="ZTE-Ma Zhifeng" w:date="2025-10-21T01:32:00Z"/>
                <w:rFonts w:ascii="Arial" w:hAnsi="Arial"/>
                <w:sz w:val="18"/>
                <w:lang w:eastAsia="zh-CN"/>
              </w:rPr>
            </w:pPr>
            <w:del w:id="8223" w:author="ZTE-Ma Zhifeng" w:date="2025-10-21T01:32:00Z">
              <w:r w:rsidRPr="004D139E" w:rsidDel="00D919B3">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6D7D52A" w14:textId="52B13868" w:rsidR="00C94C1D" w:rsidRPr="001E0908" w:rsidDel="00D919B3" w:rsidRDefault="00C94C1D" w:rsidP="00C94C1D">
            <w:pPr>
              <w:keepNext/>
              <w:keepLines/>
              <w:spacing w:after="0"/>
              <w:jc w:val="center"/>
              <w:rPr>
                <w:del w:id="8224" w:author="ZTE-Ma Zhifeng" w:date="2025-10-21T01:32:00Z"/>
                <w:rFonts w:ascii="Arial" w:hAnsi="Arial"/>
                <w:sz w:val="18"/>
                <w:lang w:eastAsia="zh-CN"/>
              </w:rPr>
            </w:pPr>
            <w:del w:id="8225" w:author="ZTE-Ma Zhifeng" w:date="2025-10-21T01:32:00Z">
              <w:r w:rsidRPr="004D139E" w:rsidDel="00D919B3">
                <w:rPr>
                  <w:rFonts w:ascii="Arial" w:hAnsi="Arial"/>
                  <w:sz w:val="18"/>
                  <w:lang w:eastAsia="zh-CN"/>
                </w:rPr>
                <w:delText>No</w:delText>
              </w:r>
            </w:del>
          </w:p>
        </w:tc>
      </w:tr>
      <w:tr w:rsidR="00C94C1D" w:rsidRPr="001E0908" w:rsidDel="00D919B3" w14:paraId="76F469F3" w14:textId="00CC974E" w:rsidTr="002C1FEE">
        <w:trPr>
          <w:trHeight w:val="288"/>
          <w:del w:id="8226" w:author="ZTE-Ma Zhifeng" w:date="2025-10-21T01:32:00Z"/>
        </w:trPr>
        <w:tc>
          <w:tcPr>
            <w:tcW w:w="2190" w:type="dxa"/>
            <w:tcBorders>
              <w:top w:val="nil"/>
              <w:left w:val="single" w:sz="4" w:space="0" w:color="auto"/>
              <w:bottom w:val="single" w:sz="4" w:space="0" w:color="auto"/>
              <w:right w:val="single" w:sz="4" w:space="0" w:color="auto"/>
            </w:tcBorders>
            <w:noWrap/>
          </w:tcPr>
          <w:p w14:paraId="18FE387E" w14:textId="3A727949" w:rsidR="00C94C1D" w:rsidRPr="001E0908" w:rsidDel="00D919B3" w:rsidRDefault="00C94C1D" w:rsidP="00C94C1D">
            <w:pPr>
              <w:keepNext/>
              <w:keepLines/>
              <w:spacing w:after="0"/>
              <w:jc w:val="center"/>
              <w:rPr>
                <w:del w:id="8227" w:author="ZTE-Ma Zhifeng" w:date="2025-10-21T01:3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BC9FB42" w14:textId="2CDAE9CB" w:rsidR="00C94C1D" w:rsidRPr="001E0908" w:rsidDel="00D919B3" w:rsidRDefault="00C94C1D" w:rsidP="00C94C1D">
            <w:pPr>
              <w:keepNext/>
              <w:keepLines/>
              <w:spacing w:after="0"/>
              <w:jc w:val="center"/>
              <w:rPr>
                <w:del w:id="8228" w:author="ZTE-Ma Zhifeng" w:date="2025-10-21T01:32:00Z"/>
                <w:rFonts w:ascii="Arial" w:hAnsi="Arial"/>
                <w:sz w:val="18"/>
                <w:lang w:eastAsia="zh-CN"/>
              </w:rPr>
            </w:pPr>
            <w:del w:id="8229" w:author="ZTE-Ma Zhifeng" w:date="2025-10-21T01:32:00Z">
              <w:r w:rsidRPr="004D139E" w:rsidDel="00D919B3">
                <w:rPr>
                  <w:rFonts w:ascii="Arial" w:hAnsi="Arial"/>
                  <w:sz w:val="18"/>
                  <w:lang w:eastAsia="zh-CN"/>
                </w:rPr>
                <w:delText>CA_n66A-n7</w:delText>
              </w:r>
              <w:r w:rsidDel="00D919B3">
                <w:rPr>
                  <w:rFonts w:ascii="Arial" w:hAnsi="Arial"/>
                  <w:sz w:val="18"/>
                  <w:lang w:eastAsia="zh-CN"/>
                </w:rPr>
                <w:delText>8</w:delText>
              </w:r>
              <w:r w:rsidRPr="004D139E" w:rsidDel="00D919B3">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3EB909BD" w14:textId="613239F2" w:rsidR="00C94C1D" w:rsidRPr="001E0908" w:rsidDel="00D919B3" w:rsidRDefault="00C94C1D" w:rsidP="00C94C1D">
            <w:pPr>
              <w:keepNext/>
              <w:keepLines/>
              <w:spacing w:after="0"/>
              <w:jc w:val="center"/>
              <w:rPr>
                <w:del w:id="8230" w:author="ZTE-Ma Zhifeng" w:date="2025-10-21T01:32:00Z"/>
                <w:rFonts w:ascii="Arial" w:hAnsi="Arial"/>
                <w:sz w:val="18"/>
                <w:lang w:eastAsia="zh-CN"/>
              </w:rPr>
            </w:pPr>
            <w:del w:id="8231" w:author="ZTE-Ma Zhifeng" w:date="2025-10-21T01:32:00Z">
              <w:r w:rsidRPr="004D139E" w:rsidDel="00D919B3">
                <w:rPr>
                  <w:rFonts w:ascii="Arial" w:hAnsi="Arial"/>
                  <w:sz w:val="18"/>
                  <w:lang w:eastAsia="zh-CN"/>
                </w:rPr>
                <w:delText>n</w:delText>
              </w:r>
              <w:r w:rsidDel="00D919B3">
                <w:rPr>
                  <w:rFonts w:ascii="Arial" w:hAnsi="Arial"/>
                  <w:sz w:val="18"/>
                  <w:lang w:eastAsia="zh-CN"/>
                </w:rPr>
                <w:delText>2</w:delText>
              </w:r>
              <w:r w:rsidRPr="004D139E" w:rsidDel="00D919B3">
                <w:rPr>
                  <w:rFonts w:ascii="Arial" w:hAnsi="Arial"/>
                  <w:sz w:val="18"/>
                  <w:lang w:eastAsia="zh-CN"/>
                </w:rPr>
                <w:delText>5A</w:delText>
              </w:r>
            </w:del>
          </w:p>
        </w:tc>
        <w:tc>
          <w:tcPr>
            <w:tcW w:w="1417" w:type="dxa"/>
            <w:tcBorders>
              <w:top w:val="single" w:sz="4" w:space="0" w:color="auto"/>
              <w:left w:val="single" w:sz="4" w:space="0" w:color="auto"/>
              <w:bottom w:val="single" w:sz="4" w:space="0" w:color="auto"/>
              <w:right w:val="single" w:sz="4" w:space="0" w:color="auto"/>
            </w:tcBorders>
          </w:tcPr>
          <w:p w14:paraId="5BB76DC0" w14:textId="369B90B1" w:rsidR="00C94C1D" w:rsidRPr="001E0908" w:rsidDel="00D919B3" w:rsidRDefault="00C94C1D" w:rsidP="00C94C1D">
            <w:pPr>
              <w:keepNext/>
              <w:keepLines/>
              <w:spacing w:after="0"/>
              <w:jc w:val="center"/>
              <w:rPr>
                <w:del w:id="8232" w:author="ZTE-Ma Zhifeng" w:date="2025-10-21T01:32:00Z"/>
                <w:rFonts w:ascii="Arial" w:hAnsi="Arial"/>
                <w:sz w:val="18"/>
                <w:lang w:eastAsia="zh-CN"/>
              </w:rPr>
            </w:pPr>
            <w:del w:id="8233" w:author="ZTE-Ma Zhifeng" w:date="2025-10-21T01:32:00Z">
              <w:r w:rsidRPr="004D139E" w:rsidDel="00D919B3">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26FA53A4" w14:textId="2EB0315F" w:rsidR="00C94C1D" w:rsidRPr="001E0908" w:rsidDel="00D919B3" w:rsidRDefault="00C94C1D" w:rsidP="00C94C1D">
            <w:pPr>
              <w:keepNext/>
              <w:keepLines/>
              <w:spacing w:after="0"/>
              <w:jc w:val="center"/>
              <w:rPr>
                <w:del w:id="8234" w:author="ZTE-Ma Zhifeng" w:date="2025-10-21T01:32:00Z"/>
                <w:rFonts w:ascii="Arial" w:hAnsi="Arial"/>
                <w:sz w:val="18"/>
                <w:lang w:eastAsia="zh-CN"/>
              </w:rPr>
            </w:pPr>
            <w:del w:id="8235" w:author="ZTE-Ma Zhifeng" w:date="2025-10-21T01:32:00Z">
              <w:r w:rsidDel="00D919B3">
                <w:rPr>
                  <w:rFonts w:ascii="Arial" w:hAnsi="Arial"/>
                  <w:sz w:val="18"/>
                  <w:lang w:eastAsia="zh-CN"/>
                </w:rPr>
                <w:delText>CA_</w:delText>
              </w:r>
              <w:r w:rsidRPr="004D139E" w:rsidDel="00D919B3">
                <w:rPr>
                  <w:rFonts w:ascii="Arial" w:hAnsi="Arial"/>
                  <w:sz w:val="18"/>
                  <w:lang w:eastAsia="zh-CN"/>
                </w:rPr>
                <w:delText>n7</w:delText>
              </w:r>
              <w:r w:rsidDel="00D919B3">
                <w:rPr>
                  <w:rFonts w:ascii="Arial" w:hAnsi="Arial"/>
                  <w:sz w:val="18"/>
                  <w:lang w:eastAsia="zh-CN"/>
                </w:rPr>
                <w:delText>8(2</w:delText>
              </w:r>
              <w:r w:rsidRPr="004D139E" w:rsidDel="00D919B3">
                <w:rPr>
                  <w:rFonts w:ascii="Arial" w:hAnsi="Arial"/>
                  <w:sz w:val="18"/>
                  <w:lang w:eastAsia="zh-CN"/>
                </w:rPr>
                <w:delText>A</w:delText>
              </w:r>
              <w:r w:rsidDel="00D919B3">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6C677BD7" w14:textId="43E6EECF" w:rsidR="00C94C1D" w:rsidRPr="001E0908" w:rsidDel="00D919B3" w:rsidRDefault="00C94C1D" w:rsidP="00C94C1D">
            <w:pPr>
              <w:keepNext/>
              <w:keepLines/>
              <w:spacing w:after="0"/>
              <w:jc w:val="center"/>
              <w:rPr>
                <w:del w:id="8236" w:author="ZTE-Ma Zhifeng" w:date="2025-10-21T01:32:00Z"/>
                <w:rFonts w:ascii="Arial" w:hAnsi="Arial"/>
                <w:sz w:val="18"/>
                <w:lang w:eastAsia="zh-CN"/>
              </w:rPr>
            </w:pPr>
            <w:del w:id="8237" w:author="ZTE-Ma Zhifeng" w:date="2025-10-21T01:32:00Z">
              <w:r w:rsidRPr="004D139E" w:rsidDel="00D919B3">
                <w:rPr>
                  <w:rFonts w:ascii="Arial" w:hAnsi="Arial"/>
                  <w:sz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5906C8F6" w14:textId="6BE17327" w:rsidR="00C94C1D" w:rsidRPr="001E0908" w:rsidDel="00D919B3" w:rsidRDefault="00C94C1D" w:rsidP="00C94C1D">
            <w:pPr>
              <w:keepNext/>
              <w:keepLines/>
              <w:spacing w:after="0"/>
              <w:jc w:val="center"/>
              <w:rPr>
                <w:del w:id="8238" w:author="ZTE-Ma Zhifeng" w:date="2025-10-21T01:32:00Z"/>
                <w:rFonts w:ascii="Arial" w:hAnsi="Arial"/>
                <w:sz w:val="18"/>
                <w:lang w:eastAsia="zh-CN"/>
              </w:rPr>
            </w:pPr>
            <w:del w:id="8239" w:author="ZTE-Ma Zhifeng" w:date="2025-10-21T01:32:00Z">
              <w:r w:rsidRPr="004D139E" w:rsidDel="00D919B3">
                <w:rPr>
                  <w:rFonts w:ascii="Arial" w:hAnsi="Arial"/>
                  <w:sz w:val="18"/>
                  <w:lang w:eastAsia="zh-CN"/>
                </w:rPr>
                <w:delText>n7</w:delText>
              </w:r>
              <w:r w:rsidDel="00D919B3">
                <w:rPr>
                  <w:rFonts w:ascii="Arial" w:hAnsi="Arial"/>
                  <w:sz w:val="18"/>
                  <w:lang w:eastAsia="zh-CN"/>
                </w:rPr>
                <w:delText>8</w:delText>
              </w:r>
              <w:r w:rsidRPr="004D139E" w:rsidDel="00D919B3">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745867E5" w14:textId="2DBD4A67" w:rsidR="00C94C1D" w:rsidRPr="001E0908" w:rsidDel="00D919B3" w:rsidRDefault="00C94C1D" w:rsidP="00C94C1D">
            <w:pPr>
              <w:keepNext/>
              <w:keepLines/>
              <w:spacing w:after="0"/>
              <w:jc w:val="center"/>
              <w:rPr>
                <w:del w:id="8240" w:author="ZTE-Ma Zhifeng" w:date="2025-10-21T01:32:00Z"/>
                <w:rFonts w:ascii="Arial" w:hAnsi="Arial"/>
                <w:sz w:val="18"/>
                <w:lang w:eastAsia="zh-CN"/>
              </w:rPr>
            </w:pPr>
            <w:del w:id="8241" w:author="ZTE-Ma Zhifeng" w:date="2025-10-21T01:32:00Z">
              <w:r w:rsidRPr="004D139E" w:rsidDel="00D919B3">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E96B6EC" w14:textId="061578EC" w:rsidR="00C94C1D" w:rsidRPr="001E0908" w:rsidDel="00D919B3" w:rsidRDefault="00C94C1D" w:rsidP="00C94C1D">
            <w:pPr>
              <w:keepNext/>
              <w:keepLines/>
              <w:spacing w:after="0"/>
              <w:jc w:val="center"/>
              <w:rPr>
                <w:del w:id="8242" w:author="ZTE-Ma Zhifeng" w:date="2025-10-21T01:32:00Z"/>
                <w:rFonts w:ascii="Arial" w:hAnsi="Arial"/>
                <w:sz w:val="18"/>
                <w:lang w:eastAsia="zh-CN"/>
              </w:rPr>
            </w:pPr>
            <w:del w:id="8243" w:author="ZTE-Ma Zhifeng" w:date="2025-10-21T01:32:00Z">
              <w:r w:rsidRPr="004D139E" w:rsidDel="00D919B3">
                <w:rPr>
                  <w:rFonts w:ascii="Arial" w:hAnsi="Arial"/>
                  <w:sz w:val="18"/>
                  <w:lang w:eastAsia="zh-CN"/>
                </w:rPr>
                <w:delText>No</w:delText>
              </w:r>
            </w:del>
          </w:p>
        </w:tc>
      </w:tr>
      <w:tr w:rsidR="00C94C1D" w:rsidRPr="001E0908" w:rsidDel="00D919B3" w14:paraId="0E8897A7" w14:textId="4DFD84F5" w:rsidTr="002C1FEE">
        <w:trPr>
          <w:trHeight w:val="288"/>
          <w:del w:id="8244" w:author="ZTE-Ma Zhifeng" w:date="2025-10-21T01:32:00Z"/>
        </w:trPr>
        <w:tc>
          <w:tcPr>
            <w:tcW w:w="2190" w:type="dxa"/>
            <w:tcBorders>
              <w:top w:val="single" w:sz="4" w:space="0" w:color="auto"/>
              <w:left w:val="single" w:sz="4" w:space="0" w:color="auto"/>
              <w:bottom w:val="nil"/>
              <w:right w:val="single" w:sz="4" w:space="0" w:color="auto"/>
            </w:tcBorders>
            <w:noWrap/>
          </w:tcPr>
          <w:p w14:paraId="199196FA" w14:textId="43D54D33" w:rsidR="00C94C1D" w:rsidRPr="001E0908" w:rsidDel="00D919B3" w:rsidRDefault="00C94C1D" w:rsidP="00C94C1D">
            <w:pPr>
              <w:keepNext/>
              <w:keepLines/>
              <w:spacing w:after="0"/>
              <w:jc w:val="center"/>
              <w:rPr>
                <w:del w:id="8245" w:author="ZTE-Ma Zhifeng" w:date="2025-10-21T01:32:00Z"/>
                <w:rFonts w:ascii="Arial" w:hAnsi="Arial"/>
                <w:sz w:val="18"/>
                <w:lang w:eastAsia="zh-CN"/>
              </w:rPr>
            </w:pPr>
            <w:del w:id="8246" w:author="ZTE-Ma Zhifeng" w:date="2025-10-21T01:32:00Z">
              <w:r w:rsidRPr="001E0908" w:rsidDel="00D919B3">
                <w:rPr>
                  <w:rFonts w:ascii="Arial" w:hAnsi="Arial"/>
                  <w:sz w:val="18"/>
                  <w:lang w:eastAsia="zh-CN"/>
                </w:rPr>
                <w:delText>CA_n26A-n66A-n70A</w:delText>
              </w:r>
            </w:del>
          </w:p>
        </w:tc>
        <w:tc>
          <w:tcPr>
            <w:tcW w:w="1417" w:type="dxa"/>
            <w:tcBorders>
              <w:top w:val="single" w:sz="4" w:space="0" w:color="auto"/>
              <w:left w:val="single" w:sz="4" w:space="0" w:color="auto"/>
              <w:bottom w:val="single" w:sz="4" w:space="0" w:color="auto"/>
              <w:right w:val="single" w:sz="4" w:space="0" w:color="auto"/>
            </w:tcBorders>
          </w:tcPr>
          <w:p w14:paraId="0159A680" w14:textId="68FF6A67" w:rsidR="00C94C1D" w:rsidRPr="001E0908" w:rsidDel="00D919B3" w:rsidRDefault="00C94C1D" w:rsidP="00C94C1D">
            <w:pPr>
              <w:keepNext/>
              <w:keepLines/>
              <w:spacing w:after="0"/>
              <w:jc w:val="center"/>
              <w:rPr>
                <w:del w:id="8247" w:author="ZTE-Ma Zhifeng" w:date="2025-10-21T01:32:00Z"/>
                <w:rFonts w:ascii="Arial" w:hAnsi="Arial"/>
                <w:sz w:val="18"/>
                <w:lang w:eastAsia="zh-CN"/>
              </w:rPr>
            </w:pPr>
            <w:del w:id="8248" w:author="ZTE-Ma Zhifeng" w:date="2025-10-21T01:32:00Z">
              <w:r w:rsidRPr="001E0908" w:rsidDel="00D919B3">
                <w:rPr>
                  <w:rFonts w:ascii="Arial" w:hAnsi="Arial"/>
                  <w:sz w:val="18"/>
                  <w:lang w:eastAsia="zh-CN"/>
                </w:rPr>
                <w:delText>CA_n26A-n66A</w:delText>
              </w:r>
            </w:del>
          </w:p>
        </w:tc>
        <w:tc>
          <w:tcPr>
            <w:tcW w:w="1418" w:type="dxa"/>
            <w:tcBorders>
              <w:top w:val="single" w:sz="4" w:space="0" w:color="auto"/>
              <w:left w:val="single" w:sz="4" w:space="0" w:color="auto"/>
              <w:bottom w:val="single" w:sz="4" w:space="0" w:color="auto"/>
              <w:right w:val="single" w:sz="4" w:space="0" w:color="auto"/>
            </w:tcBorders>
          </w:tcPr>
          <w:p w14:paraId="67554062" w14:textId="29A1E4A9" w:rsidR="00C94C1D" w:rsidRPr="001E0908" w:rsidDel="00D919B3" w:rsidRDefault="00C94C1D" w:rsidP="00C94C1D">
            <w:pPr>
              <w:keepNext/>
              <w:keepLines/>
              <w:spacing w:after="0"/>
              <w:jc w:val="center"/>
              <w:rPr>
                <w:del w:id="8249" w:author="ZTE-Ma Zhifeng" w:date="2025-10-21T01:32:00Z"/>
                <w:rFonts w:ascii="Arial" w:hAnsi="Arial"/>
                <w:sz w:val="18"/>
                <w:lang w:eastAsia="zh-CN"/>
              </w:rPr>
            </w:pPr>
            <w:del w:id="8250" w:author="ZTE-Ma Zhifeng" w:date="2025-10-21T01:32:00Z">
              <w:r w:rsidRPr="001E0908" w:rsidDel="00D919B3">
                <w:rPr>
                  <w:rFonts w:ascii="Arial" w:hAnsi="Arial"/>
                  <w:sz w:val="18"/>
                  <w:lang w:eastAsia="zh-CN"/>
                </w:rPr>
                <w:delText>n26A</w:delText>
              </w:r>
            </w:del>
          </w:p>
        </w:tc>
        <w:tc>
          <w:tcPr>
            <w:tcW w:w="1417" w:type="dxa"/>
            <w:tcBorders>
              <w:top w:val="single" w:sz="4" w:space="0" w:color="auto"/>
              <w:left w:val="single" w:sz="4" w:space="0" w:color="auto"/>
              <w:bottom w:val="single" w:sz="4" w:space="0" w:color="auto"/>
              <w:right w:val="single" w:sz="4" w:space="0" w:color="auto"/>
            </w:tcBorders>
          </w:tcPr>
          <w:p w14:paraId="4C93DF2C" w14:textId="42CDE8CF" w:rsidR="00C94C1D" w:rsidRPr="001E0908" w:rsidDel="00D919B3" w:rsidRDefault="00C94C1D" w:rsidP="00C94C1D">
            <w:pPr>
              <w:keepNext/>
              <w:keepLines/>
              <w:spacing w:after="0"/>
              <w:jc w:val="center"/>
              <w:rPr>
                <w:del w:id="8251" w:author="ZTE-Ma Zhifeng" w:date="2025-10-21T01:32:00Z"/>
                <w:rFonts w:ascii="Arial" w:hAnsi="Arial"/>
                <w:sz w:val="18"/>
                <w:lang w:eastAsia="zh-CN"/>
              </w:rPr>
            </w:pPr>
            <w:del w:id="8252" w:author="ZTE-Ma Zhifeng" w:date="2025-10-21T01:32:00Z">
              <w:r w:rsidRPr="001E0908" w:rsidDel="00D919B3">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5FE56BAE" w14:textId="706916A0" w:rsidR="00C94C1D" w:rsidRPr="001E0908" w:rsidDel="00D919B3" w:rsidRDefault="00C94C1D" w:rsidP="00C94C1D">
            <w:pPr>
              <w:keepNext/>
              <w:keepLines/>
              <w:spacing w:after="0"/>
              <w:jc w:val="center"/>
              <w:rPr>
                <w:del w:id="8253" w:author="ZTE-Ma Zhifeng" w:date="2025-10-21T01:32:00Z"/>
                <w:rFonts w:ascii="Arial" w:hAnsi="Arial"/>
                <w:sz w:val="18"/>
                <w:lang w:eastAsia="zh-CN"/>
              </w:rPr>
            </w:pPr>
            <w:del w:id="8254" w:author="ZTE-Ma Zhifeng" w:date="2025-10-21T01:32:00Z">
              <w:r w:rsidRPr="001E0908" w:rsidDel="00D919B3">
                <w:rPr>
                  <w:rFonts w:ascii="Arial" w:hAnsi="Arial"/>
                  <w:sz w:val="18"/>
                  <w:lang w:eastAsia="zh-CN"/>
                </w:rPr>
                <w:delText>n70A</w:delText>
              </w:r>
            </w:del>
          </w:p>
        </w:tc>
        <w:tc>
          <w:tcPr>
            <w:tcW w:w="1134" w:type="dxa"/>
            <w:tcBorders>
              <w:top w:val="single" w:sz="4" w:space="0" w:color="auto"/>
              <w:left w:val="single" w:sz="4" w:space="0" w:color="auto"/>
              <w:bottom w:val="single" w:sz="4" w:space="0" w:color="auto"/>
              <w:right w:val="single" w:sz="4" w:space="0" w:color="auto"/>
            </w:tcBorders>
          </w:tcPr>
          <w:p w14:paraId="7F60E419" w14:textId="0A95F8A1" w:rsidR="00C94C1D" w:rsidRPr="001E0908" w:rsidDel="00D919B3" w:rsidRDefault="00C94C1D" w:rsidP="00C94C1D">
            <w:pPr>
              <w:keepNext/>
              <w:keepLines/>
              <w:spacing w:after="0"/>
              <w:jc w:val="center"/>
              <w:rPr>
                <w:del w:id="8255" w:author="ZTE-Ma Zhifeng" w:date="2025-10-21T01:32:00Z"/>
                <w:rFonts w:ascii="Arial" w:hAnsi="Arial"/>
                <w:sz w:val="18"/>
                <w:lang w:eastAsia="zh-CN"/>
              </w:rPr>
            </w:pPr>
            <w:del w:id="8256" w:author="ZTE-Ma Zhifeng" w:date="2025-10-21T01:32:00Z">
              <w:r w:rsidRPr="001E0908" w:rsidDel="00D919B3">
                <w:rPr>
                  <w:rFonts w:ascii="Arial" w:hAnsi="Arial"/>
                  <w:sz w:val="18"/>
                  <w:lang w:eastAsia="zh-CN"/>
                </w:rPr>
                <w:delText>n26A</w:delText>
              </w:r>
            </w:del>
          </w:p>
        </w:tc>
        <w:tc>
          <w:tcPr>
            <w:tcW w:w="1134" w:type="dxa"/>
            <w:tcBorders>
              <w:top w:val="single" w:sz="4" w:space="0" w:color="auto"/>
              <w:left w:val="single" w:sz="4" w:space="0" w:color="auto"/>
              <w:bottom w:val="single" w:sz="4" w:space="0" w:color="auto"/>
              <w:right w:val="single" w:sz="4" w:space="0" w:color="auto"/>
            </w:tcBorders>
          </w:tcPr>
          <w:p w14:paraId="431B96E2" w14:textId="366FFFBF" w:rsidR="00C94C1D" w:rsidRPr="001E0908" w:rsidDel="00D919B3" w:rsidRDefault="00C94C1D" w:rsidP="00C94C1D">
            <w:pPr>
              <w:keepNext/>
              <w:keepLines/>
              <w:spacing w:after="0"/>
              <w:jc w:val="center"/>
              <w:rPr>
                <w:del w:id="8257" w:author="ZTE-Ma Zhifeng" w:date="2025-10-21T01:32:00Z"/>
                <w:rFonts w:ascii="Arial" w:hAnsi="Arial"/>
                <w:sz w:val="18"/>
                <w:lang w:eastAsia="zh-CN"/>
              </w:rPr>
            </w:pPr>
            <w:del w:id="8258" w:author="ZTE-Ma Zhifeng" w:date="2025-10-21T01:32:00Z">
              <w:r w:rsidRPr="001E0908" w:rsidDel="00D919B3">
                <w:rPr>
                  <w:rFonts w:ascii="Arial" w:hAnsi="Arial"/>
                  <w:sz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14782310" w14:textId="01B31244" w:rsidR="00C94C1D" w:rsidRPr="001E0908" w:rsidDel="00D919B3" w:rsidRDefault="00C94C1D" w:rsidP="00C94C1D">
            <w:pPr>
              <w:keepNext/>
              <w:keepLines/>
              <w:spacing w:after="0"/>
              <w:jc w:val="center"/>
              <w:rPr>
                <w:del w:id="8259" w:author="ZTE-Ma Zhifeng" w:date="2025-10-21T01:32:00Z"/>
                <w:rFonts w:ascii="Arial" w:hAnsi="Arial"/>
                <w:sz w:val="18"/>
                <w:lang w:eastAsia="zh-CN"/>
              </w:rPr>
            </w:pPr>
            <w:del w:id="8260" w:author="ZTE-Ma Zhifeng" w:date="2025-10-21T01:32:00Z">
              <w:r w:rsidRPr="001E0908" w:rsidDel="00D919B3">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FE5D0D0" w14:textId="4DD05FF1" w:rsidR="00C94C1D" w:rsidRPr="001E0908" w:rsidDel="00D919B3" w:rsidRDefault="00C94C1D" w:rsidP="00C94C1D">
            <w:pPr>
              <w:keepNext/>
              <w:keepLines/>
              <w:spacing w:after="0"/>
              <w:jc w:val="center"/>
              <w:rPr>
                <w:del w:id="8261" w:author="ZTE-Ma Zhifeng" w:date="2025-10-21T01:32:00Z"/>
                <w:rFonts w:ascii="Arial" w:hAnsi="Arial"/>
                <w:sz w:val="18"/>
                <w:lang w:eastAsia="zh-CN"/>
              </w:rPr>
            </w:pPr>
            <w:del w:id="8262" w:author="ZTE-Ma Zhifeng" w:date="2025-10-21T01:32:00Z">
              <w:r w:rsidRPr="001E0908" w:rsidDel="00D919B3">
                <w:rPr>
                  <w:rFonts w:ascii="Arial" w:hAnsi="Arial"/>
                  <w:sz w:val="18"/>
                  <w:lang w:eastAsia="zh-CN"/>
                </w:rPr>
                <w:delText>No</w:delText>
              </w:r>
            </w:del>
          </w:p>
        </w:tc>
      </w:tr>
      <w:tr w:rsidR="00C94C1D" w:rsidRPr="001E0908" w:rsidDel="00D919B3" w14:paraId="5CCF4593" w14:textId="3405A5D2" w:rsidTr="002C1FEE">
        <w:trPr>
          <w:trHeight w:val="288"/>
          <w:del w:id="8263" w:author="ZTE-Ma Zhifeng" w:date="2025-10-21T01:32:00Z"/>
        </w:trPr>
        <w:tc>
          <w:tcPr>
            <w:tcW w:w="2190" w:type="dxa"/>
            <w:tcBorders>
              <w:top w:val="nil"/>
              <w:left w:val="single" w:sz="4" w:space="0" w:color="auto"/>
              <w:bottom w:val="single" w:sz="4" w:space="0" w:color="auto"/>
              <w:right w:val="single" w:sz="4" w:space="0" w:color="auto"/>
            </w:tcBorders>
            <w:noWrap/>
          </w:tcPr>
          <w:p w14:paraId="292E9E36" w14:textId="11E284C5" w:rsidR="00C94C1D" w:rsidRPr="001E0908" w:rsidDel="00D919B3" w:rsidRDefault="00C94C1D" w:rsidP="00C94C1D">
            <w:pPr>
              <w:keepNext/>
              <w:keepLines/>
              <w:spacing w:after="0"/>
              <w:jc w:val="center"/>
              <w:rPr>
                <w:del w:id="8264" w:author="ZTE-Ma Zhifeng" w:date="2025-10-21T01:3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C784E76" w14:textId="3A0C4445" w:rsidR="00C94C1D" w:rsidRPr="001E0908" w:rsidDel="00D919B3" w:rsidRDefault="00C94C1D" w:rsidP="00C94C1D">
            <w:pPr>
              <w:keepNext/>
              <w:keepLines/>
              <w:spacing w:after="0"/>
              <w:jc w:val="center"/>
              <w:rPr>
                <w:del w:id="8265" w:author="ZTE-Ma Zhifeng" w:date="2025-10-21T01:32:00Z"/>
                <w:rFonts w:ascii="Arial" w:hAnsi="Arial"/>
                <w:sz w:val="18"/>
                <w:lang w:eastAsia="zh-CN"/>
              </w:rPr>
            </w:pPr>
            <w:del w:id="8266" w:author="ZTE-Ma Zhifeng" w:date="2025-10-21T01:32:00Z">
              <w:r w:rsidRPr="001E0908" w:rsidDel="00D919B3">
                <w:rPr>
                  <w:rFonts w:ascii="Arial" w:hAnsi="Arial"/>
                  <w:sz w:val="18"/>
                  <w:lang w:eastAsia="zh-CN"/>
                </w:rPr>
                <w:delText>CA_n26A-n70A</w:delText>
              </w:r>
            </w:del>
          </w:p>
        </w:tc>
        <w:tc>
          <w:tcPr>
            <w:tcW w:w="1418" w:type="dxa"/>
            <w:tcBorders>
              <w:top w:val="single" w:sz="4" w:space="0" w:color="auto"/>
              <w:left w:val="single" w:sz="4" w:space="0" w:color="auto"/>
              <w:bottom w:val="single" w:sz="4" w:space="0" w:color="auto"/>
              <w:right w:val="single" w:sz="4" w:space="0" w:color="auto"/>
            </w:tcBorders>
          </w:tcPr>
          <w:p w14:paraId="2E6704B2" w14:textId="03A3E895" w:rsidR="00C94C1D" w:rsidRPr="001E0908" w:rsidDel="00D919B3" w:rsidRDefault="00C94C1D" w:rsidP="00C94C1D">
            <w:pPr>
              <w:keepNext/>
              <w:keepLines/>
              <w:spacing w:after="0"/>
              <w:jc w:val="center"/>
              <w:rPr>
                <w:del w:id="8267" w:author="ZTE-Ma Zhifeng" w:date="2025-10-21T01:32:00Z"/>
                <w:rFonts w:ascii="Arial" w:hAnsi="Arial"/>
                <w:sz w:val="18"/>
                <w:lang w:eastAsia="zh-CN"/>
              </w:rPr>
            </w:pPr>
            <w:del w:id="8268" w:author="ZTE-Ma Zhifeng" w:date="2025-10-21T01:32:00Z">
              <w:r w:rsidRPr="001E0908" w:rsidDel="00D919B3">
                <w:rPr>
                  <w:rFonts w:ascii="Arial" w:hAnsi="Arial"/>
                  <w:sz w:val="18"/>
                  <w:lang w:eastAsia="zh-CN"/>
                </w:rPr>
                <w:delText>n26A</w:delText>
              </w:r>
            </w:del>
          </w:p>
        </w:tc>
        <w:tc>
          <w:tcPr>
            <w:tcW w:w="1417" w:type="dxa"/>
            <w:tcBorders>
              <w:top w:val="single" w:sz="4" w:space="0" w:color="auto"/>
              <w:left w:val="single" w:sz="4" w:space="0" w:color="auto"/>
              <w:bottom w:val="single" w:sz="4" w:space="0" w:color="auto"/>
              <w:right w:val="single" w:sz="4" w:space="0" w:color="auto"/>
            </w:tcBorders>
          </w:tcPr>
          <w:p w14:paraId="412BF602" w14:textId="421E439E" w:rsidR="00C94C1D" w:rsidRPr="001E0908" w:rsidDel="00D919B3" w:rsidRDefault="00C94C1D" w:rsidP="00C94C1D">
            <w:pPr>
              <w:keepNext/>
              <w:keepLines/>
              <w:spacing w:after="0"/>
              <w:jc w:val="center"/>
              <w:rPr>
                <w:del w:id="8269" w:author="ZTE-Ma Zhifeng" w:date="2025-10-21T01:32:00Z"/>
                <w:rFonts w:ascii="Arial" w:hAnsi="Arial"/>
                <w:sz w:val="18"/>
                <w:lang w:eastAsia="zh-CN"/>
              </w:rPr>
            </w:pPr>
            <w:del w:id="8270" w:author="ZTE-Ma Zhifeng" w:date="2025-10-21T01:32:00Z">
              <w:r w:rsidRPr="001E0908" w:rsidDel="00D919B3">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4E89804B" w14:textId="1E14D3AD" w:rsidR="00C94C1D" w:rsidRPr="001E0908" w:rsidDel="00D919B3" w:rsidRDefault="00C94C1D" w:rsidP="00C94C1D">
            <w:pPr>
              <w:keepNext/>
              <w:keepLines/>
              <w:spacing w:after="0"/>
              <w:jc w:val="center"/>
              <w:rPr>
                <w:del w:id="8271" w:author="ZTE-Ma Zhifeng" w:date="2025-10-21T01:32:00Z"/>
                <w:rFonts w:ascii="Arial" w:hAnsi="Arial"/>
                <w:sz w:val="18"/>
                <w:lang w:eastAsia="zh-CN"/>
              </w:rPr>
            </w:pPr>
            <w:del w:id="8272" w:author="ZTE-Ma Zhifeng" w:date="2025-10-21T01:32:00Z">
              <w:r w:rsidRPr="001E0908" w:rsidDel="00D919B3">
                <w:rPr>
                  <w:rFonts w:ascii="Arial" w:hAnsi="Arial"/>
                  <w:sz w:val="18"/>
                  <w:lang w:eastAsia="zh-CN"/>
                </w:rPr>
                <w:delText>n70A</w:delText>
              </w:r>
            </w:del>
          </w:p>
        </w:tc>
        <w:tc>
          <w:tcPr>
            <w:tcW w:w="1134" w:type="dxa"/>
            <w:tcBorders>
              <w:top w:val="single" w:sz="4" w:space="0" w:color="auto"/>
              <w:left w:val="single" w:sz="4" w:space="0" w:color="auto"/>
              <w:bottom w:val="single" w:sz="4" w:space="0" w:color="auto"/>
              <w:right w:val="single" w:sz="4" w:space="0" w:color="auto"/>
            </w:tcBorders>
          </w:tcPr>
          <w:p w14:paraId="0C0BA7B9" w14:textId="20094E12" w:rsidR="00C94C1D" w:rsidRPr="001E0908" w:rsidDel="00D919B3" w:rsidRDefault="00C94C1D" w:rsidP="00C94C1D">
            <w:pPr>
              <w:keepNext/>
              <w:keepLines/>
              <w:spacing w:after="0"/>
              <w:jc w:val="center"/>
              <w:rPr>
                <w:del w:id="8273" w:author="ZTE-Ma Zhifeng" w:date="2025-10-21T01:32:00Z"/>
                <w:rFonts w:ascii="Arial" w:hAnsi="Arial"/>
                <w:sz w:val="18"/>
                <w:lang w:eastAsia="zh-CN"/>
              </w:rPr>
            </w:pPr>
            <w:del w:id="8274" w:author="ZTE-Ma Zhifeng" w:date="2025-10-21T01:32:00Z">
              <w:r w:rsidRPr="001E0908" w:rsidDel="00D919B3">
                <w:rPr>
                  <w:rFonts w:ascii="Arial" w:hAnsi="Arial"/>
                  <w:sz w:val="18"/>
                  <w:lang w:eastAsia="zh-CN"/>
                </w:rPr>
                <w:delText>n26A</w:delText>
              </w:r>
            </w:del>
          </w:p>
        </w:tc>
        <w:tc>
          <w:tcPr>
            <w:tcW w:w="1134" w:type="dxa"/>
            <w:tcBorders>
              <w:top w:val="single" w:sz="4" w:space="0" w:color="auto"/>
              <w:left w:val="single" w:sz="4" w:space="0" w:color="auto"/>
              <w:bottom w:val="single" w:sz="4" w:space="0" w:color="auto"/>
              <w:right w:val="single" w:sz="4" w:space="0" w:color="auto"/>
            </w:tcBorders>
          </w:tcPr>
          <w:p w14:paraId="362E1BF4" w14:textId="2004C130" w:rsidR="00C94C1D" w:rsidRPr="001E0908" w:rsidDel="00D919B3" w:rsidRDefault="00C94C1D" w:rsidP="00C94C1D">
            <w:pPr>
              <w:keepNext/>
              <w:keepLines/>
              <w:spacing w:after="0"/>
              <w:jc w:val="center"/>
              <w:rPr>
                <w:del w:id="8275" w:author="ZTE-Ma Zhifeng" w:date="2025-10-21T01:32:00Z"/>
                <w:rFonts w:ascii="Arial" w:hAnsi="Arial"/>
                <w:sz w:val="18"/>
                <w:lang w:eastAsia="zh-CN"/>
              </w:rPr>
            </w:pPr>
            <w:del w:id="8276" w:author="ZTE-Ma Zhifeng" w:date="2025-10-21T01:32:00Z">
              <w:r w:rsidRPr="001E0908" w:rsidDel="00D919B3">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1F33EE0" w14:textId="71740E33" w:rsidR="00C94C1D" w:rsidRPr="001E0908" w:rsidDel="00D919B3" w:rsidRDefault="00C94C1D" w:rsidP="00C94C1D">
            <w:pPr>
              <w:keepNext/>
              <w:keepLines/>
              <w:spacing w:after="0"/>
              <w:jc w:val="center"/>
              <w:rPr>
                <w:del w:id="8277" w:author="ZTE-Ma Zhifeng" w:date="2025-10-21T01:32:00Z"/>
                <w:rFonts w:ascii="Arial" w:hAnsi="Arial"/>
                <w:sz w:val="18"/>
                <w:lang w:eastAsia="zh-CN"/>
              </w:rPr>
            </w:pPr>
            <w:del w:id="8278" w:author="ZTE-Ma Zhifeng" w:date="2025-10-21T01:32:00Z">
              <w:r w:rsidRPr="001E0908" w:rsidDel="00D919B3">
                <w:rPr>
                  <w:rFonts w:ascii="Arial" w:hAnsi="Arial"/>
                  <w:sz w:val="18"/>
                  <w:lang w:eastAsia="zh-CN"/>
                </w:rPr>
                <w:delText>n70A</w:delText>
              </w:r>
            </w:del>
          </w:p>
        </w:tc>
        <w:tc>
          <w:tcPr>
            <w:tcW w:w="1102" w:type="dxa"/>
            <w:tcBorders>
              <w:top w:val="single" w:sz="4" w:space="0" w:color="auto"/>
              <w:left w:val="single" w:sz="4" w:space="0" w:color="auto"/>
              <w:bottom w:val="single" w:sz="4" w:space="0" w:color="auto"/>
              <w:right w:val="single" w:sz="4" w:space="0" w:color="auto"/>
            </w:tcBorders>
          </w:tcPr>
          <w:p w14:paraId="0BBFEC0C" w14:textId="0C51AA79" w:rsidR="00C94C1D" w:rsidRPr="001E0908" w:rsidDel="00D919B3" w:rsidRDefault="00C94C1D" w:rsidP="00C94C1D">
            <w:pPr>
              <w:keepNext/>
              <w:keepLines/>
              <w:spacing w:after="0"/>
              <w:jc w:val="center"/>
              <w:rPr>
                <w:del w:id="8279" w:author="ZTE-Ma Zhifeng" w:date="2025-10-21T01:32:00Z"/>
                <w:rFonts w:ascii="Arial" w:hAnsi="Arial"/>
                <w:sz w:val="18"/>
                <w:lang w:eastAsia="zh-CN"/>
              </w:rPr>
            </w:pPr>
            <w:del w:id="8280" w:author="ZTE-Ma Zhifeng" w:date="2025-10-21T01:32:00Z">
              <w:r w:rsidRPr="001E0908" w:rsidDel="00D919B3">
                <w:rPr>
                  <w:rFonts w:ascii="Arial" w:hAnsi="Arial"/>
                  <w:sz w:val="18"/>
                  <w:lang w:eastAsia="zh-CN"/>
                </w:rPr>
                <w:delText>No</w:delText>
              </w:r>
            </w:del>
          </w:p>
        </w:tc>
      </w:tr>
      <w:tr w:rsidR="00C94C1D" w:rsidRPr="001E0908" w:rsidDel="00D919B3" w14:paraId="0C922A69" w14:textId="2B17858B" w:rsidTr="002C1FEE">
        <w:trPr>
          <w:trHeight w:val="288"/>
          <w:del w:id="8281" w:author="ZTE-Ma Zhifeng" w:date="2025-10-21T01:32:00Z"/>
        </w:trPr>
        <w:tc>
          <w:tcPr>
            <w:tcW w:w="2190" w:type="dxa"/>
            <w:vMerge w:val="restart"/>
            <w:tcBorders>
              <w:top w:val="single" w:sz="4" w:space="0" w:color="auto"/>
              <w:left w:val="single" w:sz="4" w:space="0" w:color="auto"/>
              <w:right w:val="single" w:sz="4" w:space="0" w:color="auto"/>
            </w:tcBorders>
            <w:noWrap/>
          </w:tcPr>
          <w:p w14:paraId="16AD019B" w14:textId="57B7362A" w:rsidR="00C94C1D" w:rsidRPr="001E0908" w:rsidDel="00D919B3" w:rsidRDefault="00C94C1D" w:rsidP="00C94C1D">
            <w:pPr>
              <w:keepNext/>
              <w:keepLines/>
              <w:spacing w:after="0" w:line="256" w:lineRule="auto"/>
              <w:jc w:val="center"/>
              <w:rPr>
                <w:del w:id="8282" w:author="ZTE-Ma Zhifeng" w:date="2025-10-21T01:32:00Z"/>
                <w:rFonts w:ascii="Arial" w:eastAsia="Calibri" w:hAnsi="Arial" w:cs="Arial"/>
                <w:sz w:val="18"/>
                <w:szCs w:val="22"/>
                <w:lang w:eastAsia="zh-CN"/>
              </w:rPr>
            </w:pPr>
            <w:del w:id="8283" w:author="ZTE-Ma Zhifeng" w:date="2025-10-21T01:32:00Z">
              <w:r w:rsidRPr="001E0908" w:rsidDel="00D919B3">
                <w:rPr>
                  <w:rFonts w:ascii="Arial" w:eastAsia="Calibri" w:hAnsi="Arial" w:cs="Arial"/>
                  <w:sz w:val="18"/>
                  <w:szCs w:val="22"/>
                  <w:lang w:eastAsia="zh-CN"/>
                </w:rPr>
                <w:delText>CA_n26A-n66(2A)-n70A</w:delText>
              </w:r>
            </w:del>
          </w:p>
        </w:tc>
        <w:tc>
          <w:tcPr>
            <w:tcW w:w="1417" w:type="dxa"/>
            <w:tcBorders>
              <w:top w:val="single" w:sz="4" w:space="0" w:color="auto"/>
              <w:left w:val="single" w:sz="4" w:space="0" w:color="auto"/>
              <w:bottom w:val="single" w:sz="4" w:space="0" w:color="auto"/>
              <w:right w:val="single" w:sz="4" w:space="0" w:color="auto"/>
            </w:tcBorders>
          </w:tcPr>
          <w:p w14:paraId="06234BB0" w14:textId="2AA5D109" w:rsidR="00C94C1D" w:rsidRPr="001E0908" w:rsidDel="00D919B3" w:rsidRDefault="00C94C1D" w:rsidP="00C94C1D">
            <w:pPr>
              <w:keepNext/>
              <w:keepLines/>
              <w:spacing w:after="0" w:line="256" w:lineRule="auto"/>
              <w:jc w:val="center"/>
              <w:rPr>
                <w:del w:id="8284" w:author="ZTE-Ma Zhifeng" w:date="2025-10-21T01:32:00Z"/>
                <w:rFonts w:ascii="Arial" w:eastAsia="Calibri" w:hAnsi="Arial" w:cs="Arial"/>
                <w:sz w:val="18"/>
                <w:szCs w:val="22"/>
                <w:lang w:eastAsia="zh-CN"/>
              </w:rPr>
            </w:pPr>
            <w:del w:id="8285" w:author="ZTE-Ma Zhifeng" w:date="2025-10-21T01:32:00Z">
              <w:r w:rsidRPr="001E0908" w:rsidDel="00D919B3">
                <w:rPr>
                  <w:rFonts w:ascii="Arial" w:eastAsia="Calibri" w:hAnsi="Arial" w:cs="Arial"/>
                  <w:sz w:val="18"/>
                  <w:szCs w:val="22"/>
                  <w:lang w:eastAsia="zh-CN"/>
                </w:rPr>
                <w:delText>CA_n26A-n66A</w:delText>
              </w:r>
            </w:del>
          </w:p>
        </w:tc>
        <w:tc>
          <w:tcPr>
            <w:tcW w:w="1418" w:type="dxa"/>
            <w:tcBorders>
              <w:top w:val="single" w:sz="4" w:space="0" w:color="auto"/>
              <w:left w:val="single" w:sz="4" w:space="0" w:color="auto"/>
              <w:bottom w:val="single" w:sz="4" w:space="0" w:color="auto"/>
              <w:right w:val="single" w:sz="4" w:space="0" w:color="auto"/>
            </w:tcBorders>
          </w:tcPr>
          <w:p w14:paraId="131B5124" w14:textId="36510FB3" w:rsidR="00C94C1D" w:rsidRPr="001E0908" w:rsidDel="00D919B3" w:rsidRDefault="00C94C1D" w:rsidP="00C94C1D">
            <w:pPr>
              <w:keepNext/>
              <w:keepLines/>
              <w:spacing w:after="0" w:line="256" w:lineRule="auto"/>
              <w:jc w:val="center"/>
              <w:rPr>
                <w:del w:id="8286" w:author="ZTE-Ma Zhifeng" w:date="2025-10-21T01:32:00Z"/>
                <w:rFonts w:ascii="Arial" w:eastAsia="Calibri" w:hAnsi="Arial" w:cs="Arial"/>
                <w:sz w:val="18"/>
                <w:szCs w:val="22"/>
                <w:lang w:eastAsia="zh-CN"/>
              </w:rPr>
            </w:pPr>
            <w:del w:id="8287" w:author="ZTE-Ma Zhifeng" w:date="2025-10-21T01:32:00Z">
              <w:r w:rsidRPr="001E0908" w:rsidDel="00D919B3">
                <w:rPr>
                  <w:rFonts w:ascii="Arial" w:eastAsia="Calibri" w:hAnsi="Arial" w:cs="Arial"/>
                  <w:sz w:val="18"/>
                  <w:szCs w:val="22"/>
                  <w:lang w:eastAsia="zh-CN"/>
                </w:rPr>
                <w:delText>n26A</w:delText>
              </w:r>
            </w:del>
          </w:p>
        </w:tc>
        <w:tc>
          <w:tcPr>
            <w:tcW w:w="1417" w:type="dxa"/>
            <w:tcBorders>
              <w:top w:val="single" w:sz="4" w:space="0" w:color="auto"/>
              <w:left w:val="single" w:sz="4" w:space="0" w:color="auto"/>
              <w:bottom w:val="single" w:sz="4" w:space="0" w:color="auto"/>
              <w:right w:val="single" w:sz="4" w:space="0" w:color="auto"/>
            </w:tcBorders>
          </w:tcPr>
          <w:p w14:paraId="1A04A061" w14:textId="5ED4202A" w:rsidR="00C94C1D" w:rsidRPr="001E0908" w:rsidDel="00D919B3" w:rsidRDefault="00C94C1D" w:rsidP="00C94C1D">
            <w:pPr>
              <w:keepNext/>
              <w:keepLines/>
              <w:spacing w:after="0" w:line="256" w:lineRule="auto"/>
              <w:jc w:val="center"/>
              <w:rPr>
                <w:del w:id="8288" w:author="ZTE-Ma Zhifeng" w:date="2025-10-21T01:32:00Z"/>
                <w:rFonts w:ascii="Arial" w:eastAsia="Calibri" w:hAnsi="Arial" w:cs="Arial"/>
                <w:sz w:val="18"/>
                <w:szCs w:val="22"/>
                <w:lang w:eastAsia="zh-CN"/>
              </w:rPr>
            </w:pPr>
            <w:del w:id="8289" w:author="ZTE-Ma Zhifeng" w:date="2025-10-21T01:32:00Z">
              <w:r w:rsidRPr="001E0908" w:rsidDel="00D919B3">
                <w:rPr>
                  <w:rFonts w:ascii="Arial" w:eastAsia="Calibri" w:hAnsi="Arial" w:cs="Arial"/>
                  <w:sz w:val="18"/>
                  <w:szCs w:val="22"/>
                  <w:lang w:eastAsia="zh-CN"/>
                </w:rPr>
                <w:delText>CA_n66(2A)</w:delText>
              </w:r>
            </w:del>
          </w:p>
        </w:tc>
        <w:tc>
          <w:tcPr>
            <w:tcW w:w="1418" w:type="dxa"/>
            <w:tcBorders>
              <w:top w:val="single" w:sz="4" w:space="0" w:color="auto"/>
              <w:left w:val="single" w:sz="4" w:space="0" w:color="auto"/>
              <w:bottom w:val="single" w:sz="4" w:space="0" w:color="auto"/>
              <w:right w:val="single" w:sz="4" w:space="0" w:color="auto"/>
            </w:tcBorders>
          </w:tcPr>
          <w:p w14:paraId="3E897BF6" w14:textId="0AE2D8CE" w:rsidR="00C94C1D" w:rsidRPr="001E0908" w:rsidDel="00D919B3" w:rsidRDefault="00C94C1D" w:rsidP="00C94C1D">
            <w:pPr>
              <w:keepNext/>
              <w:keepLines/>
              <w:spacing w:after="0" w:line="256" w:lineRule="auto"/>
              <w:jc w:val="center"/>
              <w:rPr>
                <w:del w:id="8290" w:author="ZTE-Ma Zhifeng" w:date="2025-10-21T01:32:00Z"/>
                <w:rFonts w:ascii="Arial" w:eastAsia="Calibri" w:hAnsi="Arial" w:cs="Arial"/>
                <w:sz w:val="18"/>
                <w:szCs w:val="22"/>
                <w:lang w:eastAsia="zh-CN"/>
              </w:rPr>
            </w:pPr>
            <w:del w:id="8291" w:author="ZTE-Ma Zhifeng" w:date="2025-10-21T01:32:00Z">
              <w:r w:rsidRPr="001E0908" w:rsidDel="00D919B3">
                <w:rPr>
                  <w:rFonts w:ascii="Arial" w:eastAsia="Calibri" w:hAnsi="Arial" w:cs="Arial"/>
                  <w:sz w:val="18"/>
                  <w:szCs w:val="22"/>
                  <w:lang w:eastAsia="zh-CN"/>
                </w:rPr>
                <w:delText>n70A</w:delText>
              </w:r>
            </w:del>
          </w:p>
        </w:tc>
        <w:tc>
          <w:tcPr>
            <w:tcW w:w="1134" w:type="dxa"/>
            <w:tcBorders>
              <w:top w:val="single" w:sz="4" w:space="0" w:color="auto"/>
              <w:left w:val="single" w:sz="4" w:space="0" w:color="auto"/>
              <w:bottom w:val="single" w:sz="4" w:space="0" w:color="auto"/>
              <w:right w:val="single" w:sz="4" w:space="0" w:color="auto"/>
            </w:tcBorders>
          </w:tcPr>
          <w:p w14:paraId="3B655439" w14:textId="3BA41FBE" w:rsidR="00C94C1D" w:rsidRPr="001E0908" w:rsidDel="00D919B3" w:rsidRDefault="00C94C1D" w:rsidP="00C94C1D">
            <w:pPr>
              <w:keepNext/>
              <w:keepLines/>
              <w:spacing w:after="0" w:line="256" w:lineRule="auto"/>
              <w:jc w:val="center"/>
              <w:rPr>
                <w:del w:id="8292" w:author="ZTE-Ma Zhifeng" w:date="2025-10-21T01:32:00Z"/>
                <w:rFonts w:ascii="Arial" w:eastAsia="Calibri" w:hAnsi="Arial" w:cs="Arial"/>
                <w:sz w:val="18"/>
                <w:szCs w:val="22"/>
                <w:lang w:eastAsia="zh-CN"/>
              </w:rPr>
            </w:pPr>
            <w:del w:id="8293" w:author="ZTE-Ma Zhifeng" w:date="2025-10-21T01:32:00Z">
              <w:r w:rsidRPr="001E0908" w:rsidDel="00D919B3">
                <w:rPr>
                  <w:rFonts w:ascii="Arial" w:eastAsia="Calibri" w:hAnsi="Arial" w:cs="Arial"/>
                  <w:sz w:val="18"/>
                  <w:szCs w:val="22"/>
                  <w:lang w:eastAsia="zh-CN"/>
                </w:rPr>
                <w:delText>n26A</w:delText>
              </w:r>
            </w:del>
          </w:p>
        </w:tc>
        <w:tc>
          <w:tcPr>
            <w:tcW w:w="1134" w:type="dxa"/>
            <w:tcBorders>
              <w:top w:val="single" w:sz="4" w:space="0" w:color="auto"/>
              <w:left w:val="single" w:sz="4" w:space="0" w:color="auto"/>
              <w:bottom w:val="single" w:sz="4" w:space="0" w:color="auto"/>
              <w:right w:val="single" w:sz="4" w:space="0" w:color="auto"/>
            </w:tcBorders>
          </w:tcPr>
          <w:p w14:paraId="395CEFF7" w14:textId="22628BC0" w:rsidR="00C94C1D" w:rsidRPr="001E0908" w:rsidDel="00D919B3" w:rsidRDefault="00C94C1D" w:rsidP="00C94C1D">
            <w:pPr>
              <w:keepNext/>
              <w:keepLines/>
              <w:spacing w:after="0" w:line="256" w:lineRule="auto"/>
              <w:jc w:val="center"/>
              <w:rPr>
                <w:del w:id="8294" w:author="ZTE-Ma Zhifeng" w:date="2025-10-21T01:32:00Z"/>
                <w:rFonts w:ascii="Arial" w:eastAsia="Calibri" w:hAnsi="Arial" w:cs="Arial"/>
                <w:sz w:val="18"/>
                <w:szCs w:val="22"/>
                <w:lang w:eastAsia="zh-CN"/>
              </w:rPr>
            </w:pPr>
            <w:del w:id="8295" w:author="ZTE-Ma Zhifeng" w:date="2025-10-21T01:32:00Z">
              <w:r w:rsidRPr="001E0908" w:rsidDel="00D919B3">
                <w:rPr>
                  <w:rFonts w:ascii="Arial" w:eastAsia="Calibri" w:hAnsi="Arial" w:cs="Arial"/>
                  <w:sz w:val="18"/>
                  <w:szCs w:val="22"/>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3D6EA7BA" w14:textId="3998026B" w:rsidR="00C94C1D" w:rsidRPr="001E0908" w:rsidDel="00D919B3" w:rsidRDefault="00C94C1D" w:rsidP="00C94C1D">
            <w:pPr>
              <w:keepNext/>
              <w:keepLines/>
              <w:spacing w:after="0" w:line="256" w:lineRule="auto"/>
              <w:jc w:val="center"/>
              <w:rPr>
                <w:del w:id="8296" w:author="ZTE-Ma Zhifeng" w:date="2025-10-21T01:32:00Z"/>
                <w:rFonts w:ascii="Arial" w:eastAsia="Calibri" w:hAnsi="Arial" w:cs="Arial"/>
                <w:sz w:val="18"/>
                <w:szCs w:val="22"/>
                <w:lang w:eastAsia="zh-CN"/>
              </w:rPr>
            </w:pPr>
            <w:del w:id="8297" w:author="ZTE-Ma Zhifeng" w:date="2025-10-21T01:32:00Z">
              <w:r w:rsidRPr="001E0908" w:rsidDel="00D919B3">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92571F8" w14:textId="17A18928" w:rsidR="00C94C1D" w:rsidRPr="001E0908" w:rsidDel="00D919B3" w:rsidRDefault="00C94C1D" w:rsidP="00C94C1D">
            <w:pPr>
              <w:keepNext/>
              <w:keepLines/>
              <w:spacing w:after="0" w:line="256" w:lineRule="auto"/>
              <w:jc w:val="center"/>
              <w:rPr>
                <w:del w:id="8298" w:author="ZTE-Ma Zhifeng" w:date="2025-10-21T01:32:00Z"/>
                <w:rFonts w:ascii="Arial" w:eastAsia="Calibri" w:hAnsi="Arial" w:cs="Arial"/>
                <w:sz w:val="18"/>
                <w:szCs w:val="22"/>
                <w:lang w:eastAsia="zh-CN"/>
              </w:rPr>
            </w:pPr>
            <w:del w:id="8299" w:author="ZTE-Ma Zhifeng" w:date="2025-10-21T01:32:00Z">
              <w:r w:rsidRPr="001E0908" w:rsidDel="00D919B3">
                <w:rPr>
                  <w:rFonts w:ascii="Arial" w:eastAsia="Calibri" w:hAnsi="Arial" w:cs="Arial"/>
                  <w:sz w:val="18"/>
                  <w:szCs w:val="22"/>
                  <w:lang w:eastAsia="zh-CN"/>
                </w:rPr>
                <w:delText>No</w:delText>
              </w:r>
            </w:del>
          </w:p>
        </w:tc>
      </w:tr>
      <w:tr w:rsidR="00C94C1D" w:rsidRPr="001E0908" w:rsidDel="00D919B3" w14:paraId="2EFAFEB1" w14:textId="6B902C30" w:rsidTr="002C1FEE">
        <w:trPr>
          <w:trHeight w:val="288"/>
          <w:del w:id="8300" w:author="ZTE-Ma Zhifeng" w:date="2025-10-21T01:32:00Z"/>
        </w:trPr>
        <w:tc>
          <w:tcPr>
            <w:tcW w:w="2190" w:type="dxa"/>
            <w:vMerge/>
            <w:tcBorders>
              <w:left w:val="single" w:sz="4" w:space="0" w:color="auto"/>
              <w:bottom w:val="single" w:sz="4" w:space="0" w:color="auto"/>
              <w:right w:val="single" w:sz="4" w:space="0" w:color="auto"/>
            </w:tcBorders>
            <w:noWrap/>
          </w:tcPr>
          <w:p w14:paraId="5E71C686" w14:textId="406B004F" w:rsidR="00C94C1D" w:rsidRPr="001E0908" w:rsidDel="00D919B3" w:rsidRDefault="00C94C1D" w:rsidP="00C94C1D">
            <w:pPr>
              <w:keepNext/>
              <w:keepLines/>
              <w:spacing w:after="0" w:line="256" w:lineRule="auto"/>
              <w:jc w:val="center"/>
              <w:rPr>
                <w:del w:id="8301" w:author="ZTE-Ma Zhifeng" w:date="2025-10-21T01:32:00Z"/>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4DD9EE5A" w14:textId="63F7B63B" w:rsidR="00C94C1D" w:rsidRPr="001E0908" w:rsidDel="00D919B3" w:rsidRDefault="00C94C1D" w:rsidP="00C94C1D">
            <w:pPr>
              <w:keepNext/>
              <w:keepLines/>
              <w:spacing w:after="0" w:line="256" w:lineRule="auto"/>
              <w:jc w:val="center"/>
              <w:rPr>
                <w:del w:id="8302" w:author="ZTE-Ma Zhifeng" w:date="2025-10-21T01:32:00Z"/>
                <w:rFonts w:ascii="Arial" w:eastAsia="Calibri" w:hAnsi="Arial" w:cs="Arial"/>
                <w:sz w:val="18"/>
                <w:szCs w:val="22"/>
                <w:lang w:eastAsia="zh-CN"/>
              </w:rPr>
            </w:pPr>
            <w:del w:id="8303" w:author="ZTE-Ma Zhifeng" w:date="2025-10-21T01:32:00Z">
              <w:r w:rsidRPr="001E0908" w:rsidDel="00D919B3">
                <w:rPr>
                  <w:rFonts w:ascii="Arial" w:eastAsia="Calibri" w:hAnsi="Arial" w:cs="Arial"/>
                  <w:sz w:val="18"/>
                  <w:szCs w:val="22"/>
                  <w:lang w:eastAsia="zh-CN"/>
                </w:rPr>
                <w:delText>CA_n26A-n70A</w:delText>
              </w:r>
            </w:del>
          </w:p>
        </w:tc>
        <w:tc>
          <w:tcPr>
            <w:tcW w:w="1418" w:type="dxa"/>
            <w:tcBorders>
              <w:top w:val="single" w:sz="4" w:space="0" w:color="auto"/>
              <w:left w:val="single" w:sz="4" w:space="0" w:color="auto"/>
              <w:bottom w:val="single" w:sz="4" w:space="0" w:color="auto"/>
              <w:right w:val="single" w:sz="4" w:space="0" w:color="auto"/>
            </w:tcBorders>
          </w:tcPr>
          <w:p w14:paraId="3C99CD36" w14:textId="3116E5FA" w:rsidR="00C94C1D" w:rsidRPr="001E0908" w:rsidDel="00D919B3" w:rsidRDefault="00C94C1D" w:rsidP="00C94C1D">
            <w:pPr>
              <w:keepNext/>
              <w:keepLines/>
              <w:spacing w:after="0" w:line="256" w:lineRule="auto"/>
              <w:jc w:val="center"/>
              <w:rPr>
                <w:del w:id="8304" w:author="ZTE-Ma Zhifeng" w:date="2025-10-21T01:32:00Z"/>
                <w:rFonts w:ascii="Arial" w:eastAsia="Calibri" w:hAnsi="Arial" w:cs="Arial"/>
                <w:sz w:val="18"/>
                <w:szCs w:val="22"/>
                <w:lang w:eastAsia="zh-CN"/>
              </w:rPr>
            </w:pPr>
            <w:del w:id="8305" w:author="ZTE-Ma Zhifeng" w:date="2025-10-21T01:32:00Z">
              <w:r w:rsidRPr="001E0908" w:rsidDel="00D919B3">
                <w:rPr>
                  <w:rFonts w:ascii="Arial" w:eastAsia="Calibri" w:hAnsi="Arial" w:cs="Arial"/>
                  <w:sz w:val="18"/>
                  <w:szCs w:val="22"/>
                  <w:lang w:eastAsia="zh-CN"/>
                </w:rPr>
                <w:delText>n26A</w:delText>
              </w:r>
            </w:del>
          </w:p>
        </w:tc>
        <w:tc>
          <w:tcPr>
            <w:tcW w:w="1417" w:type="dxa"/>
            <w:tcBorders>
              <w:top w:val="single" w:sz="4" w:space="0" w:color="auto"/>
              <w:left w:val="single" w:sz="4" w:space="0" w:color="auto"/>
              <w:bottom w:val="single" w:sz="4" w:space="0" w:color="auto"/>
              <w:right w:val="single" w:sz="4" w:space="0" w:color="auto"/>
            </w:tcBorders>
          </w:tcPr>
          <w:p w14:paraId="73625446" w14:textId="56817AEA" w:rsidR="00C94C1D" w:rsidRPr="001E0908" w:rsidDel="00D919B3" w:rsidRDefault="00C94C1D" w:rsidP="00C94C1D">
            <w:pPr>
              <w:keepNext/>
              <w:keepLines/>
              <w:spacing w:after="0" w:line="256" w:lineRule="auto"/>
              <w:jc w:val="center"/>
              <w:rPr>
                <w:del w:id="8306" w:author="ZTE-Ma Zhifeng" w:date="2025-10-21T01:32:00Z"/>
                <w:rFonts w:ascii="Arial" w:eastAsia="Calibri" w:hAnsi="Arial" w:cs="Arial"/>
                <w:sz w:val="18"/>
                <w:szCs w:val="22"/>
                <w:lang w:eastAsia="zh-CN"/>
              </w:rPr>
            </w:pPr>
            <w:del w:id="8307" w:author="ZTE-Ma Zhifeng" w:date="2025-10-21T01:32:00Z">
              <w:r w:rsidRPr="001E0908" w:rsidDel="00D919B3">
                <w:rPr>
                  <w:rFonts w:ascii="Arial" w:eastAsia="Calibri" w:hAnsi="Arial" w:cs="Arial"/>
                  <w:sz w:val="18"/>
                  <w:szCs w:val="22"/>
                  <w:lang w:eastAsia="zh-CN"/>
                </w:rPr>
                <w:delText>CA_n66(2A)</w:delText>
              </w:r>
            </w:del>
          </w:p>
        </w:tc>
        <w:tc>
          <w:tcPr>
            <w:tcW w:w="1418" w:type="dxa"/>
            <w:tcBorders>
              <w:top w:val="single" w:sz="4" w:space="0" w:color="auto"/>
              <w:left w:val="single" w:sz="4" w:space="0" w:color="auto"/>
              <w:bottom w:val="single" w:sz="4" w:space="0" w:color="auto"/>
              <w:right w:val="single" w:sz="4" w:space="0" w:color="auto"/>
            </w:tcBorders>
          </w:tcPr>
          <w:p w14:paraId="1E480275" w14:textId="2392E568" w:rsidR="00C94C1D" w:rsidRPr="001E0908" w:rsidDel="00D919B3" w:rsidRDefault="00C94C1D" w:rsidP="00C94C1D">
            <w:pPr>
              <w:keepNext/>
              <w:keepLines/>
              <w:spacing w:after="0" w:line="256" w:lineRule="auto"/>
              <w:jc w:val="center"/>
              <w:rPr>
                <w:del w:id="8308" w:author="ZTE-Ma Zhifeng" w:date="2025-10-21T01:32:00Z"/>
                <w:rFonts w:ascii="Arial" w:eastAsia="Calibri" w:hAnsi="Arial" w:cs="Arial"/>
                <w:sz w:val="18"/>
                <w:szCs w:val="22"/>
                <w:lang w:eastAsia="zh-CN"/>
              </w:rPr>
            </w:pPr>
            <w:del w:id="8309" w:author="ZTE-Ma Zhifeng" w:date="2025-10-21T01:32:00Z">
              <w:r w:rsidRPr="001E0908" w:rsidDel="00D919B3">
                <w:rPr>
                  <w:rFonts w:ascii="Arial" w:eastAsia="Calibri" w:hAnsi="Arial" w:cs="Arial"/>
                  <w:sz w:val="18"/>
                  <w:szCs w:val="22"/>
                  <w:lang w:eastAsia="zh-CN"/>
                </w:rPr>
                <w:delText>n70A</w:delText>
              </w:r>
            </w:del>
          </w:p>
        </w:tc>
        <w:tc>
          <w:tcPr>
            <w:tcW w:w="1134" w:type="dxa"/>
            <w:tcBorders>
              <w:top w:val="single" w:sz="4" w:space="0" w:color="auto"/>
              <w:left w:val="single" w:sz="4" w:space="0" w:color="auto"/>
              <w:bottom w:val="single" w:sz="4" w:space="0" w:color="auto"/>
              <w:right w:val="single" w:sz="4" w:space="0" w:color="auto"/>
            </w:tcBorders>
          </w:tcPr>
          <w:p w14:paraId="4B931440" w14:textId="557799A7" w:rsidR="00C94C1D" w:rsidRPr="001E0908" w:rsidDel="00D919B3" w:rsidRDefault="00C94C1D" w:rsidP="00C94C1D">
            <w:pPr>
              <w:keepNext/>
              <w:keepLines/>
              <w:spacing w:after="0" w:line="256" w:lineRule="auto"/>
              <w:jc w:val="center"/>
              <w:rPr>
                <w:del w:id="8310" w:author="ZTE-Ma Zhifeng" w:date="2025-10-21T01:32:00Z"/>
                <w:rFonts w:ascii="Arial" w:eastAsia="Calibri" w:hAnsi="Arial" w:cs="Arial"/>
                <w:sz w:val="18"/>
                <w:szCs w:val="22"/>
                <w:lang w:eastAsia="zh-CN"/>
              </w:rPr>
            </w:pPr>
            <w:del w:id="8311" w:author="ZTE-Ma Zhifeng" w:date="2025-10-21T01:32:00Z">
              <w:r w:rsidRPr="001E0908" w:rsidDel="00D919B3">
                <w:rPr>
                  <w:rFonts w:ascii="Arial" w:eastAsia="Calibri" w:hAnsi="Arial" w:cs="Arial"/>
                  <w:sz w:val="18"/>
                  <w:szCs w:val="22"/>
                  <w:lang w:eastAsia="zh-CN"/>
                </w:rPr>
                <w:delText>n26A</w:delText>
              </w:r>
            </w:del>
          </w:p>
        </w:tc>
        <w:tc>
          <w:tcPr>
            <w:tcW w:w="1134" w:type="dxa"/>
            <w:tcBorders>
              <w:top w:val="single" w:sz="4" w:space="0" w:color="auto"/>
              <w:left w:val="single" w:sz="4" w:space="0" w:color="auto"/>
              <w:bottom w:val="single" w:sz="4" w:space="0" w:color="auto"/>
              <w:right w:val="single" w:sz="4" w:space="0" w:color="auto"/>
            </w:tcBorders>
          </w:tcPr>
          <w:p w14:paraId="647CBB9B" w14:textId="684E7175" w:rsidR="00C94C1D" w:rsidRPr="001E0908" w:rsidDel="00D919B3" w:rsidRDefault="00C94C1D" w:rsidP="00C94C1D">
            <w:pPr>
              <w:keepNext/>
              <w:keepLines/>
              <w:spacing w:after="0" w:line="256" w:lineRule="auto"/>
              <w:jc w:val="center"/>
              <w:rPr>
                <w:del w:id="8312" w:author="ZTE-Ma Zhifeng" w:date="2025-10-21T01:32:00Z"/>
                <w:rFonts w:ascii="Arial" w:eastAsia="Calibri" w:hAnsi="Arial" w:cs="Arial"/>
                <w:sz w:val="18"/>
                <w:szCs w:val="22"/>
                <w:lang w:eastAsia="zh-CN"/>
              </w:rPr>
            </w:pPr>
            <w:del w:id="8313" w:author="ZTE-Ma Zhifeng" w:date="2025-10-21T01:32:00Z">
              <w:r w:rsidRPr="001E0908" w:rsidDel="00D919B3">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03619C7" w14:textId="246394E2" w:rsidR="00C94C1D" w:rsidRPr="001E0908" w:rsidDel="00D919B3" w:rsidRDefault="00C94C1D" w:rsidP="00C94C1D">
            <w:pPr>
              <w:keepNext/>
              <w:keepLines/>
              <w:spacing w:after="0" w:line="256" w:lineRule="auto"/>
              <w:jc w:val="center"/>
              <w:rPr>
                <w:del w:id="8314" w:author="ZTE-Ma Zhifeng" w:date="2025-10-21T01:32:00Z"/>
                <w:rFonts w:ascii="Arial" w:eastAsia="Calibri" w:hAnsi="Arial" w:cs="Arial"/>
                <w:sz w:val="18"/>
                <w:szCs w:val="22"/>
                <w:lang w:eastAsia="zh-CN"/>
              </w:rPr>
            </w:pPr>
            <w:del w:id="8315" w:author="ZTE-Ma Zhifeng" w:date="2025-10-21T01:32:00Z">
              <w:r w:rsidRPr="001E0908" w:rsidDel="00D919B3">
                <w:rPr>
                  <w:rFonts w:ascii="Arial" w:eastAsia="Calibri" w:hAnsi="Arial" w:cs="Arial"/>
                  <w:sz w:val="18"/>
                  <w:szCs w:val="22"/>
                  <w:lang w:eastAsia="zh-CN"/>
                </w:rPr>
                <w:delText>n70A</w:delText>
              </w:r>
            </w:del>
          </w:p>
        </w:tc>
        <w:tc>
          <w:tcPr>
            <w:tcW w:w="1102" w:type="dxa"/>
            <w:tcBorders>
              <w:top w:val="single" w:sz="4" w:space="0" w:color="auto"/>
              <w:left w:val="single" w:sz="4" w:space="0" w:color="auto"/>
              <w:bottom w:val="single" w:sz="4" w:space="0" w:color="auto"/>
              <w:right w:val="single" w:sz="4" w:space="0" w:color="auto"/>
            </w:tcBorders>
          </w:tcPr>
          <w:p w14:paraId="5687B36B" w14:textId="1B5373DA" w:rsidR="00C94C1D" w:rsidRPr="001E0908" w:rsidDel="00D919B3" w:rsidRDefault="00C94C1D" w:rsidP="00C94C1D">
            <w:pPr>
              <w:keepNext/>
              <w:keepLines/>
              <w:spacing w:after="0" w:line="256" w:lineRule="auto"/>
              <w:jc w:val="center"/>
              <w:rPr>
                <w:del w:id="8316" w:author="ZTE-Ma Zhifeng" w:date="2025-10-21T01:32:00Z"/>
                <w:rFonts w:ascii="Arial" w:eastAsia="Calibri" w:hAnsi="Arial" w:cs="Arial"/>
                <w:sz w:val="18"/>
                <w:szCs w:val="22"/>
                <w:lang w:eastAsia="zh-CN"/>
              </w:rPr>
            </w:pPr>
            <w:del w:id="8317" w:author="ZTE-Ma Zhifeng" w:date="2025-10-21T01:32:00Z">
              <w:r w:rsidRPr="001E0908" w:rsidDel="00D919B3">
                <w:rPr>
                  <w:rFonts w:ascii="Arial" w:eastAsia="Calibri" w:hAnsi="Arial" w:cs="Arial"/>
                  <w:sz w:val="18"/>
                  <w:szCs w:val="22"/>
                  <w:lang w:eastAsia="zh-CN"/>
                </w:rPr>
                <w:delText>No</w:delText>
              </w:r>
            </w:del>
          </w:p>
        </w:tc>
      </w:tr>
      <w:tr w:rsidR="00C94C1D" w:rsidRPr="00A3760F" w:rsidDel="00D919B3" w14:paraId="434F78F3" w14:textId="19566E7B" w:rsidTr="002C1FEE">
        <w:tblPrEx>
          <w:tblLook w:val="04A0" w:firstRow="1" w:lastRow="0" w:firstColumn="1" w:lastColumn="0" w:noHBand="0" w:noVBand="1"/>
        </w:tblPrEx>
        <w:trPr>
          <w:trHeight w:val="288"/>
          <w:del w:id="8318" w:author="ZTE-Ma Zhifeng" w:date="2025-10-21T01:32:00Z"/>
        </w:trPr>
        <w:tc>
          <w:tcPr>
            <w:tcW w:w="2190" w:type="dxa"/>
            <w:tcBorders>
              <w:top w:val="single" w:sz="4" w:space="0" w:color="auto"/>
              <w:left w:val="single" w:sz="4" w:space="0" w:color="auto"/>
              <w:bottom w:val="nil"/>
              <w:right w:val="single" w:sz="4" w:space="0" w:color="auto"/>
            </w:tcBorders>
            <w:noWrap/>
          </w:tcPr>
          <w:p w14:paraId="6E099893" w14:textId="2714197C" w:rsidR="00C94C1D" w:rsidRPr="00A3760F" w:rsidDel="00D919B3" w:rsidRDefault="00C94C1D" w:rsidP="00C94C1D">
            <w:pPr>
              <w:keepNext/>
              <w:keepLines/>
              <w:spacing w:after="0"/>
              <w:jc w:val="center"/>
              <w:rPr>
                <w:del w:id="8319" w:author="ZTE-Ma Zhifeng" w:date="2025-10-21T01:32:00Z"/>
                <w:rFonts w:ascii="Arial" w:hAnsi="Arial"/>
                <w:sz w:val="18"/>
              </w:rPr>
            </w:pPr>
            <w:del w:id="8320" w:author="ZTE-Ma Zhifeng" w:date="2025-10-21T01:32:00Z">
              <w:r w:rsidRPr="00156803" w:rsidDel="00D919B3">
                <w:rPr>
                  <w:rFonts w:ascii="Arial" w:eastAsia="Calibri" w:hAnsi="Arial" w:cs="Arial"/>
                  <w:sz w:val="18"/>
                  <w:szCs w:val="22"/>
                  <w:lang w:eastAsia="zh-CN"/>
                </w:rPr>
                <w:delText>CA_n28A-n40A-n77A</w:delText>
              </w:r>
            </w:del>
          </w:p>
        </w:tc>
        <w:tc>
          <w:tcPr>
            <w:tcW w:w="1417" w:type="dxa"/>
            <w:tcBorders>
              <w:top w:val="single" w:sz="4" w:space="0" w:color="auto"/>
              <w:left w:val="single" w:sz="4" w:space="0" w:color="auto"/>
              <w:bottom w:val="single" w:sz="4" w:space="0" w:color="auto"/>
              <w:right w:val="single" w:sz="4" w:space="0" w:color="auto"/>
            </w:tcBorders>
          </w:tcPr>
          <w:p w14:paraId="012F3C2A" w14:textId="4A9ADF1D" w:rsidR="00C94C1D" w:rsidRPr="00A3760F" w:rsidDel="00D919B3" w:rsidRDefault="00C94C1D" w:rsidP="00C94C1D">
            <w:pPr>
              <w:keepNext/>
              <w:keepLines/>
              <w:spacing w:after="0"/>
              <w:jc w:val="center"/>
              <w:rPr>
                <w:del w:id="8321" w:author="ZTE-Ma Zhifeng" w:date="2025-10-21T01:32:00Z"/>
                <w:rFonts w:ascii="Arial" w:hAnsi="Arial"/>
                <w:sz w:val="18"/>
                <w:lang w:eastAsia="zh-CN"/>
              </w:rPr>
            </w:pPr>
            <w:del w:id="8322" w:author="ZTE-Ma Zhifeng" w:date="2025-10-21T01:32:00Z">
              <w:r w:rsidRPr="00156803" w:rsidDel="00D919B3">
                <w:rPr>
                  <w:rFonts w:ascii="Arial" w:eastAsia="Calibri" w:hAnsi="Arial" w:cs="Arial"/>
                  <w:sz w:val="18"/>
                  <w:szCs w:val="22"/>
                  <w:lang w:eastAsia="zh-CN"/>
                </w:rPr>
                <w:delText>CA_n28A-n40A</w:delText>
              </w:r>
            </w:del>
          </w:p>
        </w:tc>
        <w:tc>
          <w:tcPr>
            <w:tcW w:w="1418" w:type="dxa"/>
            <w:tcBorders>
              <w:top w:val="single" w:sz="4" w:space="0" w:color="auto"/>
              <w:left w:val="single" w:sz="4" w:space="0" w:color="auto"/>
              <w:bottom w:val="single" w:sz="4" w:space="0" w:color="auto"/>
              <w:right w:val="single" w:sz="4" w:space="0" w:color="auto"/>
            </w:tcBorders>
          </w:tcPr>
          <w:p w14:paraId="0C23B502" w14:textId="488C9AD9" w:rsidR="00C94C1D" w:rsidDel="00D919B3" w:rsidRDefault="00C94C1D" w:rsidP="00C94C1D">
            <w:pPr>
              <w:keepNext/>
              <w:keepLines/>
              <w:spacing w:after="0"/>
              <w:jc w:val="center"/>
              <w:rPr>
                <w:del w:id="8323" w:author="ZTE-Ma Zhifeng" w:date="2025-10-21T01:32:00Z"/>
                <w:rFonts w:ascii="Arial" w:hAnsi="Arial"/>
                <w:sz w:val="18"/>
                <w:lang w:eastAsia="ja-JP"/>
              </w:rPr>
            </w:pPr>
            <w:del w:id="8324" w:author="ZTE-Ma Zhifeng" w:date="2025-10-21T01:32:00Z">
              <w:r w:rsidDel="00D919B3">
                <w:rPr>
                  <w:rFonts w:ascii="Arial" w:hAnsi="Arial" w:hint="eastAsia"/>
                  <w:sz w:val="18"/>
                  <w:lang w:eastAsia="ja-JP"/>
                </w:rPr>
                <w:delText>n</w:delText>
              </w:r>
              <w:r w:rsidDel="00D919B3">
                <w:rPr>
                  <w:rFonts w:ascii="Arial" w:hAnsi="Arial"/>
                  <w:sz w:val="18"/>
                  <w:lang w:eastAsia="ja-JP"/>
                </w:rPr>
                <w:delText>28A</w:delText>
              </w:r>
            </w:del>
          </w:p>
        </w:tc>
        <w:tc>
          <w:tcPr>
            <w:tcW w:w="1417" w:type="dxa"/>
            <w:tcBorders>
              <w:top w:val="single" w:sz="4" w:space="0" w:color="auto"/>
              <w:left w:val="single" w:sz="4" w:space="0" w:color="auto"/>
              <w:bottom w:val="single" w:sz="4" w:space="0" w:color="auto"/>
              <w:right w:val="single" w:sz="4" w:space="0" w:color="auto"/>
            </w:tcBorders>
          </w:tcPr>
          <w:p w14:paraId="50E3C579" w14:textId="700503F1" w:rsidR="00C94C1D" w:rsidDel="00D919B3" w:rsidRDefault="00C94C1D" w:rsidP="00C94C1D">
            <w:pPr>
              <w:keepNext/>
              <w:keepLines/>
              <w:spacing w:after="0"/>
              <w:jc w:val="center"/>
              <w:rPr>
                <w:del w:id="8325" w:author="ZTE-Ma Zhifeng" w:date="2025-10-21T01:32:00Z"/>
                <w:rFonts w:ascii="Arial" w:hAnsi="Arial"/>
                <w:sz w:val="18"/>
                <w:lang w:eastAsia="ja-JP"/>
              </w:rPr>
            </w:pPr>
            <w:del w:id="8326" w:author="ZTE-Ma Zhifeng" w:date="2025-10-21T01:32:00Z">
              <w:r w:rsidDel="00D919B3">
                <w:rPr>
                  <w:rFonts w:ascii="Arial" w:hAnsi="Arial" w:hint="eastAsia"/>
                  <w:sz w:val="18"/>
                  <w:lang w:eastAsia="ja-JP"/>
                </w:rPr>
                <w:delText>n</w:delText>
              </w:r>
              <w:r w:rsidRPr="00156803" w:rsidDel="00D919B3">
                <w:rPr>
                  <w:rFonts w:ascii="Arial" w:eastAsia="Calibri" w:hAnsi="Arial" w:cs="Arial"/>
                  <w:sz w:val="18"/>
                  <w:szCs w:val="22"/>
                  <w:lang w:eastAsia="zh-CN"/>
                </w:rPr>
                <w:delText>40</w:delText>
              </w:r>
              <w:r w:rsidDel="00D919B3">
                <w:rPr>
                  <w:rFonts w:ascii="Arial" w:hAnsi="Arial"/>
                  <w:sz w:val="18"/>
                  <w:lang w:eastAsia="ja-JP"/>
                </w:rPr>
                <w:delText>A</w:delText>
              </w:r>
            </w:del>
          </w:p>
        </w:tc>
        <w:tc>
          <w:tcPr>
            <w:tcW w:w="1418" w:type="dxa"/>
            <w:tcBorders>
              <w:top w:val="single" w:sz="4" w:space="0" w:color="auto"/>
              <w:left w:val="single" w:sz="4" w:space="0" w:color="auto"/>
              <w:bottom w:val="single" w:sz="4" w:space="0" w:color="auto"/>
              <w:right w:val="single" w:sz="4" w:space="0" w:color="auto"/>
            </w:tcBorders>
          </w:tcPr>
          <w:p w14:paraId="4D1B9DB1" w14:textId="2881785D" w:rsidR="00C94C1D" w:rsidDel="00D919B3" w:rsidRDefault="00C94C1D" w:rsidP="00C94C1D">
            <w:pPr>
              <w:keepNext/>
              <w:keepLines/>
              <w:spacing w:after="0"/>
              <w:jc w:val="center"/>
              <w:rPr>
                <w:del w:id="8327" w:author="ZTE-Ma Zhifeng" w:date="2025-10-21T01:32:00Z"/>
                <w:rFonts w:ascii="Arial" w:hAnsi="Arial"/>
                <w:sz w:val="18"/>
                <w:lang w:eastAsia="ja-JP"/>
              </w:rPr>
            </w:pPr>
            <w:del w:id="8328" w:author="ZTE-Ma Zhifeng" w:date="2025-10-21T01:32:00Z">
              <w:r w:rsidDel="00D919B3">
                <w:rPr>
                  <w:rFonts w:ascii="Arial" w:hAnsi="Arial" w:hint="eastAsia"/>
                  <w:sz w:val="18"/>
                  <w:lang w:eastAsia="ja-JP"/>
                </w:rPr>
                <w:delText>n</w:delText>
              </w:r>
              <w:r w:rsidDel="00D919B3">
                <w:rPr>
                  <w:rFonts w:ascii="Arial" w:hAnsi="Arial"/>
                  <w:sz w:val="18"/>
                  <w:lang w:eastAsia="ja-JP"/>
                </w:rPr>
                <w:delText>77A</w:delText>
              </w:r>
            </w:del>
          </w:p>
        </w:tc>
        <w:tc>
          <w:tcPr>
            <w:tcW w:w="1134" w:type="dxa"/>
            <w:tcBorders>
              <w:top w:val="single" w:sz="4" w:space="0" w:color="auto"/>
              <w:left w:val="single" w:sz="4" w:space="0" w:color="auto"/>
              <w:bottom w:val="single" w:sz="4" w:space="0" w:color="auto"/>
              <w:right w:val="single" w:sz="4" w:space="0" w:color="auto"/>
            </w:tcBorders>
          </w:tcPr>
          <w:p w14:paraId="377D72A8" w14:textId="5828F1FA" w:rsidR="00C94C1D" w:rsidDel="00D919B3" w:rsidRDefault="00C94C1D" w:rsidP="00C94C1D">
            <w:pPr>
              <w:keepNext/>
              <w:keepLines/>
              <w:spacing w:after="0"/>
              <w:jc w:val="center"/>
              <w:rPr>
                <w:del w:id="8329" w:author="ZTE-Ma Zhifeng" w:date="2025-10-21T01:32:00Z"/>
                <w:rFonts w:ascii="Arial" w:hAnsi="Arial"/>
                <w:sz w:val="18"/>
                <w:lang w:eastAsia="ja-JP"/>
              </w:rPr>
            </w:pPr>
            <w:del w:id="8330" w:author="ZTE-Ma Zhifeng" w:date="2025-10-21T01:32:00Z">
              <w:r w:rsidDel="00D919B3">
                <w:rPr>
                  <w:rFonts w:ascii="Arial" w:hAnsi="Arial" w:hint="eastAsia"/>
                  <w:sz w:val="18"/>
                  <w:lang w:eastAsia="ja-JP"/>
                </w:rPr>
                <w:delText>n</w:delText>
              </w:r>
              <w:r w:rsidDel="00D919B3">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62A46B53" w14:textId="59B2A71F" w:rsidR="00C94C1D" w:rsidDel="00D919B3" w:rsidRDefault="00C94C1D" w:rsidP="00C94C1D">
            <w:pPr>
              <w:keepNext/>
              <w:keepLines/>
              <w:spacing w:after="0"/>
              <w:jc w:val="center"/>
              <w:rPr>
                <w:del w:id="8331" w:author="ZTE-Ma Zhifeng" w:date="2025-10-21T01:32:00Z"/>
                <w:rFonts w:ascii="Arial" w:hAnsi="Arial"/>
                <w:sz w:val="18"/>
                <w:lang w:eastAsia="ja-JP"/>
              </w:rPr>
            </w:pPr>
            <w:del w:id="8332" w:author="ZTE-Ma Zhifeng" w:date="2025-10-21T01:32:00Z">
              <w:r w:rsidDel="00D919B3">
                <w:rPr>
                  <w:rFonts w:ascii="Arial" w:hAnsi="Arial" w:hint="eastAsia"/>
                  <w:sz w:val="18"/>
                  <w:lang w:eastAsia="ja-JP"/>
                </w:rPr>
                <w:delText>n</w:delText>
              </w:r>
              <w:r w:rsidRPr="00156803" w:rsidDel="00D919B3">
                <w:rPr>
                  <w:rFonts w:ascii="Arial" w:eastAsia="Calibri" w:hAnsi="Arial" w:cs="Arial"/>
                  <w:sz w:val="18"/>
                  <w:szCs w:val="22"/>
                  <w:lang w:eastAsia="zh-CN"/>
                </w:rPr>
                <w:delText>40</w:delText>
              </w:r>
              <w:r w:rsidDel="00D919B3">
                <w:rPr>
                  <w:rFonts w:ascii="Arial" w:hAnsi="Arial"/>
                  <w:sz w:val="18"/>
                  <w:lang w:eastAsia="ja-JP"/>
                </w:rPr>
                <w:delText>A</w:delText>
              </w:r>
            </w:del>
          </w:p>
        </w:tc>
        <w:tc>
          <w:tcPr>
            <w:tcW w:w="1102" w:type="dxa"/>
            <w:tcBorders>
              <w:top w:val="single" w:sz="4" w:space="0" w:color="auto"/>
              <w:left w:val="single" w:sz="4" w:space="0" w:color="auto"/>
              <w:bottom w:val="single" w:sz="4" w:space="0" w:color="auto"/>
              <w:right w:val="single" w:sz="4" w:space="0" w:color="auto"/>
            </w:tcBorders>
          </w:tcPr>
          <w:p w14:paraId="58B63641" w14:textId="35C247C6" w:rsidR="00C94C1D" w:rsidRPr="001E0908" w:rsidDel="00D919B3" w:rsidRDefault="00C94C1D" w:rsidP="00C94C1D">
            <w:pPr>
              <w:keepNext/>
              <w:keepLines/>
              <w:spacing w:after="0"/>
              <w:jc w:val="center"/>
              <w:rPr>
                <w:del w:id="8333" w:author="ZTE-Ma Zhifeng" w:date="2025-10-21T01:32:00Z"/>
                <w:rFonts w:ascii="Arial" w:eastAsia="Calibri" w:hAnsi="Arial" w:cs="Arial"/>
                <w:sz w:val="18"/>
                <w:szCs w:val="22"/>
                <w:lang w:eastAsia="zh-CN"/>
              </w:rPr>
            </w:pPr>
            <w:del w:id="8334" w:author="ZTE-Ma Zhifeng" w:date="2025-10-21T01:32:00Z">
              <w:r w:rsidRPr="001E0908" w:rsidDel="00D919B3">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14C330E" w14:textId="64AE99FD" w:rsidR="00C94C1D" w:rsidDel="00D919B3" w:rsidRDefault="00C94C1D" w:rsidP="00C94C1D">
            <w:pPr>
              <w:keepNext/>
              <w:keepLines/>
              <w:spacing w:after="0"/>
              <w:jc w:val="center"/>
              <w:rPr>
                <w:del w:id="8335" w:author="ZTE-Ma Zhifeng" w:date="2025-10-21T01:32:00Z"/>
                <w:rFonts w:ascii="Arial" w:hAnsi="Arial"/>
                <w:sz w:val="18"/>
                <w:lang w:eastAsia="ja-JP"/>
              </w:rPr>
            </w:pPr>
            <w:del w:id="8336" w:author="ZTE-Ma Zhifeng" w:date="2025-10-21T01:32:00Z">
              <w:r w:rsidDel="00D919B3">
                <w:rPr>
                  <w:rFonts w:ascii="Arial" w:hAnsi="Arial" w:hint="eastAsia"/>
                  <w:sz w:val="18"/>
                  <w:lang w:eastAsia="ja-JP"/>
                </w:rPr>
                <w:delText>N</w:delText>
              </w:r>
              <w:r w:rsidDel="00D919B3">
                <w:rPr>
                  <w:rFonts w:ascii="Arial" w:hAnsi="Arial"/>
                  <w:sz w:val="18"/>
                  <w:lang w:eastAsia="ja-JP"/>
                </w:rPr>
                <w:delText>o</w:delText>
              </w:r>
            </w:del>
          </w:p>
        </w:tc>
      </w:tr>
      <w:tr w:rsidR="00C94C1D" w:rsidRPr="00A3760F" w:rsidDel="00D919B3" w14:paraId="3B14D5F8" w14:textId="1289CFB7" w:rsidTr="002C1FEE">
        <w:tblPrEx>
          <w:tblLook w:val="04A0" w:firstRow="1" w:lastRow="0" w:firstColumn="1" w:lastColumn="0" w:noHBand="0" w:noVBand="1"/>
        </w:tblPrEx>
        <w:trPr>
          <w:trHeight w:val="288"/>
          <w:del w:id="8337" w:author="ZTE-Ma Zhifeng" w:date="2025-10-21T01:32:00Z"/>
        </w:trPr>
        <w:tc>
          <w:tcPr>
            <w:tcW w:w="2190" w:type="dxa"/>
            <w:tcBorders>
              <w:top w:val="nil"/>
              <w:left w:val="single" w:sz="4" w:space="0" w:color="auto"/>
              <w:bottom w:val="nil"/>
              <w:right w:val="single" w:sz="4" w:space="0" w:color="auto"/>
            </w:tcBorders>
            <w:noWrap/>
          </w:tcPr>
          <w:p w14:paraId="5ADFEC73" w14:textId="23D929EB" w:rsidR="00C94C1D" w:rsidRPr="00A3760F" w:rsidDel="00D919B3" w:rsidRDefault="00C94C1D" w:rsidP="00C94C1D">
            <w:pPr>
              <w:keepNext/>
              <w:keepLines/>
              <w:spacing w:after="0"/>
              <w:jc w:val="center"/>
              <w:rPr>
                <w:del w:id="8338" w:author="ZTE-Ma Zhifeng" w:date="2025-10-21T01:32: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B7EE060" w14:textId="2CE5D227" w:rsidR="00C94C1D" w:rsidRPr="00A3760F" w:rsidDel="00D919B3" w:rsidRDefault="00C94C1D" w:rsidP="00C94C1D">
            <w:pPr>
              <w:keepNext/>
              <w:keepLines/>
              <w:spacing w:after="0"/>
              <w:jc w:val="center"/>
              <w:rPr>
                <w:del w:id="8339" w:author="ZTE-Ma Zhifeng" w:date="2025-10-21T01:32:00Z"/>
                <w:rFonts w:ascii="Arial" w:hAnsi="Arial"/>
                <w:sz w:val="18"/>
                <w:lang w:eastAsia="zh-CN"/>
              </w:rPr>
            </w:pPr>
            <w:del w:id="8340" w:author="ZTE-Ma Zhifeng" w:date="2025-10-21T01:32:00Z">
              <w:r w:rsidRPr="00156803" w:rsidDel="00D919B3">
                <w:rPr>
                  <w:rFonts w:ascii="Arial" w:eastAsia="Calibri" w:hAnsi="Arial" w:cs="Arial"/>
                  <w:sz w:val="18"/>
                  <w:szCs w:val="22"/>
                  <w:lang w:eastAsia="zh-CN"/>
                </w:rPr>
                <w:delText>CA_n28A-n77A</w:delText>
              </w:r>
            </w:del>
          </w:p>
        </w:tc>
        <w:tc>
          <w:tcPr>
            <w:tcW w:w="1418" w:type="dxa"/>
            <w:tcBorders>
              <w:top w:val="single" w:sz="4" w:space="0" w:color="auto"/>
              <w:left w:val="single" w:sz="4" w:space="0" w:color="auto"/>
              <w:bottom w:val="single" w:sz="4" w:space="0" w:color="auto"/>
              <w:right w:val="single" w:sz="4" w:space="0" w:color="auto"/>
            </w:tcBorders>
          </w:tcPr>
          <w:p w14:paraId="2D72B298" w14:textId="51D0E99F" w:rsidR="00C94C1D" w:rsidDel="00D919B3" w:rsidRDefault="00C94C1D" w:rsidP="00C94C1D">
            <w:pPr>
              <w:keepNext/>
              <w:keepLines/>
              <w:spacing w:after="0"/>
              <w:jc w:val="center"/>
              <w:rPr>
                <w:del w:id="8341" w:author="ZTE-Ma Zhifeng" w:date="2025-10-21T01:32:00Z"/>
                <w:rFonts w:ascii="Arial" w:hAnsi="Arial"/>
                <w:sz w:val="18"/>
                <w:lang w:eastAsia="ja-JP"/>
              </w:rPr>
            </w:pPr>
            <w:del w:id="8342" w:author="ZTE-Ma Zhifeng" w:date="2025-10-21T01:32:00Z">
              <w:r w:rsidDel="00D919B3">
                <w:rPr>
                  <w:rFonts w:ascii="Arial" w:hAnsi="Arial" w:hint="eastAsia"/>
                  <w:sz w:val="18"/>
                  <w:lang w:eastAsia="ja-JP"/>
                </w:rPr>
                <w:delText>n</w:delText>
              </w:r>
              <w:r w:rsidDel="00D919B3">
                <w:rPr>
                  <w:rFonts w:ascii="Arial" w:hAnsi="Arial"/>
                  <w:sz w:val="18"/>
                  <w:lang w:eastAsia="ja-JP"/>
                </w:rPr>
                <w:delText>28A</w:delText>
              </w:r>
            </w:del>
          </w:p>
        </w:tc>
        <w:tc>
          <w:tcPr>
            <w:tcW w:w="1417" w:type="dxa"/>
            <w:tcBorders>
              <w:top w:val="single" w:sz="4" w:space="0" w:color="auto"/>
              <w:left w:val="single" w:sz="4" w:space="0" w:color="auto"/>
              <w:bottom w:val="single" w:sz="4" w:space="0" w:color="auto"/>
              <w:right w:val="single" w:sz="4" w:space="0" w:color="auto"/>
            </w:tcBorders>
          </w:tcPr>
          <w:p w14:paraId="243A4464" w14:textId="3B2A98DB" w:rsidR="00C94C1D" w:rsidDel="00D919B3" w:rsidRDefault="00C94C1D" w:rsidP="00C94C1D">
            <w:pPr>
              <w:keepNext/>
              <w:keepLines/>
              <w:spacing w:after="0"/>
              <w:jc w:val="center"/>
              <w:rPr>
                <w:del w:id="8343" w:author="ZTE-Ma Zhifeng" w:date="2025-10-21T01:32:00Z"/>
                <w:rFonts w:ascii="Arial" w:hAnsi="Arial"/>
                <w:sz w:val="18"/>
                <w:lang w:eastAsia="ja-JP"/>
              </w:rPr>
            </w:pPr>
            <w:del w:id="8344" w:author="ZTE-Ma Zhifeng" w:date="2025-10-21T01:32:00Z">
              <w:r w:rsidDel="00D919B3">
                <w:rPr>
                  <w:rFonts w:ascii="Arial" w:hAnsi="Arial" w:hint="eastAsia"/>
                  <w:sz w:val="18"/>
                  <w:lang w:eastAsia="ja-JP"/>
                </w:rPr>
                <w:delText>n</w:delText>
              </w:r>
              <w:r w:rsidDel="00D919B3">
                <w:rPr>
                  <w:rFonts w:ascii="Arial"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6A5E7BA1" w14:textId="1176C55F" w:rsidR="00C94C1D" w:rsidDel="00D919B3" w:rsidRDefault="00C94C1D" w:rsidP="00C94C1D">
            <w:pPr>
              <w:keepNext/>
              <w:keepLines/>
              <w:spacing w:after="0"/>
              <w:jc w:val="center"/>
              <w:rPr>
                <w:del w:id="8345" w:author="ZTE-Ma Zhifeng" w:date="2025-10-21T01:32:00Z"/>
                <w:rFonts w:ascii="Arial" w:hAnsi="Arial"/>
                <w:sz w:val="18"/>
                <w:lang w:eastAsia="ja-JP"/>
              </w:rPr>
            </w:pPr>
            <w:del w:id="8346" w:author="ZTE-Ma Zhifeng" w:date="2025-10-21T01:32:00Z">
              <w:r w:rsidDel="00D919B3">
                <w:rPr>
                  <w:rFonts w:ascii="Arial" w:hAnsi="Arial" w:hint="eastAsia"/>
                  <w:sz w:val="18"/>
                  <w:lang w:eastAsia="ja-JP"/>
                </w:rPr>
                <w:delText>n</w:delText>
              </w:r>
              <w:r w:rsidRPr="00156803" w:rsidDel="00D919B3">
                <w:rPr>
                  <w:rFonts w:ascii="Arial" w:eastAsia="Calibri" w:hAnsi="Arial" w:cs="Arial"/>
                  <w:sz w:val="18"/>
                  <w:szCs w:val="22"/>
                  <w:lang w:eastAsia="zh-CN"/>
                </w:rPr>
                <w:delText>40</w:delText>
              </w:r>
              <w:r w:rsidDel="00D919B3">
                <w:rPr>
                  <w:rFonts w:ascii="Arial" w:hAnsi="Arial"/>
                  <w:sz w:val="18"/>
                  <w:lang w:eastAsia="ja-JP"/>
                </w:rPr>
                <w:delText>A</w:delText>
              </w:r>
            </w:del>
          </w:p>
        </w:tc>
        <w:tc>
          <w:tcPr>
            <w:tcW w:w="1134" w:type="dxa"/>
            <w:tcBorders>
              <w:top w:val="single" w:sz="4" w:space="0" w:color="auto"/>
              <w:left w:val="single" w:sz="4" w:space="0" w:color="auto"/>
              <w:bottom w:val="single" w:sz="4" w:space="0" w:color="auto"/>
              <w:right w:val="single" w:sz="4" w:space="0" w:color="auto"/>
            </w:tcBorders>
          </w:tcPr>
          <w:p w14:paraId="45B9BE62" w14:textId="54C55478" w:rsidR="00C94C1D" w:rsidDel="00D919B3" w:rsidRDefault="00C94C1D" w:rsidP="00C94C1D">
            <w:pPr>
              <w:keepNext/>
              <w:keepLines/>
              <w:spacing w:after="0"/>
              <w:jc w:val="center"/>
              <w:rPr>
                <w:del w:id="8347" w:author="ZTE-Ma Zhifeng" w:date="2025-10-21T01:32:00Z"/>
                <w:rFonts w:ascii="Arial" w:hAnsi="Arial"/>
                <w:sz w:val="18"/>
                <w:lang w:eastAsia="ja-JP"/>
              </w:rPr>
            </w:pPr>
            <w:del w:id="8348" w:author="ZTE-Ma Zhifeng" w:date="2025-10-21T01:32:00Z">
              <w:r w:rsidDel="00D919B3">
                <w:rPr>
                  <w:rFonts w:ascii="Arial" w:hAnsi="Arial" w:hint="eastAsia"/>
                  <w:sz w:val="18"/>
                  <w:lang w:eastAsia="ja-JP"/>
                </w:rPr>
                <w:delText>n</w:delText>
              </w:r>
              <w:r w:rsidDel="00D919B3">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01C988DA" w14:textId="7357A3B1" w:rsidR="00C94C1D" w:rsidDel="00D919B3" w:rsidRDefault="00C94C1D" w:rsidP="00C94C1D">
            <w:pPr>
              <w:keepNext/>
              <w:keepLines/>
              <w:spacing w:after="0"/>
              <w:jc w:val="center"/>
              <w:rPr>
                <w:del w:id="8349" w:author="ZTE-Ma Zhifeng" w:date="2025-10-21T01:32:00Z"/>
                <w:rFonts w:ascii="Arial" w:hAnsi="Arial"/>
                <w:sz w:val="18"/>
                <w:lang w:eastAsia="ja-JP"/>
              </w:rPr>
            </w:pPr>
            <w:del w:id="8350" w:author="ZTE-Ma Zhifeng" w:date="2025-10-21T01:32:00Z">
              <w:r w:rsidDel="00D919B3">
                <w:rPr>
                  <w:rFonts w:ascii="Arial" w:hAnsi="Arial" w:hint="eastAsia"/>
                  <w:sz w:val="18"/>
                  <w:lang w:eastAsia="ja-JP"/>
                </w:rPr>
                <w:delText>n</w:delText>
              </w:r>
              <w:r w:rsidDel="00D919B3">
                <w:rPr>
                  <w:rFonts w:ascii="Arial" w:hAnsi="Arial"/>
                  <w:sz w:val="18"/>
                  <w:lang w:eastAsia="ja-JP"/>
                </w:rPr>
                <w:delText>77A</w:delText>
              </w:r>
            </w:del>
          </w:p>
        </w:tc>
        <w:tc>
          <w:tcPr>
            <w:tcW w:w="1102" w:type="dxa"/>
            <w:tcBorders>
              <w:top w:val="single" w:sz="4" w:space="0" w:color="auto"/>
              <w:left w:val="single" w:sz="4" w:space="0" w:color="auto"/>
              <w:bottom w:val="single" w:sz="4" w:space="0" w:color="auto"/>
              <w:right w:val="single" w:sz="4" w:space="0" w:color="auto"/>
            </w:tcBorders>
          </w:tcPr>
          <w:p w14:paraId="2B93BF1B" w14:textId="042FAD8C" w:rsidR="00C94C1D" w:rsidRPr="001E0908" w:rsidDel="00D919B3" w:rsidRDefault="00C94C1D" w:rsidP="00C94C1D">
            <w:pPr>
              <w:keepNext/>
              <w:keepLines/>
              <w:spacing w:after="0"/>
              <w:jc w:val="center"/>
              <w:rPr>
                <w:del w:id="8351" w:author="ZTE-Ma Zhifeng" w:date="2025-10-21T01:32:00Z"/>
                <w:rFonts w:ascii="Arial" w:eastAsia="Calibri" w:hAnsi="Arial" w:cs="Arial"/>
                <w:sz w:val="18"/>
                <w:szCs w:val="22"/>
                <w:lang w:eastAsia="zh-CN"/>
              </w:rPr>
            </w:pPr>
            <w:del w:id="8352" w:author="ZTE-Ma Zhifeng" w:date="2025-10-21T01:32:00Z">
              <w:r w:rsidRPr="001E0908" w:rsidDel="00D919B3">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E173338" w14:textId="05E73931" w:rsidR="00C94C1D" w:rsidDel="00D919B3" w:rsidRDefault="00C94C1D" w:rsidP="00C94C1D">
            <w:pPr>
              <w:keepNext/>
              <w:keepLines/>
              <w:spacing w:after="0"/>
              <w:jc w:val="center"/>
              <w:rPr>
                <w:del w:id="8353" w:author="ZTE-Ma Zhifeng" w:date="2025-10-21T01:32:00Z"/>
                <w:rFonts w:ascii="Arial" w:hAnsi="Arial"/>
                <w:sz w:val="18"/>
                <w:lang w:eastAsia="ja-JP"/>
              </w:rPr>
            </w:pPr>
            <w:del w:id="8354" w:author="ZTE-Ma Zhifeng" w:date="2025-10-21T01:32:00Z">
              <w:r w:rsidDel="00D919B3">
                <w:rPr>
                  <w:rFonts w:ascii="Arial" w:hAnsi="Arial" w:hint="eastAsia"/>
                  <w:sz w:val="18"/>
                  <w:lang w:eastAsia="ja-JP"/>
                </w:rPr>
                <w:delText>N</w:delText>
              </w:r>
              <w:r w:rsidDel="00D919B3">
                <w:rPr>
                  <w:rFonts w:ascii="Arial" w:hAnsi="Arial"/>
                  <w:sz w:val="18"/>
                  <w:lang w:eastAsia="ja-JP"/>
                </w:rPr>
                <w:delText>o</w:delText>
              </w:r>
            </w:del>
          </w:p>
        </w:tc>
      </w:tr>
      <w:tr w:rsidR="00C94C1D" w:rsidRPr="00A3760F" w:rsidDel="00D919B3" w14:paraId="4929A97D" w14:textId="7576CD43" w:rsidTr="002C1FEE">
        <w:tblPrEx>
          <w:tblLook w:val="04A0" w:firstRow="1" w:lastRow="0" w:firstColumn="1" w:lastColumn="0" w:noHBand="0" w:noVBand="1"/>
        </w:tblPrEx>
        <w:trPr>
          <w:trHeight w:val="288"/>
          <w:del w:id="8355" w:author="ZTE-Ma Zhifeng" w:date="2025-10-21T01:32:00Z"/>
        </w:trPr>
        <w:tc>
          <w:tcPr>
            <w:tcW w:w="2190" w:type="dxa"/>
            <w:tcBorders>
              <w:top w:val="nil"/>
              <w:left w:val="single" w:sz="4" w:space="0" w:color="auto"/>
              <w:bottom w:val="single" w:sz="4" w:space="0" w:color="auto"/>
              <w:right w:val="single" w:sz="4" w:space="0" w:color="auto"/>
            </w:tcBorders>
            <w:noWrap/>
          </w:tcPr>
          <w:p w14:paraId="296150C7" w14:textId="4BF25AD3" w:rsidR="00C94C1D" w:rsidRPr="00A3760F" w:rsidDel="00D919B3" w:rsidRDefault="00C94C1D" w:rsidP="00C94C1D">
            <w:pPr>
              <w:keepNext/>
              <w:keepLines/>
              <w:spacing w:after="0"/>
              <w:jc w:val="center"/>
              <w:rPr>
                <w:del w:id="8356" w:author="ZTE-Ma Zhifeng" w:date="2025-10-21T01:32: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564B94A" w14:textId="4702FEC2" w:rsidR="00C94C1D" w:rsidRPr="00A3760F" w:rsidDel="00D919B3" w:rsidRDefault="00C94C1D" w:rsidP="00C94C1D">
            <w:pPr>
              <w:keepNext/>
              <w:keepLines/>
              <w:spacing w:after="0"/>
              <w:jc w:val="center"/>
              <w:rPr>
                <w:del w:id="8357" w:author="ZTE-Ma Zhifeng" w:date="2025-10-21T01:32:00Z"/>
                <w:rFonts w:ascii="Arial" w:hAnsi="Arial"/>
                <w:sz w:val="18"/>
                <w:lang w:eastAsia="zh-CN"/>
              </w:rPr>
            </w:pPr>
            <w:del w:id="8358" w:author="ZTE-Ma Zhifeng" w:date="2025-10-21T01:32:00Z">
              <w:r w:rsidRPr="00156803" w:rsidDel="00D919B3">
                <w:rPr>
                  <w:rFonts w:ascii="Arial" w:eastAsia="Calibri" w:hAnsi="Arial" w:cs="Arial"/>
                  <w:sz w:val="18"/>
                  <w:szCs w:val="22"/>
                  <w:lang w:eastAsia="zh-CN"/>
                </w:rPr>
                <w:delText>CA_n40A-n77A</w:delText>
              </w:r>
            </w:del>
          </w:p>
        </w:tc>
        <w:tc>
          <w:tcPr>
            <w:tcW w:w="1418" w:type="dxa"/>
            <w:tcBorders>
              <w:top w:val="single" w:sz="4" w:space="0" w:color="auto"/>
              <w:left w:val="single" w:sz="4" w:space="0" w:color="auto"/>
              <w:bottom w:val="single" w:sz="4" w:space="0" w:color="auto"/>
              <w:right w:val="single" w:sz="4" w:space="0" w:color="auto"/>
            </w:tcBorders>
          </w:tcPr>
          <w:p w14:paraId="5424FAF0" w14:textId="6B161EFF" w:rsidR="00C94C1D" w:rsidDel="00D919B3" w:rsidRDefault="00C94C1D" w:rsidP="00C94C1D">
            <w:pPr>
              <w:keepNext/>
              <w:keepLines/>
              <w:spacing w:after="0"/>
              <w:jc w:val="center"/>
              <w:rPr>
                <w:del w:id="8359" w:author="ZTE-Ma Zhifeng" w:date="2025-10-21T01:32:00Z"/>
                <w:rFonts w:ascii="Arial" w:hAnsi="Arial"/>
                <w:sz w:val="18"/>
                <w:lang w:eastAsia="ja-JP"/>
              </w:rPr>
            </w:pPr>
            <w:del w:id="8360" w:author="ZTE-Ma Zhifeng" w:date="2025-10-21T01:32:00Z">
              <w:r w:rsidDel="00D919B3">
                <w:rPr>
                  <w:rFonts w:ascii="Arial" w:hAnsi="Arial" w:hint="eastAsia"/>
                  <w:sz w:val="18"/>
                  <w:lang w:eastAsia="ja-JP"/>
                </w:rPr>
                <w:delText>n</w:delText>
              </w:r>
              <w:r w:rsidRPr="00156803" w:rsidDel="00D919B3">
                <w:rPr>
                  <w:rFonts w:ascii="Arial" w:eastAsia="Calibri" w:hAnsi="Arial" w:cs="Arial"/>
                  <w:sz w:val="18"/>
                  <w:szCs w:val="22"/>
                  <w:lang w:eastAsia="zh-CN"/>
                </w:rPr>
                <w:delText>40</w:delText>
              </w:r>
              <w:r w:rsidDel="00D919B3">
                <w:rPr>
                  <w:rFonts w:ascii="Arial" w:hAnsi="Arial"/>
                  <w:sz w:val="18"/>
                  <w:lang w:eastAsia="ja-JP"/>
                </w:rPr>
                <w:delText>A</w:delText>
              </w:r>
            </w:del>
          </w:p>
        </w:tc>
        <w:tc>
          <w:tcPr>
            <w:tcW w:w="1417" w:type="dxa"/>
            <w:tcBorders>
              <w:top w:val="single" w:sz="4" w:space="0" w:color="auto"/>
              <w:left w:val="single" w:sz="4" w:space="0" w:color="auto"/>
              <w:bottom w:val="single" w:sz="4" w:space="0" w:color="auto"/>
              <w:right w:val="single" w:sz="4" w:space="0" w:color="auto"/>
            </w:tcBorders>
          </w:tcPr>
          <w:p w14:paraId="29BBA5BA" w14:textId="5D588394" w:rsidR="00C94C1D" w:rsidDel="00D919B3" w:rsidRDefault="00C94C1D" w:rsidP="00C94C1D">
            <w:pPr>
              <w:keepNext/>
              <w:keepLines/>
              <w:spacing w:after="0"/>
              <w:jc w:val="center"/>
              <w:rPr>
                <w:del w:id="8361" w:author="ZTE-Ma Zhifeng" w:date="2025-10-21T01:32:00Z"/>
                <w:rFonts w:ascii="Arial" w:hAnsi="Arial"/>
                <w:sz w:val="18"/>
                <w:lang w:eastAsia="ja-JP"/>
              </w:rPr>
            </w:pPr>
            <w:del w:id="8362" w:author="ZTE-Ma Zhifeng" w:date="2025-10-21T01:32:00Z">
              <w:r w:rsidDel="00D919B3">
                <w:rPr>
                  <w:rFonts w:ascii="Arial" w:hAnsi="Arial" w:hint="eastAsia"/>
                  <w:sz w:val="18"/>
                  <w:lang w:eastAsia="ja-JP"/>
                </w:rPr>
                <w:delText>n</w:delText>
              </w:r>
              <w:r w:rsidDel="00D919B3">
                <w:rPr>
                  <w:rFonts w:ascii="Arial"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1ED19090" w14:textId="0BAD0002" w:rsidR="00C94C1D" w:rsidDel="00D919B3" w:rsidRDefault="00C94C1D" w:rsidP="00C94C1D">
            <w:pPr>
              <w:keepNext/>
              <w:keepLines/>
              <w:spacing w:after="0"/>
              <w:jc w:val="center"/>
              <w:rPr>
                <w:del w:id="8363" w:author="ZTE-Ma Zhifeng" w:date="2025-10-21T01:32:00Z"/>
                <w:rFonts w:ascii="Arial" w:hAnsi="Arial"/>
                <w:sz w:val="18"/>
                <w:lang w:eastAsia="ja-JP"/>
              </w:rPr>
            </w:pPr>
            <w:del w:id="8364" w:author="ZTE-Ma Zhifeng" w:date="2025-10-21T01:32:00Z">
              <w:r w:rsidDel="00D919B3">
                <w:rPr>
                  <w:rFonts w:ascii="Arial" w:hAnsi="Arial" w:hint="eastAsia"/>
                  <w:sz w:val="18"/>
                  <w:lang w:eastAsia="ja-JP"/>
                </w:rPr>
                <w:delText>n</w:delText>
              </w:r>
              <w:r w:rsidDel="00D919B3">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68A39C6E" w14:textId="37571888" w:rsidR="00C94C1D" w:rsidDel="00D919B3" w:rsidRDefault="00C94C1D" w:rsidP="00C94C1D">
            <w:pPr>
              <w:keepNext/>
              <w:keepLines/>
              <w:spacing w:after="0"/>
              <w:jc w:val="center"/>
              <w:rPr>
                <w:del w:id="8365" w:author="ZTE-Ma Zhifeng" w:date="2025-10-21T01:32:00Z"/>
                <w:rFonts w:ascii="Arial" w:hAnsi="Arial"/>
                <w:sz w:val="18"/>
                <w:lang w:eastAsia="ja-JP"/>
              </w:rPr>
            </w:pPr>
            <w:del w:id="8366" w:author="ZTE-Ma Zhifeng" w:date="2025-10-21T01:32:00Z">
              <w:r w:rsidDel="00D919B3">
                <w:rPr>
                  <w:rFonts w:ascii="Arial" w:hAnsi="Arial" w:hint="eastAsia"/>
                  <w:sz w:val="18"/>
                  <w:lang w:eastAsia="ja-JP"/>
                </w:rPr>
                <w:delText>n</w:delText>
              </w:r>
              <w:r w:rsidRPr="00156803" w:rsidDel="00D919B3">
                <w:rPr>
                  <w:rFonts w:ascii="Arial" w:eastAsia="Calibri" w:hAnsi="Arial" w:cs="Arial"/>
                  <w:sz w:val="18"/>
                  <w:szCs w:val="22"/>
                  <w:lang w:eastAsia="zh-CN"/>
                </w:rPr>
                <w:delText>40</w:delText>
              </w:r>
              <w:r w:rsidDel="00D919B3">
                <w:rPr>
                  <w:rFonts w:ascii="Arial" w:hAnsi="Arial"/>
                  <w:sz w:val="18"/>
                  <w:lang w:eastAsia="ja-JP"/>
                </w:rPr>
                <w:delText>A</w:delText>
              </w:r>
            </w:del>
          </w:p>
        </w:tc>
        <w:tc>
          <w:tcPr>
            <w:tcW w:w="1134" w:type="dxa"/>
            <w:tcBorders>
              <w:top w:val="single" w:sz="4" w:space="0" w:color="auto"/>
              <w:left w:val="single" w:sz="4" w:space="0" w:color="auto"/>
              <w:bottom w:val="single" w:sz="4" w:space="0" w:color="auto"/>
              <w:right w:val="single" w:sz="4" w:space="0" w:color="auto"/>
            </w:tcBorders>
          </w:tcPr>
          <w:p w14:paraId="67B52A09" w14:textId="0CE7CADB" w:rsidR="00C94C1D" w:rsidDel="00D919B3" w:rsidRDefault="00C94C1D" w:rsidP="00C94C1D">
            <w:pPr>
              <w:keepNext/>
              <w:keepLines/>
              <w:spacing w:after="0"/>
              <w:jc w:val="center"/>
              <w:rPr>
                <w:del w:id="8367" w:author="ZTE-Ma Zhifeng" w:date="2025-10-21T01:32:00Z"/>
                <w:rFonts w:ascii="Arial" w:hAnsi="Arial"/>
                <w:sz w:val="18"/>
                <w:lang w:eastAsia="ja-JP"/>
              </w:rPr>
            </w:pPr>
            <w:del w:id="8368" w:author="ZTE-Ma Zhifeng" w:date="2025-10-21T01:32:00Z">
              <w:r w:rsidDel="00D919B3">
                <w:rPr>
                  <w:rFonts w:ascii="Arial" w:hAnsi="Arial" w:hint="eastAsia"/>
                  <w:sz w:val="18"/>
                  <w:lang w:eastAsia="ja-JP"/>
                </w:rPr>
                <w:delText>n</w:delText>
              </w:r>
              <w:r w:rsidDel="00D919B3">
                <w:rPr>
                  <w:rFonts w:ascii="Arial" w:hAnsi="Arial"/>
                  <w:sz w:val="18"/>
                  <w:lang w:eastAsia="ja-JP"/>
                </w:rPr>
                <w:delText>77A</w:delText>
              </w:r>
            </w:del>
          </w:p>
        </w:tc>
        <w:tc>
          <w:tcPr>
            <w:tcW w:w="1102" w:type="dxa"/>
            <w:tcBorders>
              <w:top w:val="single" w:sz="4" w:space="0" w:color="auto"/>
              <w:left w:val="single" w:sz="4" w:space="0" w:color="auto"/>
              <w:bottom w:val="single" w:sz="4" w:space="0" w:color="auto"/>
              <w:right w:val="single" w:sz="4" w:space="0" w:color="auto"/>
            </w:tcBorders>
          </w:tcPr>
          <w:p w14:paraId="2C1A81B3" w14:textId="335DE96F" w:rsidR="00C94C1D" w:rsidRPr="001E0908" w:rsidDel="00D919B3" w:rsidRDefault="00C94C1D" w:rsidP="00C94C1D">
            <w:pPr>
              <w:keepNext/>
              <w:keepLines/>
              <w:spacing w:after="0"/>
              <w:jc w:val="center"/>
              <w:rPr>
                <w:del w:id="8369" w:author="ZTE-Ma Zhifeng" w:date="2025-10-21T01:32:00Z"/>
                <w:rFonts w:ascii="Arial" w:eastAsia="Calibri" w:hAnsi="Arial" w:cs="Arial"/>
                <w:sz w:val="18"/>
                <w:szCs w:val="22"/>
                <w:lang w:eastAsia="zh-CN"/>
              </w:rPr>
            </w:pPr>
            <w:del w:id="8370" w:author="ZTE-Ma Zhifeng" w:date="2025-10-21T01:32:00Z">
              <w:r w:rsidRPr="001E0908" w:rsidDel="00D919B3">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FEE6F1F" w14:textId="53A4D471" w:rsidR="00C94C1D" w:rsidDel="00D919B3" w:rsidRDefault="00C94C1D" w:rsidP="00C94C1D">
            <w:pPr>
              <w:keepNext/>
              <w:keepLines/>
              <w:spacing w:after="0"/>
              <w:jc w:val="center"/>
              <w:rPr>
                <w:del w:id="8371" w:author="ZTE-Ma Zhifeng" w:date="2025-10-21T01:32:00Z"/>
                <w:rFonts w:ascii="Arial" w:hAnsi="Arial"/>
                <w:sz w:val="18"/>
                <w:lang w:eastAsia="ja-JP"/>
              </w:rPr>
            </w:pPr>
            <w:del w:id="8372" w:author="ZTE-Ma Zhifeng" w:date="2025-10-21T01:32:00Z">
              <w:r w:rsidDel="00D919B3">
                <w:rPr>
                  <w:rFonts w:ascii="Arial" w:hAnsi="Arial" w:hint="eastAsia"/>
                  <w:sz w:val="18"/>
                  <w:lang w:eastAsia="ja-JP"/>
                </w:rPr>
                <w:delText>N</w:delText>
              </w:r>
              <w:r w:rsidDel="00D919B3">
                <w:rPr>
                  <w:rFonts w:ascii="Arial" w:hAnsi="Arial"/>
                  <w:sz w:val="18"/>
                  <w:lang w:eastAsia="ja-JP"/>
                </w:rPr>
                <w:delText>o</w:delText>
              </w:r>
            </w:del>
          </w:p>
        </w:tc>
      </w:tr>
      <w:tr w:rsidR="00C94C1D" w:rsidRPr="00A3760F" w:rsidDel="00D919B3" w14:paraId="4FAEEE93" w14:textId="00F33F1E" w:rsidTr="002C1FEE">
        <w:tblPrEx>
          <w:tblLook w:val="04A0" w:firstRow="1" w:lastRow="0" w:firstColumn="1" w:lastColumn="0" w:noHBand="0" w:noVBand="1"/>
        </w:tblPrEx>
        <w:trPr>
          <w:trHeight w:val="288"/>
          <w:del w:id="8373" w:author="ZTE-Ma Zhifeng" w:date="2025-10-21T01:32:00Z"/>
        </w:trPr>
        <w:tc>
          <w:tcPr>
            <w:tcW w:w="2190" w:type="dxa"/>
            <w:tcBorders>
              <w:top w:val="single" w:sz="4" w:space="0" w:color="auto"/>
              <w:left w:val="single" w:sz="4" w:space="0" w:color="auto"/>
              <w:bottom w:val="nil"/>
              <w:right w:val="single" w:sz="4" w:space="0" w:color="auto"/>
            </w:tcBorders>
            <w:noWrap/>
          </w:tcPr>
          <w:p w14:paraId="5E580736" w14:textId="50ABEF93" w:rsidR="00C94C1D" w:rsidRPr="00A3760F" w:rsidDel="00D919B3" w:rsidRDefault="00C94C1D" w:rsidP="00C94C1D">
            <w:pPr>
              <w:keepNext/>
              <w:keepLines/>
              <w:spacing w:after="0"/>
              <w:jc w:val="center"/>
              <w:rPr>
                <w:del w:id="8374" w:author="ZTE-Ma Zhifeng" w:date="2025-10-21T01:32:00Z"/>
                <w:rFonts w:ascii="Arial" w:eastAsia="MS Mincho" w:hAnsi="Arial"/>
                <w:sz w:val="18"/>
              </w:rPr>
            </w:pPr>
            <w:del w:id="8375" w:author="ZTE-Ma Zhifeng" w:date="2025-10-21T01:32:00Z">
              <w:r w:rsidRPr="00A3760F" w:rsidDel="00D919B3">
                <w:rPr>
                  <w:rFonts w:ascii="Arial" w:hAnsi="Arial" w:hint="eastAsia"/>
                  <w:sz w:val="18"/>
                </w:rPr>
                <w:delText>CA_n28A-n41A-n7</w:delText>
              </w:r>
              <w:r w:rsidDel="00D919B3">
                <w:rPr>
                  <w:rFonts w:ascii="Arial" w:hAnsi="Arial"/>
                  <w:sz w:val="18"/>
                </w:rPr>
                <w:delText>7</w:delText>
              </w:r>
              <w:r w:rsidRPr="00A3760F" w:rsidDel="00D919B3">
                <w:rPr>
                  <w:rFonts w:ascii="Arial" w:hAnsi="Arial" w:hint="eastAsia"/>
                  <w:sz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7219848C" w14:textId="3B62E2A7" w:rsidR="00C94C1D" w:rsidRPr="00A3760F" w:rsidDel="00D919B3" w:rsidRDefault="00C94C1D" w:rsidP="00C94C1D">
            <w:pPr>
              <w:keepNext/>
              <w:keepLines/>
              <w:spacing w:after="0"/>
              <w:jc w:val="center"/>
              <w:rPr>
                <w:del w:id="8376" w:author="ZTE-Ma Zhifeng" w:date="2025-10-21T01:32:00Z"/>
                <w:rFonts w:ascii="Arial" w:eastAsia="MS Mincho" w:hAnsi="Arial"/>
                <w:sz w:val="18"/>
                <w:lang w:eastAsia="zh-CN"/>
              </w:rPr>
            </w:pPr>
            <w:del w:id="8377" w:author="ZTE-Ma Zhifeng" w:date="2025-10-21T01:32:00Z">
              <w:r w:rsidRPr="00A3760F" w:rsidDel="00D919B3">
                <w:rPr>
                  <w:rFonts w:ascii="Arial" w:hAnsi="Arial" w:hint="eastAsia"/>
                  <w:sz w:val="18"/>
                  <w:lang w:eastAsia="zh-CN"/>
                </w:rPr>
                <w:delText>CA_n28A-n41A</w:delText>
              </w:r>
            </w:del>
          </w:p>
        </w:tc>
        <w:tc>
          <w:tcPr>
            <w:tcW w:w="1418" w:type="dxa"/>
            <w:tcBorders>
              <w:top w:val="single" w:sz="4" w:space="0" w:color="auto"/>
              <w:left w:val="single" w:sz="4" w:space="0" w:color="auto"/>
              <w:bottom w:val="single" w:sz="4" w:space="0" w:color="auto"/>
              <w:right w:val="single" w:sz="4" w:space="0" w:color="auto"/>
            </w:tcBorders>
          </w:tcPr>
          <w:p w14:paraId="57FED835" w14:textId="3C34D532" w:rsidR="00C94C1D" w:rsidRPr="00A3760F" w:rsidDel="00D919B3" w:rsidRDefault="00C94C1D" w:rsidP="00C94C1D">
            <w:pPr>
              <w:keepNext/>
              <w:keepLines/>
              <w:spacing w:after="0"/>
              <w:jc w:val="center"/>
              <w:rPr>
                <w:del w:id="8378" w:author="ZTE-Ma Zhifeng" w:date="2025-10-21T01:32:00Z"/>
                <w:rFonts w:ascii="Arial" w:eastAsia="MS Mincho" w:hAnsi="Arial"/>
                <w:sz w:val="18"/>
                <w:lang w:eastAsia="zh-CN"/>
              </w:rPr>
            </w:pPr>
            <w:del w:id="8379" w:author="ZTE-Ma Zhifeng" w:date="2025-10-21T01:32:00Z">
              <w:r w:rsidDel="00D919B3">
                <w:rPr>
                  <w:rFonts w:ascii="Arial" w:hAnsi="Arial" w:hint="eastAsia"/>
                  <w:sz w:val="18"/>
                  <w:lang w:eastAsia="ja-JP"/>
                </w:rPr>
                <w:delText>n</w:delText>
              </w:r>
              <w:r w:rsidDel="00D919B3">
                <w:rPr>
                  <w:rFonts w:ascii="Arial" w:hAnsi="Arial"/>
                  <w:sz w:val="18"/>
                  <w:lang w:eastAsia="ja-JP"/>
                </w:rPr>
                <w:delText>28A</w:delText>
              </w:r>
            </w:del>
          </w:p>
        </w:tc>
        <w:tc>
          <w:tcPr>
            <w:tcW w:w="1417" w:type="dxa"/>
            <w:tcBorders>
              <w:top w:val="single" w:sz="4" w:space="0" w:color="auto"/>
              <w:left w:val="single" w:sz="4" w:space="0" w:color="auto"/>
              <w:bottom w:val="single" w:sz="4" w:space="0" w:color="auto"/>
              <w:right w:val="single" w:sz="4" w:space="0" w:color="auto"/>
            </w:tcBorders>
          </w:tcPr>
          <w:p w14:paraId="66B95214" w14:textId="7F5485DB" w:rsidR="00C94C1D" w:rsidRPr="00A3760F" w:rsidDel="00D919B3" w:rsidRDefault="00C94C1D" w:rsidP="00C94C1D">
            <w:pPr>
              <w:keepNext/>
              <w:keepLines/>
              <w:spacing w:after="0"/>
              <w:jc w:val="center"/>
              <w:rPr>
                <w:del w:id="8380" w:author="ZTE-Ma Zhifeng" w:date="2025-10-21T01:32:00Z"/>
                <w:rFonts w:ascii="Arial" w:eastAsia="MS Mincho" w:hAnsi="Arial"/>
                <w:sz w:val="18"/>
                <w:lang w:eastAsia="zh-CN"/>
              </w:rPr>
            </w:pPr>
            <w:del w:id="8381" w:author="ZTE-Ma Zhifeng" w:date="2025-10-21T01:32:00Z">
              <w:r w:rsidDel="00D919B3">
                <w:rPr>
                  <w:rFonts w:ascii="Arial" w:hAnsi="Arial" w:hint="eastAsia"/>
                  <w:sz w:val="18"/>
                  <w:lang w:eastAsia="ja-JP"/>
                </w:rPr>
                <w:delText>n</w:delText>
              </w:r>
              <w:r w:rsidDel="00D919B3">
                <w:rPr>
                  <w:rFonts w:ascii="Arial" w:hAnsi="Arial"/>
                  <w:sz w:val="18"/>
                  <w:lang w:eastAsia="ja-JP"/>
                </w:rPr>
                <w:delText>41A</w:delText>
              </w:r>
            </w:del>
          </w:p>
        </w:tc>
        <w:tc>
          <w:tcPr>
            <w:tcW w:w="1418" w:type="dxa"/>
            <w:tcBorders>
              <w:top w:val="single" w:sz="4" w:space="0" w:color="auto"/>
              <w:left w:val="single" w:sz="4" w:space="0" w:color="auto"/>
              <w:bottom w:val="single" w:sz="4" w:space="0" w:color="auto"/>
              <w:right w:val="single" w:sz="4" w:space="0" w:color="auto"/>
            </w:tcBorders>
          </w:tcPr>
          <w:p w14:paraId="6E8EA786" w14:textId="32C63CD2" w:rsidR="00C94C1D" w:rsidRPr="00A3760F" w:rsidDel="00D919B3" w:rsidRDefault="00C94C1D" w:rsidP="00C94C1D">
            <w:pPr>
              <w:keepNext/>
              <w:keepLines/>
              <w:spacing w:after="0"/>
              <w:jc w:val="center"/>
              <w:rPr>
                <w:del w:id="8382" w:author="ZTE-Ma Zhifeng" w:date="2025-10-21T01:32:00Z"/>
                <w:rFonts w:ascii="Arial" w:eastAsia="MS Mincho" w:hAnsi="Arial"/>
                <w:sz w:val="18"/>
                <w:lang w:eastAsia="zh-CN"/>
              </w:rPr>
            </w:pPr>
            <w:del w:id="8383" w:author="ZTE-Ma Zhifeng" w:date="2025-10-21T01:32:00Z">
              <w:r w:rsidDel="00D919B3">
                <w:rPr>
                  <w:rFonts w:ascii="Arial" w:hAnsi="Arial" w:hint="eastAsia"/>
                  <w:sz w:val="18"/>
                  <w:lang w:eastAsia="ja-JP"/>
                </w:rPr>
                <w:delText>n</w:delText>
              </w:r>
              <w:r w:rsidDel="00D919B3">
                <w:rPr>
                  <w:rFonts w:ascii="Arial" w:hAnsi="Arial"/>
                  <w:sz w:val="18"/>
                  <w:lang w:eastAsia="ja-JP"/>
                </w:rPr>
                <w:delText>77A</w:delText>
              </w:r>
            </w:del>
          </w:p>
        </w:tc>
        <w:tc>
          <w:tcPr>
            <w:tcW w:w="1134" w:type="dxa"/>
            <w:tcBorders>
              <w:top w:val="single" w:sz="4" w:space="0" w:color="auto"/>
              <w:left w:val="single" w:sz="4" w:space="0" w:color="auto"/>
              <w:bottom w:val="single" w:sz="4" w:space="0" w:color="auto"/>
              <w:right w:val="single" w:sz="4" w:space="0" w:color="auto"/>
            </w:tcBorders>
          </w:tcPr>
          <w:p w14:paraId="71BDACD9" w14:textId="661D7ABC" w:rsidR="00C94C1D" w:rsidRPr="00A3760F" w:rsidDel="00D919B3" w:rsidRDefault="00C94C1D" w:rsidP="00C94C1D">
            <w:pPr>
              <w:keepNext/>
              <w:keepLines/>
              <w:spacing w:after="0"/>
              <w:jc w:val="center"/>
              <w:rPr>
                <w:del w:id="8384" w:author="ZTE-Ma Zhifeng" w:date="2025-10-21T01:32:00Z"/>
                <w:rFonts w:ascii="Arial" w:eastAsia="MS Mincho" w:hAnsi="Arial"/>
                <w:sz w:val="18"/>
                <w:lang w:eastAsia="zh-CN"/>
              </w:rPr>
            </w:pPr>
            <w:del w:id="8385" w:author="ZTE-Ma Zhifeng" w:date="2025-10-21T01:32:00Z">
              <w:r w:rsidDel="00D919B3">
                <w:rPr>
                  <w:rFonts w:ascii="Arial" w:hAnsi="Arial" w:hint="eastAsia"/>
                  <w:sz w:val="18"/>
                  <w:lang w:eastAsia="ja-JP"/>
                </w:rPr>
                <w:delText>n</w:delText>
              </w:r>
              <w:r w:rsidDel="00D919B3">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149CF3B3" w14:textId="26004E08" w:rsidR="00C94C1D" w:rsidRPr="00A3760F" w:rsidDel="00D919B3" w:rsidRDefault="00C94C1D" w:rsidP="00C94C1D">
            <w:pPr>
              <w:keepNext/>
              <w:keepLines/>
              <w:spacing w:after="0"/>
              <w:jc w:val="center"/>
              <w:rPr>
                <w:del w:id="8386" w:author="ZTE-Ma Zhifeng" w:date="2025-10-21T01:32:00Z"/>
                <w:rFonts w:ascii="Arial" w:eastAsia="MS Mincho" w:hAnsi="Arial"/>
                <w:sz w:val="18"/>
                <w:lang w:eastAsia="zh-CN"/>
              </w:rPr>
            </w:pPr>
            <w:del w:id="8387" w:author="ZTE-Ma Zhifeng" w:date="2025-10-21T01:32:00Z">
              <w:r w:rsidDel="00D919B3">
                <w:rPr>
                  <w:rFonts w:ascii="Arial" w:hAnsi="Arial" w:hint="eastAsia"/>
                  <w:sz w:val="18"/>
                  <w:lang w:eastAsia="ja-JP"/>
                </w:rPr>
                <w:delText>n</w:delText>
              </w:r>
              <w:r w:rsidDel="00D919B3">
                <w:rPr>
                  <w:rFonts w:ascii="Arial" w:hAnsi="Arial"/>
                  <w:sz w:val="18"/>
                  <w:lang w:eastAsia="ja-JP"/>
                </w:rPr>
                <w:delText>41A</w:delText>
              </w:r>
            </w:del>
          </w:p>
        </w:tc>
        <w:tc>
          <w:tcPr>
            <w:tcW w:w="1102" w:type="dxa"/>
            <w:tcBorders>
              <w:top w:val="single" w:sz="4" w:space="0" w:color="auto"/>
              <w:left w:val="single" w:sz="4" w:space="0" w:color="auto"/>
              <w:bottom w:val="single" w:sz="4" w:space="0" w:color="auto"/>
              <w:right w:val="single" w:sz="4" w:space="0" w:color="auto"/>
            </w:tcBorders>
          </w:tcPr>
          <w:p w14:paraId="643DDF09" w14:textId="4324B5FF" w:rsidR="00C94C1D" w:rsidRPr="00A3760F" w:rsidDel="00D919B3" w:rsidRDefault="00C94C1D" w:rsidP="00C94C1D">
            <w:pPr>
              <w:keepNext/>
              <w:keepLines/>
              <w:spacing w:after="0"/>
              <w:jc w:val="center"/>
              <w:rPr>
                <w:del w:id="8388" w:author="ZTE-Ma Zhifeng" w:date="2025-10-21T01:32:00Z"/>
                <w:rFonts w:ascii="Arial" w:eastAsia="MS Mincho" w:hAnsi="Arial"/>
                <w:sz w:val="18"/>
                <w:lang w:eastAsia="zh-CN"/>
              </w:rPr>
            </w:pPr>
            <w:del w:id="8389" w:author="ZTE-Ma Zhifeng" w:date="2025-10-21T01:32:00Z">
              <w:r w:rsidRPr="001E0908" w:rsidDel="00D919B3">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4A24146" w14:textId="6CD34B0E" w:rsidR="00C94C1D" w:rsidRPr="00A3760F" w:rsidDel="00D919B3" w:rsidRDefault="00C94C1D" w:rsidP="00C94C1D">
            <w:pPr>
              <w:keepNext/>
              <w:keepLines/>
              <w:spacing w:after="0"/>
              <w:jc w:val="center"/>
              <w:rPr>
                <w:del w:id="8390" w:author="ZTE-Ma Zhifeng" w:date="2025-10-21T01:32:00Z"/>
                <w:rFonts w:ascii="Arial" w:eastAsia="MS Mincho" w:hAnsi="Arial"/>
                <w:sz w:val="18"/>
                <w:lang w:eastAsia="zh-CN"/>
              </w:rPr>
            </w:pPr>
            <w:del w:id="8391" w:author="ZTE-Ma Zhifeng" w:date="2025-10-21T01:32:00Z">
              <w:r w:rsidDel="00D919B3">
                <w:rPr>
                  <w:rFonts w:ascii="Arial" w:hAnsi="Arial" w:hint="eastAsia"/>
                  <w:sz w:val="18"/>
                  <w:lang w:eastAsia="ja-JP"/>
                </w:rPr>
                <w:delText>N</w:delText>
              </w:r>
              <w:r w:rsidDel="00D919B3">
                <w:rPr>
                  <w:rFonts w:ascii="Arial" w:hAnsi="Arial"/>
                  <w:sz w:val="18"/>
                  <w:lang w:eastAsia="ja-JP"/>
                </w:rPr>
                <w:delText>o</w:delText>
              </w:r>
            </w:del>
          </w:p>
        </w:tc>
      </w:tr>
      <w:tr w:rsidR="00C94C1D" w:rsidRPr="00A3760F" w:rsidDel="00D919B3" w14:paraId="55FC8DAB" w14:textId="7D2F32C6" w:rsidTr="002C1FEE">
        <w:tblPrEx>
          <w:tblLook w:val="04A0" w:firstRow="1" w:lastRow="0" w:firstColumn="1" w:lastColumn="0" w:noHBand="0" w:noVBand="1"/>
        </w:tblPrEx>
        <w:trPr>
          <w:trHeight w:val="288"/>
          <w:del w:id="8392" w:author="ZTE-Ma Zhifeng" w:date="2025-10-21T01:32:00Z"/>
        </w:trPr>
        <w:tc>
          <w:tcPr>
            <w:tcW w:w="2190" w:type="dxa"/>
            <w:tcBorders>
              <w:top w:val="nil"/>
              <w:left w:val="single" w:sz="4" w:space="0" w:color="auto"/>
              <w:bottom w:val="nil"/>
              <w:right w:val="single" w:sz="4" w:space="0" w:color="auto"/>
            </w:tcBorders>
            <w:noWrap/>
          </w:tcPr>
          <w:p w14:paraId="05035692" w14:textId="0EC90C16" w:rsidR="00C94C1D" w:rsidRPr="00A3760F" w:rsidDel="00D919B3" w:rsidRDefault="00C94C1D" w:rsidP="00C94C1D">
            <w:pPr>
              <w:keepNext/>
              <w:keepLines/>
              <w:spacing w:after="0"/>
              <w:jc w:val="center"/>
              <w:rPr>
                <w:del w:id="8393" w:author="ZTE-Ma Zhifeng" w:date="2025-10-21T01:32:00Z"/>
                <w:rFonts w:ascii="Arial" w:eastAsia="MS Mincho" w:hAnsi="Arial"/>
                <w:sz w:val="18"/>
              </w:rPr>
            </w:pPr>
          </w:p>
        </w:tc>
        <w:tc>
          <w:tcPr>
            <w:tcW w:w="1417" w:type="dxa"/>
            <w:tcBorders>
              <w:top w:val="single" w:sz="4" w:space="0" w:color="auto"/>
              <w:left w:val="single" w:sz="4" w:space="0" w:color="auto"/>
              <w:bottom w:val="single" w:sz="4" w:space="0" w:color="auto"/>
              <w:right w:val="single" w:sz="4" w:space="0" w:color="auto"/>
            </w:tcBorders>
          </w:tcPr>
          <w:p w14:paraId="6C1CD85B" w14:textId="5F69FE78" w:rsidR="00C94C1D" w:rsidRPr="00A3760F" w:rsidDel="00D919B3" w:rsidRDefault="00C94C1D" w:rsidP="00C94C1D">
            <w:pPr>
              <w:keepNext/>
              <w:keepLines/>
              <w:spacing w:after="0"/>
              <w:jc w:val="center"/>
              <w:rPr>
                <w:del w:id="8394" w:author="ZTE-Ma Zhifeng" w:date="2025-10-21T01:32:00Z"/>
                <w:rFonts w:ascii="Arial" w:eastAsia="MS Mincho" w:hAnsi="Arial"/>
                <w:sz w:val="18"/>
                <w:lang w:eastAsia="zh-CN"/>
              </w:rPr>
            </w:pPr>
            <w:del w:id="8395" w:author="ZTE-Ma Zhifeng" w:date="2025-10-21T01:32:00Z">
              <w:r w:rsidRPr="00A3760F" w:rsidDel="00D919B3">
                <w:rPr>
                  <w:rFonts w:ascii="Arial" w:hAnsi="Arial" w:hint="eastAsia"/>
                  <w:sz w:val="18"/>
                  <w:lang w:eastAsia="zh-CN"/>
                </w:rPr>
                <w:delText>CA_n28A-n</w:delText>
              </w:r>
              <w:r w:rsidDel="00D919B3">
                <w:rPr>
                  <w:rFonts w:ascii="Arial" w:hAnsi="Arial"/>
                  <w:sz w:val="18"/>
                  <w:lang w:eastAsia="zh-CN"/>
                </w:rPr>
                <w:delText>77</w:delText>
              </w:r>
              <w:r w:rsidRPr="00A3760F" w:rsidDel="00D919B3">
                <w:rPr>
                  <w:rFonts w:ascii="Arial" w:hAnsi="Arial" w:hint="eastAsia"/>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29A5198A" w14:textId="3F1155A4" w:rsidR="00C94C1D" w:rsidRPr="00A3760F" w:rsidDel="00D919B3" w:rsidRDefault="00C94C1D" w:rsidP="00C94C1D">
            <w:pPr>
              <w:keepNext/>
              <w:keepLines/>
              <w:spacing w:after="0"/>
              <w:jc w:val="center"/>
              <w:rPr>
                <w:del w:id="8396" w:author="ZTE-Ma Zhifeng" w:date="2025-10-21T01:32:00Z"/>
                <w:rFonts w:ascii="Arial" w:eastAsia="MS Mincho" w:hAnsi="Arial"/>
                <w:sz w:val="18"/>
                <w:lang w:eastAsia="zh-CN"/>
              </w:rPr>
            </w:pPr>
            <w:del w:id="8397" w:author="ZTE-Ma Zhifeng" w:date="2025-10-21T01:32:00Z">
              <w:r w:rsidDel="00D919B3">
                <w:rPr>
                  <w:rFonts w:ascii="Arial" w:hAnsi="Arial" w:hint="eastAsia"/>
                  <w:sz w:val="18"/>
                  <w:lang w:eastAsia="ja-JP"/>
                </w:rPr>
                <w:delText>n</w:delText>
              </w:r>
              <w:r w:rsidDel="00D919B3">
                <w:rPr>
                  <w:rFonts w:ascii="Arial" w:hAnsi="Arial"/>
                  <w:sz w:val="18"/>
                  <w:lang w:eastAsia="ja-JP"/>
                </w:rPr>
                <w:delText>28A</w:delText>
              </w:r>
            </w:del>
          </w:p>
        </w:tc>
        <w:tc>
          <w:tcPr>
            <w:tcW w:w="1417" w:type="dxa"/>
            <w:tcBorders>
              <w:top w:val="single" w:sz="4" w:space="0" w:color="auto"/>
              <w:left w:val="single" w:sz="4" w:space="0" w:color="auto"/>
              <w:bottom w:val="single" w:sz="4" w:space="0" w:color="auto"/>
              <w:right w:val="single" w:sz="4" w:space="0" w:color="auto"/>
            </w:tcBorders>
          </w:tcPr>
          <w:p w14:paraId="3DD18DFD" w14:textId="56931DE2" w:rsidR="00C94C1D" w:rsidRPr="00A3760F" w:rsidDel="00D919B3" w:rsidRDefault="00C94C1D" w:rsidP="00C94C1D">
            <w:pPr>
              <w:keepNext/>
              <w:keepLines/>
              <w:spacing w:after="0"/>
              <w:jc w:val="center"/>
              <w:rPr>
                <w:del w:id="8398" w:author="ZTE-Ma Zhifeng" w:date="2025-10-21T01:32:00Z"/>
                <w:rFonts w:ascii="Arial" w:eastAsia="MS Mincho" w:hAnsi="Arial"/>
                <w:sz w:val="18"/>
                <w:lang w:eastAsia="zh-CN"/>
              </w:rPr>
            </w:pPr>
            <w:del w:id="8399" w:author="ZTE-Ma Zhifeng" w:date="2025-10-21T01:32:00Z">
              <w:r w:rsidDel="00D919B3">
                <w:rPr>
                  <w:rFonts w:ascii="Arial" w:hAnsi="Arial" w:hint="eastAsia"/>
                  <w:sz w:val="18"/>
                  <w:lang w:eastAsia="ja-JP"/>
                </w:rPr>
                <w:delText>n</w:delText>
              </w:r>
              <w:r w:rsidDel="00D919B3">
                <w:rPr>
                  <w:rFonts w:ascii="Arial"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2B40E7FF" w14:textId="6BD82210" w:rsidR="00C94C1D" w:rsidRPr="00A3760F" w:rsidDel="00D919B3" w:rsidRDefault="00C94C1D" w:rsidP="00C94C1D">
            <w:pPr>
              <w:keepNext/>
              <w:keepLines/>
              <w:spacing w:after="0"/>
              <w:jc w:val="center"/>
              <w:rPr>
                <w:del w:id="8400" w:author="ZTE-Ma Zhifeng" w:date="2025-10-21T01:32:00Z"/>
                <w:rFonts w:ascii="Arial" w:eastAsia="MS Mincho" w:hAnsi="Arial"/>
                <w:sz w:val="18"/>
                <w:lang w:eastAsia="zh-CN"/>
              </w:rPr>
            </w:pPr>
            <w:del w:id="8401" w:author="ZTE-Ma Zhifeng" w:date="2025-10-21T01:32:00Z">
              <w:r w:rsidDel="00D919B3">
                <w:rPr>
                  <w:rFonts w:ascii="Arial" w:hAnsi="Arial" w:hint="eastAsia"/>
                  <w:sz w:val="18"/>
                  <w:lang w:eastAsia="ja-JP"/>
                </w:rPr>
                <w:delText>n</w:delText>
              </w:r>
              <w:r w:rsidDel="00D919B3">
                <w:rPr>
                  <w:rFonts w:ascii="Arial" w:hAnsi="Arial"/>
                  <w:sz w:val="18"/>
                  <w:lang w:eastAsia="ja-JP"/>
                </w:rPr>
                <w:delText>41A</w:delText>
              </w:r>
            </w:del>
          </w:p>
        </w:tc>
        <w:tc>
          <w:tcPr>
            <w:tcW w:w="1134" w:type="dxa"/>
            <w:tcBorders>
              <w:top w:val="single" w:sz="4" w:space="0" w:color="auto"/>
              <w:left w:val="single" w:sz="4" w:space="0" w:color="auto"/>
              <w:bottom w:val="single" w:sz="4" w:space="0" w:color="auto"/>
              <w:right w:val="single" w:sz="4" w:space="0" w:color="auto"/>
            </w:tcBorders>
          </w:tcPr>
          <w:p w14:paraId="7410E73E" w14:textId="110B3D97" w:rsidR="00C94C1D" w:rsidRPr="00A3760F" w:rsidDel="00D919B3" w:rsidRDefault="00C94C1D" w:rsidP="00C94C1D">
            <w:pPr>
              <w:keepNext/>
              <w:keepLines/>
              <w:spacing w:after="0"/>
              <w:jc w:val="center"/>
              <w:rPr>
                <w:del w:id="8402" w:author="ZTE-Ma Zhifeng" w:date="2025-10-21T01:32:00Z"/>
                <w:rFonts w:ascii="Arial" w:eastAsia="MS Mincho" w:hAnsi="Arial"/>
                <w:sz w:val="18"/>
                <w:lang w:eastAsia="zh-CN"/>
              </w:rPr>
            </w:pPr>
            <w:del w:id="8403" w:author="ZTE-Ma Zhifeng" w:date="2025-10-21T01:32:00Z">
              <w:r w:rsidDel="00D919B3">
                <w:rPr>
                  <w:rFonts w:ascii="Arial" w:hAnsi="Arial" w:hint="eastAsia"/>
                  <w:sz w:val="18"/>
                  <w:lang w:eastAsia="ja-JP"/>
                </w:rPr>
                <w:delText>n</w:delText>
              </w:r>
              <w:r w:rsidDel="00D919B3">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47842BE9" w14:textId="31A34156" w:rsidR="00C94C1D" w:rsidRPr="00A3760F" w:rsidDel="00D919B3" w:rsidRDefault="00C94C1D" w:rsidP="00C94C1D">
            <w:pPr>
              <w:keepNext/>
              <w:keepLines/>
              <w:spacing w:after="0"/>
              <w:jc w:val="center"/>
              <w:rPr>
                <w:del w:id="8404" w:author="ZTE-Ma Zhifeng" w:date="2025-10-21T01:32:00Z"/>
                <w:rFonts w:ascii="Arial" w:eastAsia="MS Mincho" w:hAnsi="Arial"/>
                <w:sz w:val="18"/>
                <w:lang w:eastAsia="zh-CN"/>
              </w:rPr>
            </w:pPr>
            <w:del w:id="8405" w:author="ZTE-Ma Zhifeng" w:date="2025-10-21T01:32:00Z">
              <w:r w:rsidDel="00D919B3">
                <w:rPr>
                  <w:rFonts w:ascii="Arial" w:hAnsi="Arial" w:hint="eastAsia"/>
                  <w:sz w:val="18"/>
                  <w:lang w:eastAsia="ja-JP"/>
                </w:rPr>
                <w:delText>n</w:delText>
              </w:r>
              <w:r w:rsidDel="00D919B3">
                <w:rPr>
                  <w:rFonts w:ascii="Arial" w:hAnsi="Arial"/>
                  <w:sz w:val="18"/>
                  <w:lang w:eastAsia="ja-JP"/>
                </w:rPr>
                <w:delText>77A</w:delText>
              </w:r>
            </w:del>
          </w:p>
        </w:tc>
        <w:tc>
          <w:tcPr>
            <w:tcW w:w="1102" w:type="dxa"/>
            <w:tcBorders>
              <w:top w:val="single" w:sz="4" w:space="0" w:color="auto"/>
              <w:left w:val="single" w:sz="4" w:space="0" w:color="auto"/>
              <w:bottom w:val="single" w:sz="4" w:space="0" w:color="auto"/>
              <w:right w:val="single" w:sz="4" w:space="0" w:color="auto"/>
            </w:tcBorders>
          </w:tcPr>
          <w:p w14:paraId="3495632F" w14:textId="425563D0" w:rsidR="00C94C1D" w:rsidRPr="00A3760F" w:rsidDel="00D919B3" w:rsidRDefault="00C94C1D" w:rsidP="00C94C1D">
            <w:pPr>
              <w:keepNext/>
              <w:keepLines/>
              <w:spacing w:after="0"/>
              <w:jc w:val="center"/>
              <w:rPr>
                <w:del w:id="8406" w:author="ZTE-Ma Zhifeng" w:date="2025-10-21T01:32:00Z"/>
                <w:rFonts w:ascii="Arial" w:eastAsia="MS Mincho" w:hAnsi="Arial"/>
                <w:sz w:val="18"/>
                <w:lang w:eastAsia="zh-CN"/>
              </w:rPr>
            </w:pPr>
            <w:del w:id="8407" w:author="ZTE-Ma Zhifeng" w:date="2025-10-21T01:32:00Z">
              <w:r w:rsidRPr="001E0908" w:rsidDel="00D919B3">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20ADE3C" w14:textId="779DD632" w:rsidR="00C94C1D" w:rsidRPr="00A3760F" w:rsidDel="00D919B3" w:rsidRDefault="00C94C1D" w:rsidP="00C94C1D">
            <w:pPr>
              <w:keepNext/>
              <w:keepLines/>
              <w:spacing w:after="0"/>
              <w:jc w:val="center"/>
              <w:rPr>
                <w:del w:id="8408" w:author="ZTE-Ma Zhifeng" w:date="2025-10-21T01:32:00Z"/>
                <w:rFonts w:ascii="Arial" w:eastAsia="MS Mincho" w:hAnsi="Arial"/>
                <w:sz w:val="18"/>
                <w:lang w:eastAsia="zh-CN"/>
              </w:rPr>
            </w:pPr>
            <w:del w:id="8409" w:author="ZTE-Ma Zhifeng" w:date="2025-10-21T01:32:00Z">
              <w:r w:rsidDel="00D919B3">
                <w:rPr>
                  <w:rFonts w:ascii="Arial" w:hAnsi="Arial" w:hint="eastAsia"/>
                  <w:sz w:val="18"/>
                  <w:lang w:eastAsia="ja-JP"/>
                </w:rPr>
                <w:delText>N</w:delText>
              </w:r>
              <w:r w:rsidDel="00D919B3">
                <w:rPr>
                  <w:rFonts w:ascii="Arial" w:hAnsi="Arial"/>
                  <w:sz w:val="18"/>
                  <w:lang w:eastAsia="ja-JP"/>
                </w:rPr>
                <w:delText>o</w:delText>
              </w:r>
            </w:del>
          </w:p>
        </w:tc>
      </w:tr>
      <w:tr w:rsidR="00C94C1D" w:rsidRPr="00A3760F" w:rsidDel="00D919B3" w14:paraId="2F2BD2E1" w14:textId="5BD14732" w:rsidTr="002C1FEE">
        <w:tblPrEx>
          <w:tblLook w:val="04A0" w:firstRow="1" w:lastRow="0" w:firstColumn="1" w:lastColumn="0" w:noHBand="0" w:noVBand="1"/>
        </w:tblPrEx>
        <w:trPr>
          <w:trHeight w:val="288"/>
          <w:del w:id="8410" w:author="ZTE-Ma Zhifeng" w:date="2025-10-21T01:32:00Z"/>
        </w:trPr>
        <w:tc>
          <w:tcPr>
            <w:tcW w:w="2190" w:type="dxa"/>
            <w:tcBorders>
              <w:top w:val="nil"/>
              <w:left w:val="single" w:sz="4" w:space="0" w:color="auto"/>
              <w:bottom w:val="single" w:sz="4" w:space="0" w:color="auto"/>
              <w:right w:val="single" w:sz="4" w:space="0" w:color="auto"/>
            </w:tcBorders>
            <w:noWrap/>
          </w:tcPr>
          <w:p w14:paraId="54D3CC36" w14:textId="16BBC474" w:rsidR="00C94C1D" w:rsidRPr="00A3760F" w:rsidDel="00D919B3" w:rsidRDefault="00C94C1D" w:rsidP="00C94C1D">
            <w:pPr>
              <w:keepNext/>
              <w:keepLines/>
              <w:spacing w:after="0"/>
              <w:jc w:val="center"/>
              <w:rPr>
                <w:del w:id="8411" w:author="ZTE-Ma Zhifeng" w:date="2025-10-21T01:32:00Z"/>
                <w:rFonts w:ascii="Arial" w:eastAsia="MS Mincho" w:hAnsi="Arial"/>
                <w:sz w:val="18"/>
              </w:rPr>
            </w:pPr>
          </w:p>
        </w:tc>
        <w:tc>
          <w:tcPr>
            <w:tcW w:w="1417" w:type="dxa"/>
            <w:tcBorders>
              <w:top w:val="single" w:sz="4" w:space="0" w:color="auto"/>
              <w:left w:val="single" w:sz="4" w:space="0" w:color="auto"/>
              <w:bottom w:val="single" w:sz="4" w:space="0" w:color="auto"/>
              <w:right w:val="single" w:sz="4" w:space="0" w:color="auto"/>
            </w:tcBorders>
          </w:tcPr>
          <w:p w14:paraId="5C4E0D74" w14:textId="0115744E" w:rsidR="00C94C1D" w:rsidRPr="00A3760F" w:rsidDel="00D919B3" w:rsidRDefault="00C94C1D" w:rsidP="00C94C1D">
            <w:pPr>
              <w:keepNext/>
              <w:keepLines/>
              <w:spacing w:after="0"/>
              <w:jc w:val="center"/>
              <w:rPr>
                <w:del w:id="8412" w:author="ZTE-Ma Zhifeng" w:date="2025-10-21T01:32:00Z"/>
                <w:rFonts w:ascii="Arial" w:eastAsia="MS Mincho" w:hAnsi="Arial"/>
                <w:sz w:val="18"/>
                <w:lang w:eastAsia="zh-CN"/>
              </w:rPr>
            </w:pPr>
            <w:del w:id="8413" w:author="ZTE-Ma Zhifeng" w:date="2025-10-21T01:32:00Z">
              <w:r w:rsidRPr="00A3760F" w:rsidDel="00D919B3">
                <w:rPr>
                  <w:rFonts w:ascii="Arial" w:hAnsi="Arial" w:hint="eastAsia"/>
                  <w:sz w:val="18"/>
                  <w:lang w:eastAsia="zh-CN"/>
                </w:rPr>
                <w:delText>CA_n41A</w:delText>
              </w:r>
              <w:r w:rsidDel="00D919B3">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3967132D" w14:textId="2B15BB86" w:rsidR="00C94C1D" w:rsidRPr="00A3760F" w:rsidDel="00D919B3" w:rsidRDefault="00C94C1D" w:rsidP="00C94C1D">
            <w:pPr>
              <w:keepNext/>
              <w:keepLines/>
              <w:spacing w:after="0"/>
              <w:jc w:val="center"/>
              <w:rPr>
                <w:del w:id="8414" w:author="ZTE-Ma Zhifeng" w:date="2025-10-21T01:32:00Z"/>
                <w:rFonts w:ascii="Arial" w:eastAsia="MS Mincho" w:hAnsi="Arial"/>
                <w:sz w:val="18"/>
                <w:lang w:eastAsia="zh-CN"/>
              </w:rPr>
            </w:pPr>
            <w:del w:id="8415" w:author="ZTE-Ma Zhifeng" w:date="2025-10-21T01:32:00Z">
              <w:r w:rsidDel="00D919B3">
                <w:rPr>
                  <w:rFonts w:ascii="Arial" w:hAnsi="Arial" w:hint="eastAsia"/>
                  <w:sz w:val="18"/>
                  <w:lang w:eastAsia="ja-JP"/>
                </w:rPr>
                <w:delText>n</w:delText>
              </w:r>
              <w:r w:rsidDel="00D919B3">
                <w:rPr>
                  <w:rFonts w:ascii="Arial" w:hAnsi="Arial"/>
                  <w:sz w:val="18"/>
                  <w:lang w:eastAsia="ja-JP"/>
                </w:rPr>
                <w:delText>41A</w:delText>
              </w:r>
            </w:del>
          </w:p>
        </w:tc>
        <w:tc>
          <w:tcPr>
            <w:tcW w:w="1417" w:type="dxa"/>
            <w:tcBorders>
              <w:top w:val="single" w:sz="4" w:space="0" w:color="auto"/>
              <w:left w:val="single" w:sz="4" w:space="0" w:color="auto"/>
              <w:bottom w:val="single" w:sz="4" w:space="0" w:color="auto"/>
              <w:right w:val="single" w:sz="4" w:space="0" w:color="auto"/>
            </w:tcBorders>
          </w:tcPr>
          <w:p w14:paraId="42577EBD" w14:textId="3ACB5B22" w:rsidR="00C94C1D" w:rsidRPr="00A3760F" w:rsidDel="00D919B3" w:rsidRDefault="00C94C1D" w:rsidP="00C94C1D">
            <w:pPr>
              <w:keepNext/>
              <w:keepLines/>
              <w:spacing w:after="0"/>
              <w:jc w:val="center"/>
              <w:rPr>
                <w:del w:id="8416" w:author="ZTE-Ma Zhifeng" w:date="2025-10-21T01:32:00Z"/>
                <w:rFonts w:ascii="Arial" w:eastAsia="MS Mincho" w:hAnsi="Arial"/>
                <w:sz w:val="18"/>
                <w:lang w:eastAsia="zh-CN"/>
              </w:rPr>
            </w:pPr>
            <w:del w:id="8417" w:author="ZTE-Ma Zhifeng" w:date="2025-10-21T01:32:00Z">
              <w:r w:rsidDel="00D919B3">
                <w:rPr>
                  <w:rFonts w:ascii="Arial" w:hAnsi="Arial" w:hint="eastAsia"/>
                  <w:sz w:val="18"/>
                  <w:lang w:eastAsia="ja-JP"/>
                </w:rPr>
                <w:delText>n</w:delText>
              </w:r>
              <w:r w:rsidDel="00D919B3">
                <w:rPr>
                  <w:rFonts w:ascii="Arial"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31A5E6E3" w14:textId="4D4602F4" w:rsidR="00C94C1D" w:rsidRPr="00A3760F" w:rsidDel="00D919B3" w:rsidRDefault="00C94C1D" w:rsidP="00C94C1D">
            <w:pPr>
              <w:keepNext/>
              <w:keepLines/>
              <w:spacing w:after="0"/>
              <w:jc w:val="center"/>
              <w:rPr>
                <w:del w:id="8418" w:author="ZTE-Ma Zhifeng" w:date="2025-10-21T01:32:00Z"/>
                <w:rFonts w:ascii="Arial" w:eastAsia="MS Mincho" w:hAnsi="Arial"/>
                <w:sz w:val="18"/>
                <w:lang w:eastAsia="zh-CN"/>
              </w:rPr>
            </w:pPr>
            <w:del w:id="8419" w:author="ZTE-Ma Zhifeng" w:date="2025-10-21T01:32:00Z">
              <w:r w:rsidDel="00D919B3">
                <w:rPr>
                  <w:rFonts w:ascii="Arial" w:hAnsi="Arial" w:hint="eastAsia"/>
                  <w:sz w:val="18"/>
                  <w:lang w:eastAsia="ja-JP"/>
                </w:rPr>
                <w:delText>n</w:delText>
              </w:r>
              <w:r w:rsidDel="00D919B3">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44975E38" w14:textId="12C06B75" w:rsidR="00C94C1D" w:rsidRPr="00A3760F" w:rsidDel="00D919B3" w:rsidRDefault="00C94C1D" w:rsidP="00C94C1D">
            <w:pPr>
              <w:keepNext/>
              <w:keepLines/>
              <w:spacing w:after="0"/>
              <w:jc w:val="center"/>
              <w:rPr>
                <w:del w:id="8420" w:author="ZTE-Ma Zhifeng" w:date="2025-10-21T01:32:00Z"/>
                <w:rFonts w:ascii="Arial" w:eastAsia="MS Mincho" w:hAnsi="Arial"/>
                <w:sz w:val="18"/>
                <w:lang w:eastAsia="zh-CN"/>
              </w:rPr>
            </w:pPr>
            <w:del w:id="8421" w:author="ZTE-Ma Zhifeng" w:date="2025-10-21T01:32:00Z">
              <w:r w:rsidDel="00D919B3">
                <w:rPr>
                  <w:rFonts w:ascii="Arial" w:hAnsi="Arial" w:hint="eastAsia"/>
                  <w:sz w:val="18"/>
                  <w:lang w:eastAsia="ja-JP"/>
                </w:rPr>
                <w:delText>n</w:delText>
              </w:r>
              <w:r w:rsidDel="00D919B3">
                <w:rPr>
                  <w:rFonts w:ascii="Arial" w:hAnsi="Arial"/>
                  <w:sz w:val="18"/>
                  <w:lang w:eastAsia="ja-JP"/>
                </w:rPr>
                <w:delText>41A</w:delText>
              </w:r>
            </w:del>
          </w:p>
        </w:tc>
        <w:tc>
          <w:tcPr>
            <w:tcW w:w="1134" w:type="dxa"/>
            <w:tcBorders>
              <w:top w:val="single" w:sz="4" w:space="0" w:color="auto"/>
              <w:left w:val="single" w:sz="4" w:space="0" w:color="auto"/>
              <w:bottom w:val="single" w:sz="4" w:space="0" w:color="auto"/>
              <w:right w:val="single" w:sz="4" w:space="0" w:color="auto"/>
            </w:tcBorders>
          </w:tcPr>
          <w:p w14:paraId="7E065651" w14:textId="33103CFD" w:rsidR="00C94C1D" w:rsidRPr="00A3760F" w:rsidDel="00D919B3" w:rsidRDefault="00C94C1D" w:rsidP="00C94C1D">
            <w:pPr>
              <w:keepNext/>
              <w:keepLines/>
              <w:spacing w:after="0"/>
              <w:jc w:val="center"/>
              <w:rPr>
                <w:del w:id="8422" w:author="ZTE-Ma Zhifeng" w:date="2025-10-21T01:32:00Z"/>
                <w:rFonts w:ascii="Arial" w:eastAsia="MS Mincho" w:hAnsi="Arial"/>
                <w:sz w:val="18"/>
                <w:lang w:eastAsia="zh-CN"/>
              </w:rPr>
            </w:pPr>
            <w:del w:id="8423" w:author="ZTE-Ma Zhifeng" w:date="2025-10-21T01:32:00Z">
              <w:r w:rsidDel="00D919B3">
                <w:rPr>
                  <w:rFonts w:ascii="Arial" w:hAnsi="Arial" w:hint="eastAsia"/>
                  <w:sz w:val="18"/>
                  <w:lang w:eastAsia="ja-JP"/>
                </w:rPr>
                <w:delText>n</w:delText>
              </w:r>
              <w:r w:rsidDel="00D919B3">
                <w:rPr>
                  <w:rFonts w:ascii="Arial" w:hAnsi="Arial"/>
                  <w:sz w:val="18"/>
                  <w:lang w:eastAsia="ja-JP"/>
                </w:rPr>
                <w:delText>77A</w:delText>
              </w:r>
            </w:del>
          </w:p>
        </w:tc>
        <w:tc>
          <w:tcPr>
            <w:tcW w:w="1102" w:type="dxa"/>
            <w:tcBorders>
              <w:top w:val="single" w:sz="4" w:space="0" w:color="auto"/>
              <w:left w:val="single" w:sz="4" w:space="0" w:color="auto"/>
              <w:bottom w:val="single" w:sz="4" w:space="0" w:color="auto"/>
              <w:right w:val="single" w:sz="4" w:space="0" w:color="auto"/>
            </w:tcBorders>
          </w:tcPr>
          <w:p w14:paraId="542A68AC" w14:textId="5C193B9F" w:rsidR="00C94C1D" w:rsidRPr="00A3760F" w:rsidDel="00D919B3" w:rsidRDefault="00C94C1D" w:rsidP="00C94C1D">
            <w:pPr>
              <w:keepNext/>
              <w:keepLines/>
              <w:spacing w:after="0"/>
              <w:jc w:val="center"/>
              <w:rPr>
                <w:del w:id="8424" w:author="ZTE-Ma Zhifeng" w:date="2025-10-21T01:32:00Z"/>
                <w:rFonts w:ascii="Arial" w:eastAsia="MS Mincho" w:hAnsi="Arial"/>
                <w:sz w:val="18"/>
                <w:lang w:eastAsia="zh-CN"/>
              </w:rPr>
            </w:pPr>
            <w:del w:id="8425" w:author="ZTE-Ma Zhifeng" w:date="2025-10-21T01:32:00Z">
              <w:r w:rsidRPr="001E0908" w:rsidDel="00D919B3">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9FE6313" w14:textId="22100660" w:rsidR="00C94C1D" w:rsidRPr="00A3760F" w:rsidDel="00D919B3" w:rsidRDefault="00C94C1D" w:rsidP="00C94C1D">
            <w:pPr>
              <w:keepNext/>
              <w:keepLines/>
              <w:spacing w:after="0"/>
              <w:jc w:val="center"/>
              <w:rPr>
                <w:del w:id="8426" w:author="ZTE-Ma Zhifeng" w:date="2025-10-21T01:32:00Z"/>
                <w:rFonts w:ascii="Arial" w:eastAsia="MS Mincho" w:hAnsi="Arial"/>
                <w:sz w:val="18"/>
                <w:lang w:eastAsia="zh-CN"/>
              </w:rPr>
            </w:pPr>
            <w:del w:id="8427" w:author="ZTE-Ma Zhifeng" w:date="2025-10-21T01:32:00Z">
              <w:r w:rsidDel="00D919B3">
                <w:rPr>
                  <w:rFonts w:ascii="Arial" w:hAnsi="Arial" w:hint="eastAsia"/>
                  <w:sz w:val="18"/>
                  <w:lang w:eastAsia="ja-JP"/>
                </w:rPr>
                <w:delText>N</w:delText>
              </w:r>
              <w:r w:rsidDel="00D919B3">
                <w:rPr>
                  <w:rFonts w:ascii="Arial" w:hAnsi="Arial"/>
                  <w:sz w:val="18"/>
                  <w:lang w:eastAsia="ja-JP"/>
                </w:rPr>
                <w:delText>o</w:delText>
              </w:r>
            </w:del>
          </w:p>
        </w:tc>
      </w:tr>
      <w:tr w:rsidR="00C94C1D" w:rsidRPr="00A3760F" w:rsidDel="00D919B3" w14:paraId="51FFF43C" w14:textId="5F3C53CA" w:rsidTr="002C1FEE">
        <w:tblPrEx>
          <w:tblLook w:val="04A0" w:firstRow="1" w:lastRow="0" w:firstColumn="1" w:lastColumn="0" w:noHBand="0" w:noVBand="1"/>
        </w:tblPrEx>
        <w:trPr>
          <w:trHeight w:val="288"/>
          <w:del w:id="8428" w:author="ZTE-Ma Zhifeng" w:date="2025-10-21T01:32:00Z"/>
        </w:trPr>
        <w:tc>
          <w:tcPr>
            <w:tcW w:w="2190" w:type="dxa"/>
            <w:tcBorders>
              <w:top w:val="single" w:sz="4" w:space="0" w:color="auto"/>
              <w:left w:val="single" w:sz="4" w:space="0" w:color="auto"/>
              <w:bottom w:val="nil"/>
              <w:right w:val="single" w:sz="4" w:space="0" w:color="auto"/>
            </w:tcBorders>
            <w:noWrap/>
          </w:tcPr>
          <w:p w14:paraId="3F45C8B2" w14:textId="2A2BC911" w:rsidR="00C94C1D" w:rsidRPr="00A3760F" w:rsidDel="00D919B3" w:rsidRDefault="00C94C1D" w:rsidP="00C94C1D">
            <w:pPr>
              <w:keepNext/>
              <w:keepLines/>
              <w:spacing w:after="0"/>
              <w:jc w:val="center"/>
              <w:rPr>
                <w:del w:id="8429" w:author="ZTE-Ma Zhifeng" w:date="2025-10-21T01:32:00Z"/>
                <w:rFonts w:ascii="Arial" w:eastAsia="MS Mincho" w:hAnsi="Arial"/>
                <w:sz w:val="18"/>
              </w:rPr>
            </w:pPr>
            <w:del w:id="8430" w:author="ZTE-Ma Zhifeng" w:date="2025-10-21T01:32:00Z">
              <w:r w:rsidRPr="00A3760F" w:rsidDel="00D919B3">
                <w:rPr>
                  <w:rFonts w:ascii="Arial" w:hAnsi="Arial" w:hint="eastAsia"/>
                  <w:sz w:val="18"/>
                </w:rPr>
                <w:delText>CA_n28A-n41A-n7</w:delText>
              </w:r>
              <w:r w:rsidDel="00D919B3">
                <w:rPr>
                  <w:rFonts w:ascii="Arial" w:hAnsi="Arial" w:hint="eastAsia"/>
                  <w:sz w:val="18"/>
                  <w:lang w:eastAsia="ja-JP"/>
                </w:rPr>
                <w:delText>7(2A)</w:delText>
              </w:r>
            </w:del>
          </w:p>
        </w:tc>
        <w:tc>
          <w:tcPr>
            <w:tcW w:w="1417" w:type="dxa"/>
            <w:tcBorders>
              <w:top w:val="single" w:sz="4" w:space="0" w:color="auto"/>
              <w:left w:val="single" w:sz="4" w:space="0" w:color="auto"/>
              <w:bottom w:val="single" w:sz="4" w:space="0" w:color="auto"/>
              <w:right w:val="single" w:sz="4" w:space="0" w:color="auto"/>
            </w:tcBorders>
          </w:tcPr>
          <w:p w14:paraId="73312F06" w14:textId="1AA442C6" w:rsidR="00C94C1D" w:rsidRPr="00A3760F" w:rsidDel="00D919B3" w:rsidRDefault="00C94C1D" w:rsidP="00C94C1D">
            <w:pPr>
              <w:keepNext/>
              <w:keepLines/>
              <w:spacing w:after="0"/>
              <w:jc w:val="center"/>
              <w:rPr>
                <w:del w:id="8431" w:author="ZTE-Ma Zhifeng" w:date="2025-10-21T01:32:00Z"/>
                <w:rFonts w:ascii="Arial" w:eastAsia="MS Mincho" w:hAnsi="Arial"/>
                <w:sz w:val="18"/>
                <w:lang w:eastAsia="zh-CN"/>
              </w:rPr>
            </w:pPr>
            <w:del w:id="8432" w:author="ZTE-Ma Zhifeng" w:date="2025-10-21T01:32:00Z">
              <w:r w:rsidDel="00D919B3">
                <w:rPr>
                  <w:rFonts w:ascii="Arial" w:hAnsi="Arial" w:hint="eastAsia"/>
                  <w:sz w:val="18"/>
                  <w:lang w:eastAsia="ja-JP"/>
                </w:rPr>
                <w:delText>-</w:delText>
              </w:r>
            </w:del>
          </w:p>
        </w:tc>
        <w:tc>
          <w:tcPr>
            <w:tcW w:w="1418" w:type="dxa"/>
            <w:tcBorders>
              <w:top w:val="single" w:sz="4" w:space="0" w:color="auto"/>
              <w:left w:val="single" w:sz="4" w:space="0" w:color="auto"/>
              <w:bottom w:val="single" w:sz="4" w:space="0" w:color="auto"/>
              <w:right w:val="single" w:sz="4" w:space="0" w:color="auto"/>
            </w:tcBorders>
          </w:tcPr>
          <w:p w14:paraId="40E5FBA1" w14:textId="0566CD59" w:rsidR="00C94C1D" w:rsidRPr="00A3760F" w:rsidDel="00D919B3" w:rsidRDefault="00C94C1D" w:rsidP="00C94C1D">
            <w:pPr>
              <w:keepNext/>
              <w:keepLines/>
              <w:spacing w:after="0"/>
              <w:jc w:val="center"/>
              <w:rPr>
                <w:del w:id="8433" w:author="ZTE-Ma Zhifeng" w:date="2025-10-21T01:32:00Z"/>
                <w:rFonts w:ascii="Arial" w:eastAsia="MS Mincho" w:hAnsi="Arial"/>
                <w:sz w:val="18"/>
                <w:lang w:eastAsia="zh-CN"/>
              </w:rPr>
            </w:pPr>
            <w:del w:id="8434" w:author="ZTE-Ma Zhifeng" w:date="2025-10-21T01:32:00Z">
              <w:r w:rsidDel="00D919B3">
                <w:rPr>
                  <w:rFonts w:ascii="Arial" w:hAnsi="Arial" w:hint="eastAsia"/>
                  <w:sz w:val="18"/>
                  <w:lang w:eastAsia="ja-JP"/>
                </w:rPr>
                <w:delText>n</w:delText>
              </w:r>
              <w:r w:rsidDel="00D919B3">
                <w:rPr>
                  <w:rFonts w:ascii="Arial" w:hAnsi="Arial"/>
                  <w:sz w:val="18"/>
                  <w:lang w:eastAsia="ja-JP"/>
                </w:rPr>
                <w:delText>28A</w:delText>
              </w:r>
            </w:del>
          </w:p>
        </w:tc>
        <w:tc>
          <w:tcPr>
            <w:tcW w:w="1417" w:type="dxa"/>
            <w:tcBorders>
              <w:top w:val="single" w:sz="4" w:space="0" w:color="auto"/>
              <w:left w:val="single" w:sz="4" w:space="0" w:color="auto"/>
              <w:bottom w:val="single" w:sz="4" w:space="0" w:color="auto"/>
              <w:right w:val="single" w:sz="4" w:space="0" w:color="auto"/>
            </w:tcBorders>
          </w:tcPr>
          <w:p w14:paraId="51F33278" w14:textId="63FE546A" w:rsidR="00C94C1D" w:rsidRPr="00A3760F" w:rsidDel="00D919B3" w:rsidRDefault="00C94C1D" w:rsidP="00C94C1D">
            <w:pPr>
              <w:keepNext/>
              <w:keepLines/>
              <w:spacing w:after="0"/>
              <w:jc w:val="center"/>
              <w:rPr>
                <w:del w:id="8435" w:author="ZTE-Ma Zhifeng" w:date="2025-10-21T01:32:00Z"/>
                <w:rFonts w:ascii="Arial" w:eastAsia="MS Mincho" w:hAnsi="Arial"/>
                <w:sz w:val="18"/>
                <w:lang w:eastAsia="zh-CN"/>
              </w:rPr>
            </w:pPr>
            <w:del w:id="8436" w:author="ZTE-Ma Zhifeng" w:date="2025-10-21T01:32:00Z">
              <w:r w:rsidDel="00D919B3">
                <w:rPr>
                  <w:rFonts w:ascii="Arial" w:hAnsi="Arial" w:hint="eastAsia"/>
                  <w:sz w:val="18"/>
                  <w:lang w:eastAsia="ja-JP"/>
                </w:rPr>
                <w:delText>n</w:delText>
              </w:r>
              <w:r w:rsidDel="00D919B3">
                <w:rPr>
                  <w:rFonts w:ascii="Arial" w:hAnsi="Arial"/>
                  <w:sz w:val="18"/>
                  <w:lang w:eastAsia="ja-JP"/>
                </w:rPr>
                <w:delText>41A</w:delText>
              </w:r>
            </w:del>
          </w:p>
        </w:tc>
        <w:tc>
          <w:tcPr>
            <w:tcW w:w="1418" w:type="dxa"/>
            <w:tcBorders>
              <w:top w:val="single" w:sz="4" w:space="0" w:color="auto"/>
              <w:left w:val="single" w:sz="4" w:space="0" w:color="auto"/>
              <w:bottom w:val="single" w:sz="4" w:space="0" w:color="auto"/>
              <w:right w:val="single" w:sz="4" w:space="0" w:color="auto"/>
            </w:tcBorders>
          </w:tcPr>
          <w:p w14:paraId="79E3FD68" w14:textId="3F1DB5F7" w:rsidR="00C94C1D" w:rsidRPr="00A3760F" w:rsidDel="00D919B3" w:rsidRDefault="00C94C1D" w:rsidP="00C94C1D">
            <w:pPr>
              <w:keepNext/>
              <w:keepLines/>
              <w:spacing w:after="0"/>
              <w:jc w:val="center"/>
              <w:rPr>
                <w:del w:id="8437" w:author="ZTE-Ma Zhifeng" w:date="2025-10-21T01:32:00Z"/>
                <w:rFonts w:ascii="Arial" w:eastAsia="MS Mincho" w:hAnsi="Arial"/>
                <w:sz w:val="18"/>
                <w:lang w:eastAsia="zh-CN"/>
              </w:rPr>
            </w:pPr>
            <w:del w:id="8438" w:author="ZTE-Ma Zhifeng" w:date="2025-10-21T01:32:00Z">
              <w:r w:rsidRPr="0016224C" w:rsidDel="00D919B3">
                <w:rPr>
                  <w:rFonts w:ascii="Arial" w:hAnsi="Arial" w:hint="eastAsia"/>
                  <w:sz w:val="18"/>
                  <w:lang w:eastAsia="ja-JP"/>
                </w:rPr>
                <w:delText>CA_n</w:delText>
              </w:r>
              <w:r w:rsidRPr="0016224C" w:rsidDel="00D919B3">
                <w:rPr>
                  <w:rFonts w:ascii="Arial" w:hAnsi="Arial"/>
                  <w:sz w:val="18"/>
                  <w:lang w:eastAsia="ja-JP"/>
                </w:rPr>
                <w:delText>77A</w:delText>
              </w:r>
              <w:r w:rsidRPr="0016224C" w:rsidDel="00D919B3">
                <w:rPr>
                  <w:rFonts w:ascii="Arial" w:hAnsi="Arial" w:hint="eastAsia"/>
                  <w:sz w:val="18"/>
                  <w:lang w:eastAsia="ja-JP"/>
                </w:rPr>
                <w:delText>(2A)</w:delText>
              </w:r>
            </w:del>
          </w:p>
        </w:tc>
        <w:tc>
          <w:tcPr>
            <w:tcW w:w="1134" w:type="dxa"/>
            <w:tcBorders>
              <w:top w:val="single" w:sz="4" w:space="0" w:color="auto"/>
              <w:left w:val="single" w:sz="4" w:space="0" w:color="auto"/>
              <w:bottom w:val="single" w:sz="4" w:space="0" w:color="auto"/>
              <w:right w:val="single" w:sz="4" w:space="0" w:color="auto"/>
            </w:tcBorders>
          </w:tcPr>
          <w:p w14:paraId="3A7D7A7D" w14:textId="6B9D51BA" w:rsidR="00C94C1D" w:rsidRPr="00A3760F" w:rsidDel="00D919B3" w:rsidRDefault="00C94C1D" w:rsidP="00C94C1D">
            <w:pPr>
              <w:keepNext/>
              <w:keepLines/>
              <w:spacing w:after="0"/>
              <w:jc w:val="center"/>
              <w:rPr>
                <w:del w:id="8439" w:author="ZTE-Ma Zhifeng" w:date="2025-10-21T01:32:00Z"/>
                <w:rFonts w:ascii="Arial" w:eastAsia="MS Mincho" w:hAnsi="Arial"/>
                <w:sz w:val="18"/>
                <w:lang w:eastAsia="zh-CN"/>
              </w:rPr>
            </w:pPr>
            <w:del w:id="8440" w:author="ZTE-Ma Zhifeng" w:date="2025-10-21T01:32:00Z">
              <w:r w:rsidDel="00D919B3">
                <w:rPr>
                  <w:rFonts w:ascii="Arial" w:hAnsi="Arial" w:hint="eastAsia"/>
                  <w:sz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tcPr>
          <w:p w14:paraId="7AD0E30D" w14:textId="17C34F7B" w:rsidR="00C94C1D" w:rsidRPr="00A3760F" w:rsidDel="00D919B3" w:rsidRDefault="00C94C1D" w:rsidP="00C94C1D">
            <w:pPr>
              <w:keepNext/>
              <w:keepLines/>
              <w:spacing w:after="0"/>
              <w:jc w:val="center"/>
              <w:rPr>
                <w:del w:id="8441" w:author="ZTE-Ma Zhifeng" w:date="2025-10-21T01:32:00Z"/>
                <w:rFonts w:ascii="Arial" w:eastAsia="MS Mincho" w:hAnsi="Arial"/>
                <w:sz w:val="18"/>
                <w:lang w:eastAsia="zh-CN"/>
              </w:rPr>
            </w:pPr>
            <w:del w:id="8442" w:author="ZTE-Ma Zhifeng" w:date="2025-10-21T01:32:00Z">
              <w:r w:rsidDel="00D919B3">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3AA35B2A" w14:textId="5E488101" w:rsidR="00C94C1D" w:rsidRPr="00A3760F" w:rsidDel="00D919B3" w:rsidRDefault="00C94C1D" w:rsidP="00C94C1D">
            <w:pPr>
              <w:keepNext/>
              <w:keepLines/>
              <w:spacing w:after="0"/>
              <w:jc w:val="center"/>
              <w:rPr>
                <w:del w:id="8443" w:author="ZTE-Ma Zhifeng" w:date="2025-10-21T01:32:00Z"/>
                <w:rFonts w:ascii="Arial" w:eastAsia="MS Mincho" w:hAnsi="Arial"/>
                <w:sz w:val="18"/>
                <w:lang w:eastAsia="zh-CN"/>
              </w:rPr>
            </w:pPr>
            <w:del w:id="8444" w:author="ZTE-Ma Zhifeng" w:date="2025-10-21T01:32:00Z">
              <w:r w:rsidRPr="001E0908" w:rsidDel="00D919B3">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7ED3466" w14:textId="39146A3C" w:rsidR="00C94C1D" w:rsidRPr="00A3760F" w:rsidDel="00D919B3" w:rsidRDefault="00C94C1D" w:rsidP="00C94C1D">
            <w:pPr>
              <w:keepNext/>
              <w:keepLines/>
              <w:spacing w:after="0"/>
              <w:jc w:val="center"/>
              <w:rPr>
                <w:del w:id="8445" w:author="ZTE-Ma Zhifeng" w:date="2025-10-21T01:32:00Z"/>
                <w:rFonts w:ascii="Arial" w:eastAsia="MS Mincho" w:hAnsi="Arial"/>
                <w:sz w:val="18"/>
                <w:lang w:eastAsia="zh-CN"/>
              </w:rPr>
            </w:pPr>
            <w:del w:id="8446" w:author="ZTE-Ma Zhifeng" w:date="2025-10-21T01:32:00Z">
              <w:r w:rsidDel="00D919B3">
                <w:rPr>
                  <w:rFonts w:ascii="Arial" w:hAnsi="Arial" w:hint="eastAsia"/>
                  <w:sz w:val="18"/>
                  <w:lang w:eastAsia="ja-JP"/>
                </w:rPr>
                <w:delText>N</w:delText>
              </w:r>
              <w:r w:rsidDel="00D919B3">
                <w:rPr>
                  <w:rFonts w:ascii="Arial" w:hAnsi="Arial"/>
                  <w:sz w:val="18"/>
                  <w:lang w:eastAsia="ja-JP"/>
                </w:rPr>
                <w:delText>o</w:delText>
              </w:r>
            </w:del>
          </w:p>
        </w:tc>
      </w:tr>
      <w:tr w:rsidR="00C94C1D" w:rsidRPr="00A3760F" w:rsidDel="00D919B3" w14:paraId="2F37EB4F" w14:textId="26D7B405" w:rsidTr="002C1FEE">
        <w:tblPrEx>
          <w:tblLook w:val="04A0" w:firstRow="1" w:lastRow="0" w:firstColumn="1" w:lastColumn="0" w:noHBand="0" w:noVBand="1"/>
        </w:tblPrEx>
        <w:trPr>
          <w:trHeight w:val="288"/>
          <w:del w:id="8447" w:author="ZTE-Ma Zhifeng" w:date="2025-10-21T01:32:00Z"/>
        </w:trPr>
        <w:tc>
          <w:tcPr>
            <w:tcW w:w="2190" w:type="dxa"/>
            <w:tcBorders>
              <w:top w:val="nil"/>
              <w:left w:val="single" w:sz="4" w:space="0" w:color="auto"/>
              <w:bottom w:val="nil"/>
              <w:right w:val="single" w:sz="4" w:space="0" w:color="auto"/>
            </w:tcBorders>
            <w:noWrap/>
          </w:tcPr>
          <w:p w14:paraId="63499110" w14:textId="28675DFA" w:rsidR="00C94C1D" w:rsidRPr="00A3760F" w:rsidDel="00D919B3" w:rsidRDefault="00C94C1D" w:rsidP="00C94C1D">
            <w:pPr>
              <w:keepNext/>
              <w:keepLines/>
              <w:spacing w:after="0"/>
              <w:jc w:val="center"/>
              <w:rPr>
                <w:del w:id="8448" w:author="ZTE-Ma Zhifeng" w:date="2025-10-21T01:32:00Z"/>
                <w:rFonts w:ascii="Arial" w:eastAsia="MS Mincho" w:hAnsi="Arial"/>
                <w:sz w:val="18"/>
              </w:rPr>
            </w:pPr>
          </w:p>
        </w:tc>
        <w:tc>
          <w:tcPr>
            <w:tcW w:w="1417" w:type="dxa"/>
            <w:tcBorders>
              <w:top w:val="single" w:sz="4" w:space="0" w:color="auto"/>
              <w:left w:val="single" w:sz="4" w:space="0" w:color="auto"/>
              <w:bottom w:val="single" w:sz="4" w:space="0" w:color="auto"/>
              <w:right w:val="single" w:sz="4" w:space="0" w:color="auto"/>
            </w:tcBorders>
          </w:tcPr>
          <w:p w14:paraId="184F08E7" w14:textId="5C7AE3F7" w:rsidR="00C94C1D" w:rsidRPr="00A3760F" w:rsidDel="00D919B3" w:rsidRDefault="00C94C1D" w:rsidP="00C94C1D">
            <w:pPr>
              <w:keepNext/>
              <w:keepLines/>
              <w:spacing w:after="0"/>
              <w:jc w:val="center"/>
              <w:rPr>
                <w:del w:id="8449" w:author="ZTE-Ma Zhifeng" w:date="2025-10-21T01:32:00Z"/>
                <w:rFonts w:ascii="Arial" w:eastAsia="MS Mincho" w:hAnsi="Arial"/>
                <w:sz w:val="18"/>
                <w:lang w:eastAsia="zh-CN"/>
              </w:rPr>
            </w:pPr>
            <w:del w:id="8450" w:author="ZTE-Ma Zhifeng" w:date="2025-10-21T01:32:00Z">
              <w:r w:rsidRPr="00A3760F" w:rsidDel="00D919B3">
                <w:rPr>
                  <w:rFonts w:ascii="Arial" w:hAnsi="Arial" w:hint="eastAsia"/>
                  <w:sz w:val="18"/>
                  <w:lang w:eastAsia="zh-CN"/>
                </w:rPr>
                <w:delText>CA_n28A-n41A</w:delText>
              </w:r>
            </w:del>
          </w:p>
        </w:tc>
        <w:tc>
          <w:tcPr>
            <w:tcW w:w="1418" w:type="dxa"/>
            <w:tcBorders>
              <w:top w:val="single" w:sz="4" w:space="0" w:color="auto"/>
              <w:left w:val="single" w:sz="4" w:space="0" w:color="auto"/>
              <w:bottom w:val="single" w:sz="4" w:space="0" w:color="auto"/>
              <w:right w:val="single" w:sz="4" w:space="0" w:color="auto"/>
            </w:tcBorders>
          </w:tcPr>
          <w:p w14:paraId="2B154396" w14:textId="76E8AD1D" w:rsidR="00C94C1D" w:rsidRPr="00A3760F" w:rsidDel="00D919B3" w:rsidRDefault="00C94C1D" w:rsidP="00C94C1D">
            <w:pPr>
              <w:keepNext/>
              <w:keepLines/>
              <w:spacing w:after="0"/>
              <w:jc w:val="center"/>
              <w:rPr>
                <w:del w:id="8451" w:author="ZTE-Ma Zhifeng" w:date="2025-10-21T01:32:00Z"/>
                <w:rFonts w:ascii="Arial" w:eastAsia="MS Mincho" w:hAnsi="Arial"/>
                <w:sz w:val="18"/>
                <w:lang w:eastAsia="zh-CN"/>
              </w:rPr>
            </w:pPr>
            <w:del w:id="8452" w:author="ZTE-Ma Zhifeng" w:date="2025-10-21T01:32:00Z">
              <w:r w:rsidDel="00D919B3">
                <w:rPr>
                  <w:rFonts w:ascii="Arial" w:hAnsi="Arial" w:hint="eastAsia"/>
                  <w:sz w:val="18"/>
                  <w:lang w:eastAsia="ja-JP"/>
                </w:rPr>
                <w:delText>n</w:delText>
              </w:r>
              <w:r w:rsidDel="00D919B3">
                <w:rPr>
                  <w:rFonts w:ascii="Arial" w:hAnsi="Arial"/>
                  <w:sz w:val="18"/>
                  <w:lang w:eastAsia="ja-JP"/>
                </w:rPr>
                <w:delText>28A</w:delText>
              </w:r>
            </w:del>
          </w:p>
        </w:tc>
        <w:tc>
          <w:tcPr>
            <w:tcW w:w="1417" w:type="dxa"/>
            <w:tcBorders>
              <w:top w:val="single" w:sz="4" w:space="0" w:color="auto"/>
              <w:left w:val="single" w:sz="4" w:space="0" w:color="auto"/>
              <w:bottom w:val="single" w:sz="4" w:space="0" w:color="auto"/>
              <w:right w:val="single" w:sz="4" w:space="0" w:color="auto"/>
            </w:tcBorders>
          </w:tcPr>
          <w:p w14:paraId="69CE97C6" w14:textId="761D53EC" w:rsidR="00C94C1D" w:rsidRPr="00A3760F" w:rsidDel="00D919B3" w:rsidRDefault="00C94C1D" w:rsidP="00C94C1D">
            <w:pPr>
              <w:keepNext/>
              <w:keepLines/>
              <w:spacing w:after="0"/>
              <w:jc w:val="center"/>
              <w:rPr>
                <w:del w:id="8453" w:author="ZTE-Ma Zhifeng" w:date="2025-10-21T01:32:00Z"/>
                <w:rFonts w:ascii="Arial" w:eastAsia="MS Mincho" w:hAnsi="Arial"/>
                <w:sz w:val="18"/>
                <w:lang w:eastAsia="zh-CN"/>
              </w:rPr>
            </w:pPr>
            <w:del w:id="8454" w:author="ZTE-Ma Zhifeng" w:date="2025-10-21T01:32:00Z">
              <w:r w:rsidDel="00D919B3">
                <w:rPr>
                  <w:rFonts w:ascii="Arial" w:hAnsi="Arial" w:hint="eastAsia"/>
                  <w:sz w:val="18"/>
                  <w:lang w:eastAsia="ja-JP"/>
                </w:rPr>
                <w:delText>n</w:delText>
              </w:r>
              <w:r w:rsidDel="00D919B3">
                <w:rPr>
                  <w:rFonts w:ascii="Arial" w:hAnsi="Arial"/>
                  <w:sz w:val="18"/>
                  <w:lang w:eastAsia="ja-JP"/>
                </w:rPr>
                <w:delText>41A</w:delText>
              </w:r>
            </w:del>
          </w:p>
        </w:tc>
        <w:tc>
          <w:tcPr>
            <w:tcW w:w="1418" w:type="dxa"/>
            <w:tcBorders>
              <w:top w:val="single" w:sz="4" w:space="0" w:color="auto"/>
              <w:left w:val="single" w:sz="4" w:space="0" w:color="auto"/>
              <w:bottom w:val="single" w:sz="4" w:space="0" w:color="auto"/>
              <w:right w:val="single" w:sz="4" w:space="0" w:color="auto"/>
            </w:tcBorders>
          </w:tcPr>
          <w:p w14:paraId="35A16F4E" w14:textId="7F5588AE" w:rsidR="00C94C1D" w:rsidRPr="00A3760F" w:rsidDel="00D919B3" w:rsidRDefault="00C94C1D" w:rsidP="00C94C1D">
            <w:pPr>
              <w:keepNext/>
              <w:keepLines/>
              <w:spacing w:after="0"/>
              <w:jc w:val="center"/>
              <w:rPr>
                <w:del w:id="8455" w:author="ZTE-Ma Zhifeng" w:date="2025-10-21T01:32:00Z"/>
                <w:rFonts w:ascii="Arial" w:eastAsia="MS Mincho" w:hAnsi="Arial"/>
                <w:sz w:val="18"/>
                <w:lang w:eastAsia="zh-CN"/>
              </w:rPr>
            </w:pPr>
            <w:del w:id="8456" w:author="ZTE-Ma Zhifeng" w:date="2025-10-21T01:32:00Z">
              <w:r w:rsidRPr="0016224C" w:rsidDel="00D919B3">
                <w:rPr>
                  <w:rFonts w:ascii="Arial" w:hAnsi="Arial" w:hint="eastAsia"/>
                  <w:sz w:val="18"/>
                  <w:lang w:eastAsia="ja-JP"/>
                </w:rPr>
                <w:delText>CA_n</w:delText>
              </w:r>
              <w:r w:rsidRPr="0016224C" w:rsidDel="00D919B3">
                <w:rPr>
                  <w:rFonts w:ascii="Arial" w:hAnsi="Arial"/>
                  <w:sz w:val="18"/>
                  <w:lang w:eastAsia="ja-JP"/>
                </w:rPr>
                <w:delText>77A</w:delText>
              </w:r>
              <w:r w:rsidRPr="0016224C" w:rsidDel="00D919B3">
                <w:rPr>
                  <w:rFonts w:ascii="Arial" w:hAnsi="Arial" w:hint="eastAsia"/>
                  <w:sz w:val="18"/>
                  <w:lang w:eastAsia="ja-JP"/>
                </w:rPr>
                <w:delText>(2A)</w:delText>
              </w:r>
            </w:del>
          </w:p>
        </w:tc>
        <w:tc>
          <w:tcPr>
            <w:tcW w:w="1134" w:type="dxa"/>
            <w:tcBorders>
              <w:top w:val="single" w:sz="4" w:space="0" w:color="auto"/>
              <w:left w:val="single" w:sz="4" w:space="0" w:color="auto"/>
              <w:bottom w:val="single" w:sz="4" w:space="0" w:color="auto"/>
              <w:right w:val="single" w:sz="4" w:space="0" w:color="auto"/>
            </w:tcBorders>
          </w:tcPr>
          <w:p w14:paraId="0D37DE27" w14:textId="3C6875F5" w:rsidR="00C94C1D" w:rsidRPr="00A3760F" w:rsidDel="00D919B3" w:rsidRDefault="00C94C1D" w:rsidP="00C94C1D">
            <w:pPr>
              <w:keepNext/>
              <w:keepLines/>
              <w:spacing w:after="0"/>
              <w:jc w:val="center"/>
              <w:rPr>
                <w:del w:id="8457" w:author="ZTE-Ma Zhifeng" w:date="2025-10-21T01:32:00Z"/>
                <w:rFonts w:ascii="Arial" w:eastAsia="MS Mincho" w:hAnsi="Arial"/>
                <w:sz w:val="18"/>
                <w:lang w:eastAsia="zh-CN"/>
              </w:rPr>
            </w:pPr>
            <w:del w:id="8458" w:author="ZTE-Ma Zhifeng" w:date="2025-10-21T01:32:00Z">
              <w:r w:rsidDel="00D919B3">
                <w:rPr>
                  <w:rFonts w:ascii="Arial" w:hAnsi="Arial" w:hint="eastAsia"/>
                  <w:sz w:val="18"/>
                  <w:lang w:eastAsia="ja-JP"/>
                </w:rPr>
                <w:delText>n</w:delText>
              </w:r>
              <w:r w:rsidDel="00D919B3">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33523757" w14:textId="763EA801" w:rsidR="00C94C1D" w:rsidRPr="00A3760F" w:rsidDel="00D919B3" w:rsidRDefault="00C94C1D" w:rsidP="00C94C1D">
            <w:pPr>
              <w:keepNext/>
              <w:keepLines/>
              <w:spacing w:after="0"/>
              <w:jc w:val="center"/>
              <w:rPr>
                <w:del w:id="8459" w:author="ZTE-Ma Zhifeng" w:date="2025-10-21T01:32:00Z"/>
                <w:rFonts w:ascii="Arial" w:eastAsia="MS Mincho" w:hAnsi="Arial"/>
                <w:sz w:val="18"/>
                <w:lang w:eastAsia="zh-CN"/>
              </w:rPr>
            </w:pPr>
            <w:del w:id="8460" w:author="ZTE-Ma Zhifeng" w:date="2025-10-21T01:32:00Z">
              <w:r w:rsidDel="00D919B3">
                <w:rPr>
                  <w:rFonts w:ascii="Arial" w:hAnsi="Arial" w:hint="eastAsia"/>
                  <w:sz w:val="18"/>
                  <w:lang w:eastAsia="ja-JP"/>
                </w:rPr>
                <w:delText>n</w:delText>
              </w:r>
              <w:r w:rsidDel="00D919B3">
                <w:rPr>
                  <w:rFonts w:ascii="Arial" w:hAnsi="Arial"/>
                  <w:sz w:val="18"/>
                  <w:lang w:eastAsia="ja-JP"/>
                </w:rPr>
                <w:delText>41A</w:delText>
              </w:r>
            </w:del>
          </w:p>
        </w:tc>
        <w:tc>
          <w:tcPr>
            <w:tcW w:w="1102" w:type="dxa"/>
            <w:tcBorders>
              <w:top w:val="single" w:sz="4" w:space="0" w:color="auto"/>
              <w:left w:val="single" w:sz="4" w:space="0" w:color="auto"/>
              <w:bottom w:val="single" w:sz="4" w:space="0" w:color="auto"/>
              <w:right w:val="single" w:sz="4" w:space="0" w:color="auto"/>
            </w:tcBorders>
          </w:tcPr>
          <w:p w14:paraId="7421CEC8" w14:textId="508887DF" w:rsidR="00C94C1D" w:rsidRPr="00A3760F" w:rsidDel="00D919B3" w:rsidRDefault="00C94C1D" w:rsidP="00C94C1D">
            <w:pPr>
              <w:keepNext/>
              <w:keepLines/>
              <w:spacing w:after="0"/>
              <w:jc w:val="center"/>
              <w:rPr>
                <w:del w:id="8461" w:author="ZTE-Ma Zhifeng" w:date="2025-10-21T01:32:00Z"/>
                <w:rFonts w:ascii="Arial" w:eastAsia="MS Mincho" w:hAnsi="Arial"/>
                <w:sz w:val="18"/>
                <w:lang w:eastAsia="zh-CN"/>
              </w:rPr>
            </w:pPr>
            <w:del w:id="8462" w:author="ZTE-Ma Zhifeng" w:date="2025-10-21T01:32:00Z">
              <w:r w:rsidRPr="001E0908" w:rsidDel="00D919B3">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006C81D" w14:textId="699C28D7" w:rsidR="00C94C1D" w:rsidRPr="00A3760F" w:rsidDel="00D919B3" w:rsidRDefault="00C94C1D" w:rsidP="00C94C1D">
            <w:pPr>
              <w:keepNext/>
              <w:keepLines/>
              <w:spacing w:after="0"/>
              <w:jc w:val="center"/>
              <w:rPr>
                <w:del w:id="8463" w:author="ZTE-Ma Zhifeng" w:date="2025-10-21T01:32:00Z"/>
                <w:rFonts w:ascii="Arial" w:eastAsia="MS Mincho" w:hAnsi="Arial"/>
                <w:sz w:val="18"/>
                <w:lang w:eastAsia="zh-CN"/>
              </w:rPr>
            </w:pPr>
            <w:del w:id="8464" w:author="ZTE-Ma Zhifeng" w:date="2025-10-21T01:32:00Z">
              <w:r w:rsidDel="00D919B3">
                <w:rPr>
                  <w:rFonts w:ascii="Arial" w:hAnsi="Arial" w:hint="eastAsia"/>
                  <w:sz w:val="18"/>
                  <w:lang w:eastAsia="ja-JP"/>
                </w:rPr>
                <w:delText>N</w:delText>
              </w:r>
              <w:r w:rsidDel="00D919B3">
                <w:rPr>
                  <w:rFonts w:ascii="Arial" w:hAnsi="Arial"/>
                  <w:sz w:val="18"/>
                  <w:lang w:eastAsia="ja-JP"/>
                </w:rPr>
                <w:delText>o</w:delText>
              </w:r>
            </w:del>
          </w:p>
        </w:tc>
      </w:tr>
      <w:tr w:rsidR="00C94C1D" w:rsidRPr="00A3760F" w:rsidDel="00D919B3" w14:paraId="23298F9A" w14:textId="0BA98368" w:rsidTr="002C1FEE">
        <w:tblPrEx>
          <w:tblLook w:val="04A0" w:firstRow="1" w:lastRow="0" w:firstColumn="1" w:lastColumn="0" w:noHBand="0" w:noVBand="1"/>
        </w:tblPrEx>
        <w:trPr>
          <w:trHeight w:val="288"/>
          <w:del w:id="8465" w:author="ZTE-Ma Zhifeng" w:date="2025-10-21T01:32:00Z"/>
        </w:trPr>
        <w:tc>
          <w:tcPr>
            <w:tcW w:w="2190" w:type="dxa"/>
            <w:tcBorders>
              <w:top w:val="nil"/>
              <w:left w:val="single" w:sz="4" w:space="0" w:color="auto"/>
              <w:bottom w:val="single" w:sz="4" w:space="0" w:color="auto"/>
              <w:right w:val="single" w:sz="4" w:space="0" w:color="auto"/>
            </w:tcBorders>
            <w:noWrap/>
          </w:tcPr>
          <w:p w14:paraId="0F4B0953" w14:textId="3C21FD95" w:rsidR="00C94C1D" w:rsidRPr="00A3760F" w:rsidDel="00D919B3" w:rsidRDefault="00C94C1D" w:rsidP="00C94C1D">
            <w:pPr>
              <w:keepNext/>
              <w:keepLines/>
              <w:spacing w:after="0"/>
              <w:jc w:val="center"/>
              <w:rPr>
                <w:del w:id="8466" w:author="ZTE-Ma Zhifeng" w:date="2025-10-21T01:32:00Z"/>
                <w:rFonts w:ascii="Arial" w:eastAsia="MS Mincho" w:hAnsi="Arial"/>
                <w:sz w:val="18"/>
              </w:rPr>
            </w:pPr>
          </w:p>
        </w:tc>
        <w:tc>
          <w:tcPr>
            <w:tcW w:w="1417" w:type="dxa"/>
            <w:tcBorders>
              <w:top w:val="single" w:sz="4" w:space="0" w:color="auto"/>
              <w:left w:val="single" w:sz="4" w:space="0" w:color="auto"/>
              <w:bottom w:val="single" w:sz="4" w:space="0" w:color="auto"/>
              <w:right w:val="single" w:sz="4" w:space="0" w:color="auto"/>
            </w:tcBorders>
          </w:tcPr>
          <w:p w14:paraId="4CB15D8A" w14:textId="2782257D" w:rsidR="00C94C1D" w:rsidRPr="00A3760F" w:rsidDel="00D919B3" w:rsidRDefault="00C94C1D" w:rsidP="00C94C1D">
            <w:pPr>
              <w:keepNext/>
              <w:keepLines/>
              <w:spacing w:after="0"/>
              <w:jc w:val="center"/>
              <w:rPr>
                <w:del w:id="8467" w:author="ZTE-Ma Zhifeng" w:date="2025-10-21T01:32:00Z"/>
                <w:rFonts w:ascii="Arial" w:eastAsia="MS Mincho" w:hAnsi="Arial"/>
                <w:sz w:val="18"/>
                <w:lang w:eastAsia="zh-CN"/>
              </w:rPr>
            </w:pPr>
            <w:del w:id="8468" w:author="ZTE-Ma Zhifeng" w:date="2025-10-21T01:32:00Z">
              <w:r w:rsidRPr="00A3760F" w:rsidDel="00D919B3">
                <w:rPr>
                  <w:rFonts w:ascii="Arial" w:hAnsi="Arial" w:hint="eastAsia"/>
                  <w:sz w:val="18"/>
                  <w:lang w:eastAsia="zh-CN"/>
                </w:rPr>
                <w:delText>CA_n28A-n</w:delText>
              </w:r>
              <w:r w:rsidDel="00D919B3">
                <w:rPr>
                  <w:rFonts w:ascii="Arial" w:hAnsi="Arial"/>
                  <w:sz w:val="18"/>
                  <w:lang w:eastAsia="zh-CN"/>
                </w:rPr>
                <w:delText>77</w:delText>
              </w:r>
              <w:r w:rsidRPr="00A3760F" w:rsidDel="00D919B3">
                <w:rPr>
                  <w:rFonts w:ascii="Arial" w:hAnsi="Arial" w:hint="eastAsia"/>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4B5E4D4D" w14:textId="137DFB0C" w:rsidR="00C94C1D" w:rsidRPr="00A3760F" w:rsidDel="00D919B3" w:rsidRDefault="00C94C1D" w:rsidP="00C94C1D">
            <w:pPr>
              <w:keepNext/>
              <w:keepLines/>
              <w:spacing w:after="0"/>
              <w:jc w:val="center"/>
              <w:rPr>
                <w:del w:id="8469" w:author="ZTE-Ma Zhifeng" w:date="2025-10-21T01:32:00Z"/>
                <w:rFonts w:ascii="Arial" w:eastAsia="MS Mincho" w:hAnsi="Arial"/>
                <w:sz w:val="18"/>
                <w:lang w:eastAsia="zh-CN"/>
              </w:rPr>
            </w:pPr>
            <w:del w:id="8470" w:author="ZTE-Ma Zhifeng" w:date="2025-10-21T01:32:00Z">
              <w:r w:rsidDel="00D919B3">
                <w:rPr>
                  <w:rFonts w:ascii="Arial" w:hAnsi="Arial" w:hint="eastAsia"/>
                  <w:sz w:val="18"/>
                  <w:lang w:eastAsia="ja-JP"/>
                </w:rPr>
                <w:delText>n</w:delText>
              </w:r>
              <w:r w:rsidDel="00D919B3">
                <w:rPr>
                  <w:rFonts w:ascii="Arial" w:hAnsi="Arial"/>
                  <w:sz w:val="18"/>
                  <w:lang w:eastAsia="ja-JP"/>
                </w:rPr>
                <w:delText>28A</w:delText>
              </w:r>
            </w:del>
          </w:p>
        </w:tc>
        <w:tc>
          <w:tcPr>
            <w:tcW w:w="1417" w:type="dxa"/>
            <w:tcBorders>
              <w:top w:val="single" w:sz="4" w:space="0" w:color="auto"/>
              <w:left w:val="single" w:sz="4" w:space="0" w:color="auto"/>
              <w:bottom w:val="single" w:sz="4" w:space="0" w:color="auto"/>
              <w:right w:val="single" w:sz="4" w:space="0" w:color="auto"/>
            </w:tcBorders>
          </w:tcPr>
          <w:p w14:paraId="7BC85876" w14:textId="67B3F98C" w:rsidR="00C94C1D" w:rsidRPr="00A3760F" w:rsidDel="00D919B3" w:rsidRDefault="00C94C1D" w:rsidP="00C94C1D">
            <w:pPr>
              <w:keepNext/>
              <w:keepLines/>
              <w:spacing w:after="0"/>
              <w:jc w:val="center"/>
              <w:rPr>
                <w:del w:id="8471" w:author="ZTE-Ma Zhifeng" w:date="2025-10-21T01:32:00Z"/>
                <w:rFonts w:ascii="Arial" w:eastAsia="MS Mincho" w:hAnsi="Arial"/>
                <w:sz w:val="18"/>
                <w:lang w:eastAsia="zh-CN"/>
              </w:rPr>
            </w:pPr>
            <w:del w:id="8472" w:author="ZTE-Ma Zhifeng" w:date="2025-10-21T01:32:00Z">
              <w:r w:rsidDel="00D919B3">
                <w:rPr>
                  <w:rFonts w:ascii="Arial" w:hAnsi="Arial" w:hint="eastAsia"/>
                  <w:sz w:val="18"/>
                  <w:lang w:eastAsia="ja-JP"/>
                </w:rPr>
                <w:delText>n</w:delText>
              </w:r>
              <w:r w:rsidDel="00D919B3">
                <w:rPr>
                  <w:rFonts w:ascii="Arial" w:hAnsi="Arial"/>
                  <w:sz w:val="18"/>
                  <w:lang w:eastAsia="ja-JP"/>
                </w:rPr>
                <w:delText>41A</w:delText>
              </w:r>
            </w:del>
          </w:p>
        </w:tc>
        <w:tc>
          <w:tcPr>
            <w:tcW w:w="1418" w:type="dxa"/>
            <w:tcBorders>
              <w:top w:val="single" w:sz="4" w:space="0" w:color="auto"/>
              <w:left w:val="single" w:sz="4" w:space="0" w:color="auto"/>
              <w:bottom w:val="single" w:sz="4" w:space="0" w:color="auto"/>
              <w:right w:val="single" w:sz="4" w:space="0" w:color="auto"/>
            </w:tcBorders>
          </w:tcPr>
          <w:p w14:paraId="4FF6B0BC" w14:textId="6AA51158" w:rsidR="00C94C1D" w:rsidRPr="00A3760F" w:rsidDel="00D919B3" w:rsidRDefault="00C94C1D" w:rsidP="00C94C1D">
            <w:pPr>
              <w:keepNext/>
              <w:keepLines/>
              <w:spacing w:after="0"/>
              <w:jc w:val="center"/>
              <w:rPr>
                <w:del w:id="8473" w:author="ZTE-Ma Zhifeng" w:date="2025-10-21T01:32:00Z"/>
                <w:rFonts w:ascii="Arial" w:eastAsia="MS Mincho" w:hAnsi="Arial"/>
                <w:sz w:val="18"/>
                <w:lang w:eastAsia="zh-CN"/>
              </w:rPr>
            </w:pPr>
            <w:del w:id="8474" w:author="ZTE-Ma Zhifeng" w:date="2025-10-21T01:32:00Z">
              <w:r w:rsidRPr="0016224C" w:rsidDel="00D919B3">
                <w:rPr>
                  <w:rFonts w:ascii="Arial" w:hAnsi="Arial" w:hint="eastAsia"/>
                  <w:sz w:val="18"/>
                  <w:lang w:eastAsia="ja-JP"/>
                </w:rPr>
                <w:delText>CA_n</w:delText>
              </w:r>
              <w:r w:rsidRPr="0016224C" w:rsidDel="00D919B3">
                <w:rPr>
                  <w:rFonts w:ascii="Arial" w:hAnsi="Arial"/>
                  <w:sz w:val="18"/>
                  <w:lang w:eastAsia="ja-JP"/>
                </w:rPr>
                <w:delText>77</w:delText>
              </w:r>
              <w:r w:rsidRPr="0016224C" w:rsidDel="00D919B3">
                <w:rPr>
                  <w:rFonts w:ascii="Arial" w:hAnsi="Arial" w:hint="eastAsia"/>
                  <w:sz w:val="18"/>
                  <w:lang w:eastAsia="ja-JP"/>
                </w:rPr>
                <w:delText>(2</w:delText>
              </w:r>
              <w:r w:rsidRPr="0016224C" w:rsidDel="00D919B3">
                <w:rPr>
                  <w:rFonts w:ascii="Arial" w:hAnsi="Arial"/>
                  <w:sz w:val="18"/>
                  <w:lang w:eastAsia="ja-JP"/>
                </w:rPr>
                <w:delText>A</w:delText>
              </w:r>
              <w:r w:rsidRPr="0016224C" w:rsidDel="00D919B3">
                <w:rPr>
                  <w:rFonts w:ascii="Arial" w:hAnsi="Arial" w:hint="eastAsia"/>
                  <w:sz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tcPr>
          <w:p w14:paraId="45E6FE87" w14:textId="084ABC0D" w:rsidR="00C94C1D" w:rsidRPr="00A3760F" w:rsidDel="00D919B3" w:rsidRDefault="00C94C1D" w:rsidP="00C94C1D">
            <w:pPr>
              <w:keepNext/>
              <w:keepLines/>
              <w:spacing w:after="0"/>
              <w:jc w:val="center"/>
              <w:rPr>
                <w:del w:id="8475" w:author="ZTE-Ma Zhifeng" w:date="2025-10-21T01:32:00Z"/>
                <w:rFonts w:ascii="Arial" w:eastAsia="MS Mincho" w:hAnsi="Arial"/>
                <w:sz w:val="18"/>
                <w:lang w:eastAsia="zh-CN"/>
              </w:rPr>
            </w:pPr>
            <w:del w:id="8476" w:author="ZTE-Ma Zhifeng" w:date="2025-10-21T01:32:00Z">
              <w:r w:rsidDel="00D919B3">
                <w:rPr>
                  <w:rFonts w:ascii="Arial" w:hAnsi="Arial" w:hint="eastAsia"/>
                  <w:sz w:val="18"/>
                  <w:lang w:eastAsia="ja-JP"/>
                </w:rPr>
                <w:delText>n</w:delText>
              </w:r>
              <w:r w:rsidDel="00D919B3">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49BF5FE7" w14:textId="46CBFAFF" w:rsidR="00C94C1D" w:rsidRPr="00A3760F" w:rsidDel="00D919B3" w:rsidRDefault="00C94C1D" w:rsidP="00C94C1D">
            <w:pPr>
              <w:keepNext/>
              <w:keepLines/>
              <w:spacing w:after="0"/>
              <w:jc w:val="center"/>
              <w:rPr>
                <w:del w:id="8477" w:author="ZTE-Ma Zhifeng" w:date="2025-10-21T01:32:00Z"/>
                <w:rFonts w:ascii="Arial" w:eastAsia="MS Mincho" w:hAnsi="Arial"/>
                <w:sz w:val="18"/>
                <w:lang w:eastAsia="zh-CN"/>
              </w:rPr>
            </w:pPr>
            <w:del w:id="8478" w:author="ZTE-Ma Zhifeng" w:date="2025-10-21T01:32:00Z">
              <w:r w:rsidDel="00D919B3">
                <w:rPr>
                  <w:rFonts w:ascii="Arial" w:hAnsi="Arial" w:hint="eastAsia"/>
                  <w:sz w:val="18"/>
                  <w:lang w:eastAsia="ja-JP"/>
                </w:rPr>
                <w:delText>n</w:delText>
              </w:r>
              <w:r w:rsidDel="00D919B3">
                <w:rPr>
                  <w:rFonts w:ascii="Arial" w:hAnsi="Arial"/>
                  <w:sz w:val="18"/>
                  <w:lang w:eastAsia="ja-JP"/>
                </w:rPr>
                <w:delText>77A</w:delText>
              </w:r>
            </w:del>
          </w:p>
        </w:tc>
        <w:tc>
          <w:tcPr>
            <w:tcW w:w="1102" w:type="dxa"/>
            <w:tcBorders>
              <w:top w:val="single" w:sz="4" w:space="0" w:color="auto"/>
              <w:left w:val="single" w:sz="4" w:space="0" w:color="auto"/>
              <w:bottom w:val="single" w:sz="4" w:space="0" w:color="auto"/>
              <w:right w:val="single" w:sz="4" w:space="0" w:color="auto"/>
            </w:tcBorders>
          </w:tcPr>
          <w:p w14:paraId="4DCEF91C" w14:textId="458E6AF0" w:rsidR="00C94C1D" w:rsidRPr="00A3760F" w:rsidDel="00D919B3" w:rsidRDefault="00C94C1D" w:rsidP="00C94C1D">
            <w:pPr>
              <w:keepNext/>
              <w:keepLines/>
              <w:spacing w:after="0"/>
              <w:jc w:val="center"/>
              <w:rPr>
                <w:del w:id="8479" w:author="ZTE-Ma Zhifeng" w:date="2025-10-21T01:32:00Z"/>
                <w:rFonts w:ascii="Arial" w:eastAsia="MS Mincho" w:hAnsi="Arial"/>
                <w:sz w:val="18"/>
                <w:lang w:eastAsia="zh-CN"/>
              </w:rPr>
            </w:pPr>
            <w:del w:id="8480" w:author="ZTE-Ma Zhifeng" w:date="2025-10-21T01:32:00Z">
              <w:r w:rsidRPr="001E0908" w:rsidDel="00D919B3">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83778FF" w14:textId="2F4F2E21" w:rsidR="00C94C1D" w:rsidRPr="00A3760F" w:rsidDel="00D919B3" w:rsidRDefault="00C94C1D" w:rsidP="00C94C1D">
            <w:pPr>
              <w:keepNext/>
              <w:keepLines/>
              <w:spacing w:after="0"/>
              <w:jc w:val="center"/>
              <w:rPr>
                <w:del w:id="8481" w:author="ZTE-Ma Zhifeng" w:date="2025-10-21T01:32:00Z"/>
                <w:rFonts w:ascii="Arial" w:eastAsia="MS Mincho" w:hAnsi="Arial"/>
                <w:sz w:val="18"/>
                <w:lang w:eastAsia="zh-CN"/>
              </w:rPr>
            </w:pPr>
            <w:del w:id="8482" w:author="ZTE-Ma Zhifeng" w:date="2025-10-21T01:32:00Z">
              <w:r w:rsidDel="00D919B3">
                <w:rPr>
                  <w:rFonts w:ascii="Arial" w:hAnsi="Arial" w:hint="eastAsia"/>
                  <w:sz w:val="18"/>
                  <w:lang w:eastAsia="ja-JP"/>
                </w:rPr>
                <w:delText>N</w:delText>
              </w:r>
              <w:r w:rsidDel="00D919B3">
                <w:rPr>
                  <w:rFonts w:ascii="Arial" w:hAnsi="Arial"/>
                  <w:sz w:val="18"/>
                  <w:lang w:eastAsia="ja-JP"/>
                </w:rPr>
                <w:delText>o</w:delText>
              </w:r>
            </w:del>
          </w:p>
        </w:tc>
      </w:tr>
      <w:tr w:rsidR="00C94C1D" w:rsidRPr="00A3760F" w:rsidDel="00D919B3" w14:paraId="3B7DC4FD" w14:textId="6798CA52" w:rsidTr="002C1FEE">
        <w:tblPrEx>
          <w:tblLook w:val="04A0" w:firstRow="1" w:lastRow="0" w:firstColumn="1" w:lastColumn="0" w:noHBand="0" w:noVBand="1"/>
        </w:tblPrEx>
        <w:trPr>
          <w:trHeight w:val="288"/>
          <w:del w:id="8483" w:author="ZTE-Ma Zhifeng" w:date="2025-10-21T01:32:00Z"/>
        </w:trPr>
        <w:tc>
          <w:tcPr>
            <w:tcW w:w="2190" w:type="dxa"/>
            <w:tcBorders>
              <w:top w:val="single" w:sz="4" w:space="0" w:color="auto"/>
              <w:left w:val="single" w:sz="4" w:space="0" w:color="auto"/>
              <w:bottom w:val="single" w:sz="4" w:space="0" w:color="auto"/>
              <w:right w:val="single" w:sz="4" w:space="0" w:color="auto"/>
            </w:tcBorders>
            <w:noWrap/>
          </w:tcPr>
          <w:p w14:paraId="0C76CCEF" w14:textId="2FB7B008" w:rsidR="00C94C1D" w:rsidRPr="00A3760F" w:rsidDel="00D919B3" w:rsidRDefault="00C94C1D" w:rsidP="00C94C1D">
            <w:pPr>
              <w:keepNext/>
              <w:keepLines/>
              <w:spacing w:after="0"/>
              <w:jc w:val="center"/>
              <w:rPr>
                <w:del w:id="8484" w:author="ZTE-Ma Zhifeng" w:date="2025-10-21T01:32:00Z"/>
                <w:rFonts w:ascii="Arial" w:eastAsia="MS Mincho" w:hAnsi="Arial"/>
                <w:sz w:val="18"/>
                <w:lang w:eastAsia="zh-CN"/>
              </w:rPr>
            </w:pPr>
            <w:del w:id="8485" w:author="ZTE-Ma Zhifeng" w:date="2025-10-21T01:32:00Z">
              <w:r w:rsidRPr="00A3760F" w:rsidDel="00D919B3">
                <w:rPr>
                  <w:rFonts w:ascii="Arial" w:eastAsia="MS Mincho" w:hAnsi="Arial" w:hint="eastAsia"/>
                  <w:sz w:val="18"/>
                </w:rPr>
                <w:delText>CA_n28A-n41A-n79A</w:delText>
              </w:r>
            </w:del>
          </w:p>
        </w:tc>
        <w:tc>
          <w:tcPr>
            <w:tcW w:w="1417" w:type="dxa"/>
            <w:tcBorders>
              <w:top w:val="single" w:sz="4" w:space="0" w:color="auto"/>
              <w:left w:val="single" w:sz="4" w:space="0" w:color="auto"/>
              <w:bottom w:val="single" w:sz="4" w:space="0" w:color="auto"/>
              <w:right w:val="single" w:sz="4" w:space="0" w:color="auto"/>
            </w:tcBorders>
          </w:tcPr>
          <w:p w14:paraId="44A092F6" w14:textId="68A54F06" w:rsidR="00C94C1D" w:rsidRPr="00A3760F" w:rsidDel="00D919B3" w:rsidRDefault="00C94C1D" w:rsidP="00C94C1D">
            <w:pPr>
              <w:keepNext/>
              <w:keepLines/>
              <w:spacing w:after="0"/>
              <w:jc w:val="center"/>
              <w:rPr>
                <w:del w:id="8486" w:author="ZTE-Ma Zhifeng" w:date="2025-10-21T01:32:00Z"/>
                <w:rFonts w:ascii="Arial" w:eastAsia="MS Mincho" w:hAnsi="Arial"/>
                <w:sz w:val="18"/>
                <w:lang w:eastAsia="zh-CN"/>
              </w:rPr>
            </w:pPr>
            <w:del w:id="8487" w:author="ZTE-Ma Zhifeng" w:date="2025-10-21T01:32:00Z">
              <w:r w:rsidRPr="00A3760F" w:rsidDel="00D919B3">
                <w:rPr>
                  <w:rFonts w:ascii="Arial" w:eastAsia="MS Mincho" w:hAnsi="Arial" w:hint="eastAsia"/>
                  <w:sz w:val="18"/>
                  <w:lang w:eastAsia="zh-CN"/>
                </w:rPr>
                <w:delText>CA_n28A-n41A</w:delText>
              </w:r>
            </w:del>
          </w:p>
        </w:tc>
        <w:tc>
          <w:tcPr>
            <w:tcW w:w="1418" w:type="dxa"/>
            <w:tcBorders>
              <w:top w:val="single" w:sz="4" w:space="0" w:color="auto"/>
              <w:left w:val="single" w:sz="4" w:space="0" w:color="auto"/>
              <w:bottom w:val="single" w:sz="4" w:space="0" w:color="auto"/>
              <w:right w:val="single" w:sz="4" w:space="0" w:color="auto"/>
            </w:tcBorders>
          </w:tcPr>
          <w:p w14:paraId="5F32D2AA" w14:textId="5E74F63D" w:rsidR="00C94C1D" w:rsidRPr="00A3760F" w:rsidDel="00D919B3" w:rsidRDefault="00C94C1D" w:rsidP="00C94C1D">
            <w:pPr>
              <w:keepNext/>
              <w:keepLines/>
              <w:spacing w:after="0"/>
              <w:jc w:val="center"/>
              <w:rPr>
                <w:del w:id="8488" w:author="ZTE-Ma Zhifeng" w:date="2025-10-21T01:32:00Z"/>
                <w:rFonts w:ascii="Arial" w:eastAsia="MS Mincho" w:hAnsi="Arial"/>
                <w:sz w:val="18"/>
                <w:lang w:eastAsia="zh-CN"/>
              </w:rPr>
            </w:pPr>
            <w:del w:id="8489" w:author="ZTE-Ma Zhifeng" w:date="2025-10-21T01:32:00Z">
              <w:r w:rsidRPr="00A3760F" w:rsidDel="00D919B3">
                <w:rPr>
                  <w:rFonts w:ascii="Arial" w:eastAsia="MS Mincho" w:hAnsi="Arial" w:hint="eastAsia"/>
                  <w:sz w:val="18"/>
                  <w:lang w:eastAsia="zh-CN"/>
                </w:rPr>
                <w:delText>n28A</w:delText>
              </w:r>
            </w:del>
          </w:p>
        </w:tc>
        <w:tc>
          <w:tcPr>
            <w:tcW w:w="1417" w:type="dxa"/>
            <w:tcBorders>
              <w:top w:val="single" w:sz="4" w:space="0" w:color="auto"/>
              <w:left w:val="single" w:sz="4" w:space="0" w:color="auto"/>
              <w:bottom w:val="single" w:sz="4" w:space="0" w:color="auto"/>
              <w:right w:val="single" w:sz="4" w:space="0" w:color="auto"/>
            </w:tcBorders>
          </w:tcPr>
          <w:p w14:paraId="3BC8A1CB" w14:textId="4813A56A" w:rsidR="00C94C1D" w:rsidRPr="00A3760F" w:rsidDel="00D919B3" w:rsidRDefault="00C94C1D" w:rsidP="00C94C1D">
            <w:pPr>
              <w:keepNext/>
              <w:keepLines/>
              <w:spacing w:after="0"/>
              <w:jc w:val="center"/>
              <w:rPr>
                <w:del w:id="8490" w:author="ZTE-Ma Zhifeng" w:date="2025-10-21T01:32:00Z"/>
                <w:rFonts w:ascii="Arial" w:eastAsia="MS Mincho" w:hAnsi="Arial"/>
                <w:sz w:val="18"/>
                <w:lang w:eastAsia="zh-CN"/>
              </w:rPr>
            </w:pPr>
            <w:del w:id="8491" w:author="ZTE-Ma Zhifeng" w:date="2025-10-21T01:32:00Z">
              <w:r w:rsidRPr="00A3760F" w:rsidDel="00D919B3">
                <w:rPr>
                  <w:rFonts w:ascii="Arial" w:eastAsia="MS Mincho" w:hAnsi="Arial" w:hint="eastAsia"/>
                  <w:sz w:val="18"/>
                  <w:lang w:eastAsia="zh-CN"/>
                </w:rPr>
                <w:delText>n41A</w:delText>
              </w:r>
            </w:del>
          </w:p>
        </w:tc>
        <w:tc>
          <w:tcPr>
            <w:tcW w:w="1418" w:type="dxa"/>
            <w:tcBorders>
              <w:top w:val="single" w:sz="4" w:space="0" w:color="auto"/>
              <w:left w:val="single" w:sz="4" w:space="0" w:color="auto"/>
              <w:bottom w:val="single" w:sz="4" w:space="0" w:color="auto"/>
              <w:right w:val="single" w:sz="4" w:space="0" w:color="auto"/>
            </w:tcBorders>
          </w:tcPr>
          <w:p w14:paraId="1AF3C104" w14:textId="6D2E4FCD" w:rsidR="00C94C1D" w:rsidRPr="00A3760F" w:rsidDel="00D919B3" w:rsidRDefault="00C94C1D" w:rsidP="00C94C1D">
            <w:pPr>
              <w:keepNext/>
              <w:keepLines/>
              <w:spacing w:after="0"/>
              <w:jc w:val="center"/>
              <w:rPr>
                <w:del w:id="8492" w:author="ZTE-Ma Zhifeng" w:date="2025-10-21T01:32:00Z"/>
                <w:rFonts w:ascii="Arial" w:eastAsia="MS Mincho" w:hAnsi="Arial"/>
                <w:sz w:val="18"/>
                <w:lang w:eastAsia="zh-CN"/>
              </w:rPr>
            </w:pPr>
            <w:del w:id="8493" w:author="ZTE-Ma Zhifeng" w:date="2025-10-21T01:32:00Z">
              <w:r w:rsidRPr="00A3760F" w:rsidDel="00D919B3">
                <w:rPr>
                  <w:rFonts w:ascii="Arial" w:eastAsia="MS Mincho" w:hAnsi="Arial" w:hint="eastAsia"/>
                  <w:sz w:val="18"/>
                  <w:lang w:eastAsia="zh-CN"/>
                </w:rPr>
                <w:delText>n79A</w:delText>
              </w:r>
            </w:del>
          </w:p>
        </w:tc>
        <w:tc>
          <w:tcPr>
            <w:tcW w:w="1134" w:type="dxa"/>
            <w:tcBorders>
              <w:top w:val="single" w:sz="4" w:space="0" w:color="auto"/>
              <w:left w:val="single" w:sz="4" w:space="0" w:color="auto"/>
              <w:bottom w:val="single" w:sz="4" w:space="0" w:color="auto"/>
              <w:right w:val="single" w:sz="4" w:space="0" w:color="auto"/>
            </w:tcBorders>
          </w:tcPr>
          <w:p w14:paraId="144068E2" w14:textId="504FD175" w:rsidR="00C94C1D" w:rsidRPr="00A3760F" w:rsidDel="00D919B3" w:rsidRDefault="00C94C1D" w:rsidP="00C94C1D">
            <w:pPr>
              <w:keepNext/>
              <w:keepLines/>
              <w:spacing w:after="0"/>
              <w:jc w:val="center"/>
              <w:rPr>
                <w:del w:id="8494" w:author="ZTE-Ma Zhifeng" w:date="2025-10-21T01:32:00Z"/>
                <w:rFonts w:ascii="Arial" w:eastAsia="MS Mincho" w:hAnsi="Arial"/>
                <w:sz w:val="18"/>
                <w:lang w:eastAsia="zh-CN"/>
              </w:rPr>
            </w:pPr>
            <w:del w:id="8495" w:author="ZTE-Ma Zhifeng" w:date="2025-10-21T01:32:00Z">
              <w:r w:rsidRPr="00A3760F" w:rsidDel="00D919B3">
                <w:rPr>
                  <w:rFonts w:ascii="Arial" w:eastAsia="MS Mincho" w:hAnsi="Arial" w:hint="eastAsia"/>
                  <w:sz w:val="18"/>
                  <w:lang w:eastAsia="zh-CN"/>
                </w:rPr>
                <w:delText>n28A</w:delText>
              </w:r>
            </w:del>
          </w:p>
        </w:tc>
        <w:tc>
          <w:tcPr>
            <w:tcW w:w="1134" w:type="dxa"/>
            <w:tcBorders>
              <w:top w:val="single" w:sz="4" w:space="0" w:color="auto"/>
              <w:left w:val="single" w:sz="4" w:space="0" w:color="auto"/>
              <w:bottom w:val="single" w:sz="4" w:space="0" w:color="auto"/>
              <w:right w:val="single" w:sz="4" w:space="0" w:color="auto"/>
            </w:tcBorders>
          </w:tcPr>
          <w:p w14:paraId="060462F2" w14:textId="616E62BC" w:rsidR="00C94C1D" w:rsidRPr="00A3760F" w:rsidDel="00D919B3" w:rsidRDefault="00C94C1D" w:rsidP="00C94C1D">
            <w:pPr>
              <w:keepNext/>
              <w:keepLines/>
              <w:spacing w:after="0"/>
              <w:jc w:val="center"/>
              <w:rPr>
                <w:del w:id="8496" w:author="ZTE-Ma Zhifeng" w:date="2025-10-21T01:32:00Z"/>
                <w:rFonts w:ascii="Arial" w:eastAsia="MS Mincho" w:hAnsi="Arial"/>
                <w:sz w:val="18"/>
                <w:lang w:eastAsia="zh-CN"/>
              </w:rPr>
            </w:pPr>
            <w:del w:id="8497" w:author="ZTE-Ma Zhifeng" w:date="2025-10-21T01:32:00Z">
              <w:r w:rsidRPr="00A3760F" w:rsidDel="00D919B3">
                <w:rPr>
                  <w:rFonts w:ascii="Arial" w:eastAsia="MS Mincho" w:hAnsi="Arial" w:hint="eastAsia"/>
                  <w:sz w:val="18"/>
                  <w:lang w:eastAsia="zh-CN"/>
                </w:rPr>
                <w:delText>n41A</w:delText>
              </w:r>
            </w:del>
          </w:p>
        </w:tc>
        <w:tc>
          <w:tcPr>
            <w:tcW w:w="1102" w:type="dxa"/>
            <w:tcBorders>
              <w:top w:val="single" w:sz="4" w:space="0" w:color="auto"/>
              <w:left w:val="single" w:sz="4" w:space="0" w:color="auto"/>
              <w:bottom w:val="single" w:sz="4" w:space="0" w:color="auto"/>
              <w:right w:val="single" w:sz="4" w:space="0" w:color="auto"/>
            </w:tcBorders>
          </w:tcPr>
          <w:p w14:paraId="7154A445" w14:textId="62CEBAE2" w:rsidR="00C94C1D" w:rsidRPr="00A3760F" w:rsidDel="00D919B3" w:rsidRDefault="00C94C1D" w:rsidP="00C94C1D">
            <w:pPr>
              <w:keepNext/>
              <w:keepLines/>
              <w:spacing w:after="0"/>
              <w:jc w:val="center"/>
              <w:rPr>
                <w:del w:id="8498" w:author="ZTE-Ma Zhifeng" w:date="2025-10-21T01:32:00Z"/>
                <w:rFonts w:ascii="Arial" w:eastAsia="MS Mincho"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572EDA69" w14:textId="2FE46238" w:rsidR="00C94C1D" w:rsidRPr="00A3760F" w:rsidDel="00D919B3" w:rsidRDefault="00C94C1D" w:rsidP="00C94C1D">
            <w:pPr>
              <w:keepNext/>
              <w:keepLines/>
              <w:spacing w:after="0"/>
              <w:jc w:val="center"/>
              <w:rPr>
                <w:del w:id="8499" w:author="ZTE-Ma Zhifeng" w:date="2025-10-21T01:32:00Z"/>
                <w:rFonts w:ascii="Arial" w:eastAsia="MS Mincho" w:hAnsi="Arial"/>
                <w:sz w:val="18"/>
                <w:lang w:eastAsia="zh-CN"/>
              </w:rPr>
            </w:pPr>
            <w:del w:id="8500" w:author="ZTE-Ma Zhifeng" w:date="2025-10-21T01:32:00Z">
              <w:r w:rsidRPr="00A3760F" w:rsidDel="00D919B3">
                <w:rPr>
                  <w:rFonts w:ascii="Arial" w:eastAsia="MS Mincho" w:hAnsi="Arial"/>
                  <w:sz w:val="18"/>
                  <w:lang w:eastAsia="zh-CN"/>
                </w:rPr>
                <w:delText>No</w:delText>
              </w:r>
            </w:del>
          </w:p>
        </w:tc>
      </w:tr>
      <w:tr w:rsidR="00C94C1D" w:rsidRPr="00A3760F" w:rsidDel="00D919B3" w14:paraId="69A89CF3" w14:textId="6A8B5B86" w:rsidTr="002C1FEE">
        <w:tblPrEx>
          <w:tblLook w:val="04A0" w:firstRow="1" w:lastRow="0" w:firstColumn="1" w:lastColumn="0" w:noHBand="0" w:noVBand="1"/>
        </w:tblPrEx>
        <w:trPr>
          <w:trHeight w:val="288"/>
          <w:del w:id="8501" w:author="ZTE-Ma Zhifeng" w:date="2025-10-21T01:32:00Z"/>
        </w:trPr>
        <w:tc>
          <w:tcPr>
            <w:tcW w:w="2190" w:type="dxa"/>
            <w:tcBorders>
              <w:top w:val="single" w:sz="4" w:space="0" w:color="auto"/>
              <w:left w:val="single" w:sz="4" w:space="0" w:color="auto"/>
              <w:bottom w:val="single" w:sz="4" w:space="0" w:color="auto"/>
              <w:right w:val="single" w:sz="4" w:space="0" w:color="auto"/>
            </w:tcBorders>
            <w:noWrap/>
          </w:tcPr>
          <w:p w14:paraId="62FAE564" w14:textId="099F7702" w:rsidR="00C94C1D" w:rsidRPr="00A3760F" w:rsidDel="00D919B3" w:rsidRDefault="00C94C1D" w:rsidP="00C94C1D">
            <w:pPr>
              <w:keepNext/>
              <w:keepLines/>
              <w:spacing w:after="0"/>
              <w:jc w:val="center"/>
              <w:rPr>
                <w:del w:id="8502" w:author="ZTE-Ma Zhifeng" w:date="2025-10-21T01:32:00Z"/>
                <w:rFonts w:ascii="Arial" w:eastAsia="MS Mincho" w:hAnsi="Arial"/>
                <w:sz w:val="18"/>
                <w:lang w:eastAsia="zh-CN"/>
              </w:rPr>
            </w:pPr>
            <w:del w:id="8503" w:author="ZTE-Ma Zhifeng" w:date="2025-10-21T01:32:00Z">
              <w:r w:rsidRPr="00A3760F" w:rsidDel="00D919B3">
                <w:rPr>
                  <w:rFonts w:ascii="Arial" w:eastAsia="MS Mincho" w:hAnsi="Arial" w:hint="eastAsia"/>
                  <w:sz w:val="18"/>
                </w:rPr>
                <w:delText>CA_n28A-n41A-n79A</w:delText>
              </w:r>
            </w:del>
          </w:p>
        </w:tc>
        <w:tc>
          <w:tcPr>
            <w:tcW w:w="1417" w:type="dxa"/>
            <w:tcBorders>
              <w:top w:val="single" w:sz="4" w:space="0" w:color="auto"/>
              <w:left w:val="single" w:sz="4" w:space="0" w:color="auto"/>
              <w:bottom w:val="single" w:sz="4" w:space="0" w:color="auto"/>
              <w:right w:val="single" w:sz="4" w:space="0" w:color="auto"/>
            </w:tcBorders>
          </w:tcPr>
          <w:p w14:paraId="4E3F121B" w14:textId="6E3C12CD" w:rsidR="00C94C1D" w:rsidRPr="00A3760F" w:rsidDel="00D919B3" w:rsidRDefault="00C94C1D" w:rsidP="00C94C1D">
            <w:pPr>
              <w:keepNext/>
              <w:keepLines/>
              <w:spacing w:after="0"/>
              <w:jc w:val="center"/>
              <w:rPr>
                <w:del w:id="8504" w:author="ZTE-Ma Zhifeng" w:date="2025-10-21T01:32:00Z"/>
                <w:rFonts w:ascii="Arial" w:eastAsia="MS Mincho" w:hAnsi="Arial"/>
                <w:sz w:val="18"/>
                <w:lang w:eastAsia="zh-CN"/>
              </w:rPr>
            </w:pPr>
            <w:del w:id="8505" w:author="ZTE-Ma Zhifeng" w:date="2025-10-21T01:32:00Z">
              <w:r w:rsidRPr="00A3760F" w:rsidDel="00D919B3">
                <w:rPr>
                  <w:rFonts w:ascii="Arial" w:eastAsia="MS Mincho" w:hAnsi="Arial" w:hint="eastAsia"/>
                  <w:sz w:val="18"/>
                  <w:lang w:eastAsia="zh-CN"/>
                </w:rPr>
                <w:delText>CA_n28A-n79A</w:delText>
              </w:r>
            </w:del>
          </w:p>
        </w:tc>
        <w:tc>
          <w:tcPr>
            <w:tcW w:w="1418" w:type="dxa"/>
            <w:tcBorders>
              <w:top w:val="single" w:sz="4" w:space="0" w:color="auto"/>
              <w:left w:val="single" w:sz="4" w:space="0" w:color="auto"/>
              <w:bottom w:val="single" w:sz="4" w:space="0" w:color="auto"/>
              <w:right w:val="single" w:sz="4" w:space="0" w:color="auto"/>
            </w:tcBorders>
          </w:tcPr>
          <w:p w14:paraId="64A67B69" w14:textId="4BD27856" w:rsidR="00C94C1D" w:rsidRPr="00A3760F" w:rsidDel="00D919B3" w:rsidRDefault="00C94C1D" w:rsidP="00C94C1D">
            <w:pPr>
              <w:keepNext/>
              <w:keepLines/>
              <w:spacing w:after="0"/>
              <w:jc w:val="center"/>
              <w:rPr>
                <w:del w:id="8506" w:author="ZTE-Ma Zhifeng" w:date="2025-10-21T01:32:00Z"/>
                <w:rFonts w:ascii="Arial" w:eastAsia="MS Mincho" w:hAnsi="Arial"/>
                <w:sz w:val="18"/>
                <w:lang w:eastAsia="zh-CN"/>
              </w:rPr>
            </w:pPr>
            <w:del w:id="8507" w:author="ZTE-Ma Zhifeng" w:date="2025-10-21T01:32:00Z">
              <w:r w:rsidRPr="00A3760F" w:rsidDel="00D919B3">
                <w:rPr>
                  <w:rFonts w:ascii="Arial" w:eastAsia="MS Mincho" w:hAnsi="Arial" w:hint="eastAsia"/>
                  <w:sz w:val="18"/>
                  <w:lang w:eastAsia="zh-CN"/>
                </w:rPr>
                <w:delText>n28A</w:delText>
              </w:r>
            </w:del>
          </w:p>
        </w:tc>
        <w:tc>
          <w:tcPr>
            <w:tcW w:w="1417" w:type="dxa"/>
            <w:tcBorders>
              <w:top w:val="single" w:sz="4" w:space="0" w:color="auto"/>
              <w:left w:val="single" w:sz="4" w:space="0" w:color="auto"/>
              <w:bottom w:val="single" w:sz="4" w:space="0" w:color="auto"/>
              <w:right w:val="single" w:sz="4" w:space="0" w:color="auto"/>
            </w:tcBorders>
          </w:tcPr>
          <w:p w14:paraId="61D950AC" w14:textId="380DBB47" w:rsidR="00C94C1D" w:rsidRPr="00A3760F" w:rsidDel="00D919B3" w:rsidRDefault="00C94C1D" w:rsidP="00C94C1D">
            <w:pPr>
              <w:keepNext/>
              <w:keepLines/>
              <w:spacing w:after="0"/>
              <w:jc w:val="center"/>
              <w:rPr>
                <w:del w:id="8508" w:author="ZTE-Ma Zhifeng" w:date="2025-10-21T01:32:00Z"/>
                <w:rFonts w:ascii="Arial" w:eastAsia="MS Mincho" w:hAnsi="Arial"/>
                <w:sz w:val="18"/>
                <w:lang w:eastAsia="zh-CN"/>
              </w:rPr>
            </w:pPr>
            <w:del w:id="8509" w:author="ZTE-Ma Zhifeng" w:date="2025-10-21T01:32:00Z">
              <w:r w:rsidRPr="00A3760F" w:rsidDel="00D919B3">
                <w:rPr>
                  <w:rFonts w:ascii="Arial" w:eastAsia="MS Mincho" w:hAnsi="Arial" w:hint="eastAsia"/>
                  <w:sz w:val="18"/>
                  <w:lang w:eastAsia="zh-CN"/>
                </w:rPr>
                <w:delText>n41A</w:delText>
              </w:r>
            </w:del>
          </w:p>
        </w:tc>
        <w:tc>
          <w:tcPr>
            <w:tcW w:w="1418" w:type="dxa"/>
            <w:tcBorders>
              <w:top w:val="single" w:sz="4" w:space="0" w:color="auto"/>
              <w:left w:val="single" w:sz="4" w:space="0" w:color="auto"/>
              <w:bottom w:val="single" w:sz="4" w:space="0" w:color="auto"/>
              <w:right w:val="single" w:sz="4" w:space="0" w:color="auto"/>
            </w:tcBorders>
          </w:tcPr>
          <w:p w14:paraId="68F8B50B" w14:textId="16F61859" w:rsidR="00C94C1D" w:rsidRPr="00A3760F" w:rsidDel="00D919B3" w:rsidRDefault="00C94C1D" w:rsidP="00C94C1D">
            <w:pPr>
              <w:keepNext/>
              <w:keepLines/>
              <w:spacing w:after="0"/>
              <w:jc w:val="center"/>
              <w:rPr>
                <w:del w:id="8510" w:author="ZTE-Ma Zhifeng" w:date="2025-10-21T01:32:00Z"/>
                <w:rFonts w:ascii="Arial" w:eastAsia="MS Mincho" w:hAnsi="Arial"/>
                <w:sz w:val="18"/>
                <w:lang w:eastAsia="zh-CN"/>
              </w:rPr>
            </w:pPr>
            <w:del w:id="8511" w:author="ZTE-Ma Zhifeng" w:date="2025-10-21T01:32:00Z">
              <w:r w:rsidRPr="00A3760F" w:rsidDel="00D919B3">
                <w:rPr>
                  <w:rFonts w:ascii="Arial" w:eastAsia="MS Mincho" w:hAnsi="Arial" w:hint="eastAsia"/>
                  <w:sz w:val="18"/>
                  <w:lang w:eastAsia="zh-CN"/>
                </w:rPr>
                <w:delText>n79A</w:delText>
              </w:r>
            </w:del>
          </w:p>
        </w:tc>
        <w:tc>
          <w:tcPr>
            <w:tcW w:w="1134" w:type="dxa"/>
            <w:tcBorders>
              <w:top w:val="single" w:sz="4" w:space="0" w:color="auto"/>
              <w:left w:val="single" w:sz="4" w:space="0" w:color="auto"/>
              <w:bottom w:val="single" w:sz="4" w:space="0" w:color="auto"/>
              <w:right w:val="single" w:sz="4" w:space="0" w:color="auto"/>
            </w:tcBorders>
          </w:tcPr>
          <w:p w14:paraId="284649AE" w14:textId="742F3999" w:rsidR="00C94C1D" w:rsidRPr="00A3760F" w:rsidDel="00D919B3" w:rsidRDefault="00C94C1D" w:rsidP="00C94C1D">
            <w:pPr>
              <w:keepNext/>
              <w:keepLines/>
              <w:spacing w:after="0"/>
              <w:jc w:val="center"/>
              <w:rPr>
                <w:del w:id="8512" w:author="ZTE-Ma Zhifeng" w:date="2025-10-21T01:32:00Z"/>
                <w:rFonts w:ascii="Arial" w:eastAsia="MS Mincho" w:hAnsi="Arial"/>
                <w:sz w:val="18"/>
                <w:lang w:eastAsia="zh-CN"/>
              </w:rPr>
            </w:pPr>
            <w:del w:id="8513" w:author="ZTE-Ma Zhifeng" w:date="2025-10-21T01:32:00Z">
              <w:r w:rsidRPr="00A3760F" w:rsidDel="00D919B3">
                <w:rPr>
                  <w:rFonts w:ascii="Arial" w:eastAsia="MS Mincho" w:hAnsi="Arial" w:hint="eastAsia"/>
                  <w:sz w:val="18"/>
                  <w:lang w:eastAsia="zh-CN"/>
                </w:rPr>
                <w:delText>n28A</w:delText>
              </w:r>
            </w:del>
          </w:p>
        </w:tc>
        <w:tc>
          <w:tcPr>
            <w:tcW w:w="1134" w:type="dxa"/>
            <w:tcBorders>
              <w:top w:val="single" w:sz="4" w:space="0" w:color="auto"/>
              <w:left w:val="single" w:sz="4" w:space="0" w:color="auto"/>
              <w:bottom w:val="single" w:sz="4" w:space="0" w:color="auto"/>
              <w:right w:val="single" w:sz="4" w:space="0" w:color="auto"/>
            </w:tcBorders>
          </w:tcPr>
          <w:p w14:paraId="2B855428" w14:textId="52C19C31" w:rsidR="00C94C1D" w:rsidRPr="00A3760F" w:rsidDel="00D919B3" w:rsidRDefault="00C94C1D" w:rsidP="00C94C1D">
            <w:pPr>
              <w:keepNext/>
              <w:keepLines/>
              <w:spacing w:after="0"/>
              <w:jc w:val="center"/>
              <w:rPr>
                <w:del w:id="8514" w:author="ZTE-Ma Zhifeng" w:date="2025-10-21T01:32:00Z"/>
                <w:rFonts w:ascii="Arial" w:eastAsia="MS Mincho"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34FA41FF" w14:textId="3DD13B2F" w:rsidR="00C94C1D" w:rsidRPr="00A3760F" w:rsidDel="00D919B3" w:rsidRDefault="00C94C1D" w:rsidP="00C94C1D">
            <w:pPr>
              <w:keepNext/>
              <w:keepLines/>
              <w:spacing w:after="0"/>
              <w:jc w:val="center"/>
              <w:rPr>
                <w:del w:id="8515" w:author="ZTE-Ma Zhifeng" w:date="2025-10-21T01:32:00Z"/>
                <w:rFonts w:ascii="Arial" w:eastAsia="MS Mincho" w:hAnsi="Arial"/>
                <w:sz w:val="18"/>
                <w:lang w:eastAsia="zh-CN"/>
              </w:rPr>
            </w:pPr>
            <w:del w:id="8516" w:author="ZTE-Ma Zhifeng" w:date="2025-10-21T01:32:00Z">
              <w:r w:rsidRPr="00A3760F" w:rsidDel="00D919B3">
                <w:rPr>
                  <w:rFonts w:ascii="Arial" w:eastAsia="MS Mincho" w:hAnsi="Arial" w:hint="eastAsia"/>
                  <w:sz w:val="18"/>
                  <w:lang w:eastAsia="zh-CN"/>
                </w:rPr>
                <w:delText>n79A</w:delText>
              </w:r>
            </w:del>
          </w:p>
        </w:tc>
        <w:tc>
          <w:tcPr>
            <w:tcW w:w="1102" w:type="dxa"/>
            <w:tcBorders>
              <w:top w:val="single" w:sz="4" w:space="0" w:color="auto"/>
              <w:left w:val="single" w:sz="4" w:space="0" w:color="auto"/>
              <w:bottom w:val="single" w:sz="4" w:space="0" w:color="auto"/>
              <w:right w:val="single" w:sz="4" w:space="0" w:color="auto"/>
            </w:tcBorders>
          </w:tcPr>
          <w:p w14:paraId="7FC2A7B4" w14:textId="1ED84993" w:rsidR="00C94C1D" w:rsidRPr="00A3760F" w:rsidDel="00D919B3" w:rsidRDefault="00C94C1D" w:rsidP="00C94C1D">
            <w:pPr>
              <w:keepNext/>
              <w:keepLines/>
              <w:spacing w:after="0"/>
              <w:jc w:val="center"/>
              <w:rPr>
                <w:del w:id="8517" w:author="ZTE-Ma Zhifeng" w:date="2025-10-21T01:32:00Z"/>
                <w:rFonts w:ascii="Arial" w:eastAsia="MS Mincho" w:hAnsi="Arial"/>
                <w:sz w:val="18"/>
                <w:lang w:eastAsia="zh-CN"/>
              </w:rPr>
            </w:pPr>
            <w:del w:id="8518" w:author="ZTE-Ma Zhifeng" w:date="2025-10-21T01:32:00Z">
              <w:r w:rsidRPr="00A3760F" w:rsidDel="00D919B3">
                <w:rPr>
                  <w:rFonts w:ascii="Arial" w:eastAsia="MS Mincho" w:hAnsi="Arial"/>
                  <w:sz w:val="18"/>
                  <w:lang w:eastAsia="zh-CN"/>
                </w:rPr>
                <w:delText>No</w:delText>
              </w:r>
            </w:del>
          </w:p>
        </w:tc>
      </w:tr>
      <w:tr w:rsidR="00C94C1D" w:rsidRPr="00A3760F" w:rsidDel="00D919B3" w14:paraId="2EB16B08" w14:textId="402D70D7" w:rsidTr="002C1FEE">
        <w:tblPrEx>
          <w:tblLook w:val="04A0" w:firstRow="1" w:lastRow="0" w:firstColumn="1" w:lastColumn="0" w:noHBand="0" w:noVBand="1"/>
        </w:tblPrEx>
        <w:trPr>
          <w:trHeight w:val="288"/>
          <w:del w:id="8519" w:author="ZTE-Ma Zhifeng" w:date="2025-10-21T01:32:00Z"/>
        </w:trPr>
        <w:tc>
          <w:tcPr>
            <w:tcW w:w="2190" w:type="dxa"/>
            <w:tcBorders>
              <w:top w:val="single" w:sz="4" w:space="0" w:color="auto"/>
              <w:left w:val="single" w:sz="4" w:space="0" w:color="auto"/>
              <w:bottom w:val="single" w:sz="4" w:space="0" w:color="auto"/>
              <w:right w:val="single" w:sz="4" w:space="0" w:color="auto"/>
            </w:tcBorders>
            <w:noWrap/>
          </w:tcPr>
          <w:p w14:paraId="0499FA29" w14:textId="4CB07330" w:rsidR="00C94C1D" w:rsidRPr="00A3760F" w:rsidDel="00D919B3" w:rsidRDefault="00C94C1D" w:rsidP="00C94C1D">
            <w:pPr>
              <w:keepNext/>
              <w:keepLines/>
              <w:spacing w:after="0"/>
              <w:jc w:val="center"/>
              <w:rPr>
                <w:del w:id="8520" w:author="ZTE-Ma Zhifeng" w:date="2025-10-21T01:32:00Z"/>
                <w:rFonts w:ascii="Arial" w:eastAsia="MS Mincho" w:hAnsi="Arial"/>
                <w:sz w:val="18"/>
                <w:lang w:eastAsia="zh-CN"/>
              </w:rPr>
            </w:pPr>
            <w:del w:id="8521" w:author="ZTE-Ma Zhifeng" w:date="2025-10-21T01:32:00Z">
              <w:r w:rsidRPr="00A3760F" w:rsidDel="00D919B3">
                <w:rPr>
                  <w:rFonts w:ascii="Arial" w:eastAsia="MS Mincho" w:hAnsi="Arial" w:hint="eastAsia"/>
                  <w:sz w:val="18"/>
                </w:rPr>
                <w:delText>CA_n28A-n41A-n79A</w:delText>
              </w:r>
            </w:del>
          </w:p>
        </w:tc>
        <w:tc>
          <w:tcPr>
            <w:tcW w:w="1417" w:type="dxa"/>
            <w:tcBorders>
              <w:top w:val="single" w:sz="4" w:space="0" w:color="auto"/>
              <w:left w:val="single" w:sz="4" w:space="0" w:color="auto"/>
              <w:bottom w:val="single" w:sz="4" w:space="0" w:color="auto"/>
              <w:right w:val="single" w:sz="4" w:space="0" w:color="auto"/>
            </w:tcBorders>
          </w:tcPr>
          <w:p w14:paraId="221EAF3E" w14:textId="35332B4A" w:rsidR="00C94C1D" w:rsidRPr="00A3760F" w:rsidDel="00D919B3" w:rsidRDefault="00C94C1D" w:rsidP="00C94C1D">
            <w:pPr>
              <w:keepNext/>
              <w:keepLines/>
              <w:spacing w:after="0"/>
              <w:jc w:val="center"/>
              <w:rPr>
                <w:del w:id="8522" w:author="ZTE-Ma Zhifeng" w:date="2025-10-21T01:32:00Z"/>
                <w:rFonts w:ascii="Arial" w:eastAsia="MS Mincho" w:hAnsi="Arial"/>
                <w:sz w:val="18"/>
                <w:lang w:eastAsia="zh-CN"/>
              </w:rPr>
            </w:pPr>
            <w:del w:id="8523" w:author="ZTE-Ma Zhifeng" w:date="2025-10-21T01:32:00Z">
              <w:r w:rsidRPr="00A3760F" w:rsidDel="00D919B3">
                <w:rPr>
                  <w:rFonts w:ascii="Arial" w:eastAsia="MS Mincho" w:hAnsi="Arial" w:hint="eastAsia"/>
                  <w:sz w:val="18"/>
                  <w:lang w:eastAsia="zh-CN"/>
                </w:rPr>
                <w:delText>CA_n41A-n79A</w:delText>
              </w:r>
            </w:del>
          </w:p>
        </w:tc>
        <w:tc>
          <w:tcPr>
            <w:tcW w:w="1418" w:type="dxa"/>
            <w:tcBorders>
              <w:top w:val="single" w:sz="4" w:space="0" w:color="auto"/>
              <w:left w:val="single" w:sz="4" w:space="0" w:color="auto"/>
              <w:bottom w:val="single" w:sz="4" w:space="0" w:color="auto"/>
              <w:right w:val="single" w:sz="4" w:space="0" w:color="auto"/>
            </w:tcBorders>
          </w:tcPr>
          <w:p w14:paraId="0E35A7C8" w14:textId="22B9AE9F" w:rsidR="00C94C1D" w:rsidRPr="00A3760F" w:rsidDel="00D919B3" w:rsidRDefault="00C94C1D" w:rsidP="00C94C1D">
            <w:pPr>
              <w:keepNext/>
              <w:keepLines/>
              <w:spacing w:after="0"/>
              <w:jc w:val="center"/>
              <w:rPr>
                <w:del w:id="8524" w:author="ZTE-Ma Zhifeng" w:date="2025-10-21T01:32:00Z"/>
                <w:rFonts w:ascii="Arial" w:eastAsia="MS Mincho" w:hAnsi="Arial"/>
                <w:sz w:val="18"/>
                <w:lang w:eastAsia="zh-CN"/>
              </w:rPr>
            </w:pPr>
            <w:del w:id="8525" w:author="ZTE-Ma Zhifeng" w:date="2025-10-21T01:32:00Z">
              <w:r w:rsidRPr="00A3760F" w:rsidDel="00D919B3">
                <w:rPr>
                  <w:rFonts w:ascii="Arial" w:eastAsia="MS Mincho" w:hAnsi="Arial" w:hint="eastAsia"/>
                  <w:sz w:val="18"/>
                  <w:lang w:eastAsia="zh-CN"/>
                </w:rPr>
                <w:delText>n28A</w:delText>
              </w:r>
            </w:del>
          </w:p>
        </w:tc>
        <w:tc>
          <w:tcPr>
            <w:tcW w:w="1417" w:type="dxa"/>
            <w:tcBorders>
              <w:top w:val="single" w:sz="4" w:space="0" w:color="auto"/>
              <w:left w:val="single" w:sz="4" w:space="0" w:color="auto"/>
              <w:bottom w:val="single" w:sz="4" w:space="0" w:color="auto"/>
              <w:right w:val="single" w:sz="4" w:space="0" w:color="auto"/>
            </w:tcBorders>
          </w:tcPr>
          <w:p w14:paraId="3B72575B" w14:textId="10708A25" w:rsidR="00C94C1D" w:rsidRPr="00A3760F" w:rsidDel="00D919B3" w:rsidRDefault="00C94C1D" w:rsidP="00C94C1D">
            <w:pPr>
              <w:keepNext/>
              <w:keepLines/>
              <w:spacing w:after="0"/>
              <w:jc w:val="center"/>
              <w:rPr>
                <w:del w:id="8526" w:author="ZTE-Ma Zhifeng" w:date="2025-10-21T01:32:00Z"/>
                <w:rFonts w:ascii="Arial" w:eastAsia="MS Mincho" w:hAnsi="Arial"/>
                <w:sz w:val="18"/>
                <w:lang w:eastAsia="zh-CN"/>
              </w:rPr>
            </w:pPr>
            <w:del w:id="8527" w:author="ZTE-Ma Zhifeng" w:date="2025-10-21T01:32:00Z">
              <w:r w:rsidRPr="00A3760F" w:rsidDel="00D919B3">
                <w:rPr>
                  <w:rFonts w:ascii="Arial" w:eastAsia="MS Mincho" w:hAnsi="Arial" w:hint="eastAsia"/>
                  <w:sz w:val="18"/>
                  <w:lang w:eastAsia="zh-CN"/>
                </w:rPr>
                <w:delText>n41A</w:delText>
              </w:r>
            </w:del>
          </w:p>
        </w:tc>
        <w:tc>
          <w:tcPr>
            <w:tcW w:w="1418" w:type="dxa"/>
            <w:tcBorders>
              <w:top w:val="single" w:sz="4" w:space="0" w:color="auto"/>
              <w:left w:val="single" w:sz="4" w:space="0" w:color="auto"/>
              <w:bottom w:val="single" w:sz="4" w:space="0" w:color="auto"/>
              <w:right w:val="single" w:sz="4" w:space="0" w:color="auto"/>
            </w:tcBorders>
          </w:tcPr>
          <w:p w14:paraId="2C8E24A3" w14:textId="191DB63D" w:rsidR="00C94C1D" w:rsidRPr="00A3760F" w:rsidDel="00D919B3" w:rsidRDefault="00C94C1D" w:rsidP="00C94C1D">
            <w:pPr>
              <w:keepNext/>
              <w:keepLines/>
              <w:spacing w:after="0"/>
              <w:jc w:val="center"/>
              <w:rPr>
                <w:del w:id="8528" w:author="ZTE-Ma Zhifeng" w:date="2025-10-21T01:32:00Z"/>
                <w:rFonts w:ascii="Arial" w:eastAsia="MS Mincho" w:hAnsi="Arial"/>
                <w:sz w:val="18"/>
                <w:lang w:eastAsia="zh-CN"/>
              </w:rPr>
            </w:pPr>
            <w:del w:id="8529" w:author="ZTE-Ma Zhifeng" w:date="2025-10-21T01:32:00Z">
              <w:r w:rsidRPr="00A3760F" w:rsidDel="00D919B3">
                <w:rPr>
                  <w:rFonts w:ascii="Arial" w:eastAsia="MS Mincho" w:hAnsi="Arial" w:hint="eastAsia"/>
                  <w:sz w:val="18"/>
                  <w:lang w:eastAsia="zh-CN"/>
                </w:rPr>
                <w:delText>n79A</w:delText>
              </w:r>
            </w:del>
          </w:p>
        </w:tc>
        <w:tc>
          <w:tcPr>
            <w:tcW w:w="1134" w:type="dxa"/>
            <w:tcBorders>
              <w:top w:val="single" w:sz="4" w:space="0" w:color="auto"/>
              <w:left w:val="single" w:sz="4" w:space="0" w:color="auto"/>
              <w:bottom w:val="single" w:sz="4" w:space="0" w:color="auto"/>
              <w:right w:val="single" w:sz="4" w:space="0" w:color="auto"/>
            </w:tcBorders>
          </w:tcPr>
          <w:p w14:paraId="64204E3D" w14:textId="23E4F38A" w:rsidR="00C94C1D" w:rsidRPr="00A3760F" w:rsidDel="00D919B3" w:rsidRDefault="00C94C1D" w:rsidP="00C94C1D">
            <w:pPr>
              <w:keepNext/>
              <w:keepLines/>
              <w:spacing w:after="0"/>
              <w:jc w:val="center"/>
              <w:rPr>
                <w:del w:id="8530" w:author="ZTE-Ma Zhifeng" w:date="2025-10-21T01:32:00Z"/>
                <w:rFonts w:ascii="Arial" w:eastAsia="MS Mincho"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6666FDF" w14:textId="71DC2BEA" w:rsidR="00C94C1D" w:rsidRPr="00A3760F" w:rsidDel="00D919B3" w:rsidRDefault="00C94C1D" w:rsidP="00C94C1D">
            <w:pPr>
              <w:keepNext/>
              <w:keepLines/>
              <w:spacing w:after="0"/>
              <w:jc w:val="center"/>
              <w:rPr>
                <w:del w:id="8531" w:author="ZTE-Ma Zhifeng" w:date="2025-10-21T01:32:00Z"/>
                <w:rFonts w:ascii="Arial" w:eastAsia="MS Mincho" w:hAnsi="Arial"/>
                <w:sz w:val="18"/>
                <w:lang w:eastAsia="zh-CN"/>
              </w:rPr>
            </w:pPr>
            <w:del w:id="8532" w:author="ZTE-Ma Zhifeng" w:date="2025-10-21T01:32:00Z">
              <w:r w:rsidRPr="00A3760F" w:rsidDel="00D919B3">
                <w:rPr>
                  <w:rFonts w:ascii="Arial" w:eastAsia="MS Mincho" w:hAnsi="Arial" w:hint="eastAsia"/>
                  <w:sz w:val="18"/>
                  <w:lang w:eastAsia="zh-CN"/>
                </w:rPr>
                <w:delText>n41A</w:delText>
              </w:r>
            </w:del>
          </w:p>
        </w:tc>
        <w:tc>
          <w:tcPr>
            <w:tcW w:w="1102" w:type="dxa"/>
            <w:tcBorders>
              <w:top w:val="single" w:sz="4" w:space="0" w:color="auto"/>
              <w:left w:val="single" w:sz="4" w:space="0" w:color="auto"/>
              <w:bottom w:val="single" w:sz="4" w:space="0" w:color="auto"/>
              <w:right w:val="single" w:sz="4" w:space="0" w:color="auto"/>
            </w:tcBorders>
          </w:tcPr>
          <w:p w14:paraId="62DEA590" w14:textId="215DDF71" w:rsidR="00C94C1D" w:rsidRPr="00A3760F" w:rsidDel="00D919B3" w:rsidRDefault="00C94C1D" w:rsidP="00C94C1D">
            <w:pPr>
              <w:keepNext/>
              <w:keepLines/>
              <w:spacing w:after="0"/>
              <w:jc w:val="center"/>
              <w:rPr>
                <w:del w:id="8533" w:author="ZTE-Ma Zhifeng" w:date="2025-10-21T01:32:00Z"/>
                <w:rFonts w:ascii="Arial" w:eastAsia="MS Mincho" w:hAnsi="Arial"/>
                <w:sz w:val="18"/>
                <w:lang w:eastAsia="zh-CN"/>
              </w:rPr>
            </w:pPr>
            <w:del w:id="8534" w:author="ZTE-Ma Zhifeng" w:date="2025-10-21T01:32:00Z">
              <w:r w:rsidRPr="00A3760F" w:rsidDel="00D919B3">
                <w:rPr>
                  <w:rFonts w:ascii="Arial" w:eastAsia="MS Mincho" w:hAnsi="Arial" w:hint="eastAsia"/>
                  <w:sz w:val="18"/>
                  <w:lang w:eastAsia="zh-CN"/>
                </w:rPr>
                <w:delText>n79A</w:delText>
              </w:r>
            </w:del>
          </w:p>
        </w:tc>
        <w:tc>
          <w:tcPr>
            <w:tcW w:w="1102" w:type="dxa"/>
            <w:tcBorders>
              <w:top w:val="single" w:sz="4" w:space="0" w:color="auto"/>
              <w:left w:val="single" w:sz="4" w:space="0" w:color="auto"/>
              <w:bottom w:val="single" w:sz="4" w:space="0" w:color="auto"/>
              <w:right w:val="single" w:sz="4" w:space="0" w:color="auto"/>
            </w:tcBorders>
          </w:tcPr>
          <w:p w14:paraId="12826034" w14:textId="2951BF87" w:rsidR="00C94C1D" w:rsidRPr="00A3760F" w:rsidDel="00D919B3" w:rsidRDefault="00C94C1D" w:rsidP="00C94C1D">
            <w:pPr>
              <w:keepNext/>
              <w:keepLines/>
              <w:spacing w:after="0"/>
              <w:jc w:val="center"/>
              <w:rPr>
                <w:del w:id="8535" w:author="ZTE-Ma Zhifeng" w:date="2025-10-21T01:32:00Z"/>
                <w:rFonts w:ascii="Arial" w:eastAsia="MS Mincho" w:hAnsi="Arial"/>
                <w:sz w:val="18"/>
                <w:lang w:eastAsia="zh-CN"/>
              </w:rPr>
            </w:pPr>
            <w:del w:id="8536" w:author="ZTE-Ma Zhifeng" w:date="2025-10-21T01:32:00Z">
              <w:r w:rsidRPr="00A3760F" w:rsidDel="00D919B3">
                <w:rPr>
                  <w:rFonts w:ascii="Arial" w:eastAsia="MS Mincho" w:hAnsi="Arial"/>
                  <w:sz w:val="18"/>
                  <w:lang w:eastAsia="zh-CN"/>
                </w:rPr>
                <w:delText>No</w:delText>
              </w:r>
            </w:del>
          </w:p>
        </w:tc>
      </w:tr>
      <w:tr w:rsidR="00C94C1D" w:rsidRPr="005654FB" w:rsidDel="00D919B3" w14:paraId="524D8F5D" w14:textId="595D721F" w:rsidTr="002C1FEE">
        <w:trPr>
          <w:trHeight w:val="288"/>
          <w:del w:id="8537" w:author="ZTE-Ma Zhifeng" w:date="2025-10-21T01:32:00Z"/>
        </w:trPr>
        <w:tc>
          <w:tcPr>
            <w:tcW w:w="2190" w:type="dxa"/>
            <w:tcBorders>
              <w:top w:val="single" w:sz="4" w:space="0" w:color="auto"/>
              <w:left w:val="single" w:sz="4" w:space="0" w:color="auto"/>
              <w:bottom w:val="nil"/>
              <w:right w:val="single" w:sz="4" w:space="0" w:color="auto"/>
            </w:tcBorders>
            <w:noWrap/>
          </w:tcPr>
          <w:p w14:paraId="6763D7F6" w14:textId="4DF9AFF4" w:rsidR="00C94C1D" w:rsidRPr="005654FB" w:rsidDel="00D919B3" w:rsidRDefault="00C94C1D" w:rsidP="00C94C1D">
            <w:pPr>
              <w:keepNext/>
              <w:keepLines/>
              <w:spacing w:after="0"/>
              <w:jc w:val="center"/>
              <w:rPr>
                <w:del w:id="8538" w:author="ZTE-Ma Zhifeng" w:date="2025-10-21T01:32:00Z"/>
                <w:rFonts w:ascii="Arial" w:hAnsi="Arial" w:cs="Arial"/>
                <w:sz w:val="18"/>
                <w:szCs w:val="18"/>
              </w:rPr>
            </w:pPr>
            <w:del w:id="8539" w:author="ZTE-Ma Zhifeng" w:date="2025-10-21T01:32:00Z">
              <w:r w:rsidRPr="005654FB" w:rsidDel="00D919B3">
                <w:rPr>
                  <w:rFonts w:ascii="Arial" w:hAnsi="Arial" w:cs="Arial"/>
                  <w:sz w:val="18"/>
                  <w:szCs w:val="18"/>
                </w:rPr>
                <w:delText>CA_n28A-n</w:delText>
              </w:r>
              <w:r w:rsidRPr="005654FB" w:rsidDel="00D919B3">
                <w:rPr>
                  <w:rFonts w:ascii="Arial" w:hAnsi="Arial" w:cs="Arial"/>
                  <w:sz w:val="18"/>
                  <w:szCs w:val="18"/>
                  <w:lang w:eastAsia="ja-JP"/>
                </w:rPr>
                <w:delText>71</w:delText>
              </w:r>
              <w:r w:rsidRPr="005654FB" w:rsidDel="00D919B3">
                <w:rPr>
                  <w:rFonts w:ascii="Arial" w:hAnsi="Arial" w:cs="Arial"/>
                  <w:sz w:val="18"/>
                  <w:szCs w:val="18"/>
                </w:rPr>
                <w:delText>A-n77(2A)</w:delText>
              </w:r>
            </w:del>
          </w:p>
        </w:tc>
        <w:tc>
          <w:tcPr>
            <w:tcW w:w="1417" w:type="dxa"/>
            <w:tcBorders>
              <w:top w:val="single" w:sz="4" w:space="0" w:color="auto"/>
              <w:left w:val="single" w:sz="4" w:space="0" w:color="auto"/>
              <w:bottom w:val="single" w:sz="4" w:space="0" w:color="auto"/>
              <w:right w:val="single" w:sz="4" w:space="0" w:color="auto"/>
            </w:tcBorders>
            <w:vAlign w:val="center"/>
          </w:tcPr>
          <w:p w14:paraId="7C60F232" w14:textId="738D5806" w:rsidR="00C94C1D" w:rsidRPr="005654FB" w:rsidDel="00D919B3" w:rsidRDefault="00C94C1D" w:rsidP="00C94C1D">
            <w:pPr>
              <w:keepNext/>
              <w:keepLines/>
              <w:spacing w:after="0"/>
              <w:jc w:val="center"/>
              <w:rPr>
                <w:del w:id="8540" w:author="ZTE-Ma Zhifeng" w:date="2025-10-21T01:32:00Z"/>
                <w:rFonts w:ascii="Arial" w:hAnsi="Arial" w:cs="Arial"/>
                <w:sz w:val="18"/>
                <w:szCs w:val="18"/>
                <w:lang w:eastAsia="ja-JP"/>
              </w:rPr>
            </w:pPr>
            <w:del w:id="8541" w:author="ZTE-Ma Zhifeng" w:date="2025-10-21T01:32:00Z">
              <w:r w:rsidRPr="005654FB" w:rsidDel="00D919B3">
                <w:rPr>
                  <w:rFonts w:ascii="Arial" w:hAnsi="Arial" w:cs="Arial"/>
                  <w:sz w:val="18"/>
                  <w:szCs w:val="18"/>
                </w:rPr>
                <w:delText>CA_n28A-n71A</w:delText>
              </w:r>
            </w:del>
          </w:p>
        </w:tc>
        <w:tc>
          <w:tcPr>
            <w:tcW w:w="1418" w:type="dxa"/>
            <w:tcBorders>
              <w:top w:val="single" w:sz="4" w:space="0" w:color="auto"/>
              <w:left w:val="single" w:sz="4" w:space="0" w:color="auto"/>
              <w:bottom w:val="single" w:sz="4" w:space="0" w:color="auto"/>
              <w:right w:val="single" w:sz="4" w:space="0" w:color="auto"/>
            </w:tcBorders>
          </w:tcPr>
          <w:p w14:paraId="2E3875B4" w14:textId="38E84240" w:rsidR="00C94C1D" w:rsidRPr="005654FB" w:rsidDel="00D919B3" w:rsidRDefault="00C94C1D" w:rsidP="00C94C1D">
            <w:pPr>
              <w:keepNext/>
              <w:keepLines/>
              <w:spacing w:after="0"/>
              <w:jc w:val="center"/>
              <w:rPr>
                <w:del w:id="8542" w:author="ZTE-Ma Zhifeng" w:date="2025-10-21T01:32:00Z"/>
                <w:rFonts w:ascii="Arial" w:hAnsi="Arial" w:cs="Arial"/>
                <w:sz w:val="18"/>
                <w:szCs w:val="18"/>
                <w:lang w:eastAsia="ja-JP"/>
              </w:rPr>
            </w:pPr>
            <w:del w:id="8543" w:author="ZTE-Ma Zhifeng" w:date="2025-10-21T01:32:00Z">
              <w:r w:rsidRPr="005654FB" w:rsidDel="00D919B3">
                <w:rPr>
                  <w:rFonts w:ascii="Arial" w:hAnsi="Arial" w:cs="Arial"/>
                  <w:sz w:val="18"/>
                  <w:szCs w:val="18"/>
                </w:rPr>
                <w:delText>n28A</w:delText>
              </w:r>
            </w:del>
          </w:p>
        </w:tc>
        <w:tc>
          <w:tcPr>
            <w:tcW w:w="1417" w:type="dxa"/>
            <w:tcBorders>
              <w:top w:val="single" w:sz="4" w:space="0" w:color="auto"/>
              <w:left w:val="single" w:sz="4" w:space="0" w:color="auto"/>
              <w:bottom w:val="single" w:sz="4" w:space="0" w:color="auto"/>
              <w:right w:val="single" w:sz="4" w:space="0" w:color="auto"/>
            </w:tcBorders>
          </w:tcPr>
          <w:p w14:paraId="470858E0" w14:textId="2947633B" w:rsidR="00C94C1D" w:rsidRPr="005654FB" w:rsidDel="00D919B3" w:rsidRDefault="00C94C1D" w:rsidP="00C94C1D">
            <w:pPr>
              <w:keepNext/>
              <w:keepLines/>
              <w:spacing w:after="0"/>
              <w:jc w:val="center"/>
              <w:rPr>
                <w:del w:id="8544" w:author="ZTE-Ma Zhifeng" w:date="2025-10-21T01:32:00Z"/>
                <w:rFonts w:ascii="Arial" w:hAnsi="Arial" w:cs="Arial"/>
                <w:sz w:val="18"/>
                <w:szCs w:val="18"/>
                <w:lang w:eastAsia="ja-JP"/>
              </w:rPr>
            </w:pPr>
            <w:del w:id="8545" w:author="ZTE-Ma Zhifeng" w:date="2025-10-21T01:32:00Z">
              <w:r w:rsidRPr="005654FB" w:rsidDel="00D919B3">
                <w:rPr>
                  <w:rFonts w:ascii="Arial" w:eastAsia="MS Mincho" w:hAnsi="Arial" w:cs="Arial"/>
                  <w:sz w:val="18"/>
                  <w:szCs w:val="18"/>
                  <w:lang w:eastAsia="zh-CN"/>
                </w:rPr>
                <w:delText>n71A</w:delText>
              </w:r>
            </w:del>
          </w:p>
        </w:tc>
        <w:tc>
          <w:tcPr>
            <w:tcW w:w="1418" w:type="dxa"/>
            <w:tcBorders>
              <w:top w:val="single" w:sz="4" w:space="0" w:color="auto"/>
              <w:left w:val="single" w:sz="4" w:space="0" w:color="auto"/>
              <w:bottom w:val="single" w:sz="4" w:space="0" w:color="auto"/>
              <w:right w:val="single" w:sz="4" w:space="0" w:color="auto"/>
            </w:tcBorders>
          </w:tcPr>
          <w:p w14:paraId="26466517" w14:textId="22DE4890" w:rsidR="00C94C1D" w:rsidRPr="005654FB" w:rsidDel="00D919B3" w:rsidRDefault="00C94C1D" w:rsidP="00C94C1D">
            <w:pPr>
              <w:keepNext/>
              <w:keepLines/>
              <w:spacing w:after="0"/>
              <w:jc w:val="center"/>
              <w:rPr>
                <w:del w:id="8546" w:author="ZTE-Ma Zhifeng" w:date="2025-10-21T01:32:00Z"/>
                <w:rFonts w:ascii="Arial" w:hAnsi="Arial" w:cs="Arial"/>
                <w:sz w:val="18"/>
                <w:szCs w:val="18"/>
                <w:lang w:eastAsia="ja-JP"/>
              </w:rPr>
            </w:pPr>
            <w:del w:id="8547" w:author="ZTE-Ma Zhifeng" w:date="2025-10-21T01:32:00Z">
              <w:r w:rsidRPr="005654FB" w:rsidDel="00D919B3">
                <w:rPr>
                  <w:rFonts w:ascii="Arial" w:eastAsia="MS Mincho" w:hAnsi="Arial" w:cs="Arial"/>
                  <w:sz w:val="18"/>
                  <w:szCs w:val="18"/>
                  <w:lang w:eastAsia="zh-CN"/>
                </w:rPr>
                <w:delText>CA_n77A(2A)</w:delText>
              </w:r>
            </w:del>
          </w:p>
        </w:tc>
        <w:tc>
          <w:tcPr>
            <w:tcW w:w="1134" w:type="dxa"/>
            <w:tcBorders>
              <w:top w:val="single" w:sz="4" w:space="0" w:color="auto"/>
              <w:left w:val="single" w:sz="4" w:space="0" w:color="auto"/>
              <w:bottom w:val="single" w:sz="4" w:space="0" w:color="auto"/>
              <w:right w:val="single" w:sz="4" w:space="0" w:color="auto"/>
            </w:tcBorders>
          </w:tcPr>
          <w:p w14:paraId="75A0E36B" w14:textId="43A8E998" w:rsidR="00C94C1D" w:rsidRPr="005654FB" w:rsidDel="00D919B3" w:rsidRDefault="00C94C1D" w:rsidP="00C94C1D">
            <w:pPr>
              <w:keepNext/>
              <w:keepLines/>
              <w:spacing w:after="0"/>
              <w:jc w:val="center"/>
              <w:rPr>
                <w:del w:id="8548" w:author="ZTE-Ma Zhifeng" w:date="2025-10-21T01:32:00Z"/>
                <w:rFonts w:ascii="Arial" w:hAnsi="Arial" w:cs="Arial"/>
                <w:sz w:val="18"/>
                <w:szCs w:val="18"/>
                <w:lang w:eastAsia="ja-JP"/>
              </w:rPr>
            </w:pPr>
            <w:del w:id="8549" w:author="ZTE-Ma Zhifeng" w:date="2025-10-21T01:32:00Z">
              <w:r w:rsidRPr="005654FB" w:rsidDel="00D919B3">
                <w:rPr>
                  <w:rFonts w:ascii="Arial" w:hAnsi="Arial" w:cs="Arial"/>
                  <w:sz w:val="18"/>
                  <w:szCs w:val="18"/>
                </w:rPr>
                <w:delText>n28A</w:delText>
              </w:r>
            </w:del>
          </w:p>
        </w:tc>
        <w:tc>
          <w:tcPr>
            <w:tcW w:w="1134" w:type="dxa"/>
            <w:tcBorders>
              <w:top w:val="single" w:sz="4" w:space="0" w:color="auto"/>
              <w:left w:val="single" w:sz="4" w:space="0" w:color="auto"/>
              <w:bottom w:val="single" w:sz="4" w:space="0" w:color="auto"/>
              <w:right w:val="single" w:sz="4" w:space="0" w:color="auto"/>
            </w:tcBorders>
          </w:tcPr>
          <w:p w14:paraId="38416553" w14:textId="6BAFDD70" w:rsidR="00C94C1D" w:rsidRPr="005654FB" w:rsidDel="00D919B3" w:rsidRDefault="00C94C1D" w:rsidP="00C94C1D">
            <w:pPr>
              <w:keepNext/>
              <w:keepLines/>
              <w:spacing w:after="0"/>
              <w:jc w:val="center"/>
              <w:rPr>
                <w:del w:id="8550" w:author="ZTE-Ma Zhifeng" w:date="2025-10-21T01:32:00Z"/>
                <w:rFonts w:ascii="Arial" w:hAnsi="Arial" w:cs="Arial"/>
                <w:sz w:val="18"/>
                <w:szCs w:val="18"/>
                <w:lang w:eastAsia="ja-JP"/>
              </w:rPr>
            </w:pPr>
            <w:del w:id="8551" w:author="ZTE-Ma Zhifeng" w:date="2025-10-21T01:32:00Z">
              <w:r w:rsidRPr="005654FB" w:rsidDel="00D919B3">
                <w:rPr>
                  <w:rFonts w:ascii="Arial" w:eastAsia="MS Mincho" w:hAnsi="Arial" w:cs="Arial"/>
                  <w:sz w:val="18"/>
                  <w:szCs w:val="18"/>
                  <w:lang w:eastAsia="zh-CN"/>
                </w:rPr>
                <w:delText>n71A</w:delText>
              </w:r>
            </w:del>
          </w:p>
        </w:tc>
        <w:tc>
          <w:tcPr>
            <w:tcW w:w="1102" w:type="dxa"/>
            <w:tcBorders>
              <w:top w:val="single" w:sz="4" w:space="0" w:color="auto"/>
              <w:left w:val="single" w:sz="4" w:space="0" w:color="auto"/>
              <w:bottom w:val="single" w:sz="4" w:space="0" w:color="auto"/>
              <w:right w:val="single" w:sz="4" w:space="0" w:color="auto"/>
            </w:tcBorders>
          </w:tcPr>
          <w:p w14:paraId="3FD8F8E5" w14:textId="249564AE" w:rsidR="00C94C1D" w:rsidRPr="005654FB" w:rsidDel="00D919B3" w:rsidRDefault="00C94C1D" w:rsidP="00C94C1D">
            <w:pPr>
              <w:keepNext/>
              <w:keepLines/>
              <w:spacing w:after="0"/>
              <w:jc w:val="center"/>
              <w:rPr>
                <w:del w:id="8552" w:author="ZTE-Ma Zhifeng" w:date="2025-10-21T01:32:00Z"/>
                <w:rFonts w:ascii="Arial" w:hAnsi="Arial" w:cs="Arial"/>
                <w:sz w:val="18"/>
                <w:szCs w:val="18"/>
                <w:lang w:eastAsia="ja-JP"/>
              </w:rPr>
            </w:pPr>
            <w:del w:id="8553" w:author="ZTE-Ma Zhifeng" w:date="2025-10-21T01:32:00Z">
              <w:r w:rsidRPr="005654FB" w:rsidDel="00D919B3">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1D13792" w14:textId="5E5E0E74" w:rsidR="00C94C1D" w:rsidRPr="005654FB" w:rsidDel="00D919B3" w:rsidRDefault="00C94C1D" w:rsidP="00C94C1D">
            <w:pPr>
              <w:keepNext/>
              <w:keepLines/>
              <w:spacing w:after="0"/>
              <w:jc w:val="center"/>
              <w:rPr>
                <w:del w:id="8554" w:author="ZTE-Ma Zhifeng" w:date="2025-10-21T01:32:00Z"/>
                <w:rFonts w:ascii="Arial" w:hAnsi="Arial" w:cs="Arial"/>
                <w:sz w:val="18"/>
                <w:szCs w:val="18"/>
                <w:lang w:eastAsia="ja-JP"/>
              </w:rPr>
            </w:pPr>
            <w:del w:id="8555" w:author="ZTE-Ma Zhifeng" w:date="2025-10-21T01:32:00Z">
              <w:r w:rsidRPr="005654FB" w:rsidDel="00D919B3">
                <w:rPr>
                  <w:rFonts w:ascii="Arial" w:eastAsia="MS Mincho" w:hAnsi="Arial" w:cs="Arial"/>
                  <w:sz w:val="18"/>
                  <w:szCs w:val="18"/>
                  <w:lang w:eastAsia="zh-CN"/>
                </w:rPr>
                <w:delText>No</w:delText>
              </w:r>
            </w:del>
          </w:p>
        </w:tc>
      </w:tr>
      <w:tr w:rsidR="00C94C1D" w:rsidRPr="005654FB" w:rsidDel="00D919B3" w14:paraId="24AA589B" w14:textId="49EB66BB" w:rsidTr="002C1FEE">
        <w:trPr>
          <w:trHeight w:val="288"/>
          <w:del w:id="8556" w:author="ZTE-Ma Zhifeng" w:date="2025-10-21T01:32:00Z"/>
        </w:trPr>
        <w:tc>
          <w:tcPr>
            <w:tcW w:w="2190" w:type="dxa"/>
            <w:tcBorders>
              <w:top w:val="nil"/>
              <w:left w:val="single" w:sz="4" w:space="0" w:color="auto"/>
              <w:bottom w:val="nil"/>
              <w:right w:val="single" w:sz="4" w:space="0" w:color="auto"/>
            </w:tcBorders>
            <w:noWrap/>
          </w:tcPr>
          <w:p w14:paraId="0481CCE4" w14:textId="70F0045F" w:rsidR="00C94C1D" w:rsidRPr="005654FB" w:rsidDel="00D919B3" w:rsidRDefault="00C94C1D" w:rsidP="00C94C1D">
            <w:pPr>
              <w:keepNext/>
              <w:keepLines/>
              <w:spacing w:after="0"/>
              <w:jc w:val="center"/>
              <w:rPr>
                <w:del w:id="8557" w:author="ZTE-Ma Zhifeng" w:date="2025-10-21T01:32: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029DF2BD" w14:textId="59CF54A3" w:rsidR="00C94C1D" w:rsidRPr="005654FB" w:rsidDel="00D919B3" w:rsidRDefault="00C94C1D" w:rsidP="00C94C1D">
            <w:pPr>
              <w:keepNext/>
              <w:keepLines/>
              <w:spacing w:after="0"/>
              <w:jc w:val="center"/>
              <w:rPr>
                <w:del w:id="8558" w:author="ZTE-Ma Zhifeng" w:date="2025-10-21T01:32:00Z"/>
                <w:rFonts w:ascii="Arial" w:hAnsi="Arial" w:cs="Arial"/>
                <w:sz w:val="18"/>
                <w:szCs w:val="18"/>
                <w:lang w:eastAsia="ja-JP"/>
              </w:rPr>
            </w:pPr>
            <w:del w:id="8559" w:author="ZTE-Ma Zhifeng" w:date="2025-10-21T01:32:00Z">
              <w:r w:rsidRPr="005654FB" w:rsidDel="00D919B3">
                <w:rPr>
                  <w:rFonts w:ascii="Arial" w:hAnsi="Arial" w:cs="Arial"/>
                  <w:sz w:val="18"/>
                  <w:szCs w:val="18"/>
                </w:rPr>
                <w:delText>CA_n28A-n77A</w:delText>
              </w:r>
            </w:del>
          </w:p>
        </w:tc>
        <w:tc>
          <w:tcPr>
            <w:tcW w:w="1418" w:type="dxa"/>
            <w:tcBorders>
              <w:top w:val="single" w:sz="4" w:space="0" w:color="auto"/>
              <w:left w:val="single" w:sz="4" w:space="0" w:color="auto"/>
              <w:bottom w:val="single" w:sz="4" w:space="0" w:color="auto"/>
              <w:right w:val="single" w:sz="4" w:space="0" w:color="auto"/>
            </w:tcBorders>
          </w:tcPr>
          <w:p w14:paraId="00760113" w14:textId="447A2105" w:rsidR="00C94C1D" w:rsidRPr="005654FB" w:rsidDel="00D919B3" w:rsidRDefault="00C94C1D" w:rsidP="00C94C1D">
            <w:pPr>
              <w:keepNext/>
              <w:keepLines/>
              <w:spacing w:after="0"/>
              <w:jc w:val="center"/>
              <w:rPr>
                <w:del w:id="8560" w:author="ZTE-Ma Zhifeng" w:date="2025-10-21T01:32:00Z"/>
                <w:rFonts w:ascii="Arial" w:hAnsi="Arial" w:cs="Arial"/>
                <w:sz w:val="18"/>
                <w:szCs w:val="18"/>
                <w:lang w:eastAsia="ja-JP"/>
              </w:rPr>
            </w:pPr>
            <w:del w:id="8561" w:author="ZTE-Ma Zhifeng" w:date="2025-10-21T01:32:00Z">
              <w:r w:rsidRPr="005654FB" w:rsidDel="00D919B3">
                <w:rPr>
                  <w:rFonts w:ascii="Arial" w:hAnsi="Arial" w:cs="Arial"/>
                  <w:sz w:val="18"/>
                  <w:szCs w:val="18"/>
                </w:rPr>
                <w:delText>n28A</w:delText>
              </w:r>
            </w:del>
          </w:p>
        </w:tc>
        <w:tc>
          <w:tcPr>
            <w:tcW w:w="1417" w:type="dxa"/>
            <w:tcBorders>
              <w:top w:val="single" w:sz="4" w:space="0" w:color="auto"/>
              <w:left w:val="single" w:sz="4" w:space="0" w:color="auto"/>
              <w:bottom w:val="single" w:sz="4" w:space="0" w:color="auto"/>
              <w:right w:val="single" w:sz="4" w:space="0" w:color="auto"/>
            </w:tcBorders>
          </w:tcPr>
          <w:p w14:paraId="4A13E329" w14:textId="01EAE9C1" w:rsidR="00C94C1D" w:rsidRPr="005654FB" w:rsidDel="00D919B3" w:rsidRDefault="00C94C1D" w:rsidP="00C94C1D">
            <w:pPr>
              <w:keepNext/>
              <w:keepLines/>
              <w:spacing w:after="0"/>
              <w:jc w:val="center"/>
              <w:rPr>
                <w:del w:id="8562" w:author="ZTE-Ma Zhifeng" w:date="2025-10-21T01:32:00Z"/>
                <w:rFonts w:ascii="Arial" w:hAnsi="Arial" w:cs="Arial"/>
                <w:sz w:val="18"/>
                <w:szCs w:val="18"/>
                <w:lang w:eastAsia="ja-JP"/>
              </w:rPr>
            </w:pPr>
            <w:del w:id="8563" w:author="ZTE-Ma Zhifeng" w:date="2025-10-21T01:32:00Z">
              <w:r w:rsidRPr="005654FB" w:rsidDel="00D919B3">
                <w:rPr>
                  <w:rFonts w:ascii="Arial" w:eastAsia="MS Mincho" w:hAnsi="Arial" w:cs="Arial"/>
                  <w:sz w:val="18"/>
                  <w:szCs w:val="18"/>
                  <w:lang w:eastAsia="zh-CN"/>
                </w:rPr>
                <w:delText>n71A</w:delText>
              </w:r>
            </w:del>
          </w:p>
        </w:tc>
        <w:tc>
          <w:tcPr>
            <w:tcW w:w="1418" w:type="dxa"/>
            <w:tcBorders>
              <w:top w:val="single" w:sz="4" w:space="0" w:color="auto"/>
              <w:left w:val="single" w:sz="4" w:space="0" w:color="auto"/>
              <w:bottom w:val="single" w:sz="4" w:space="0" w:color="auto"/>
              <w:right w:val="single" w:sz="4" w:space="0" w:color="auto"/>
            </w:tcBorders>
          </w:tcPr>
          <w:p w14:paraId="77FE81A3" w14:textId="6E72F284" w:rsidR="00C94C1D" w:rsidRPr="005654FB" w:rsidDel="00D919B3" w:rsidRDefault="00C94C1D" w:rsidP="00C94C1D">
            <w:pPr>
              <w:keepNext/>
              <w:keepLines/>
              <w:spacing w:after="0"/>
              <w:jc w:val="center"/>
              <w:rPr>
                <w:del w:id="8564" w:author="ZTE-Ma Zhifeng" w:date="2025-10-21T01:32:00Z"/>
                <w:rFonts w:ascii="Arial" w:hAnsi="Arial" w:cs="Arial"/>
                <w:sz w:val="18"/>
                <w:szCs w:val="18"/>
                <w:lang w:eastAsia="ja-JP"/>
              </w:rPr>
            </w:pPr>
            <w:del w:id="8565" w:author="ZTE-Ma Zhifeng" w:date="2025-10-21T01:32:00Z">
              <w:r w:rsidRPr="005654FB" w:rsidDel="00D919B3">
                <w:rPr>
                  <w:rFonts w:ascii="Arial" w:eastAsia="MS Mincho" w:hAnsi="Arial" w:cs="Arial"/>
                  <w:sz w:val="18"/>
                  <w:szCs w:val="18"/>
                  <w:lang w:eastAsia="zh-CN"/>
                </w:rPr>
                <w:delText>CA_n77A(2A)</w:delText>
              </w:r>
            </w:del>
          </w:p>
        </w:tc>
        <w:tc>
          <w:tcPr>
            <w:tcW w:w="1134" w:type="dxa"/>
            <w:tcBorders>
              <w:top w:val="single" w:sz="4" w:space="0" w:color="auto"/>
              <w:left w:val="single" w:sz="4" w:space="0" w:color="auto"/>
              <w:bottom w:val="single" w:sz="4" w:space="0" w:color="auto"/>
              <w:right w:val="single" w:sz="4" w:space="0" w:color="auto"/>
            </w:tcBorders>
          </w:tcPr>
          <w:p w14:paraId="79C050EF" w14:textId="75CC4354" w:rsidR="00C94C1D" w:rsidRPr="005654FB" w:rsidDel="00D919B3" w:rsidRDefault="00C94C1D" w:rsidP="00C94C1D">
            <w:pPr>
              <w:keepNext/>
              <w:keepLines/>
              <w:spacing w:after="0"/>
              <w:jc w:val="center"/>
              <w:rPr>
                <w:del w:id="8566" w:author="ZTE-Ma Zhifeng" w:date="2025-10-21T01:32:00Z"/>
                <w:rFonts w:ascii="Arial" w:hAnsi="Arial" w:cs="Arial"/>
                <w:sz w:val="18"/>
                <w:szCs w:val="18"/>
                <w:lang w:eastAsia="ja-JP"/>
              </w:rPr>
            </w:pPr>
            <w:del w:id="8567" w:author="ZTE-Ma Zhifeng" w:date="2025-10-21T01:32:00Z">
              <w:r w:rsidRPr="005654FB" w:rsidDel="00D919B3">
                <w:rPr>
                  <w:rFonts w:ascii="Arial" w:hAnsi="Arial" w:cs="Arial"/>
                  <w:sz w:val="18"/>
                  <w:szCs w:val="18"/>
                </w:rPr>
                <w:delText>n28A</w:delText>
              </w:r>
            </w:del>
          </w:p>
        </w:tc>
        <w:tc>
          <w:tcPr>
            <w:tcW w:w="1134" w:type="dxa"/>
            <w:tcBorders>
              <w:top w:val="single" w:sz="4" w:space="0" w:color="auto"/>
              <w:left w:val="single" w:sz="4" w:space="0" w:color="auto"/>
              <w:bottom w:val="single" w:sz="4" w:space="0" w:color="auto"/>
              <w:right w:val="single" w:sz="4" w:space="0" w:color="auto"/>
            </w:tcBorders>
          </w:tcPr>
          <w:p w14:paraId="61EDD171" w14:textId="05C67215" w:rsidR="00C94C1D" w:rsidRPr="005654FB" w:rsidDel="00D919B3" w:rsidRDefault="00C94C1D" w:rsidP="00C94C1D">
            <w:pPr>
              <w:keepNext/>
              <w:keepLines/>
              <w:spacing w:after="0"/>
              <w:jc w:val="center"/>
              <w:rPr>
                <w:del w:id="8568" w:author="ZTE-Ma Zhifeng" w:date="2025-10-21T01:32:00Z"/>
                <w:rFonts w:ascii="Arial" w:hAnsi="Arial" w:cs="Arial"/>
                <w:sz w:val="18"/>
                <w:szCs w:val="18"/>
                <w:lang w:eastAsia="ja-JP"/>
              </w:rPr>
            </w:pPr>
            <w:del w:id="8569" w:author="ZTE-Ma Zhifeng" w:date="2025-10-21T01:32:00Z">
              <w:r w:rsidRPr="005654FB" w:rsidDel="00D919B3">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B88B630" w14:textId="6366CFF4" w:rsidR="00C94C1D" w:rsidRPr="005654FB" w:rsidDel="00D919B3" w:rsidRDefault="00C94C1D" w:rsidP="00C94C1D">
            <w:pPr>
              <w:keepNext/>
              <w:keepLines/>
              <w:spacing w:after="0"/>
              <w:jc w:val="center"/>
              <w:rPr>
                <w:del w:id="8570" w:author="ZTE-Ma Zhifeng" w:date="2025-10-21T01:32:00Z"/>
                <w:rFonts w:ascii="Arial" w:hAnsi="Arial" w:cs="Arial"/>
                <w:sz w:val="18"/>
                <w:szCs w:val="18"/>
                <w:lang w:eastAsia="ja-JP"/>
              </w:rPr>
            </w:pPr>
            <w:del w:id="8571" w:author="ZTE-Ma Zhifeng" w:date="2025-10-21T01:32:00Z">
              <w:r w:rsidRPr="005654FB" w:rsidDel="00D919B3">
                <w:rPr>
                  <w:rFonts w:ascii="Arial" w:eastAsia="MS Mincho"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46C23CFC" w14:textId="36AA9A3A" w:rsidR="00C94C1D" w:rsidRPr="005654FB" w:rsidDel="00D919B3" w:rsidRDefault="00C94C1D" w:rsidP="00C94C1D">
            <w:pPr>
              <w:keepNext/>
              <w:keepLines/>
              <w:spacing w:after="0"/>
              <w:jc w:val="center"/>
              <w:rPr>
                <w:del w:id="8572" w:author="ZTE-Ma Zhifeng" w:date="2025-10-21T01:32:00Z"/>
                <w:rFonts w:ascii="Arial" w:hAnsi="Arial" w:cs="Arial"/>
                <w:sz w:val="18"/>
                <w:szCs w:val="18"/>
                <w:lang w:eastAsia="ja-JP"/>
              </w:rPr>
            </w:pPr>
            <w:del w:id="8573" w:author="ZTE-Ma Zhifeng" w:date="2025-10-21T01:32:00Z">
              <w:r w:rsidRPr="005654FB" w:rsidDel="00D919B3">
                <w:rPr>
                  <w:rFonts w:ascii="Arial" w:eastAsia="MS Mincho" w:hAnsi="Arial" w:cs="Arial"/>
                  <w:sz w:val="18"/>
                  <w:szCs w:val="18"/>
                  <w:lang w:eastAsia="zh-CN"/>
                </w:rPr>
                <w:delText>No</w:delText>
              </w:r>
            </w:del>
          </w:p>
        </w:tc>
      </w:tr>
      <w:tr w:rsidR="00C94C1D" w:rsidRPr="005654FB" w:rsidDel="00D919B3" w14:paraId="0CAEAFDE" w14:textId="048D90AB" w:rsidTr="002C1FEE">
        <w:trPr>
          <w:trHeight w:val="288"/>
          <w:del w:id="8574" w:author="ZTE-Ma Zhifeng" w:date="2025-10-21T01:32:00Z"/>
        </w:trPr>
        <w:tc>
          <w:tcPr>
            <w:tcW w:w="2190" w:type="dxa"/>
            <w:tcBorders>
              <w:top w:val="nil"/>
              <w:left w:val="single" w:sz="4" w:space="0" w:color="auto"/>
              <w:bottom w:val="single" w:sz="4" w:space="0" w:color="auto"/>
              <w:right w:val="single" w:sz="4" w:space="0" w:color="auto"/>
            </w:tcBorders>
            <w:noWrap/>
          </w:tcPr>
          <w:p w14:paraId="3615E99B" w14:textId="66D0EE98" w:rsidR="00C94C1D" w:rsidRPr="005654FB" w:rsidDel="00D919B3" w:rsidRDefault="00C94C1D" w:rsidP="00C94C1D">
            <w:pPr>
              <w:keepNext/>
              <w:keepLines/>
              <w:spacing w:after="0"/>
              <w:jc w:val="center"/>
              <w:rPr>
                <w:del w:id="8575" w:author="ZTE-Ma Zhifeng" w:date="2025-10-21T01:32: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01AFBB1A" w14:textId="512AF822" w:rsidR="00C94C1D" w:rsidRPr="005654FB" w:rsidDel="00D919B3" w:rsidRDefault="00C94C1D" w:rsidP="00C94C1D">
            <w:pPr>
              <w:keepNext/>
              <w:keepLines/>
              <w:spacing w:after="0"/>
              <w:jc w:val="center"/>
              <w:rPr>
                <w:del w:id="8576" w:author="ZTE-Ma Zhifeng" w:date="2025-10-21T01:32:00Z"/>
                <w:rFonts w:ascii="Arial" w:hAnsi="Arial" w:cs="Arial"/>
                <w:sz w:val="18"/>
                <w:szCs w:val="18"/>
                <w:lang w:eastAsia="ja-JP"/>
              </w:rPr>
            </w:pPr>
            <w:del w:id="8577" w:author="ZTE-Ma Zhifeng" w:date="2025-10-21T01:32:00Z">
              <w:r w:rsidRPr="005654FB" w:rsidDel="00D919B3">
                <w:rPr>
                  <w:rFonts w:ascii="Arial" w:hAnsi="Arial" w:cs="Arial"/>
                  <w:sz w:val="18"/>
                  <w:szCs w:val="18"/>
                </w:rPr>
                <w:delText>CA_n71A-n77A</w:delText>
              </w:r>
            </w:del>
          </w:p>
        </w:tc>
        <w:tc>
          <w:tcPr>
            <w:tcW w:w="1418" w:type="dxa"/>
            <w:tcBorders>
              <w:top w:val="single" w:sz="4" w:space="0" w:color="auto"/>
              <w:left w:val="single" w:sz="4" w:space="0" w:color="auto"/>
              <w:bottom w:val="single" w:sz="4" w:space="0" w:color="auto"/>
              <w:right w:val="single" w:sz="4" w:space="0" w:color="auto"/>
            </w:tcBorders>
          </w:tcPr>
          <w:p w14:paraId="4DA9751D" w14:textId="153A5868" w:rsidR="00C94C1D" w:rsidRPr="005654FB" w:rsidDel="00D919B3" w:rsidRDefault="00C94C1D" w:rsidP="00C94C1D">
            <w:pPr>
              <w:keepNext/>
              <w:keepLines/>
              <w:spacing w:after="0"/>
              <w:jc w:val="center"/>
              <w:rPr>
                <w:del w:id="8578" w:author="ZTE-Ma Zhifeng" w:date="2025-10-21T01:32:00Z"/>
                <w:rFonts w:ascii="Arial" w:hAnsi="Arial" w:cs="Arial"/>
                <w:sz w:val="18"/>
                <w:szCs w:val="18"/>
                <w:lang w:eastAsia="ja-JP"/>
              </w:rPr>
            </w:pPr>
            <w:del w:id="8579" w:author="ZTE-Ma Zhifeng" w:date="2025-10-21T01:32:00Z">
              <w:r w:rsidRPr="005654FB" w:rsidDel="00D919B3">
                <w:rPr>
                  <w:rFonts w:ascii="Arial" w:hAnsi="Arial" w:cs="Arial"/>
                  <w:sz w:val="18"/>
                  <w:szCs w:val="18"/>
                </w:rPr>
                <w:delText>n28A</w:delText>
              </w:r>
            </w:del>
          </w:p>
        </w:tc>
        <w:tc>
          <w:tcPr>
            <w:tcW w:w="1417" w:type="dxa"/>
            <w:tcBorders>
              <w:top w:val="single" w:sz="4" w:space="0" w:color="auto"/>
              <w:left w:val="single" w:sz="4" w:space="0" w:color="auto"/>
              <w:bottom w:val="single" w:sz="4" w:space="0" w:color="auto"/>
              <w:right w:val="single" w:sz="4" w:space="0" w:color="auto"/>
            </w:tcBorders>
          </w:tcPr>
          <w:p w14:paraId="78FEBADE" w14:textId="11332206" w:rsidR="00C94C1D" w:rsidRPr="005654FB" w:rsidDel="00D919B3" w:rsidRDefault="00C94C1D" w:rsidP="00C94C1D">
            <w:pPr>
              <w:keepNext/>
              <w:keepLines/>
              <w:spacing w:after="0"/>
              <w:jc w:val="center"/>
              <w:rPr>
                <w:del w:id="8580" w:author="ZTE-Ma Zhifeng" w:date="2025-10-21T01:32:00Z"/>
                <w:rFonts w:ascii="Arial" w:hAnsi="Arial" w:cs="Arial"/>
                <w:sz w:val="18"/>
                <w:szCs w:val="18"/>
                <w:lang w:eastAsia="ja-JP"/>
              </w:rPr>
            </w:pPr>
            <w:del w:id="8581" w:author="ZTE-Ma Zhifeng" w:date="2025-10-21T01:32:00Z">
              <w:r w:rsidRPr="005654FB" w:rsidDel="00D919B3">
                <w:rPr>
                  <w:rFonts w:ascii="Arial" w:eastAsia="MS Mincho" w:hAnsi="Arial" w:cs="Arial"/>
                  <w:sz w:val="18"/>
                  <w:szCs w:val="18"/>
                  <w:lang w:eastAsia="zh-CN"/>
                </w:rPr>
                <w:delText>n71A</w:delText>
              </w:r>
            </w:del>
          </w:p>
        </w:tc>
        <w:tc>
          <w:tcPr>
            <w:tcW w:w="1418" w:type="dxa"/>
            <w:tcBorders>
              <w:top w:val="single" w:sz="4" w:space="0" w:color="auto"/>
              <w:left w:val="single" w:sz="4" w:space="0" w:color="auto"/>
              <w:bottom w:val="single" w:sz="4" w:space="0" w:color="auto"/>
              <w:right w:val="single" w:sz="4" w:space="0" w:color="auto"/>
            </w:tcBorders>
          </w:tcPr>
          <w:p w14:paraId="5F53C59E" w14:textId="16819DE0" w:rsidR="00C94C1D" w:rsidRPr="005654FB" w:rsidDel="00D919B3" w:rsidRDefault="00C94C1D" w:rsidP="00C94C1D">
            <w:pPr>
              <w:keepNext/>
              <w:keepLines/>
              <w:spacing w:after="0"/>
              <w:jc w:val="center"/>
              <w:rPr>
                <w:del w:id="8582" w:author="ZTE-Ma Zhifeng" w:date="2025-10-21T01:32:00Z"/>
                <w:rFonts w:ascii="Arial" w:hAnsi="Arial" w:cs="Arial"/>
                <w:sz w:val="18"/>
                <w:szCs w:val="18"/>
                <w:lang w:eastAsia="ja-JP"/>
              </w:rPr>
            </w:pPr>
            <w:del w:id="8583" w:author="ZTE-Ma Zhifeng" w:date="2025-10-21T01:32:00Z">
              <w:r w:rsidRPr="005654FB" w:rsidDel="00D919B3">
                <w:rPr>
                  <w:rFonts w:ascii="Arial" w:eastAsia="MS Mincho" w:hAnsi="Arial" w:cs="Arial"/>
                  <w:sz w:val="18"/>
                  <w:szCs w:val="18"/>
                  <w:lang w:eastAsia="zh-CN"/>
                </w:rPr>
                <w:delText>CA_n77A(2A)</w:delText>
              </w:r>
            </w:del>
          </w:p>
        </w:tc>
        <w:tc>
          <w:tcPr>
            <w:tcW w:w="1134" w:type="dxa"/>
            <w:tcBorders>
              <w:top w:val="single" w:sz="4" w:space="0" w:color="auto"/>
              <w:left w:val="single" w:sz="4" w:space="0" w:color="auto"/>
              <w:bottom w:val="single" w:sz="4" w:space="0" w:color="auto"/>
              <w:right w:val="single" w:sz="4" w:space="0" w:color="auto"/>
            </w:tcBorders>
          </w:tcPr>
          <w:p w14:paraId="2BD118B0" w14:textId="58377C13" w:rsidR="00C94C1D" w:rsidRPr="005654FB" w:rsidDel="00D919B3" w:rsidRDefault="00C94C1D" w:rsidP="00C94C1D">
            <w:pPr>
              <w:keepNext/>
              <w:keepLines/>
              <w:spacing w:after="0"/>
              <w:jc w:val="center"/>
              <w:rPr>
                <w:del w:id="8584" w:author="ZTE-Ma Zhifeng" w:date="2025-10-21T01:32:00Z"/>
                <w:rFonts w:ascii="Arial" w:hAnsi="Arial" w:cs="Arial"/>
                <w:sz w:val="18"/>
                <w:szCs w:val="18"/>
                <w:lang w:eastAsia="ja-JP"/>
              </w:rPr>
            </w:pPr>
            <w:del w:id="8585" w:author="ZTE-Ma Zhifeng" w:date="2025-10-21T01:32:00Z">
              <w:r w:rsidRPr="005654FB" w:rsidDel="00D919B3">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0FACED0F" w14:textId="033A0721" w:rsidR="00C94C1D" w:rsidRPr="005654FB" w:rsidDel="00D919B3" w:rsidRDefault="00C94C1D" w:rsidP="00C94C1D">
            <w:pPr>
              <w:keepNext/>
              <w:keepLines/>
              <w:spacing w:after="0"/>
              <w:jc w:val="center"/>
              <w:rPr>
                <w:del w:id="8586" w:author="ZTE-Ma Zhifeng" w:date="2025-10-21T01:32:00Z"/>
                <w:rFonts w:ascii="Arial" w:hAnsi="Arial" w:cs="Arial"/>
                <w:sz w:val="18"/>
                <w:szCs w:val="18"/>
                <w:lang w:eastAsia="ja-JP"/>
              </w:rPr>
            </w:pPr>
            <w:del w:id="8587" w:author="ZTE-Ma Zhifeng" w:date="2025-10-21T01:32:00Z">
              <w:r w:rsidRPr="005654FB" w:rsidDel="00D919B3">
                <w:rPr>
                  <w:rFonts w:ascii="Arial" w:eastAsia="MS Mincho" w:hAnsi="Arial" w:cs="Arial"/>
                  <w:sz w:val="18"/>
                  <w:szCs w:val="18"/>
                  <w:lang w:eastAsia="zh-CN"/>
                </w:rPr>
                <w:delText>n71A</w:delText>
              </w:r>
            </w:del>
          </w:p>
        </w:tc>
        <w:tc>
          <w:tcPr>
            <w:tcW w:w="1102" w:type="dxa"/>
            <w:tcBorders>
              <w:top w:val="single" w:sz="4" w:space="0" w:color="auto"/>
              <w:left w:val="single" w:sz="4" w:space="0" w:color="auto"/>
              <w:bottom w:val="single" w:sz="4" w:space="0" w:color="auto"/>
              <w:right w:val="single" w:sz="4" w:space="0" w:color="auto"/>
            </w:tcBorders>
          </w:tcPr>
          <w:p w14:paraId="780F191C" w14:textId="27F99452" w:rsidR="00C94C1D" w:rsidRPr="005654FB" w:rsidDel="00D919B3" w:rsidRDefault="00C94C1D" w:rsidP="00C94C1D">
            <w:pPr>
              <w:keepNext/>
              <w:keepLines/>
              <w:spacing w:after="0"/>
              <w:jc w:val="center"/>
              <w:rPr>
                <w:del w:id="8588" w:author="ZTE-Ma Zhifeng" w:date="2025-10-21T01:32:00Z"/>
                <w:rFonts w:ascii="Arial" w:hAnsi="Arial" w:cs="Arial"/>
                <w:sz w:val="18"/>
                <w:szCs w:val="18"/>
                <w:lang w:eastAsia="ja-JP"/>
              </w:rPr>
            </w:pPr>
            <w:del w:id="8589" w:author="ZTE-Ma Zhifeng" w:date="2025-10-21T01:32:00Z">
              <w:r w:rsidRPr="005654FB" w:rsidDel="00D919B3">
                <w:rPr>
                  <w:rFonts w:ascii="Arial" w:eastAsia="MS Mincho"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76433E01" w14:textId="3C78E247" w:rsidR="00C94C1D" w:rsidRPr="005654FB" w:rsidDel="00D919B3" w:rsidRDefault="00C94C1D" w:rsidP="00C94C1D">
            <w:pPr>
              <w:keepNext/>
              <w:keepLines/>
              <w:spacing w:after="0"/>
              <w:jc w:val="center"/>
              <w:rPr>
                <w:del w:id="8590" w:author="ZTE-Ma Zhifeng" w:date="2025-10-21T01:32:00Z"/>
                <w:rFonts w:ascii="Arial" w:hAnsi="Arial" w:cs="Arial"/>
                <w:sz w:val="18"/>
                <w:szCs w:val="18"/>
                <w:lang w:eastAsia="ja-JP"/>
              </w:rPr>
            </w:pPr>
            <w:del w:id="8591" w:author="ZTE-Ma Zhifeng" w:date="2025-10-21T01:32:00Z">
              <w:r w:rsidRPr="005654FB" w:rsidDel="00D919B3">
                <w:rPr>
                  <w:rFonts w:ascii="Arial" w:eastAsia="MS Mincho" w:hAnsi="Arial" w:cs="Arial"/>
                  <w:sz w:val="18"/>
                  <w:szCs w:val="18"/>
                  <w:lang w:eastAsia="zh-CN"/>
                </w:rPr>
                <w:delText>No</w:delText>
              </w:r>
            </w:del>
          </w:p>
        </w:tc>
      </w:tr>
      <w:tr w:rsidR="00C94C1D" w:rsidRPr="001E0908" w:rsidDel="00D919B3" w14:paraId="50BBD85A" w14:textId="07F551B7" w:rsidTr="002C1FEE">
        <w:trPr>
          <w:trHeight w:val="288"/>
          <w:del w:id="8592" w:author="ZTE-Ma Zhifeng" w:date="2025-10-21T01:32:00Z"/>
        </w:trPr>
        <w:tc>
          <w:tcPr>
            <w:tcW w:w="2190" w:type="dxa"/>
            <w:tcBorders>
              <w:top w:val="single" w:sz="4" w:space="0" w:color="auto"/>
              <w:left w:val="single" w:sz="4" w:space="0" w:color="auto"/>
              <w:bottom w:val="nil"/>
              <w:right w:val="single" w:sz="4" w:space="0" w:color="auto"/>
            </w:tcBorders>
            <w:noWrap/>
          </w:tcPr>
          <w:p w14:paraId="249D82BC" w14:textId="5CC10AA3" w:rsidR="00C94C1D" w:rsidRPr="001E0908" w:rsidDel="00D919B3" w:rsidRDefault="00C94C1D" w:rsidP="00C94C1D">
            <w:pPr>
              <w:keepNext/>
              <w:keepLines/>
              <w:spacing w:after="0"/>
              <w:jc w:val="center"/>
              <w:rPr>
                <w:del w:id="8593" w:author="ZTE-Ma Zhifeng" w:date="2025-10-21T01:32:00Z"/>
                <w:rFonts w:ascii="Arial" w:hAnsi="Arial"/>
                <w:sz w:val="18"/>
                <w:lang w:eastAsia="zh-CN"/>
              </w:rPr>
            </w:pPr>
            <w:del w:id="8594" w:author="ZTE-Ma Zhifeng" w:date="2025-10-21T01:32:00Z">
              <w:r w:rsidRPr="00A3760F" w:rsidDel="00D919B3">
                <w:rPr>
                  <w:rFonts w:ascii="Arial" w:hAnsi="Arial" w:hint="eastAsia"/>
                  <w:sz w:val="18"/>
                </w:rPr>
                <w:delText>CA_n28A-n</w:delText>
              </w:r>
              <w:r w:rsidDel="00D919B3">
                <w:rPr>
                  <w:rFonts w:ascii="Arial" w:hAnsi="Arial" w:hint="eastAsia"/>
                  <w:sz w:val="18"/>
                  <w:lang w:eastAsia="ja-JP"/>
                </w:rPr>
                <w:delText>78</w:delText>
              </w:r>
              <w:r w:rsidRPr="00A3760F" w:rsidDel="00D919B3">
                <w:rPr>
                  <w:rFonts w:ascii="Arial" w:hAnsi="Arial" w:hint="eastAsia"/>
                  <w:sz w:val="18"/>
                </w:rPr>
                <w:delText>A-n79A</w:delText>
              </w:r>
            </w:del>
          </w:p>
        </w:tc>
        <w:tc>
          <w:tcPr>
            <w:tcW w:w="1417" w:type="dxa"/>
            <w:tcBorders>
              <w:top w:val="single" w:sz="4" w:space="0" w:color="auto"/>
              <w:left w:val="single" w:sz="4" w:space="0" w:color="auto"/>
              <w:bottom w:val="single" w:sz="4" w:space="0" w:color="auto"/>
              <w:right w:val="single" w:sz="4" w:space="0" w:color="auto"/>
            </w:tcBorders>
          </w:tcPr>
          <w:p w14:paraId="49AD2AC8" w14:textId="51806871" w:rsidR="00C94C1D" w:rsidRPr="001E0908" w:rsidDel="00D919B3" w:rsidRDefault="00C94C1D" w:rsidP="00C94C1D">
            <w:pPr>
              <w:keepNext/>
              <w:keepLines/>
              <w:spacing w:after="0"/>
              <w:jc w:val="center"/>
              <w:rPr>
                <w:del w:id="8595" w:author="ZTE-Ma Zhifeng" w:date="2025-10-21T01:32:00Z"/>
                <w:rFonts w:ascii="Arial" w:hAnsi="Arial"/>
                <w:sz w:val="18"/>
                <w:lang w:eastAsia="zh-CN"/>
              </w:rPr>
            </w:pPr>
            <w:del w:id="8596" w:author="ZTE-Ma Zhifeng" w:date="2025-10-21T01:32:00Z">
              <w:r w:rsidDel="00D919B3">
                <w:rPr>
                  <w:rFonts w:ascii="Arial" w:hAnsi="Arial" w:hint="eastAsia"/>
                  <w:sz w:val="18"/>
                  <w:lang w:eastAsia="ja-JP"/>
                </w:rPr>
                <w:delText>-</w:delText>
              </w:r>
            </w:del>
          </w:p>
        </w:tc>
        <w:tc>
          <w:tcPr>
            <w:tcW w:w="1418" w:type="dxa"/>
            <w:tcBorders>
              <w:top w:val="single" w:sz="4" w:space="0" w:color="auto"/>
              <w:left w:val="single" w:sz="4" w:space="0" w:color="auto"/>
              <w:bottom w:val="single" w:sz="4" w:space="0" w:color="auto"/>
              <w:right w:val="single" w:sz="4" w:space="0" w:color="auto"/>
            </w:tcBorders>
          </w:tcPr>
          <w:p w14:paraId="134F153F" w14:textId="2BB4C916" w:rsidR="00C94C1D" w:rsidRPr="001E0908" w:rsidDel="00D919B3" w:rsidRDefault="00C94C1D" w:rsidP="00C94C1D">
            <w:pPr>
              <w:keepNext/>
              <w:keepLines/>
              <w:spacing w:after="0"/>
              <w:jc w:val="center"/>
              <w:rPr>
                <w:del w:id="8597" w:author="ZTE-Ma Zhifeng" w:date="2025-10-21T01:32:00Z"/>
                <w:rFonts w:ascii="Arial" w:hAnsi="Arial"/>
                <w:sz w:val="18"/>
                <w:lang w:eastAsia="zh-CN"/>
              </w:rPr>
            </w:pPr>
            <w:del w:id="8598" w:author="ZTE-Ma Zhifeng" w:date="2025-10-21T01:32:00Z">
              <w:r w:rsidDel="00D919B3">
                <w:rPr>
                  <w:rFonts w:ascii="Arial" w:hAnsi="Arial"/>
                  <w:sz w:val="18"/>
                  <w:lang w:eastAsia="ja-JP"/>
                </w:rPr>
                <w:delText>n</w:delText>
              </w:r>
              <w:r w:rsidDel="00D919B3">
                <w:rPr>
                  <w:rFonts w:ascii="Arial" w:hAnsi="Arial" w:hint="eastAsia"/>
                  <w:sz w:val="18"/>
                  <w:lang w:eastAsia="ja-JP"/>
                </w:rPr>
                <w:delText>28A</w:delText>
              </w:r>
            </w:del>
          </w:p>
        </w:tc>
        <w:tc>
          <w:tcPr>
            <w:tcW w:w="1417" w:type="dxa"/>
            <w:tcBorders>
              <w:top w:val="single" w:sz="4" w:space="0" w:color="auto"/>
              <w:left w:val="single" w:sz="4" w:space="0" w:color="auto"/>
              <w:bottom w:val="single" w:sz="4" w:space="0" w:color="auto"/>
              <w:right w:val="single" w:sz="4" w:space="0" w:color="auto"/>
            </w:tcBorders>
          </w:tcPr>
          <w:p w14:paraId="5BEEDC84" w14:textId="3D2D7BFE" w:rsidR="00C94C1D" w:rsidRPr="001E0908" w:rsidDel="00D919B3" w:rsidRDefault="00C94C1D" w:rsidP="00C94C1D">
            <w:pPr>
              <w:keepNext/>
              <w:keepLines/>
              <w:spacing w:after="0"/>
              <w:jc w:val="center"/>
              <w:rPr>
                <w:del w:id="8599" w:author="ZTE-Ma Zhifeng" w:date="2025-10-21T01:32:00Z"/>
                <w:rFonts w:ascii="Arial" w:hAnsi="Arial"/>
                <w:sz w:val="18"/>
                <w:lang w:eastAsia="zh-CN"/>
              </w:rPr>
            </w:pPr>
            <w:del w:id="8600" w:author="ZTE-Ma Zhifeng" w:date="2025-10-21T01:32:00Z">
              <w:r w:rsidDel="00D919B3">
                <w:rPr>
                  <w:rFonts w:ascii="Arial" w:hAnsi="Arial"/>
                  <w:sz w:val="18"/>
                  <w:lang w:eastAsia="ja-JP"/>
                </w:rPr>
                <w:delText>n</w:delText>
              </w:r>
              <w:r w:rsidDel="00D919B3">
                <w:rPr>
                  <w:rFonts w:ascii="Arial" w:hAnsi="Arial" w:hint="eastAsia"/>
                  <w:sz w:val="18"/>
                  <w:lang w:eastAsia="ja-JP"/>
                </w:rPr>
                <w:delText>78A</w:delText>
              </w:r>
            </w:del>
          </w:p>
        </w:tc>
        <w:tc>
          <w:tcPr>
            <w:tcW w:w="1418" w:type="dxa"/>
            <w:tcBorders>
              <w:top w:val="single" w:sz="4" w:space="0" w:color="auto"/>
              <w:left w:val="single" w:sz="4" w:space="0" w:color="auto"/>
              <w:bottom w:val="single" w:sz="4" w:space="0" w:color="auto"/>
              <w:right w:val="single" w:sz="4" w:space="0" w:color="auto"/>
            </w:tcBorders>
          </w:tcPr>
          <w:p w14:paraId="758E8A7E" w14:textId="7067A90A" w:rsidR="00C94C1D" w:rsidRPr="001E0908" w:rsidDel="00D919B3" w:rsidRDefault="00C94C1D" w:rsidP="00C94C1D">
            <w:pPr>
              <w:keepNext/>
              <w:keepLines/>
              <w:spacing w:after="0"/>
              <w:jc w:val="center"/>
              <w:rPr>
                <w:del w:id="8601" w:author="ZTE-Ma Zhifeng" w:date="2025-10-21T01:32:00Z"/>
                <w:rFonts w:ascii="Arial" w:hAnsi="Arial"/>
                <w:sz w:val="18"/>
                <w:lang w:eastAsia="zh-CN"/>
              </w:rPr>
            </w:pPr>
            <w:del w:id="8602" w:author="ZTE-Ma Zhifeng" w:date="2025-10-21T01:32:00Z">
              <w:r w:rsidDel="00D919B3">
                <w:rPr>
                  <w:rFonts w:ascii="Arial" w:hAnsi="Arial"/>
                  <w:sz w:val="18"/>
                  <w:lang w:eastAsia="ja-JP"/>
                </w:rPr>
                <w:delText>n</w:delText>
              </w:r>
              <w:r w:rsidDel="00D919B3">
                <w:rPr>
                  <w:rFonts w:ascii="Arial" w:hAnsi="Arial" w:hint="eastAsia"/>
                  <w:sz w:val="18"/>
                  <w:lang w:eastAsia="ja-JP"/>
                </w:rPr>
                <w:delText>79A</w:delText>
              </w:r>
            </w:del>
          </w:p>
        </w:tc>
        <w:tc>
          <w:tcPr>
            <w:tcW w:w="1134" w:type="dxa"/>
            <w:tcBorders>
              <w:top w:val="single" w:sz="4" w:space="0" w:color="auto"/>
              <w:left w:val="single" w:sz="4" w:space="0" w:color="auto"/>
              <w:bottom w:val="single" w:sz="4" w:space="0" w:color="auto"/>
              <w:right w:val="single" w:sz="4" w:space="0" w:color="auto"/>
            </w:tcBorders>
          </w:tcPr>
          <w:p w14:paraId="7863FC1B" w14:textId="7431F18E" w:rsidR="00C94C1D" w:rsidRPr="001E0908" w:rsidDel="00D919B3" w:rsidRDefault="00C94C1D" w:rsidP="00C94C1D">
            <w:pPr>
              <w:keepNext/>
              <w:keepLines/>
              <w:spacing w:after="0"/>
              <w:jc w:val="center"/>
              <w:rPr>
                <w:del w:id="8603" w:author="ZTE-Ma Zhifeng" w:date="2025-10-21T01:32:00Z"/>
                <w:rFonts w:ascii="Arial" w:hAnsi="Arial"/>
                <w:sz w:val="18"/>
                <w:lang w:eastAsia="zh-CN"/>
              </w:rPr>
            </w:pPr>
            <w:del w:id="8604" w:author="ZTE-Ma Zhifeng" w:date="2025-10-21T01:32:00Z">
              <w:r w:rsidDel="00D919B3">
                <w:rPr>
                  <w:rFonts w:ascii="Arial" w:hAnsi="Arial" w:hint="eastAsia"/>
                  <w:sz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tcPr>
          <w:p w14:paraId="2ECB8D39" w14:textId="75F8BEF4" w:rsidR="00C94C1D" w:rsidRPr="001E0908" w:rsidDel="00D919B3" w:rsidRDefault="00C94C1D" w:rsidP="00C94C1D">
            <w:pPr>
              <w:keepNext/>
              <w:keepLines/>
              <w:spacing w:after="0"/>
              <w:jc w:val="center"/>
              <w:rPr>
                <w:del w:id="8605" w:author="ZTE-Ma Zhifeng" w:date="2025-10-21T01:32:00Z"/>
                <w:rFonts w:ascii="Arial" w:hAnsi="Arial"/>
                <w:sz w:val="18"/>
                <w:lang w:eastAsia="zh-CN"/>
              </w:rPr>
            </w:pPr>
            <w:del w:id="8606" w:author="ZTE-Ma Zhifeng" w:date="2025-10-21T01:32:00Z">
              <w:r w:rsidDel="00D919B3">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51F58F75" w14:textId="5B10F198" w:rsidR="00C94C1D" w:rsidRPr="001E0908" w:rsidDel="00D919B3" w:rsidRDefault="00C94C1D" w:rsidP="00C94C1D">
            <w:pPr>
              <w:keepNext/>
              <w:keepLines/>
              <w:spacing w:after="0"/>
              <w:jc w:val="center"/>
              <w:rPr>
                <w:del w:id="8607" w:author="ZTE-Ma Zhifeng" w:date="2025-10-21T01:32:00Z"/>
                <w:rFonts w:ascii="Arial" w:hAnsi="Arial"/>
                <w:sz w:val="18"/>
                <w:lang w:eastAsia="zh-CN"/>
              </w:rPr>
            </w:pPr>
            <w:del w:id="8608" w:author="ZTE-Ma Zhifeng" w:date="2025-10-21T01:32:00Z">
              <w:r w:rsidDel="00D919B3">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548D6DD8" w14:textId="16063A3F" w:rsidR="00C94C1D" w:rsidRPr="001E0908" w:rsidDel="00D919B3" w:rsidRDefault="00C94C1D" w:rsidP="00C94C1D">
            <w:pPr>
              <w:keepNext/>
              <w:keepLines/>
              <w:spacing w:after="0"/>
              <w:jc w:val="center"/>
              <w:rPr>
                <w:del w:id="8609" w:author="ZTE-Ma Zhifeng" w:date="2025-10-21T01:32:00Z"/>
                <w:rFonts w:ascii="Arial" w:hAnsi="Arial"/>
                <w:sz w:val="18"/>
                <w:lang w:eastAsia="zh-CN"/>
              </w:rPr>
            </w:pPr>
            <w:del w:id="8610" w:author="ZTE-Ma Zhifeng" w:date="2025-10-21T01:32:00Z">
              <w:r w:rsidDel="00D919B3">
                <w:rPr>
                  <w:rFonts w:ascii="Arial" w:hAnsi="Arial" w:hint="eastAsia"/>
                  <w:sz w:val="18"/>
                  <w:lang w:eastAsia="ja-JP"/>
                </w:rPr>
                <w:delText>No</w:delText>
              </w:r>
            </w:del>
          </w:p>
        </w:tc>
      </w:tr>
      <w:tr w:rsidR="00C94C1D" w:rsidRPr="001E0908" w:rsidDel="00D919B3" w14:paraId="69692017" w14:textId="2D8D5E3C" w:rsidTr="002C1FEE">
        <w:trPr>
          <w:trHeight w:val="288"/>
          <w:del w:id="8611" w:author="ZTE-Ma Zhifeng" w:date="2025-10-21T01:32:00Z"/>
        </w:trPr>
        <w:tc>
          <w:tcPr>
            <w:tcW w:w="2190" w:type="dxa"/>
            <w:tcBorders>
              <w:top w:val="nil"/>
              <w:left w:val="single" w:sz="4" w:space="0" w:color="auto"/>
              <w:bottom w:val="nil"/>
              <w:right w:val="single" w:sz="4" w:space="0" w:color="auto"/>
            </w:tcBorders>
            <w:noWrap/>
          </w:tcPr>
          <w:p w14:paraId="5167C937" w14:textId="694C9040" w:rsidR="00C94C1D" w:rsidRPr="001E0908" w:rsidDel="00D919B3" w:rsidRDefault="00C94C1D" w:rsidP="00C94C1D">
            <w:pPr>
              <w:keepNext/>
              <w:keepLines/>
              <w:spacing w:after="0"/>
              <w:jc w:val="center"/>
              <w:rPr>
                <w:del w:id="8612" w:author="ZTE-Ma Zhifeng" w:date="2025-10-21T01:3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59F18A0" w14:textId="292F7B03" w:rsidR="00C94C1D" w:rsidRPr="001E0908" w:rsidDel="00D919B3" w:rsidRDefault="00C94C1D" w:rsidP="00C94C1D">
            <w:pPr>
              <w:keepNext/>
              <w:keepLines/>
              <w:spacing w:after="0"/>
              <w:jc w:val="center"/>
              <w:rPr>
                <w:del w:id="8613" w:author="ZTE-Ma Zhifeng" w:date="2025-10-21T01:32:00Z"/>
                <w:rFonts w:ascii="Arial" w:hAnsi="Arial"/>
                <w:sz w:val="18"/>
                <w:lang w:eastAsia="zh-CN"/>
              </w:rPr>
            </w:pPr>
            <w:del w:id="8614" w:author="ZTE-Ma Zhifeng" w:date="2025-10-21T01:32:00Z">
              <w:r w:rsidDel="00D919B3">
                <w:rPr>
                  <w:rFonts w:ascii="Arial" w:hAnsi="Arial" w:hint="eastAsia"/>
                  <w:sz w:val="18"/>
                  <w:lang w:eastAsia="zh-CN"/>
                </w:rPr>
                <w:delText>C</w:delText>
              </w:r>
              <w:r w:rsidDel="00D919B3">
                <w:rPr>
                  <w:rFonts w:ascii="Arial" w:hAnsi="Arial"/>
                  <w:sz w:val="18"/>
                  <w:lang w:eastAsia="zh-CN"/>
                </w:rPr>
                <w:delText>A_n</w:delText>
              </w:r>
              <w:r w:rsidDel="00D919B3">
                <w:rPr>
                  <w:rFonts w:ascii="Arial" w:hAnsi="Arial" w:hint="eastAsia"/>
                  <w:sz w:val="18"/>
                  <w:lang w:eastAsia="ja-JP"/>
                </w:rPr>
                <w:delText>28</w:delText>
              </w:r>
              <w:r w:rsidDel="00D919B3">
                <w:rPr>
                  <w:rFonts w:ascii="Arial" w:hAnsi="Arial"/>
                  <w:sz w:val="18"/>
                  <w:lang w:eastAsia="zh-CN"/>
                </w:rPr>
                <w:delText>A-n</w:delText>
              </w:r>
              <w:r w:rsidDel="00D919B3">
                <w:rPr>
                  <w:rFonts w:ascii="Arial" w:hAnsi="Arial" w:hint="eastAsia"/>
                  <w:sz w:val="18"/>
                  <w:lang w:eastAsia="ja-JP"/>
                </w:rPr>
                <w:delText>7</w:delText>
              </w:r>
              <w:r w:rsidDel="00D919B3">
                <w:rPr>
                  <w:rFonts w:ascii="Arial" w:hAnsi="Arial"/>
                  <w:sz w:val="18"/>
                  <w:lang w:eastAsia="zh-CN"/>
                </w:rPr>
                <w:delText>8A</w:delText>
              </w:r>
            </w:del>
          </w:p>
        </w:tc>
        <w:tc>
          <w:tcPr>
            <w:tcW w:w="1418" w:type="dxa"/>
            <w:tcBorders>
              <w:top w:val="single" w:sz="4" w:space="0" w:color="auto"/>
              <w:left w:val="single" w:sz="4" w:space="0" w:color="auto"/>
              <w:bottom w:val="single" w:sz="4" w:space="0" w:color="auto"/>
              <w:right w:val="single" w:sz="4" w:space="0" w:color="auto"/>
            </w:tcBorders>
          </w:tcPr>
          <w:p w14:paraId="13807D35" w14:textId="2EB5CBE0" w:rsidR="00C94C1D" w:rsidRPr="001E0908" w:rsidDel="00D919B3" w:rsidRDefault="00C94C1D" w:rsidP="00C94C1D">
            <w:pPr>
              <w:keepNext/>
              <w:keepLines/>
              <w:spacing w:after="0"/>
              <w:jc w:val="center"/>
              <w:rPr>
                <w:del w:id="8615" w:author="ZTE-Ma Zhifeng" w:date="2025-10-21T01:32:00Z"/>
                <w:rFonts w:ascii="Arial" w:hAnsi="Arial"/>
                <w:sz w:val="18"/>
                <w:lang w:eastAsia="zh-CN"/>
              </w:rPr>
            </w:pPr>
            <w:del w:id="8616" w:author="ZTE-Ma Zhifeng" w:date="2025-10-21T01:32:00Z">
              <w:r w:rsidDel="00D919B3">
                <w:rPr>
                  <w:rFonts w:ascii="Arial" w:hAnsi="Arial"/>
                  <w:sz w:val="18"/>
                  <w:lang w:eastAsia="zh-CN"/>
                </w:rPr>
                <w:delText>n</w:delText>
              </w:r>
              <w:r w:rsidDel="00D919B3">
                <w:rPr>
                  <w:rFonts w:ascii="Arial" w:hAnsi="Arial" w:hint="eastAsia"/>
                  <w:sz w:val="18"/>
                  <w:lang w:eastAsia="ja-JP"/>
                </w:rPr>
                <w:delText>28</w:delText>
              </w:r>
              <w:r w:rsidDel="00D919B3">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43500DE1" w14:textId="6625194F" w:rsidR="00C94C1D" w:rsidRPr="001E0908" w:rsidDel="00D919B3" w:rsidRDefault="00C94C1D" w:rsidP="00C94C1D">
            <w:pPr>
              <w:keepNext/>
              <w:keepLines/>
              <w:spacing w:after="0"/>
              <w:jc w:val="center"/>
              <w:rPr>
                <w:del w:id="8617" w:author="ZTE-Ma Zhifeng" w:date="2025-10-21T01:32:00Z"/>
                <w:rFonts w:ascii="Arial" w:hAnsi="Arial"/>
                <w:sz w:val="18"/>
                <w:lang w:eastAsia="zh-CN"/>
              </w:rPr>
            </w:pPr>
            <w:del w:id="8618" w:author="ZTE-Ma Zhifeng" w:date="2025-10-21T01:32:00Z">
              <w:r w:rsidDel="00D919B3">
                <w:rPr>
                  <w:rFonts w:ascii="Arial" w:hAnsi="Arial"/>
                  <w:sz w:val="18"/>
                  <w:lang w:eastAsia="zh-CN"/>
                </w:rPr>
                <w:delText>n</w:delText>
              </w:r>
              <w:r w:rsidDel="00D919B3">
                <w:rPr>
                  <w:rFonts w:ascii="Arial" w:hAnsi="Arial" w:hint="eastAsia"/>
                  <w:sz w:val="18"/>
                  <w:lang w:eastAsia="ja-JP"/>
                </w:rPr>
                <w:delText>7</w:delText>
              </w:r>
              <w:r w:rsidDel="00D919B3">
                <w:rPr>
                  <w:rFonts w:ascii="Arial" w:hAnsi="Arial"/>
                  <w:sz w:val="18"/>
                  <w:lang w:eastAsia="zh-CN"/>
                </w:rPr>
                <w:delText>8A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1315058" w14:textId="78BD64EA" w:rsidR="00C94C1D" w:rsidRPr="001E0908" w:rsidDel="00D919B3" w:rsidRDefault="00C94C1D" w:rsidP="00C94C1D">
            <w:pPr>
              <w:keepNext/>
              <w:keepLines/>
              <w:spacing w:after="0"/>
              <w:jc w:val="center"/>
              <w:rPr>
                <w:del w:id="8619" w:author="ZTE-Ma Zhifeng" w:date="2025-10-21T01:32:00Z"/>
                <w:rFonts w:ascii="Arial" w:hAnsi="Arial"/>
                <w:sz w:val="18"/>
                <w:lang w:eastAsia="zh-CN"/>
              </w:rPr>
            </w:pPr>
            <w:del w:id="8620" w:author="ZTE-Ma Zhifeng" w:date="2025-10-21T01:32:00Z">
              <w:r w:rsidDel="00D919B3">
                <w:rPr>
                  <w:rFonts w:ascii="Arial" w:hAnsi="Arial"/>
                  <w:sz w:val="18"/>
                  <w:lang w:eastAsia="zh-CN"/>
                </w:rPr>
                <w:delText>n7</w:delText>
              </w:r>
              <w:r w:rsidDel="00D919B3">
                <w:rPr>
                  <w:rFonts w:ascii="Arial" w:hAnsi="Arial" w:hint="eastAsia"/>
                  <w:sz w:val="18"/>
                  <w:lang w:eastAsia="ja-JP"/>
                </w:rPr>
                <w:delText>9</w:delText>
              </w:r>
              <w:r w:rsidDel="00D919B3">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0BE4377C" w14:textId="44A4F36D" w:rsidR="00C94C1D" w:rsidRPr="001E0908" w:rsidDel="00D919B3" w:rsidRDefault="00C94C1D" w:rsidP="00C94C1D">
            <w:pPr>
              <w:keepNext/>
              <w:keepLines/>
              <w:spacing w:after="0"/>
              <w:jc w:val="center"/>
              <w:rPr>
                <w:del w:id="8621" w:author="ZTE-Ma Zhifeng" w:date="2025-10-21T01:32:00Z"/>
                <w:rFonts w:ascii="Arial" w:hAnsi="Arial"/>
                <w:sz w:val="18"/>
                <w:lang w:eastAsia="zh-CN"/>
              </w:rPr>
            </w:pPr>
            <w:del w:id="8622" w:author="ZTE-Ma Zhifeng" w:date="2025-10-21T01:32:00Z">
              <w:r w:rsidDel="00D919B3">
                <w:rPr>
                  <w:rFonts w:ascii="Arial" w:hAnsi="Arial"/>
                  <w:sz w:val="18"/>
                  <w:lang w:eastAsia="zh-CN"/>
                </w:rPr>
                <w:delText>n</w:delText>
              </w:r>
              <w:r w:rsidDel="00D919B3">
                <w:rPr>
                  <w:rFonts w:ascii="Arial" w:hAnsi="Arial" w:hint="eastAsia"/>
                  <w:sz w:val="18"/>
                  <w:lang w:eastAsia="ja-JP"/>
                </w:rPr>
                <w:delText>28</w:delText>
              </w:r>
              <w:r w:rsidDel="00D919B3">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4D3138BC" w14:textId="7100B6AE" w:rsidR="00C94C1D" w:rsidRPr="001E0908" w:rsidDel="00D919B3" w:rsidRDefault="00C94C1D" w:rsidP="00C94C1D">
            <w:pPr>
              <w:keepNext/>
              <w:keepLines/>
              <w:spacing w:after="0"/>
              <w:jc w:val="center"/>
              <w:rPr>
                <w:del w:id="8623" w:author="ZTE-Ma Zhifeng" w:date="2025-10-21T01:32:00Z"/>
                <w:rFonts w:ascii="Arial" w:hAnsi="Arial"/>
                <w:sz w:val="18"/>
                <w:lang w:eastAsia="zh-CN"/>
              </w:rPr>
            </w:pPr>
            <w:del w:id="8624" w:author="ZTE-Ma Zhifeng" w:date="2025-10-21T01:32:00Z">
              <w:r w:rsidDel="00D919B3">
                <w:rPr>
                  <w:rFonts w:ascii="Arial" w:hAnsi="Arial"/>
                  <w:sz w:val="18"/>
                  <w:lang w:eastAsia="zh-CN"/>
                </w:rPr>
                <w:delText>n</w:delText>
              </w:r>
              <w:r w:rsidDel="00D919B3">
                <w:rPr>
                  <w:rFonts w:ascii="Arial" w:hAnsi="Arial" w:hint="eastAsia"/>
                  <w:sz w:val="18"/>
                  <w:lang w:eastAsia="ja-JP"/>
                </w:rPr>
                <w:delText>7</w:delText>
              </w:r>
              <w:r w:rsidDel="00D919B3">
                <w:rPr>
                  <w:rFonts w:ascii="Arial" w:hAnsi="Arial"/>
                  <w:sz w:val="18"/>
                  <w:lang w:eastAsia="zh-CN"/>
                </w:rPr>
                <w:delText>8A</w:delText>
              </w:r>
            </w:del>
          </w:p>
        </w:tc>
        <w:tc>
          <w:tcPr>
            <w:tcW w:w="1102" w:type="dxa"/>
            <w:tcBorders>
              <w:top w:val="single" w:sz="4" w:space="0" w:color="auto"/>
              <w:left w:val="single" w:sz="4" w:space="0" w:color="auto"/>
              <w:bottom w:val="single" w:sz="4" w:space="0" w:color="auto"/>
              <w:right w:val="single" w:sz="4" w:space="0" w:color="auto"/>
            </w:tcBorders>
          </w:tcPr>
          <w:p w14:paraId="745A4FF9" w14:textId="4BC906D0" w:rsidR="00C94C1D" w:rsidRPr="001E0908" w:rsidDel="00D919B3" w:rsidRDefault="00C94C1D" w:rsidP="00C94C1D">
            <w:pPr>
              <w:keepNext/>
              <w:keepLines/>
              <w:spacing w:after="0"/>
              <w:jc w:val="center"/>
              <w:rPr>
                <w:del w:id="8625" w:author="ZTE-Ma Zhifeng" w:date="2025-10-21T01:32:00Z"/>
                <w:rFonts w:ascii="Arial" w:hAnsi="Arial"/>
                <w:sz w:val="18"/>
                <w:lang w:eastAsia="zh-CN"/>
              </w:rPr>
            </w:pPr>
            <w:del w:id="8626" w:author="ZTE-Ma Zhifeng" w:date="2025-10-21T01:32:00Z">
              <w:r w:rsidRPr="001F2426" w:rsidDel="00D919B3">
                <w:rPr>
                  <w:rFonts w:ascii="Arial" w:hAnsi="Arial" w:hint="eastAsia"/>
                  <w:bCs/>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7BAEED4" w14:textId="64C67BEF" w:rsidR="00C94C1D" w:rsidRPr="001E0908" w:rsidDel="00D919B3" w:rsidRDefault="00C94C1D" w:rsidP="00C94C1D">
            <w:pPr>
              <w:keepNext/>
              <w:keepLines/>
              <w:spacing w:after="0"/>
              <w:jc w:val="center"/>
              <w:rPr>
                <w:del w:id="8627" w:author="ZTE-Ma Zhifeng" w:date="2025-10-21T01:32:00Z"/>
                <w:rFonts w:ascii="Arial" w:hAnsi="Arial"/>
                <w:sz w:val="18"/>
                <w:lang w:eastAsia="zh-CN"/>
              </w:rPr>
            </w:pPr>
            <w:del w:id="8628" w:author="ZTE-Ma Zhifeng" w:date="2025-10-21T01:32:00Z">
              <w:r w:rsidDel="00D919B3">
                <w:rPr>
                  <w:rFonts w:ascii="Arial" w:hAnsi="Arial" w:hint="eastAsia"/>
                  <w:sz w:val="18"/>
                  <w:lang w:eastAsia="zh-CN"/>
                </w:rPr>
                <w:delText>N</w:delText>
              </w:r>
              <w:r w:rsidDel="00D919B3">
                <w:rPr>
                  <w:rFonts w:ascii="Arial" w:hAnsi="Arial"/>
                  <w:sz w:val="18"/>
                  <w:lang w:eastAsia="zh-CN"/>
                </w:rPr>
                <w:delText>o</w:delText>
              </w:r>
            </w:del>
          </w:p>
        </w:tc>
      </w:tr>
      <w:tr w:rsidR="00C94C1D" w:rsidRPr="001E0908" w:rsidDel="00D919B3" w14:paraId="0C580D87" w14:textId="319A6D8E" w:rsidTr="002C1FEE">
        <w:trPr>
          <w:trHeight w:val="288"/>
          <w:del w:id="8629" w:author="ZTE-Ma Zhifeng" w:date="2025-10-21T01:32:00Z"/>
        </w:trPr>
        <w:tc>
          <w:tcPr>
            <w:tcW w:w="2190" w:type="dxa"/>
            <w:tcBorders>
              <w:top w:val="nil"/>
              <w:left w:val="single" w:sz="4" w:space="0" w:color="auto"/>
              <w:bottom w:val="nil"/>
              <w:right w:val="single" w:sz="4" w:space="0" w:color="auto"/>
            </w:tcBorders>
            <w:noWrap/>
          </w:tcPr>
          <w:p w14:paraId="010113D6" w14:textId="2364F88B" w:rsidR="00C94C1D" w:rsidRPr="001E0908" w:rsidDel="00D919B3" w:rsidRDefault="00C94C1D" w:rsidP="00C94C1D">
            <w:pPr>
              <w:keepNext/>
              <w:keepLines/>
              <w:spacing w:after="0"/>
              <w:jc w:val="center"/>
              <w:rPr>
                <w:del w:id="8630" w:author="ZTE-Ma Zhifeng" w:date="2025-10-21T01:3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162A76D" w14:textId="6E75315F" w:rsidR="00C94C1D" w:rsidRPr="001E0908" w:rsidDel="00D919B3" w:rsidRDefault="00C94C1D" w:rsidP="00C94C1D">
            <w:pPr>
              <w:keepNext/>
              <w:keepLines/>
              <w:spacing w:after="0"/>
              <w:jc w:val="center"/>
              <w:rPr>
                <w:del w:id="8631" w:author="ZTE-Ma Zhifeng" w:date="2025-10-21T01:32:00Z"/>
                <w:rFonts w:ascii="Arial" w:hAnsi="Arial"/>
                <w:sz w:val="18"/>
                <w:lang w:eastAsia="zh-CN"/>
              </w:rPr>
            </w:pPr>
            <w:del w:id="8632" w:author="ZTE-Ma Zhifeng" w:date="2025-10-21T01:32:00Z">
              <w:r w:rsidDel="00D919B3">
                <w:rPr>
                  <w:rFonts w:ascii="Arial" w:hAnsi="Arial" w:hint="eastAsia"/>
                  <w:sz w:val="18"/>
                  <w:lang w:eastAsia="zh-CN"/>
                </w:rPr>
                <w:delText>C</w:delText>
              </w:r>
              <w:r w:rsidDel="00D919B3">
                <w:rPr>
                  <w:rFonts w:ascii="Arial" w:hAnsi="Arial"/>
                  <w:sz w:val="18"/>
                  <w:lang w:eastAsia="zh-CN"/>
                </w:rPr>
                <w:delText>A_n</w:delText>
              </w:r>
              <w:r w:rsidDel="00D919B3">
                <w:rPr>
                  <w:rFonts w:ascii="Arial" w:hAnsi="Arial" w:hint="eastAsia"/>
                  <w:sz w:val="18"/>
                  <w:lang w:eastAsia="ja-JP"/>
                </w:rPr>
                <w:delText>28</w:delText>
              </w:r>
              <w:r w:rsidDel="00D919B3">
                <w:rPr>
                  <w:rFonts w:ascii="Arial" w:hAnsi="Arial"/>
                  <w:sz w:val="18"/>
                  <w:lang w:eastAsia="zh-CN"/>
                </w:rPr>
                <w:delText>A-n7</w:delText>
              </w:r>
              <w:r w:rsidDel="00D919B3">
                <w:rPr>
                  <w:rFonts w:ascii="Arial" w:hAnsi="Arial" w:hint="eastAsia"/>
                  <w:sz w:val="18"/>
                  <w:lang w:eastAsia="ja-JP"/>
                </w:rPr>
                <w:delText>9</w:delText>
              </w:r>
              <w:r w:rsidDel="00D919B3">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60BDBA4B" w14:textId="06E4B123" w:rsidR="00C94C1D" w:rsidRPr="001E0908" w:rsidDel="00D919B3" w:rsidRDefault="00C94C1D" w:rsidP="00C94C1D">
            <w:pPr>
              <w:keepNext/>
              <w:keepLines/>
              <w:spacing w:after="0"/>
              <w:jc w:val="center"/>
              <w:rPr>
                <w:del w:id="8633" w:author="ZTE-Ma Zhifeng" w:date="2025-10-21T01:32:00Z"/>
                <w:rFonts w:ascii="Arial" w:hAnsi="Arial"/>
                <w:sz w:val="18"/>
                <w:lang w:eastAsia="zh-CN"/>
              </w:rPr>
            </w:pPr>
            <w:del w:id="8634" w:author="ZTE-Ma Zhifeng" w:date="2025-10-21T01:32:00Z">
              <w:r w:rsidDel="00D919B3">
                <w:rPr>
                  <w:rFonts w:ascii="Arial" w:hAnsi="Arial"/>
                  <w:sz w:val="18"/>
                  <w:lang w:eastAsia="zh-CN"/>
                </w:rPr>
                <w:delText>n</w:delText>
              </w:r>
              <w:r w:rsidDel="00D919B3">
                <w:rPr>
                  <w:rFonts w:ascii="Arial" w:hAnsi="Arial" w:hint="eastAsia"/>
                  <w:sz w:val="18"/>
                  <w:lang w:eastAsia="ja-JP"/>
                </w:rPr>
                <w:delText>28</w:delText>
              </w:r>
              <w:r w:rsidDel="00D919B3">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69A0AF57" w14:textId="21895093" w:rsidR="00C94C1D" w:rsidRPr="001E0908" w:rsidDel="00D919B3" w:rsidRDefault="00C94C1D" w:rsidP="00C94C1D">
            <w:pPr>
              <w:keepNext/>
              <w:keepLines/>
              <w:spacing w:after="0"/>
              <w:jc w:val="center"/>
              <w:rPr>
                <w:del w:id="8635" w:author="ZTE-Ma Zhifeng" w:date="2025-10-21T01:32:00Z"/>
                <w:rFonts w:ascii="Arial" w:hAnsi="Arial"/>
                <w:sz w:val="18"/>
                <w:lang w:eastAsia="zh-CN"/>
              </w:rPr>
            </w:pPr>
            <w:del w:id="8636" w:author="ZTE-Ma Zhifeng" w:date="2025-10-21T01:32:00Z">
              <w:r w:rsidDel="00D919B3">
                <w:rPr>
                  <w:rFonts w:ascii="Arial" w:hAnsi="Arial"/>
                  <w:sz w:val="18"/>
                  <w:lang w:eastAsia="zh-CN"/>
                </w:rPr>
                <w:delText>n7</w:delText>
              </w:r>
              <w:r w:rsidDel="00D919B3">
                <w:rPr>
                  <w:rFonts w:ascii="Arial" w:hAnsi="Arial" w:hint="eastAsia"/>
                  <w:sz w:val="18"/>
                  <w:lang w:eastAsia="ja-JP"/>
                </w:rPr>
                <w:delText>9</w:delText>
              </w:r>
              <w:r w:rsidDel="00D919B3">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47387E7" w14:textId="591FDC0A" w:rsidR="00C94C1D" w:rsidRPr="001E0908" w:rsidDel="00D919B3" w:rsidRDefault="00C94C1D" w:rsidP="00C94C1D">
            <w:pPr>
              <w:keepNext/>
              <w:keepLines/>
              <w:spacing w:after="0"/>
              <w:jc w:val="center"/>
              <w:rPr>
                <w:del w:id="8637" w:author="ZTE-Ma Zhifeng" w:date="2025-10-21T01:32:00Z"/>
                <w:rFonts w:ascii="Arial" w:hAnsi="Arial"/>
                <w:sz w:val="18"/>
                <w:lang w:eastAsia="zh-CN"/>
              </w:rPr>
            </w:pPr>
            <w:del w:id="8638" w:author="ZTE-Ma Zhifeng" w:date="2025-10-21T01:32:00Z">
              <w:r w:rsidDel="00D919B3">
                <w:rPr>
                  <w:rFonts w:ascii="Arial" w:hAnsi="Arial"/>
                  <w:sz w:val="18"/>
                  <w:lang w:eastAsia="zh-CN"/>
                </w:rPr>
                <w:delText>n</w:delText>
              </w:r>
              <w:r w:rsidDel="00D919B3">
                <w:rPr>
                  <w:rFonts w:ascii="Arial" w:hAnsi="Arial" w:hint="eastAsia"/>
                  <w:sz w:val="18"/>
                  <w:lang w:eastAsia="ja-JP"/>
                </w:rPr>
                <w:delText>7</w:delText>
              </w:r>
              <w:r w:rsidDel="00D919B3">
                <w:rPr>
                  <w:rFonts w:ascii="Arial" w:hAnsi="Arial"/>
                  <w:sz w:val="18"/>
                  <w:lang w:eastAsia="zh-CN"/>
                </w:rPr>
                <w:delText>8A</w:delText>
              </w:r>
            </w:del>
          </w:p>
        </w:tc>
        <w:tc>
          <w:tcPr>
            <w:tcW w:w="1134" w:type="dxa"/>
            <w:tcBorders>
              <w:top w:val="single" w:sz="4" w:space="0" w:color="auto"/>
              <w:left w:val="single" w:sz="4" w:space="0" w:color="auto"/>
              <w:bottom w:val="single" w:sz="4" w:space="0" w:color="auto"/>
              <w:right w:val="single" w:sz="4" w:space="0" w:color="auto"/>
            </w:tcBorders>
          </w:tcPr>
          <w:p w14:paraId="6F3186F3" w14:textId="20435F05" w:rsidR="00C94C1D" w:rsidRPr="001E0908" w:rsidDel="00D919B3" w:rsidRDefault="00C94C1D" w:rsidP="00C94C1D">
            <w:pPr>
              <w:keepNext/>
              <w:keepLines/>
              <w:spacing w:after="0"/>
              <w:jc w:val="center"/>
              <w:rPr>
                <w:del w:id="8639" w:author="ZTE-Ma Zhifeng" w:date="2025-10-21T01:32:00Z"/>
                <w:rFonts w:ascii="Arial" w:hAnsi="Arial"/>
                <w:sz w:val="18"/>
                <w:lang w:eastAsia="zh-CN"/>
              </w:rPr>
            </w:pPr>
            <w:del w:id="8640" w:author="ZTE-Ma Zhifeng" w:date="2025-10-21T01:32:00Z">
              <w:r w:rsidDel="00D919B3">
                <w:rPr>
                  <w:rFonts w:ascii="Arial" w:hAnsi="Arial"/>
                  <w:sz w:val="18"/>
                  <w:lang w:eastAsia="zh-CN"/>
                </w:rPr>
                <w:delText>n</w:delText>
              </w:r>
              <w:r w:rsidDel="00D919B3">
                <w:rPr>
                  <w:rFonts w:ascii="Arial" w:hAnsi="Arial" w:hint="eastAsia"/>
                  <w:sz w:val="18"/>
                  <w:lang w:eastAsia="ja-JP"/>
                </w:rPr>
                <w:delText>28</w:delText>
              </w:r>
              <w:r w:rsidDel="00D919B3">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5A1316E8" w14:textId="05664E1C" w:rsidR="00C94C1D" w:rsidRPr="001E0908" w:rsidDel="00D919B3" w:rsidRDefault="00C94C1D" w:rsidP="00C94C1D">
            <w:pPr>
              <w:keepNext/>
              <w:keepLines/>
              <w:spacing w:after="0"/>
              <w:jc w:val="center"/>
              <w:rPr>
                <w:del w:id="8641" w:author="ZTE-Ma Zhifeng" w:date="2025-10-21T01:32:00Z"/>
                <w:rFonts w:ascii="Arial" w:hAnsi="Arial"/>
                <w:sz w:val="18"/>
                <w:lang w:eastAsia="zh-CN"/>
              </w:rPr>
            </w:pPr>
            <w:del w:id="8642" w:author="ZTE-Ma Zhifeng" w:date="2025-10-21T01:32:00Z">
              <w:r w:rsidDel="00D919B3">
                <w:rPr>
                  <w:rFonts w:ascii="Arial" w:hAnsi="Arial"/>
                  <w:sz w:val="18"/>
                  <w:lang w:eastAsia="zh-CN"/>
                </w:rPr>
                <w:delText>n7</w:delText>
              </w:r>
              <w:r w:rsidDel="00D919B3">
                <w:rPr>
                  <w:rFonts w:ascii="Arial" w:hAnsi="Arial" w:hint="eastAsia"/>
                  <w:sz w:val="18"/>
                  <w:lang w:eastAsia="ja-JP"/>
                </w:rPr>
                <w:delText>9</w:delText>
              </w:r>
              <w:r w:rsidDel="00D919B3">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29629B39" w14:textId="6B97454C" w:rsidR="00C94C1D" w:rsidRPr="001E0908" w:rsidDel="00D919B3" w:rsidRDefault="00C94C1D" w:rsidP="00C94C1D">
            <w:pPr>
              <w:keepNext/>
              <w:keepLines/>
              <w:spacing w:after="0"/>
              <w:jc w:val="center"/>
              <w:rPr>
                <w:del w:id="8643" w:author="ZTE-Ma Zhifeng" w:date="2025-10-21T01:32:00Z"/>
                <w:rFonts w:ascii="Arial" w:hAnsi="Arial"/>
                <w:sz w:val="18"/>
                <w:lang w:eastAsia="zh-CN"/>
              </w:rPr>
            </w:pPr>
            <w:del w:id="8644" w:author="ZTE-Ma Zhifeng" w:date="2025-10-21T01:32:00Z">
              <w:r w:rsidRPr="001F2426" w:rsidDel="00D919B3">
                <w:rPr>
                  <w:rFonts w:ascii="Arial" w:hAnsi="Arial" w:hint="eastAsia"/>
                  <w:bCs/>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6E9A47C" w14:textId="4CBAB40E" w:rsidR="00C94C1D" w:rsidRPr="001E0908" w:rsidDel="00D919B3" w:rsidRDefault="00C94C1D" w:rsidP="00C94C1D">
            <w:pPr>
              <w:keepNext/>
              <w:keepLines/>
              <w:spacing w:after="0"/>
              <w:jc w:val="center"/>
              <w:rPr>
                <w:del w:id="8645" w:author="ZTE-Ma Zhifeng" w:date="2025-10-21T01:32:00Z"/>
                <w:rFonts w:ascii="Arial" w:hAnsi="Arial"/>
                <w:sz w:val="18"/>
                <w:lang w:eastAsia="zh-CN"/>
              </w:rPr>
            </w:pPr>
            <w:del w:id="8646" w:author="ZTE-Ma Zhifeng" w:date="2025-10-21T01:32:00Z">
              <w:r w:rsidDel="00D919B3">
                <w:rPr>
                  <w:rFonts w:ascii="Arial" w:hAnsi="Arial" w:hint="eastAsia"/>
                  <w:sz w:val="18"/>
                  <w:lang w:eastAsia="zh-CN"/>
                </w:rPr>
                <w:delText>N</w:delText>
              </w:r>
              <w:r w:rsidDel="00D919B3">
                <w:rPr>
                  <w:rFonts w:ascii="Arial" w:hAnsi="Arial"/>
                  <w:sz w:val="18"/>
                  <w:lang w:eastAsia="zh-CN"/>
                </w:rPr>
                <w:delText>o</w:delText>
              </w:r>
            </w:del>
          </w:p>
        </w:tc>
      </w:tr>
      <w:tr w:rsidR="00C94C1D" w:rsidRPr="001E0908" w:rsidDel="00D919B3" w14:paraId="31C031C3" w14:textId="50913509" w:rsidTr="002C1FEE">
        <w:trPr>
          <w:trHeight w:val="288"/>
          <w:del w:id="8647" w:author="ZTE-Ma Zhifeng" w:date="2025-10-21T01:32:00Z"/>
        </w:trPr>
        <w:tc>
          <w:tcPr>
            <w:tcW w:w="2190" w:type="dxa"/>
            <w:tcBorders>
              <w:top w:val="nil"/>
              <w:left w:val="single" w:sz="4" w:space="0" w:color="auto"/>
              <w:bottom w:val="single" w:sz="4" w:space="0" w:color="auto"/>
              <w:right w:val="single" w:sz="4" w:space="0" w:color="auto"/>
            </w:tcBorders>
            <w:noWrap/>
          </w:tcPr>
          <w:p w14:paraId="290BBDC6" w14:textId="0C69ACB7" w:rsidR="00C94C1D" w:rsidRPr="001E0908" w:rsidDel="00D919B3" w:rsidRDefault="00C94C1D" w:rsidP="00C94C1D">
            <w:pPr>
              <w:keepNext/>
              <w:keepLines/>
              <w:spacing w:after="0"/>
              <w:jc w:val="center"/>
              <w:rPr>
                <w:del w:id="8648" w:author="ZTE-Ma Zhifeng" w:date="2025-10-21T01:3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27C2494" w14:textId="026F7E6C" w:rsidR="00C94C1D" w:rsidRPr="001E0908" w:rsidDel="00D919B3" w:rsidRDefault="00C94C1D" w:rsidP="00C94C1D">
            <w:pPr>
              <w:keepNext/>
              <w:keepLines/>
              <w:spacing w:after="0"/>
              <w:jc w:val="center"/>
              <w:rPr>
                <w:del w:id="8649" w:author="ZTE-Ma Zhifeng" w:date="2025-10-21T01:32:00Z"/>
                <w:rFonts w:ascii="Arial" w:hAnsi="Arial"/>
                <w:sz w:val="18"/>
                <w:lang w:eastAsia="zh-CN"/>
              </w:rPr>
            </w:pPr>
            <w:del w:id="8650" w:author="ZTE-Ma Zhifeng" w:date="2025-10-21T01:32:00Z">
              <w:r w:rsidDel="00D919B3">
                <w:rPr>
                  <w:rFonts w:ascii="Arial" w:hAnsi="Arial" w:hint="eastAsia"/>
                  <w:sz w:val="18"/>
                  <w:lang w:eastAsia="zh-CN"/>
                </w:rPr>
                <w:delText>C</w:delText>
              </w:r>
              <w:r w:rsidDel="00D919B3">
                <w:rPr>
                  <w:rFonts w:ascii="Arial" w:hAnsi="Arial"/>
                  <w:sz w:val="18"/>
                  <w:lang w:eastAsia="zh-CN"/>
                </w:rPr>
                <w:delText>A_n</w:delText>
              </w:r>
              <w:r w:rsidDel="00D919B3">
                <w:rPr>
                  <w:rFonts w:ascii="Arial" w:hAnsi="Arial" w:hint="eastAsia"/>
                  <w:sz w:val="18"/>
                  <w:lang w:eastAsia="ja-JP"/>
                </w:rPr>
                <w:delText>7</w:delText>
              </w:r>
              <w:r w:rsidDel="00D919B3">
                <w:rPr>
                  <w:rFonts w:ascii="Arial" w:hAnsi="Arial"/>
                  <w:sz w:val="18"/>
                  <w:lang w:eastAsia="zh-CN"/>
                </w:rPr>
                <w:delText>8A-n7</w:delText>
              </w:r>
              <w:r w:rsidDel="00D919B3">
                <w:rPr>
                  <w:rFonts w:ascii="Arial" w:hAnsi="Arial" w:hint="eastAsia"/>
                  <w:sz w:val="18"/>
                  <w:lang w:eastAsia="ja-JP"/>
                </w:rPr>
                <w:delText>9</w:delText>
              </w:r>
              <w:r w:rsidDel="00D919B3">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2F941ED4" w14:textId="36CB4768" w:rsidR="00C94C1D" w:rsidRPr="001E0908" w:rsidDel="00D919B3" w:rsidRDefault="00C94C1D" w:rsidP="00C94C1D">
            <w:pPr>
              <w:keepNext/>
              <w:keepLines/>
              <w:spacing w:after="0"/>
              <w:jc w:val="center"/>
              <w:rPr>
                <w:del w:id="8651" w:author="ZTE-Ma Zhifeng" w:date="2025-10-21T01:32:00Z"/>
                <w:rFonts w:ascii="Arial" w:hAnsi="Arial"/>
                <w:sz w:val="18"/>
                <w:lang w:eastAsia="zh-CN"/>
              </w:rPr>
            </w:pPr>
            <w:del w:id="8652" w:author="ZTE-Ma Zhifeng" w:date="2025-10-21T01:32:00Z">
              <w:r w:rsidDel="00D919B3">
                <w:rPr>
                  <w:rFonts w:ascii="Arial" w:hAnsi="Arial"/>
                  <w:sz w:val="18"/>
                  <w:lang w:eastAsia="zh-CN"/>
                </w:rPr>
                <w:delText>n</w:delText>
              </w:r>
              <w:r w:rsidDel="00D919B3">
                <w:rPr>
                  <w:rFonts w:ascii="Arial" w:hAnsi="Arial" w:hint="eastAsia"/>
                  <w:sz w:val="18"/>
                  <w:lang w:eastAsia="ja-JP"/>
                </w:rPr>
                <w:delText>7</w:delText>
              </w:r>
              <w:r w:rsidDel="00D919B3">
                <w:rPr>
                  <w:rFonts w:ascii="Arial" w:hAnsi="Arial"/>
                  <w:sz w:val="18"/>
                  <w:lang w:eastAsia="zh-CN"/>
                </w:rPr>
                <w:delText>8A</w:delText>
              </w:r>
            </w:del>
          </w:p>
        </w:tc>
        <w:tc>
          <w:tcPr>
            <w:tcW w:w="1417" w:type="dxa"/>
            <w:tcBorders>
              <w:top w:val="single" w:sz="4" w:space="0" w:color="auto"/>
              <w:left w:val="single" w:sz="4" w:space="0" w:color="auto"/>
              <w:bottom w:val="single" w:sz="4" w:space="0" w:color="auto"/>
              <w:right w:val="single" w:sz="4" w:space="0" w:color="auto"/>
            </w:tcBorders>
          </w:tcPr>
          <w:p w14:paraId="606F756B" w14:textId="5A43B83E" w:rsidR="00C94C1D" w:rsidRPr="001E0908" w:rsidDel="00D919B3" w:rsidRDefault="00C94C1D" w:rsidP="00C94C1D">
            <w:pPr>
              <w:keepNext/>
              <w:keepLines/>
              <w:spacing w:after="0"/>
              <w:jc w:val="center"/>
              <w:rPr>
                <w:del w:id="8653" w:author="ZTE-Ma Zhifeng" w:date="2025-10-21T01:32:00Z"/>
                <w:rFonts w:ascii="Arial" w:hAnsi="Arial"/>
                <w:sz w:val="18"/>
                <w:lang w:eastAsia="zh-CN"/>
              </w:rPr>
            </w:pPr>
            <w:del w:id="8654" w:author="ZTE-Ma Zhifeng" w:date="2025-10-21T01:32:00Z">
              <w:r w:rsidDel="00D919B3">
                <w:rPr>
                  <w:rFonts w:ascii="Arial" w:hAnsi="Arial"/>
                  <w:sz w:val="18"/>
                  <w:lang w:eastAsia="zh-CN"/>
                </w:rPr>
                <w:delText>n7</w:delText>
              </w:r>
              <w:r w:rsidDel="00D919B3">
                <w:rPr>
                  <w:rFonts w:ascii="Arial" w:hAnsi="Arial" w:hint="eastAsia"/>
                  <w:sz w:val="18"/>
                  <w:lang w:eastAsia="ja-JP"/>
                </w:rPr>
                <w:delText>9</w:delText>
              </w:r>
              <w:r w:rsidDel="00D919B3">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EF871DF" w14:textId="38A0ED08" w:rsidR="00C94C1D" w:rsidRPr="001E0908" w:rsidDel="00D919B3" w:rsidRDefault="00C94C1D" w:rsidP="00C94C1D">
            <w:pPr>
              <w:keepNext/>
              <w:keepLines/>
              <w:spacing w:after="0"/>
              <w:jc w:val="center"/>
              <w:rPr>
                <w:del w:id="8655" w:author="ZTE-Ma Zhifeng" w:date="2025-10-21T01:32:00Z"/>
                <w:rFonts w:ascii="Arial" w:hAnsi="Arial"/>
                <w:sz w:val="18"/>
                <w:lang w:eastAsia="zh-CN"/>
              </w:rPr>
            </w:pPr>
            <w:del w:id="8656" w:author="ZTE-Ma Zhifeng" w:date="2025-10-21T01:32:00Z">
              <w:r w:rsidDel="00D919B3">
                <w:rPr>
                  <w:rFonts w:ascii="Arial" w:hAnsi="Arial"/>
                  <w:sz w:val="18"/>
                  <w:lang w:eastAsia="zh-CN"/>
                </w:rPr>
                <w:delText>n</w:delText>
              </w:r>
              <w:r w:rsidDel="00D919B3">
                <w:rPr>
                  <w:rFonts w:ascii="Arial" w:hAnsi="Arial" w:hint="eastAsia"/>
                  <w:sz w:val="18"/>
                  <w:lang w:eastAsia="ja-JP"/>
                </w:rPr>
                <w:delText>28</w:delText>
              </w:r>
              <w:r w:rsidDel="00D919B3">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0C35565A" w14:textId="0F512B6E" w:rsidR="00C94C1D" w:rsidRPr="001E0908" w:rsidDel="00D919B3" w:rsidRDefault="00C94C1D" w:rsidP="00C94C1D">
            <w:pPr>
              <w:keepNext/>
              <w:keepLines/>
              <w:spacing w:after="0"/>
              <w:jc w:val="center"/>
              <w:rPr>
                <w:del w:id="8657" w:author="ZTE-Ma Zhifeng" w:date="2025-10-21T01:32:00Z"/>
                <w:rFonts w:ascii="Arial" w:hAnsi="Arial"/>
                <w:sz w:val="18"/>
                <w:lang w:eastAsia="zh-CN"/>
              </w:rPr>
            </w:pPr>
            <w:del w:id="8658" w:author="ZTE-Ma Zhifeng" w:date="2025-10-21T01:32:00Z">
              <w:r w:rsidDel="00D919B3">
                <w:rPr>
                  <w:rFonts w:ascii="Arial" w:hAnsi="Arial"/>
                  <w:sz w:val="18"/>
                  <w:lang w:eastAsia="zh-CN"/>
                </w:rPr>
                <w:delText>n</w:delText>
              </w:r>
              <w:r w:rsidDel="00D919B3">
                <w:rPr>
                  <w:rFonts w:ascii="Arial" w:hAnsi="Arial" w:hint="eastAsia"/>
                  <w:sz w:val="18"/>
                  <w:lang w:eastAsia="ja-JP"/>
                </w:rPr>
                <w:delText>7</w:delText>
              </w:r>
              <w:r w:rsidDel="00D919B3">
                <w:rPr>
                  <w:rFonts w:ascii="Arial" w:hAnsi="Arial"/>
                  <w:sz w:val="18"/>
                  <w:lang w:eastAsia="zh-CN"/>
                </w:rPr>
                <w:delText>8A</w:delText>
              </w:r>
            </w:del>
          </w:p>
        </w:tc>
        <w:tc>
          <w:tcPr>
            <w:tcW w:w="1134" w:type="dxa"/>
            <w:tcBorders>
              <w:top w:val="single" w:sz="4" w:space="0" w:color="auto"/>
              <w:left w:val="single" w:sz="4" w:space="0" w:color="auto"/>
              <w:bottom w:val="single" w:sz="4" w:space="0" w:color="auto"/>
              <w:right w:val="single" w:sz="4" w:space="0" w:color="auto"/>
            </w:tcBorders>
          </w:tcPr>
          <w:p w14:paraId="753E621B" w14:textId="5226E779" w:rsidR="00C94C1D" w:rsidRPr="001E0908" w:rsidDel="00D919B3" w:rsidRDefault="00C94C1D" w:rsidP="00C94C1D">
            <w:pPr>
              <w:keepNext/>
              <w:keepLines/>
              <w:spacing w:after="0"/>
              <w:jc w:val="center"/>
              <w:rPr>
                <w:del w:id="8659" w:author="ZTE-Ma Zhifeng" w:date="2025-10-21T01:32:00Z"/>
                <w:rFonts w:ascii="Arial" w:hAnsi="Arial"/>
                <w:sz w:val="18"/>
                <w:lang w:eastAsia="zh-CN"/>
              </w:rPr>
            </w:pPr>
            <w:del w:id="8660" w:author="ZTE-Ma Zhifeng" w:date="2025-10-21T01:32:00Z">
              <w:r w:rsidDel="00D919B3">
                <w:rPr>
                  <w:rFonts w:ascii="Arial" w:hAnsi="Arial"/>
                  <w:sz w:val="18"/>
                  <w:lang w:eastAsia="zh-CN"/>
                </w:rPr>
                <w:delText>n7</w:delText>
              </w:r>
              <w:r w:rsidDel="00D919B3">
                <w:rPr>
                  <w:rFonts w:ascii="Arial" w:hAnsi="Arial" w:hint="eastAsia"/>
                  <w:sz w:val="18"/>
                  <w:lang w:eastAsia="ja-JP"/>
                </w:rPr>
                <w:delText>9</w:delText>
              </w:r>
              <w:r w:rsidDel="00D919B3">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7546947A" w14:textId="2382523A" w:rsidR="00C94C1D" w:rsidRPr="001E0908" w:rsidDel="00D919B3" w:rsidRDefault="00C94C1D" w:rsidP="00C94C1D">
            <w:pPr>
              <w:keepNext/>
              <w:keepLines/>
              <w:spacing w:after="0"/>
              <w:jc w:val="center"/>
              <w:rPr>
                <w:del w:id="8661" w:author="ZTE-Ma Zhifeng" w:date="2025-10-21T01:32:00Z"/>
                <w:rFonts w:ascii="Arial" w:hAnsi="Arial"/>
                <w:sz w:val="18"/>
                <w:lang w:eastAsia="zh-CN"/>
              </w:rPr>
            </w:pPr>
            <w:del w:id="8662" w:author="ZTE-Ma Zhifeng" w:date="2025-10-21T01:32:00Z">
              <w:r w:rsidRPr="001F2426" w:rsidDel="00D919B3">
                <w:rPr>
                  <w:rFonts w:ascii="Arial" w:hAnsi="Arial" w:hint="eastAsia"/>
                  <w:bCs/>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FBAF11A" w14:textId="2E641548" w:rsidR="00C94C1D" w:rsidRPr="001E0908" w:rsidDel="00D919B3" w:rsidRDefault="00C94C1D" w:rsidP="00C94C1D">
            <w:pPr>
              <w:keepNext/>
              <w:keepLines/>
              <w:spacing w:after="0"/>
              <w:jc w:val="center"/>
              <w:rPr>
                <w:del w:id="8663" w:author="ZTE-Ma Zhifeng" w:date="2025-10-21T01:32:00Z"/>
                <w:rFonts w:ascii="Arial" w:hAnsi="Arial"/>
                <w:sz w:val="18"/>
                <w:lang w:eastAsia="zh-CN"/>
              </w:rPr>
            </w:pPr>
            <w:del w:id="8664" w:author="ZTE-Ma Zhifeng" w:date="2025-10-21T01:32:00Z">
              <w:r w:rsidDel="00D919B3">
                <w:rPr>
                  <w:rFonts w:ascii="Arial" w:hAnsi="Arial" w:hint="eastAsia"/>
                  <w:sz w:val="18"/>
                  <w:lang w:eastAsia="zh-CN"/>
                </w:rPr>
                <w:delText>N</w:delText>
              </w:r>
              <w:r w:rsidDel="00D919B3">
                <w:rPr>
                  <w:rFonts w:ascii="Arial" w:hAnsi="Arial"/>
                  <w:sz w:val="18"/>
                  <w:lang w:eastAsia="zh-CN"/>
                </w:rPr>
                <w:delText>o</w:delText>
              </w:r>
            </w:del>
          </w:p>
        </w:tc>
      </w:tr>
      <w:tr w:rsidR="00C94C1D" w:rsidRPr="001E0908" w:rsidDel="007D537C" w14:paraId="1242CB9B" w14:textId="68B2C0EF" w:rsidTr="002C1FEE">
        <w:trPr>
          <w:trHeight w:val="288"/>
          <w:del w:id="8665" w:author="ZTE-Ma Zhifeng" w:date="2025-10-22T23:43:00Z"/>
        </w:trPr>
        <w:tc>
          <w:tcPr>
            <w:tcW w:w="2190" w:type="dxa"/>
            <w:tcBorders>
              <w:top w:val="single" w:sz="4" w:space="0" w:color="auto"/>
              <w:left w:val="single" w:sz="4" w:space="0" w:color="auto"/>
              <w:bottom w:val="single" w:sz="4" w:space="0" w:color="auto"/>
              <w:right w:val="single" w:sz="4" w:space="0" w:color="auto"/>
            </w:tcBorders>
            <w:noWrap/>
          </w:tcPr>
          <w:p w14:paraId="3541CBF9" w14:textId="473A8E54" w:rsidR="00C94C1D" w:rsidRPr="001E0908" w:rsidDel="007D537C" w:rsidRDefault="00C94C1D" w:rsidP="00C94C1D">
            <w:pPr>
              <w:keepNext/>
              <w:keepLines/>
              <w:spacing w:after="0"/>
              <w:jc w:val="center"/>
              <w:rPr>
                <w:del w:id="8666" w:author="ZTE-Ma Zhifeng" w:date="2025-10-22T23:43:00Z"/>
                <w:rFonts w:ascii="Arial" w:hAnsi="Arial"/>
                <w:sz w:val="18"/>
                <w:lang w:eastAsia="zh-CN"/>
              </w:rPr>
            </w:pPr>
            <w:del w:id="8667" w:author="ZTE-Ma Zhifeng" w:date="2025-10-22T23:43:00Z">
              <w:r w:rsidRPr="001E0908" w:rsidDel="007D537C">
                <w:rPr>
                  <w:rFonts w:ascii="Arial" w:hAnsi="Arial"/>
                  <w:sz w:val="18"/>
                  <w:lang w:eastAsia="zh-CN"/>
                </w:rPr>
                <w:delText>CA_n29A-n66A-n70A</w:delText>
              </w:r>
            </w:del>
          </w:p>
        </w:tc>
        <w:tc>
          <w:tcPr>
            <w:tcW w:w="1417" w:type="dxa"/>
            <w:tcBorders>
              <w:top w:val="single" w:sz="4" w:space="0" w:color="auto"/>
              <w:left w:val="single" w:sz="4" w:space="0" w:color="auto"/>
              <w:bottom w:val="single" w:sz="4" w:space="0" w:color="auto"/>
              <w:right w:val="single" w:sz="4" w:space="0" w:color="auto"/>
            </w:tcBorders>
          </w:tcPr>
          <w:p w14:paraId="383AE9E5" w14:textId="54741AF8" w:rsidR="00C94C1D" w:rsidRPr="001E0908" w:rsidDel="007D537C" w:rsidRDefault="00C94C1D" w:rsidP="00C94C1D">
            <w:pPr>
              <w:keepNext/>
              <w:keepLines/>
              <w:spacing w:after="0"/>
              <w:jc w:val="center"/>
              <w:rPr>
                <w:del w:id="8668" w:author="ZTE-Ma Zhifeng" w:date="2025-10-22T23:43:00Z"/>
                <w:rFonts w:ascii="Arial" w:hAnsi="Arial"/>
                <w:sz w:val="18"/>
                <w:lang w:eastAsia="zh-CN"/>
              </w:rPr>
            </w:pPr>
            <w:del w:id="8669" w:author="ZTE-Ma Zhifeng" w:date="2025-10-22T23:43:00Z">
              <w:r w:rsidRPr="001E0908" w:rsidDel="007D537C">
                <w:rPr>
                  <w:rFonts w:ascii="Arial" w:hAnsi="Arial"/>
                  <w:sz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472BD93F" w14:textId="58473F8B" w:rsidR="00C94C1D" w:rsidRPr="001E0908" w:rsidDel="007D537C" w:rsidRDefault="00C94C1D" w:rsidP="00C94C1D">
            <w:pPr>
              <w:keepNext/>
              <w:keepLines/>
              <w:spacing w:after="0"/>
              <w:jc w:val="center"/>
              <w:rPr>
                <w:del w:id="8670" w:author="ZTE-Ma Zhifeng" w:date="2025-10-22T23:43:00Z"/>
                <w:rFonts w:ascii="Arial" w:hAnsi="Arial"/>
                <w:sz w:val="18"/>
                <w:lang w:eastAsia="zh-CN"/>
              </w:rPr>
            </w:pPr>
            <w:del w:id="8671" w:author="ZTE-Ma Zhifeng" w:date="2025-10-22T23:43:00Z">
              <w:r w:rsidRPr="001E0908" w:rsidDel="007D537C">
                <w:rPr>
                  <w:rFonts w:ascii="Arial" w:hAnsi="Arial"/>
                  <w:sz w:val="18"/>
                  <w:lang w:eastAsia="zh-CN"/>
                </w:rPr>
                <w:delText>n29A (Note1)</w:delText>
              </w:r>
            </w:del>
          </w:p>
        </w:tc>
        <w:tc>
          <w:tcPr>
            <w:tcW w:w="1417" w:type="dxa"/>
            <w:tcBorders>
              <w:top w:val="single" w:sz="4" w:space="0" w:color="auto"/>
              <w:left w:val="single" w:sz="4" w:space="0" w:color="auto"/>
              <w:bottom w:val="single" w:sz="4" w:space="0" w:color="auto"/>
              <w:right w:val="single" w:sz="4" w:space="0" w:color="auto"/>
            </w:tcBorders>
          </w:tcPr>
          <w:p w14:paraId="783A24AB" w14:textId="615559A3" w:rsidR="00C94C1D" w:rsidRPr="001E0908" w:rsidDel="007D537C" w:rsidRDefault="00C94C1D" w:rsidP="00C94C1D">
            <w:pPr>
              <w:keepNext/>
              <w:keepLines/>
              <w:spacing w:after="0"/>
              <w:jc w:val="center"/>
              <w:rPr>
                <w:del w:id="8672" w:author="ZTE-Ma Zhifeng" w:date="2025-10-22T23:43:00Z"/>
                <w:rFonts w:ascii="Arial" w:hAnsi="Arial"/>
                <w:sz w:val="18"/>
                <w:lang w:eastAsia="zh-CN"/>
              </w:rPr>
            </w:pPr>
            <w:del w:id="8673" w:author="ZTE-Ma Zhifeng" w:date="2025-10-22T23:43:00Z">
              <w:r w:rsidRPr="001E0908" w:rsidDel="007D537C">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699DABB4" w14:textId="56824F41" w:rsidR="00C94C1D" w:rsidRPr="001E0908" w:rsidDel="007D537C" w:rsidRDefault="00C94C1D" w:rsidP="00C94C1D">
            <w:pPr>
              <w:keepNext/>
              <w:keepLines/>
              <w:spacing w:after="0"/>
              <w:jc w:val="center"/>
              <w:rPr>
                <w:del w:id="8674" w:author="ZTE-Ma Zhifeng" w:date="2025-10-22T23:43:00Z"/>
                <w:rFonts w:ascii="Arial" w:hAnsi="Arial"/>
                <w:sz w:val="18"/>
                <w:lang w:eastAsia="zh-CN"/>
              </w:rPr>
            </w:pPr>
            <w:del w:id="8675" w:author="ZTE-Ma Zhifeng" w:date="2025-10-22T23:43:00Z">
              <w:r w:rsidRPr="001E0908" w:rsidDel="007D537C">
                <w:rPr>
                  <w:rFonts w:ascii="Arial" w:hAnsi="Arial"/>
                  <w:sz w:val="18"/>
                  <w:lang w:eastAsia="zh-CN"/>
                </w:rPr>
                <w:delText>n70A</w:delText>
              </w:r>
            </w:del>
          </w:p>
        </w:tc>
        <w:tc>
          <w:tcPr>
            <w:tcW w:w="1134" w:type="dxa"/>
            <w:tcBorders>
              <w:top w:val="single" w:sz="4" w:space="0" w:color="auto"/>
              <w:left w:val="single" w:sz="4" w:space="0" w:color="auto"/>
              <w:bottom w:val="single" w:sz="4" w:space="0" w:color="auto"/>
              <w:right w:val="single" w:sz="4" w:space="0" w:color="auto"/>
            </w:tcBorders>
          </w:tcPr>
          <w:p w14:paraId="60D114B2" w14:textId="62BB63A2" w:rsidR="00C94C1D" w:rsidRPr="001E0908" w:rsidDel="007D537C" w:rsidRDefault="00C94C1D" w:rsidP="00C94C1D">
            <w:pPr>
              <w:keepNext/>
              <w:keepLines/>
              <w:spacing w:after="0"/>
              <w:jc w:val="center"/>
              <w:rPr>
                <w:del w:id="8676" w:author="ZTE-Ma Zhifeng" w:date="2025-10-22T23:43:00Z"/>
                <w:rFonts w:ascii="Arial" w:hAnsi="Arial"/>
                <w:sz w:val="18"/>
                <w:lang w:eastAsia="zh-CN"/>
              </w:rPr>
            </w:pPr>
            <w:del w:id="8677" w:author="ZTE-Ma Zhifeng" w:date="2025-10-22T23:43:00Z">
              <w:r w:rsidRPr="001E0908" w:rsidDel="007D537C">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5013D79D" w14:textId="3661DE8A" w:rsidR="00C94C1D" w:rsidRPr="001E0908" w:rsidDel="007D537C" w:rsidRDefault="00C94C1D" w:rsidP="00C94C1D">
            <w:pPr>
              <w:keepNext/>
              <w:keepLines/>
              <w:spacing w:after="0"/>
              <w:jc w:val="center"/>
              <w:rPr>
                <w:del w:id="8678" w:author="ZTE-Ma Zhifeng" w:date="2025-10-22T23:43:00Z"/>
                <w:rFonts w:ascii="Arial" w:hAnsi="Arial"/>
                <w:sz w:val="18"/>
                <w:lang w:eastAsia="zh-CN"/>
              </w:rPr>
            </w:pPr>
            <w:del w:id="8679" w:author="ZTE-Ma Zhifeng" w:date="2025-10-22T23:43:00Z">
              <w:r w:rsidRPr="001E0908" w:rsidDel="007D537C">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44391E8" w14:textId="063E7A19" w:rsidR="00C94C1D" w:rsidRPr="001E0908" w:rsidDel="007D537C" w:rsidRDefault="00C94C1D" w:rsidP="00C94C1D">
            <w:pPr>
              <w:keepNext/>
              <w:keepLines/>
              <w:spacing w:after="0"/>
              <w:jc w:val="center"/>
              <w:rPr>
                <w:del w:id="8680" w:author="ZTE-Ma Zhifeng" w:date="2025-10-22T23:43:00Z"/>
                <w:rFonts w:ascii="Arial" w:hAnsi="Arial"/>
                <w:sz w:val="18"/>
                <w:lang w:eastAsia="zh-CN"/>
              </w:rPr>
            </w:pPr>
            <w:del w:id="8681" w:author="ZTE-Ma Zhifeng" w:date="2025-10-22T23:43:00Z">
              <w:r w:rsidRPr="001E0908" w:rsidDel="007D537C">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F412C06" w14:textId="6EE52B15" w:rsidR="00C94C1D" w:rsidRPr="001E0908" w:rsidDel="007D537C" w:rsidRDefault="00C94C1D" w:rsidP="00C94C1D">
            <w:pPr>
              <w:keepNext/>
              <w:keepLines/>
              <w:spacing w:after="0"/>
              <w:jc w:val="center"/>
              <w:rPr>
                <w:del w:id="8682" w:author="ZTE-Ma Zhifeng" w:date="2025-10-22T23:43:00Z"/>
                <w:rFonts w:ascii="Arial" w:hAnsi="Arial"/>
                <w:sz w:val="18"/>
                <w:lang w:eastAsia="zh-CN"/>
              </w:rPr>
            </w:pPr>
            <w:del w:id="8683" w:author="ZTE-Ma Zhifeng" w:date="2025-10-22T23:43:00Z">
              <w:r w:rsidRPr="001E0908" w:rsidDel="007D537C">
                <w:rPr>
                  <w:rFonts w:ascii="Arial" w:hAnsi="Arial"/>
                  <w:sz w:val="18"/>
                  <w:lang w:eastAsia="zh-CN"/>
                </w:rPr>
                <w:delText>No</w:delText>
              </w:r>
            </w:del>
          </w:p>
        </w:tc>
      </w:tr>
      <w:tr w:rsidR="00C94C1D" w:rsidRPr="001E0908" w:rsidDel="007D537C" w14:paraId="422B7951" w14:textId="3BA68D5B" w:rsidTr="002C1FEE">
        <w:trPr>
          <w:trHeight w:val="288"/>
          <w:del w:id="8684" w:author="ZTE-Ma Zhifeng" w:date="2025-10-22T23:43:00Z"/>
        </w:trPr>
        <w:tc>
          <w:tcPr>
            <w:tcW w:w="2190" w:type="dxa"/>
            <w:tcBorders>
              <w:top w:val="single" w:sz="4" w:space="0" w:color="auto"/>
              <w:left w:val="single" w:sz="4" w:space="0" w:color="auto"/>
              <w:bottom w:val="single" w:sz="4" w:space="0" w:color="auto"/>
              <w:right w:val="single" w:sz="4" w:space="0" w:color="auto"/>
            </w:tcBorders>
            <w:noWrap/>
          </w:tcPr>
          <w:p w14:paraId="2789C297" w14:textId="2322B6AC" w:rsidR="00C94C1D" w:rsidRPr="001E0908" w:rsidDel="007D537C" w:rsidRDefault="00C94C1D" w:rsidP="00C94C1D">
            <w:pPr>
              <w:keepNext/>
              <w:keepLines/>
              <w:spacing w:after="0"/>
              <w:jc w:val="center"/>
              <w:rPr>
                <w:del w:id="8685" w:author="ZTE-Ma Zhifeng" w:date="2025-10-22T23:43:00Z"/>
                <w:rFonts w:ascii="Arial" w:hAnsi="Arial"/>
                <w:sz w:val="18"/>
                <w:lang w:eastAsia="zh-CN"/>
              </w:rPr>
            </w:pPr>
            <w:del w:id="8686" w:author="ZTE-Ma Zhifeng" w:date="2025-10-22T23:43:00Z">
              <w:r w:rsidRPr="001E0908" w:rsidDel="007D537C">
                <w:rPr>
                  <w:rFonts w:ascii="Arial" w:hAnsi="Arial"/>
                  <w:sz w:val="18"/>
                  <w:lang w:eastAsia="zh-CN"/>
                </w:rPr>
                <w:delText>CA_n29A-n66B-n70A</w:delText>
              </w:r>
            </w:del>
          </w:p>
        </w:tc>
        <w:tc>
          <w:tcPr>
            <w:tcW w:w="1417" w:type="dxa"/>
            <w:tcBorders>
              <w:top w:val="single" w:sz="4" w:space="0" w:color="auto"/>
              <w:left w:val="single" w:sz="4" w:space="0" w:color="auto"/>
              <w:bottom w:val="single" w:sz="4" w:space="0" w:color="auto"/>
              <w:right w:val="single" w:sz="4" w:space="0" w:color="auto"/>
            </w:tcBorders>
          </w:tcPr>
          <w:p w14:paraId="6AFAE70E" w14:textId="2F39449C" w:rsidR="00C94C1D" w:rsidRPr="001E0908" w:rsidDel="007D537C" w:rsidRDefault="00C94C1D" w:rsidP="00C94C1D">
            <w:pPr>
              <w:keepNext/>
              <w:keepLines/>
              <w:spacing w:after="0"/>
              <w:jc w:val="center"/>
              <w:rPr>
                <w:del w:id="8687" w:author="ZTE-Ma Zhifeng" w:date="2025-10-22T23:43:00Z"/>
                <w:rFonts w:ascii="Arial" w:hAnsi="Arial"/>
                <w:sz w:val="18"/>
                <w:lang w:eastAsia="zh-CN"/>
              </w:rPr>
            </w:pPr>
            <w:del w:id="8688" w:author="ZTE-Ma Zhifeng" w:date="2025-10-22T23:43:00Z">
              <w:r w:rsidRPr="001E0908" w:rsidDel="007D537C">
                <w:rPr>
                  <w:rFonts w:ascii="Arial" w:hAnsi="Arial"/>
                  <w:sz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367EF9E0" w14:textId="6C0D8BEB" w:rsidR="00C94C1D" w:rsidRPr="001E0908" w:rsidDel="007D537C" w:rsidRDefault="00C94C1D" w:rsidP="00C94C1D">
            <w:pPr>
              <w:keepNext/>
              <w:keepLines/>
              <w:spacing w:after="0"/>
              <w:jc w:val="center"/>
              <w:rPr>
                <w:del w:id="8689" w:author="ZTE-Ma Zhifeng" w:date="2025-10-22T23:43:00Z"/>
                <w:rFonts w:ascii="Arial" w:hAnsi="Arial"/>
                <w:sz w:val="18"/>
                <w:lang w:eastAsia="zh-CN"/>
              </w:rPr>
            </w:pPr>
            <w:del w:id="8690" w:author="ZTE-Ma Zhifeng" w:date="2025-10-22T23:43:00Z">
              <w:r w:rsidRPr="001E0908" w:rsidDel="007D537C">
                <w:rPr>
                  <w:rFonts w:ascii="Arial" w:hAnsi="Arial"/>
                  <w:sz w:val="18"/>
                  <w:lang w:eastAsia="zh-CN"/>
                </w:rPr>
                <w:delText>n29A (Note1)</w:delText>
              </w:r>
            </w:del>
          </w:p>
        </w:tc>
        <w:tc>
          <w:tcPr>
            <w:tcW w:w="1417" w:type="dxa"/>
            <w:tcBorders>
              <w:top w:val="single" w:sz="4" w:space="0" w:color="auto"/>
              <w:left w:val="single" w:sz="4" w:space="0" w:color="auto"/>
              <w:bottom w:val="single" w:sz="4" w:space="0" w:color="auto"/>
              <w:right w:val="single" w:sz="4" w:space="0" w:color="auto"/>
            </w:tcBorders>
          </w:tcPr>
          <w:p w14:paraId="4044CE88" w14:textId="2DCA45E5" w:rsidR="00C94C1D" w:rsidRPr="001E0908" w:rsidDel="007D537C" w:rsidRDefault="00C94C1D" w:rsidP="00C94C1D">
            <w:pPr>
              <w:keepNext/>
              <w:keepLines/>
              <w:spacing w:after="0"/>
              <w:jc w:val="center"/>
              <w:rPr>
                <w:del w:id="8691" w:author="ZTE-Ma Zhifeng" w:date="2025-10-22T23:43:00Z"/>
                <w:rFonts w:ascii="Arial" w:hAnsi="Arial"/>
                <w:sz w:val="18"/>
                <w:lang w:eastAsia="zh-CN"/>
              </w:rPr>
            </w:pPr>
            <w:del w:id="8692" w:author="ZTE-Ma Zhifeng" w:date="2025-10-22T23:43:00Z">
              <w:r w:rsidRPr="001E0908" w:rsidDel="007D537C">
                <w:rPr>
                  <w:rFonts w:ascii="Arial" w:hAnsi="Arial"/>
                  <w:sz w:val="18"/>
                  <w:lang w:eastAsia="zh-CN"/>
                </w:rPr>
                <w:delText>CA_n66B</w:delText>
              </w:r>
            </w:del>
          </w:p>
        </w:tc>
        <w:tc>
          <w:tcPr>
            <w:tcW w:w="1418" w:type="dxa"/>
            <w:tcBorders>
              <w:top w:val="single" w:sz="4" w:space="0" w:color="auto"/>
              <w:left w:val="single" w:sz="4" w:space="0" w:color="auto"/>
              <w:bottom w:val="single" w:sz="4" w:space="0" w:color="auto"/>
              <w:right w:val="single" w:sz="4" w:space="0" w:color="auto"/>
            </w:tcBorders>
          </w:tcPr>
          <w:p w14:paraId="2AB40E2D" w14:textId="3BF8573F" w:rsidR="00C94C1D" w:rsidRPr="001E0908" w:rsidDel="007D537C" w:rsidRDefault="00C94C1D" w:rsidP="00C94C1D">
            <w:pPr>
              <w:keepNext/>
              <w:keepLines/>
              <w:spacing w:after="0"/>
              <w:jc w:val="center"/>
              <w:rPr>
                <w:del w:id="8693" w:author="ZTE-Ma Zhifeng" w:date="2025-10-22T23:43:00Z"/>
                <w:rFonts w:ascii="Arial" w:hAnsi="Arial"/>
                <w:sz w:val="18"/>
                <w:lang w:eastAsia="zh-CN"/>
              </w:rPr>
            </w:pPr>
            <w:del w:id="8694" w:author="ZTE-Ma Zhifeng" w:date="2025-10-22T23:43:00Z">
              <w:r w:rsidRPr="001E0908" w:rsidDel="007D537C">
                <w:rPr>
                  <w:rFonts w:ascii="Arial" w:hAnsi="Arial"/>
                  <w:sz w:val="18"/>
                  <w:lang w:eastAsia="zh-CN"/>
                </w:rPr>
                <w:delText>n70A</w:delText>
              </w:r>
            </w:del>
          </w:p>
        </w:tc>
        <w:tc>
          <w:tcPr>
            <w:tcW w:w="1134" w:type="dxa"/>
            <w:tcBorders>
              <w:top w:val="single" w:sz="4" w:space="0" w:color="auto"/>
              <w:left w:val="single" w:sz="4" w:space="0" w:color="auto"/>
              <w:bottom w:val="single" w:sz="4" w:space="0" w:color="auto"/>
              <w:right w:val="single" w:sz="4" w:space="0" w:color="auto"/>
            </w:tcBorders>
          </w:tcPr>
          <w:p w14:paraId="589094DC" w14:textId="1912FB22" w:rsidR="00C94C1D" w:rsidRPr="001E0908" w:rsidDel="007D537C" w:rsidRDefault="00C94C1D" w:rsidP="00C94C1D">
            <w:pPr>
              <w:keepNext/>
              <w:keepLines/>
              <w:spacing w:after="0"/>
              <w:jc w:val="center"/>
              <w:rPr>
                <w:del w:id="8695" w:author="ZTE-Ma Zhifeng" w:date="2025-10-22T23:43:00Z"/>
                <w:rFonts w:ascii="Arial" w:hAnsi="Arial"/>
                <w:sz w:val="18"/>
                <w:lang w:eastAsia="zh-CN"/>
              </w:rPr>
            </w:pPr>
            <w:del w:id="8696" w:author="ZTE-Ma Zhifeng" w:date="2025-10-22T23:43:00Z">
              <w:r w:rsidRPr="001E0908" w:rsidDel="007D537C">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3DABA4D2" w14:textId="0D714363" w:rsidR="00C94C1D" w:rsidRPr="001E0908" w:rsidDel="007D537C" w:rsidRDefault="00C94C1D" w:rsidP="00C94C1D">
            <w:pPr>
              <w:keepNext/>
              <w:keepLines/>
              <w:spacing w:after="0"/>
              <w:jc w:val="center"/>
              <w:rPr>
                <w:del w:id="8697" w:author="ZTE-Ma Zhifeng" w:date="2025-10-22T23:43:00Z"/>
                <w:rFonts w:ascii="Arial" w:hAnsi="Arial"/>
                <w:sz w:val="18"/>
                <w:lang w:eastAsia="zh-CN"/>
              </w:rPr>
            </w:pPr>
            <w:del w:id="8698" w:author="ZTE-Ma Zhifeng" w:date="2025-10-22T23:43:00Z">
              <w:r w:rsidRPr="001E0908" w:rsidDel="007D537C">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CDEF184" w14:textId="37349A0E" w:rsidR="00C94C1D" w:rsidRPr="001E0908" w:rsidDel="007D537C" w:rsidRDefault="00C94C1D" w:rsidP="00C94C1D">
            <w:pPr>
              <w:keepNext/>
              <w:keepLines/>
              <w:spacing w:after="0"/>
              <w:jc w:val="center"/>
              <w:rPr>
                <w:del w:id="8699" w:author="ZTE-Ma Zhifeng" w:date="2025-10-22T23:43:00Z"/>
                <w:rFonts w:ascii="Arial" w:hAnsi="Arial"/>
                <w:sz w:val="18"/>
                <w:lang w:eastAsia="zh-CN"/>
              </w:rPr>
            </w:pPr>
            <w:del w:id="8700" w:author="ZTE-Ma Zhifeng" w:date="2025-10-22T23:43:00Z">
              <w:r w:rsidRPr="001E0908" w:rsidDel="007D537C">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FE43E02" w14:textId="3AC8926F" w:rsidR="00C94C1D" w:rsidRPr="001E0908" w:rsidDel="007D537C" w:rsidRDefault="00C94C1D" w:rsidP="00C94C1D">
            <w:pPr>
              <w:keepNext/>
              <w:keepLines/>
              <w:spacing w:after="0"/>
              <w:jc w:val="center"/>
              <w:rPr>
                <w:del w:id="8701" w:author="ZTE-Ma Zhifeng" w:date="2025-10-22T23:43:00Z"/>
                <w:rFonts w:ascii="Arial" w:hAnsi="Arial"/>
                <w:sz w:val="18"/>
                <w:lang w:eastAsia="zh-CN"/>
              </w:rPr>
            </w:pPr>
            <w:del w:id="8702" w:author="ZTE-Ma Zhifeng" w:date="2025-10-22T23:43:00Z">
              <w:r w:rsidRPr="001E0908" w:rsidDel="007D537C">
                <w:rPr>
                  <w:rFonts w:ascii="Arial" w:hAnsi="Arial"/>
                  <w:sz w:val="18"/>
                  <w:lang w:eastAsia="zh-CN"/>
                </w:rPr>
                <w:delText>No</w:delText>
              </w:r>
            </w:del>
          </w:p>
        </w:tc>
      </w:tr>
      <w:tr w:rsidR="00C94C1D" w:rsidRPr="001E0908" w:rsidDel="007D537C" w14:paraId="00D4D32B" w14:textId="78A392EB" w:rsidTr="002C1FEE">
        <w:trPr>
          <w:trHeight w:val="288"/>
          <w:del w:id="8703" w:author="ZTE-Ma Zhifeng" w:date="2025-10-22T23:43:00Z"/>
        </w:trPr>
        <w:tc>
          <w:tcPr>
            <w:tcW w:w="2190" w:type="dxa"/>
            <w:tcBorders>
              <w:top w:val="single" w:sz="4" w:space="0" w:color="auto"/>
              <w:left w:val="single" w:sz="4" w:space="0" w:color="auto"/>
              <w:bottom w:val="single" w:sz="4" w:space="0" w:color="auto"/>
              <w:right w:val="single" w:sz="4" w:space="0" w:color="auto"/>
            </w:tcBorders>
            <w:noWrap/>
          </w:tcPr>
          <w:p w14:paraId="18D9E0CF" w14:textId="625E9B5A" w:rsidR="00C94C1D" w:rsidRPr="001E0908" w:rsidDel="007D537C" w:rsidRDefault="00C94C1D" w:rsidP="00C94C1D">
            <w:pPr>
              <w:keepNext/>
              <w:keepLines/>
              <w:spacing w:after="0"/>
              <w:jc w:val="center"/>
              <w:rPr>
                <w:del w:id="8704" w:author="ZTE-Ma Zhifeng" w:date="2025-10-22T23:43:00Z"/>
                <w:rFonts w:ascii="Arial" w:hAnsi="Arial"/>
                <w:sz w:val="18"/>
                <w:lang w:eastAsia="zh-CN"/>
              </w:rPr>
            </w:pPr>
            <w:del w:id="8705" w:author="ZTE-Ma Zhifeng" w:date="2025-10-22T23:43:00Z">
              <w:r w:rsidRPr="001E0908" w:rsidDel="007D537C">
                <w:rPr>
                  <w:rFonts w:ascii="Arial" w:hAnsi="Arial"/>
                  <w:sz w:val="18"/>
                  <w:lang w:eastAsia="zh-CN"/>
                </w:rPr>
                <w:delText>CA_n29A-n66(2A)-n70A</w:delText>
              </w:r>
            </w:del>
          </w:p>
        </w:tc>
        <w:tc>
          <w:tcPr>
            <w:tcW w:w="1417" w:type="dxa"/>
            <w:tcBorders>
              <w:top w:val="single" w:sz="4" w:space="0" w:color="auto"/>
              <w:left w:val="single" w:sz="4" w:space="0" w:color="auto"/>
              <w:bottom w:val="single" w:sz="4" w:space="0" w:color="auto"/>
              <w:right w:val="single" w:sz="4" w:space="0" w:color="auto"/>
            </w:tcBorders>
          </w:tcPr>
          <w:p w14:paraId="79922A81" w14:textId="19D66049" w:rsidR="00C94C1D" w:rsidRPr="001E0908" w:rsidDel="007D537C" w:rsidRDefault="00C94C1D" w:rsidP="00C94C1D">
            <w:pPr>
              <w:keepNext/>
              <w:keepLines/>
              <w:spacing w:after="0"/>
              <w:jc w:val="center"/>
              <w:rPr>
                <w:del w:id="8706" w:author="ZTE-Ma Zhifeng" w:date="2025-10-22T23:43:00Z"/>
                <w:rFonts w:ascii="Arial" w:hAnsi="Arial"/>
                <w:sz w:val="18"/>
                <w:lang w:eastAsia="zh-CN"/>
              </w:rPr>
            </w:pPr>
            <w:del w:id="8707" w:author="ZTE-Ma Zhifeng" w:date="2025-10-22T23:43:00Z">
              <w:r w:rsidRPr="001E0908" w:rsidDel="007D537C">
                <w:rPr>
                  <w:rFonts w:ascii="Arial" w:hAnsi="Arial"/>
                  <w:sz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777597BD" w14:textId="22FEA161" w:rsidR="00C94C1D" w:rsidRPr="001E0908" w:rsidDel="007D537C" w:rsidRDefault="00C94C1D" w:rsidP="00C94C1D">
            <w:pPr>
              <w:keepNext/>
              <w:keepLines/>
              <w:spacing w:after="0"/>
              <w:jc w:val="center"/>
              <w:rPr>
                <w:del w:id="8708" w:author="ZTE-Ma Zhifeng" w:date="2025-10-22T23:43:00Z"/>
                <w:rFonts w:ascii="Arial" w:hAnsi="Arial"/>
                <w:sz w:val="18"/>
                <w:lang w:eastAsia="zh-CN"/>
              </w:rPr>
            </w:pPr>
            <w:del w:id="8709" w:author="ZTE-Ma Zhifeng" w:date="2025-10-22T23:43:00Z">
              <w:r w:rsidRPr="001E0908" w:rsidDel="007D537C">
                <w:rPr>
                  <w:rFonts w:ascii="Arial" w:hAnsi="Arial"/>
                  <w:sz w:val="18"/>
                  <w:lang w:eastAsia="zh-CN"/>
                </w:rPr>
                <w:delText>n29A (Note1)</w:delText>
              </w:r>
            </w:del>
          </w:p>
        </w:tc>
        <w:tc>
          <w:tcPr>
            <w:tcW w:w="1417" w:type="dxa"/>
            <w:tcBorders>
              <w:top w:val="single" w:sz="4" w:space="0" w:color="auto"/>
              <w:left w:val="single" w:sz="4" w:space="0" w:color="auto"/>
              <w:bottom w:val="single" w:sz="4" w:space="0" w:color="auto"/>
              <w:right w:val="single" w:sz="4" w:space="0" w:color="auto"/>
            </w:tcBorders>
          </w:tcPr>
          <w:p w14:paraId="754B17AE" w14:textId="18CF0457" w:rsidR="00C94C1D" w:rsidRPr="001E0908" w:rsidDel="007D537C" w:rsidRDefault="00C94C1D" w:rsidP="00C94C1D">
            <w:pPr>
              <w:keepNext/>
              <w:keepLines/>
              <w:spacing w:after="0"/>
              <w:jc w:val="center"/>
              <w:rPr>
                <w:del w:id="8710" w:author="ZTE-Ma Zhifeng" w:date="2025-10-22T23:43:00Z"/>
                <w:rFonts w:ascii="Arial" w:hAnsi="Arial"/>
                <w:sz w:val="18"/>
                <w:lang w:eastAsia="zh-CN"/>
              </w:rPr>
            </w:pPr>
            <w:del w:id="8711" w:author="ZTE-Ma Zhifeng" w:date="2025-10-22T23:43:00Z">
              <w:r w:rsidRPr="001E0908" w:rsidDel="007D537C">
                <w:rPr>
                  <w:rFonts w:ascii="Arial" w:hAnsi="Arial"/>
                  <w:sz w:val="18"/>
                  <w:lang w:eastAsia="zh-CN"/>
                </w:rPr>
                <w:delText>CA_n66(2A)</w:delText>
              </w:r>
            </w:del>
          </w:p>
        </w:tc>
        <w:tc>
          <w:tcPr>
            <w:tcW w:w="1418" w:type="dxa"/>
            <w:tcBorders>
              <w:top w:val="single" w:sz="4" w:space="0" w:color="auto"/>
              <w:left w:val="single" w:sz="4" w:space="0" w:color="auto"/>
              <w:bottom w:val="single" w:sz="4" w:space="0" w:color="auto"/>
              <w:right w:val="single" w:sz="4" w:space="0" w:color="auto"/>
            </w:tcBorders>
          </w:tcPr>
          <w:p w14:paraId="5CD86F50" w14:textId="128B3D94" w:rsidR="00C94C1D" w:rsidRPr="001E0908" w:rsidDel="007D537C" w:rsidRDefault="00C94C1D" w:rsidP="00C94C1D">
            <w:pPr>
              <w:keepNext/>
              <w:keepLines/>
              <w:spacing w:after="0"/>
              <w:jc w:val="center"/>
              <w:rPr>
                <w:del w:id="8712" w:author="ZTE-Ma Zhifeng" w:date="2025-10-22T23:43:00Z"/>
                <w:rFonts w:ascii="Arial" w:hAnsi="Arial"/>
                <w:sz w:val="18"/>
                <w:lang w:eastAsia="zh-CN"/>
              </w:rPr>
            </w:pPr>
            <w:del w:id="8713" w:author="ZTE-Ma Zhifeng" w:date="2025-10-22T23:43:00Z">
              <w:r w:rsidRPr="001E0908" w:rsidDel="007D537C">
                <w:rPr>
                  <w:rFonts w:ascii="Arial" w:hAnsi="Arial"/>
                  <w:sz w:val="18"/>
                  <w:lang w:eastAsia="zh-CN"/>
                </w:rPr>
                <w:delText>n70A</w:delText>
              </w:r>
            </w:del>
          </w:p>
        </w:tc>
        <w:tc>
          <w:tcPr>
            <w:tcW w:w="1134" w:type="dxa"/>
            <w:tcBorders>
              <w:top w:val="single" w:sz="4" w:space="0" w:color="auto"/>
              <w:left w:val="single" w:sz="4" w:space="0" w:color="auto"/>
              <w:bottom w:val="single" w:sz="4" w:space="0" w:color="auto"/>
              <w:right w:val="single" w:sz="4" w:space="0" w:color="auto"/>
            </w:tcBorders>
          </w:tcPr>
          <w:p w14:paraId="763328B3" w14:textId="04D3E38F" w:rsidR="00C94C1D" w:rsidRPr="001E0908" w:rsidDel="007D537C" w:rsidRDefault="00C94C1D" w:rsidP="00C94C1D">
            <w:pPr>
              <w:keepNext/>
              <w:keepLines/>
              <w:spacing w:after="0"/>
              <w:jc w:val="center"/>
              <w:rPr>
                <w:del w:id="8714" w:author="ZTE-Ma Zhifeng" w:date="2025-10-22T23:43:00Z"/>
                <w:rFonts w:ascii="Arial" w:hAnsi="Arial"/>
                <w:sz w:val="18"/>
                <w:lang w:eastAsia="zh-CN"/>
              </w:rPr>
            </w:pPr>
            <w:del w:id="8715" w:author="ZTE-Ma Zhifeng" w:date="2025-10-22T23:43:00Z">
              <w:r w:rsidRPr="001E0908" w:rsidDel="007D537C">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23AD56A9" w14:textId="1C8E7F94" w:rsidR="00C94C1D" w:rsidRPr="001E0908" w:rsidDel="007D537C" w:rsidRDefault="00C94C1D" w:rsidP="00C94C1D">
            <w:pPr>
              <w:keepNext/>
              <w:keepLines/>
              <w:spacing w:after="0"/>
              <w:jc w:val="center"/>
              <w:rPr>
                <w:del w:id="8716" w:author="ZTE-Ma Zhifeng" w:date="2025-10-22T23:43:00Z"/>
                <w:rFonts w:ascii="Arial" w:hAnsi="Arial"/>
                <w:sz w:val="18"/>
                <w:lang w:eastAsia="zh-CN"/>
              </w:rPr>
            </w:pPr>
            <w:del w:id="8717" w:author="ZTE-Ma Zhifeng" w:date="2025-10-22T23:43:00Z">
              <w:r w:rsidRPr="001E0908" w:rsidDel="007D537C">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BE26025" w14:textId="054DEA61" w:rsidR="00C94C1D" w:rsidRPr="001E0908" w:rsidDel="007D537C" w:rsidRDefault="00C94C1D" w:rsidP="00C94C1D">
            <w:pPr>
              <w:keepNext/>
              <w:keepLines/>
              <w:spacing w:after="0"/>
              <w:jc w:val="center"/>
              <w:rPr>
                <w:del w:id="8718" w:author="ZTE-Ma Zhifeng" w:date="2025-10-22T23:43:00Z"/>
                <w:rFonts w:ascii="Arial" w:hAnsi="Arial"/>
                <w:sz w:val="18"/>
                <w:lang w:eastAsia="zh-CN"/>
              </w:rPr>
            </w:pPr>
            <w:del w:id="8719" w:author="ZTE-Ma Zhifeng" w:date="2025-10-22T23:43:00Z">
              <w:r w:rsidRPr="001E0908" w:rsidDel="007D537C">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68F419C" w14:textId="45C6D9EF" w:rsidR="00C94C1D" w:rsidRPr="001E0908" w:rsidDel="007D537C" w:rsidRDefault="00C94C1D" w:rsidP="00C94C1D">
            <w:pPr>
              <w:keepNext/>
              <w:keepLines/>
              <w:spacing w:after="0"/>
              <w:jc w:val="center"/>
              <w:rPr>
                <w:del w:id="8720" w:author="ZTE-Ma Zhifeng" w:date="2025-10-22T23:43:00Z"/>
                <w:rFonts w:ascii="Arial" w:hAnsi="Arial"/>
                <w:sz w:val="18"/>
                <w:lang w:eastAsia="zh-CN"/>
              </w:rPr>
            </w:pPr>
            <w:del w:id="8721" w:author="ZTE-Ma Zhifeng" w:date="2025-10-22T23:43:00Z">
              <w:r w:rsidRPr="001E0908" w:rsidDel="007D537C">
                <w:rPr>
                  <w:rFonts w:ascii="Arial" w:hAnsi="Arial"/>
                  <w:sz w:val="18"/>
                  <w:lang w:eastAsia="zh-CN"/>
                </w:rPr>
                <w:delText>No</w:delText>
              </w:r>
            </w:del>
          </w:p>
        </w:tc>
      </w:tr>
      <w:tr w:rsidR="00C94C1D" w:rsidRPr="001E0908" w:rsidDel="00B80CEF" w14:paraId="63395172" w14:textId="267781D4" w:rsidTr="002C1FEE">
        <w:trPr>
          <w:trHeight w:val="288"/>
          <w:del w:id="8722" w:author="ZTE-Ma Zhifeng" w:date="2025-10-21T01:36:00Z"/>
        </w:trPr>
        <w:tc>
          <w:tcPr>
            <w:tcW w:w="2190" w:type="dxa"/>
            <w:tcBorders>
              <w:top w:val="single" w:sz="4" w:space="0" w:color="auto"/>
              <w:left w:val="single" w:sz="4" w:space="0" w:color="auto"/>
              <w:bottom w:val="nil"/>
              <w:right w:val="single" w:sz="4" w:space="0" w:color="auto"/>
            </w:tcBorders>
            <w:noWrap/>
          </w:tcPr>
          <w:p w14:paraId="7FB5D5C2" w14:textId="483F77EF" w:rsidR="00C94C1D" w:rsidRPr="001E0908" w:rsidDel="00B80CEF" w:rsidRDefault="00C94C1D" w:rsidP="00C94C1D">
            <w:pPr>
              <w:keepNext/>
              <w:keepLines/>
              <w:spacing w:after="0"/>
              <w:jc w:val="center"/>
              <w:rPr>
                <w:del w:id="8723" w:author="ZTE-Ma Zhifeng" w:date="2025-10-21T01:36:00Z"/>
                <w:rFonts w:ascii="Arial" w:hAnsi="Arial"/>
                <w:sz w:val="18"/>
                <w:lang w:eastAsia="zh-CN"/>
              </w:rPr>
            </w:pPr>
            <w:del w:id="8724" w:author="ZTE-Ma Zhifeng" w:date="2025-10-21T01:36:00Z">
              <w:r w:rsidRPr="001E0908" w:rsidDel="00B80CEF">
                <w:rPr>
                  <w:rFonts w:ascii="Arial" w:hAnsi="Arial"/>
                  <w:sz w:val="18"/>
                  <w:lang w:eastAsia="zh-CN"/>
                </w:rPr>
                <w:delText>CA_n4</w:delText>
              </w:r>
              <w:r w:rsidDel="00B80CEF">
                <w:rPr>
                  <w:rFonts w:ascii="Arial" w:hAnsi="Arial"/>
                  <w:sz w:val="18"/>
                  <w:lang w:eastAsia="zh-CN"/>
                </w:rPr>
                <w:delText>0</w:delText>
              </w:r>
              <w:r w:rsidRPr="001E0908" w:rsidDel="00B80CEF">
                <w:rPr>
                  <w:rFonts w:ascii="Arial" w:hAnsi="Arial"/>
                  <w:sz w:val="18"/>
                  <w:lang w:eastAsia="zh-CN"/>
                </w:rPr>
                <w:delText>A-n</w:delText>
              </w:r>
              <w:r w:rsidDel="00B80CEF">
                <w:rPr>
                  <w:rFonts w:ascii="Arial" w:hAnsi="Arial"/>
                  <w:sz w:val="18"/>
                  <w:lang w:eastAsia="zh-CN"/>
                </w:rPr>
                <w:delText>71</w:delText>
              </w:r>
              <w:r w:rsidRPr="001E0908" w:rsidDel="00B80CEF">
                <w:rPr>
                  <w:rFonts w:ascii="Arial" w:hAnsi="Arial"/>
                  <w:sz w:val="18"/>
                  <w:lang w:eastAsia="zh-CN"/>
                </w:rPr>
                <w:delText>A-n7</w:delText>
              </w:r>
              <w:r w:rsidDel="00B80CEF">
                <w:rPr>
                  <w:rFonts w:ascii="Arial" w:hAnsi="Arial"/>
                  <w:sz w:val="18"/>
                  <w:lang w:eastAsia="zh-CN"/>
                </w:rPr>
                <w:delText>7</w:delText>
              </w:r>
              <w:r w:rsidRPr="001E0908" w:rsidDel="00B80CEF">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7DD67C12" w14:textId="68C00BDB" w:rsidR="00C94C1D" w:rsidRPr="001E0908" w:rsidDel="00B80CEF" w:rsidRDefault="00C94C1D" w:rsidP="00C94C1D">
            <w:pPr>
              <w:keepNext/>
              <w:keepLines/>
              <w:spacing w:after="0"/>
              <w:jc w:val="center"/>
              <w:rPr>
                <w:del w:id="8725" w:author="ZTE-Ma Zhifeng" w:date="2025-10-21T01:36:00Z"/>
                <w:rFonts w:ascii="Arial" w:hAnsi="Arial"/>
                <w:sz w:val="18"/>
                <w:lang w:eastAsia="zh-CN"/>
              </w:rPr>
            </w:pPr>
            <w:del w:id="8726" w:author="ZTE-Ma Zhifeng" w:date="2025-10-21T01:36:00Z">
              <w:r w:rsidRPr="001E0908" w:rsidDel="00B80CEF">
                <w:rPr>
                  <w:rFonts w:ascii="Arial" w:hAnsi="Arial"/>
                  <w:sz w:val="18"/>
                  <w:lang w:eastAsia="zh-CN"/>
                </w:rPr>
                <w:delText>CA_n4</w:delText>
              </w:r>
              <w:r w:rsidDel="00B80CEF">
                <w:rPr>
                  <w:rFonts w:ascii="Arial" w:hAnsi="Arial"/>
                  <w:sz w:val="18"/>
                  <w:lang w:eastAsia="zh-CN"/>
                </w:rPr>
                <w:delText>0</w:delText>
              </w:r>
              <w:r w:rsidRPr="001E0908" w:rsidDel="00B80CEF">
                <w:rPr>
                  <w:rFonts w:ascii="Arial" w:hAnsi="Arial"/>
                  <w:sz w:val="18"/>
                  <w:lang w:eastAsia="zh-CN"/>
                </w:rPr>
                <w:delText>A-n</w:delText>
              </w:r>
              <w:r w:rsidDel="00B80CEF">
                <w:rPr>
                  <w:rFonts w:ascii="Arial" w:hAnsi="Arial"/>
                  <w:sz w:val="18"/>
                  <w:lang w:eastAsia="zh-CN"/>
                </w:rPr>
                <w:delText>71</w:delText>
              </w:r>
              <w:r w:rsidRPr="001E0908" w:rsidDel="00B80CEF">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2862A904" w14:textId="4EFA2746" w:rsidR="00C94C1D" w:rsidRPr="001E0908" w:rsidDel="00B80CEF" w:rsidRDefault="00C94C1D" w:rsidP="00C94C1D">
            <w:pPr>
              <w:keepNext/>
              <w:keepLines/>
              <w:spacing w:after="0"/>
              <w:jc w:val="center"/>
              <w:rPr>
                <w:del w:id="8727" w:author="ZTE-Ma Zhifeng" w:date="2025-10-21T01:36:00Z"/>
                <w:rFonts w:ascii="Arial" w:hAnsi="Arial"/>
                <w:sz w:val="18"/>
                <w:lang w:eastAsia="zh-CN"/>
              </w:rPr>
            </w:pPr>
            <w:del w:id="8728" w:author="ZTE-Ma Zhifeng" w:date="2025-10-21T01:36:00Z">
              <w:r w:rsidRPr="001E0908" w:rsidDel="00B80CEF">
                <w:rPr>
                  <w:rFonts w:ascii="Arial" w:hAnsi="Arial"/>
                  <w:sz w:val="18"/>
                  <w:lang w:eastAsia="zh-CN"/>
                </w:rPr>
                <w:delText>n4</w:delText>
              </w:r>
              <w:r w:rsidDel="00B80CEF">
                <w:rPr>
                  <w:rFonts w:ascii="Arial" w:hAnsi="Arial"/>
                  <w:sz w:val="18"/>
                  <w:lang w:eastAsia="zh-CN"/>
                </w:rPr>
                <w:delText>0</w:delText>
              </w:r>
              <w:r w:rsidRPr="001E0908" w:rsidDel="00B80CEF">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6BFAB646" w14:textId="13939E77" w:rsidR="00C94C1D" w:rsidRPr="001E0908" w:rsidDel="00B80CEF" w:rsidRDefault="00C94C1D" w:rsidP="00C94C1D">
            <w:pPr>
              <w:keepNext/>
              <w:keepLines/>
              <w:spacing w:after="0"/>
              <w:jc w:val="center"/>
              <w:rPr>
                <w:del w:id="8729" w:author="ZTE-Ma Zhifeng" w:date="2025-10-21T01:36:00Z"/>
                <w:rFonts w:ascii="Arial" w:hAnsi="Arial"/>
                <w:sz w:val="18"/>
                <w:lang w:eastAsia="zh-CN"/>
              </w:rPr>
            </w:pPr>
            <w:del w:id="8730" w:author="ZTE-Ma Zhifeng" w:date="2025-10-21T01:36:00Z">
              <w:r w:rsidRPr="001E0908" w:rsidDel="00B80CEF">
                <w:rPr>
                  <w:rFonts w:ascii="Arial" w:hAnsi="Arial"/>
                  <w:sz w:val="18"/>
                  <w:lang w:eastAsia="zh-CN"/>
                </w:rPr>
                <w:delText>n</w:delText>
              </w:r>
              <w:r w:rsidDel="00B80CEF">
                <w:rPr>
                  <w:rFonts w:ascii="Arial" w:hAnsi="Arial"/>
                  <w:sz w:val="18"/>
                  <w:lang w:eastAsia="zh-CN"/>
                </w:rPr>
                <w:delText>71</w:delText>
              </w:r>
              <w:r w:rsidRPr="001E0908" w:rsidDel="00B80CEF">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0C2F81A3" w14:textId="1F69EEF8" w:rsidR="00C94C1D" w:rsidRPr="001E0908" w:rsidDel="00B80CEF" w:rsidRDefault="00C94C1D" w:rsidP="00C94C1D">
            <w:pPr>
              <w:keepNext/>
              <w:keepLines/>
              <w:spacing w:after="0"/>
              <w:jc w:val="center"/>
              <w:rPr>
                <w:del w:id="8731" w:author="ZTE-Ma Zhifeng" w:date="2025-10-21T01:36:00Z"/>
                <w:rFonts w:ascii="Arial" w:hAnsi="Arial"/>
                <w:sz w:val="18"/>
                <w:lang w:eastAsia="zh-CN"/>
              </w:rPr>
            </w:pPr>
            <w:del w:id="8732" w:author="ZTE-Ma Zhifeng" w:date="2025-10-21T01:36:00Z">
              <w:r w:rsidRPr="001E0908" w:rsidDel="00B80CEF">
                <w:rPr>
                  <w:rFonts w:ascii="Arial" w:hAnsi="Arial"/>
                  <w:sz w:val="18"/>
                  <w:lang w:eastAsia="zh-CN"/>
                </w:rPr>
                <w:delText>n7</w:delText>
              </w:r>
              <w:r w:rsidDel="00B80CEF">
                <w:rPr>
                  <w:rFonts w:ascii="Arial" w:hAnsi="Arial"/>
                  <w:sz w:val="18"/>
                  <w:lang w:eastAsia="zh-CN"/>
                </w:rPr>
                <w:delText>7</w:delText>
              </w:r>
              <w:r w:rsidRPr="001E0908" w:rsidDel="00B80CEF">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158CF467" w14:textId="761C1063" w:rsidR="00C94C1D" w:rsidRPr="001E0908" w:rsidDel="00B80CEF" w:rsidRDefault="00C94C1D" w:rsidP="00C94C1D">
            <w:pPr>
              <w:keepNext/>
              <w:keepLines/>
              <w:spacing w:after="0"/>
              <w:jc w:val="center"/>
              <w:rPr>
                <w:del w:id="8733" w:author="ZTE-Ma Zhifeng" w:date="2025-10-21T01:36:00Z"/>
                <w:rFonts w:ascii="Arial" w:hAnsi="Arial"/>
                <w:sz w:val="18"/>
                <w:lang w:eastAsia="zh-CN"/>
              </w:rPr>
            </w:pPr>
            <w:del w:id="8734" w:author="ZTE-Ma Zhifeng" w:date="2025-10-21T01:36:00Z">
              <w:r w:rsidRPr="001E0908" w:rsidDel="00B80CEF">
                <w:rPr>
                  <w:rFonts w:ascii="Arial" w:hAnsi="Arial"/>
                  <w:sz w:val="18"/>
                  <w:lang w:eastAsia="zh-CN"/>
                </w:rPr>
                <w:delText>n4</w:delText>
              </w:r>
              <w:r w:rsidDel="00B80CEF">
                <w:rPr>
                  <w:rFonts w:ascii="Arial" w:hAnsi="Arial"/>
                  <w:sz w:val="18"/>
                  <w:lang w:eastAsia="zh-CN"/>
                </w:rPr>
                <w:delText>0</w:delText>
              </w:r>
              <w:r w:rsidRPr="001E0908" w:rsidDel="00B80CEF">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5B88D102" w14:textId="26B1A1F5" w:rsidR="00C94C1D" w:rsidRPr="001E0908" w:rsidDel="00B80CEF" w:rsidRDefault="00C94C1D" w:rsidP="00C94C1D">
            <w:pPr>
              <w:keepNext/>
              <w:keepLines/>
              <w:spacing w:after="0"/>
              <w:jc w:val="center"/>
              <w:rPr>
                <w:del w:id="8735" w:author="ZTE-Ma Zhifeng" w:date="2025-10-21T01:36:00Z"/>
                <w:rFonts w:ascii="Arial" w:hAnsi="Arial"/>
                <w:sz w:val="18"/>
                <w:lang w:eastAsia="zh-CN"/>
              </w:rPr>
            </w:pPr>
            <w:del w:id="8736" w:author="ZTE-Ma Zhifeng" w:date="2025-10-21T01:36:00Z">
              <w:r w:rsidRPr="001E0908" w:rsidDel="00B80CEF">
                <w:rPr>
                  <w:rFonts w:ascii="Arial" w:hAnsi="Arial"/>
                  <w:sz w:val="18"/>
                  <w:lang w:eastAsia="zh-CN"/>
                </w:rPr>
                <w:delText>n</w:delText>
              </w:r>
              <w:r w:rsidDel="00B80CEF">
                <w:rPr>
                  <w:rFonts w:ascii="Arial" w:hAnsi="Arial"/>
                  <w:sz w:val="18"/>
                  <w:lang w:eastAsia="zh-CN"/>
                </w:rPr>
                <w:delText>71</w:delText>
              </w:r>
              <w:r w:rsidRPr="001E0908" w:rsidDel="00B80CEF">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2AC71F68" w14:textId="079EEE14" w:rsidR="00C94C1D" w:rsidRPr="001E0908" w:rsidDel="00B80CEF" w:rsidRDefault="00C94C1D" w:rsidP="00C94C1D">
            <w:pPr>
              <w:keepNext/>
              <w:keepLines/>
              <w:spacing w:after="0"/>
              <w:jc w:val="center"/>
              <w:rPr>
                <w:del w:id="8737" w:author="ZTE-Ma Zhifeng" w:date="2025-10-21T01:36:00Z"/>
                <w:rFonts w:ascii="Arial" w:hAnsi="Arial"/>
                <w:sz w:val="18"/>
                <w:lang w:eastAsia="zh-CN"/>
              </w:rPr>
            </w:pPr>
            <w:del w:id="8738" w:author="ZTE-Ma Zhifeng" w:date="2025-10-21T01:36:00Z">
              <w:r w:rsidRPr="001E0908" w:rsidDel="00B80CEF">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40C9EEA" w14:textId="77201FF9" w:rsidR="00C94C1D" w:rsidRPr="001E0908" w:rsidDel="00B80CEF" w:rsidRDefault="00C94C1D" w:rsidP="00C94C1D">
            <w:pPr>
              <w:keepNext/>
              <w:keepLines/>
              <w:spacing w:after="0"/>
              <w:jc w:val="center"/>
              <w:rPr>
                <w:del w:id="8739" w:author="ZTE-Ma Zhifeng" w:date="2025-10-21T01:36:00Z"/>
                <w:rFonts w:ascii="Arial" w:hAnsi="Arial"/>
                <w:sz w:val="18"/>
                <w:lang w:eastAsia="zh-CN"/>
              </w:rPr>
            </w:pPr>
            <w:del w:id="8740" w:author="ZTE-Ma Zhifeng" w:date="2025-10-21T01:36:00Z">
              <w:r w:rsidRPr="001E0908" w:rsidDel="00B80CEF">
                <w:rPr>
                  <w:rFonts w:ascii="Arial" w:hAnsi="Arial"/>
                  <w:sz w:val="18"/>
                  <w:lang w:eastAsia="zh-CN"/>
                </w:rPr>
                <w:delText>No</w:delText>
              </w:r>
            </w:del>
          </w:p>
        </w:tc>
      </w:tr>
      <w:tr w:rsidR="00C94C1D" w:rsidRPr="001E0908" w:rsidDel="00B80CEF" w14:paraId="18BC79CC" w14:textId="5C46CDD1" w:rsidTr="002C1FEE">
        <w:trPr>
          <w:trHeight w:val="288"/>
          <w:del w:id="8741" w:author="ZTE-Ma Zhifeng" w:date="2025-10-21T01:36:00Z"/>
        </w:trPr>
        <w:tc>
          <w:tcPr>
            <w:tcW w:w="2190" w:type="dxa"/>
            <w:tcBorders>
              <w:top w:val="nil"/>
              <w:left w:val="single" w:sz="4" w:space="0" w:color="auto"/>
              <w:bottom w:val="nil"/>
              <w:right w:val="single" w:sz="4" w:space="0" w:color="auto"/>
            </w:tcBorders>
            <w:noWrap/>
          </w:tcPr>
          <w:p w14:paraId="28F66579" w14:textId="51BC6AEC" w:rsidR="00C94C1D" w:rsidRPr="001E0908" w:rsidDel="00B80CEF" w:rsidRDefault="00C94C1D" w:rsidP="00C94C1D">
            <w:pPr>
              <w:keepNext/>
              <w:keepLines/>
              <w:spacing w:after="0"/>
              <w:jc w:val="center"/>
              <w:rPr>
                <w:del w:id="8742" w:author="ZTE-Ma Zhifeng" w:date="2025-10-21T01:3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F9F8B62" w14:textId="536821A3" w:rsidR="00C94C1D" w:rsidRPr="001E0908" w:rsidDel="00B80CEF" w:rsidRDefault="00C94C1D" w:rsidP="00C94C1D">
            <w:pPr>
              <w:keepNext/>
              <w:keepLines/>
              <w:spacing w:after="0"/>
              <w:jc w:val="center"/>
              <w:rPr>
                <w:del w:id="8743" w:author="ZTE-Ma Zhifeng" w:date="2025-10-21T01:36:00Z"/>
                <w:rFonts w:ascii="Arial" w:hAnsi="Arial"/>
                <w:sz w:val="18"/>
                <w:lang w:eastAsia="zh-CN"/>
              </w:rPr>
            </w:pPr>
            <w:del w:id="8744" w:author="ZTE-Ma Zhifeng" w:date="2025-10-21T01:36:00Z">
              <w:r w:rsidRPr="001E0908" w:rsidDel="00B80CEF">
                <w:rPr>
                  <w:rFonts w:ascii="Arial" w:hAnsi="Arial"/>
                  <w:sz w:val="18"/>
                  <w:lang w:eastAsia="zh-CN"/>
                </w:rPr>
                <w:delText>CA_n4</w:delText>
              </w:r>
              <w:r w:rsidDel="00B80CEF">
                <w:rPr>
                  <w:rFonts w:ascii="Arial" w:hAnsi="Arial"/>
                  <w:sz w:val="18"/>
                  <w:lang w:eastAsia="zh-CN"/>
                </w:rPr>
                <w:delText>0</w:delText>
              </w:r>
              <w:r w:rsidRPr="001E0908" w:rsidDel="00B80CEF">
                <w:rPr>
                  <w:rFonts w:ascii="Arial" w:hAnsi="Arial"/>
                  <w:sz w:val="18"/>
                  <w:lang w:eastAsia="zh-CN"/>
                </w:rPr>
                <w:delText>A-n7</w:delText>
              </w:r>
              <w:r w:rsidDel="00B80CEF">
                <w:rPr>
                  <w:rFonts w:ascii="Arial" w:hAnsi="Arial"/>
                  <w:sz w:val="18"/>
                  <w:lang w:eastAsia="zh-CN"/>
                </w:rPr>
                <w:delText>7</w:delText>
              </w:r>
              <w:r w:rsidRPr="001E0908" w:rsidDel="00B80CEF">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76B2D975" w14:textId="7D774194" w:rsidR="00C94C1D" w:rsidRPr="001E0908" w:rsidDel="00B80CEF" w:rsidRDefault="00C94C1D" w:rsidP="00C94C1D">
            <w:pPr>
              <w:keepNext/>
              <w:keepLines/>
              <w:spacing w:after="0"/>
              <w:jc w:val="center"/>
              <w:rPr>
                <w:del w:id="8745" w:author="ZTE-Ma Zhifeng" w:date="2025-10-21T01:36:00Z"/>
                <w:rFonts w:ascii="Arial" w:hAnsi="Arial"/>
                <w:sz w:val="18"/>
                <w:lang w:eastAsia="zh-CN"/>
              </w:rPr>
            </w:pPr>
            <w:del w:id="8746" w:author="ZTE-Ma Zhifeng" w:date="2025-10-21T01:36:00Z">
              <w:r w:rsidRPr="001E0908" w:rsidDel="00B80CEF">
                <w:rPr>
                  <w:rFonts w:ascii="Arial" w:hAnsi="Arial"/>
                  <w:sz w:val="18"/>
                  <w:lang w:eastAsia="zh-CN"/>
                </w:rPr>
                <w:delText>n4</w:delText>
              </w:r>
              <w:r w:rsidDel="00B80CEF">
                <w:rPr>
                  <w:rFonts w:ascii="Arial" w:hAnsi="Arial"/>
                  <w:sz w:val="18"/>
                  <w:lang w:eastAsia="zh-CN"/>
                </w:rPr>
                <w:delText>0</w:delText>
              </w:r>
              <w:r w:rsidRPr="001E0908" w:rsidDel="00B80CEF">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464D59CF" w14:textId="6E40A4E8" w:rsidR="00C94C1D" w:rsidRPr="001E0908" w:rsidDel="00B80CEF" w:rsidRDefault="00C94C1D" w:rsidP="00C94C1D">
            <w:pPr>
              <w:keepNext/>
              <w:keepLines/>
              <w:spacing w:after="0"/>
              <w:jc w:val="center"/>
              <w:rPr>
                <w:del w:id="8747" w:author="ZTE-Ma Zhifeng" w:date="2025-10-21T01:36:00Z"/>
                <w:rFonts w:ascii="Arial" w:hAnsi="Arial"/>
                <w:sz w:val="18"/>
                <w:lang w:eastAsia="zh-CN"/>
              </w:rPr>
            </w:pPr>
            <w:del w:id="8748" w:author="ZTE-Ma Zhifeng" w:date="2025-10-21T01:36:00Z">
              <w:r w:rsidRPr="001E0908" w:rsidDel="00B80CEF">
                <w:rPr>
                  <w:rFonts w:ascii="Arial" w:hAnsi="Arial"/>
                  <w:sz w:val="18"/>
                  <w:lang w:eastAsia="zh-CN"/>
                </w:rPr>
                <w:delText>n</w:delText>
              </w:r>
              <w:r w:rsidDel="00B80CEF">
                <w:rPr>
                  <w:rFonts w:ascii="Arial" w:hAnsi="Arial"/>
                  <w:sz w:val="18"/>
                  <w:lang w:eastAsia="zh-CN"/>
                </w:rPr>
                <w:delText>71</w:delText>
              </w:r>
              <w:r w:rsidRPr="001E0908" w:rsidDel="00B80CEF">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207B413A" w14:textId="2571D640" w:rsidR="00C94C1D" w:rsidRPr="001E0908" w:rsidDel="00B80CEF" w:rsidRDefault="00C94C1D" w:rsidP="00C94C1D">
            <w:pPr>
              <w:keepNext/>
              <w:keepLines/>
              <w:spacing w:after="0"/>
              <w:jc w:val="center"/>
              <w:rPr>
                <w:del w:id="8749" w:author="ZTE-Ma Zhifeng" w:date="2025-10-21T01:36:00Z"/>
                <w:rFonts w:ascii="Arial" w:hAnsi="Arial"/>
                <w:sz w:val="18"/>
                <w:lang w:eastAsia="zh-CN"/>
              </w:rPr>
            </w:pPr>
            <w:del w:id="8750" w:author="ZTE-Ma Zhifeng" w:date="2025-10-21T01:36:00Z">
              <w:r w:rsidRPr="001E0908" w:rsidDel="00B80CEF">
                <w:rPr>
                  <w:rFonts w:ascii="Arial" w:hAnsi="Arial"/>
                  <w:sz w:val="18"/>
                  <w:lang w:eastAsia="zh-CN"/>
                </w:rPr>
                <w:delText>n7</w:delText>
              </w:r>
              <w:r w:rsidDel="00B80CEF">
                <w:rPr>
                  <w:rFonts w:ascii="Arial" w:hAnsi="Arial"/>
                  <w:sz w:val="18"/>
                  <w:lang w:eastAsia="zh-CN"/>
                </w:rPr>
                <w:delText>7</w:delText>
              </w:r>
              <w:r w:rsidRPr="001E0908" w:rsidDel="00B80CEF">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3821E8B" w14:textId="03E7F0AE" w:rsidR="00C94C1D" w:rsidRPr="001E0908" w:rsidDel="00B80CEF" w:rsidRDefault="00C94C1D" w:rsidP="00C94C1D">
            <w:pPr>
              <w:keepNext/>
              <w:keepLines/>
              <w:spacing w:after="0"/>
              <w:jc w:val="center"/>
              <w:rPr>
                <w:del w:id="8751" w:author="ZTE-Ma Zhifeng" w:date="2025-10-21T01:36:00Z"/>
                <w:rFonts w:ascii="Arial" w:hAnsi="Arial"/>
                <w:sz w:val="18"/>
                <w:lang w:eastAsia="zh-CN"/>
              </w:rPr>
            </w:pPr>
            <w:del w:id="8752" w:author="ZTE-Ma Zhifeng" w:date="2025-10-21T01:36:00Z">
              <w:r w:rsidRPr="001E0908" w:rsidDel="00B80CEF">
                <w:rPr>
                  <w:rFonts w:ascii="Arial" w:hAnsi="Arial"/>
                  <w:sz w:val="18"/>
                  <w:lang w:eastAsia="zh-CN"/>
                </w:rPr>
                <w:delText>n4</w:delText>
              </w:r>
              <w:r w:rsidDel="00B80CEF">
                <w:rPr>
                  <w:rFonts w:ascii="Arial" w:hAnsi="Arial"/>
                  <w:sz w:val="18"/>
                  <w:lang w:eastAsia="zh-CN"/>
                </w:rPr>
                <w:delText>0</w:delText>
              </w:r>
              <w:r w:rsidRPr="001E0908" w:rsidDel="00B80CEF">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21DA977C" w14:textId="1898DC58" w:rsidR="00C94C1D" w:rsidRPr="001E0908" w:rsidDel="00B80CEF" w:rsidRDefault="00C94C1D" w:rsidP="00C94C1D">
            <w:pPr>
              <w:keepNext/>
              <w:keepLines/>
              <w:spacing w:after="0"/>
              <w:jc w:val="center"/>
              <w:rPr>
                <w:del w:id="8753" w:author="ZTE-Ma Zhifeng" w:date="2025-10-21T01:36:00Z"/>
                <w:rFonts w:ascii="Arial" w:hAnsi="Arial"/>
                <w:sz w:val="18"/>
                <w:lang w:eastAsia="zh-CN"/>
              </w:rPr>
            </w:pPr>
            <w:del w:id="8754" w:author="ZTE-Ma Zhifeng" w:date="2025-10-21T01:36:00Z">
              <w:r w:rsidDel="00B80CEF">
                <w:rPr>
                  <w:rFonts w:ascii="Arial" w:hAnsi="Arial" w:hint="eastAsia"/>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9F2337B" w14:textId="6ECA4841" w:rsidR="00C94C1D" w:rsidRPr="001E0908" w:rsidDel="00B80CEF" w:rsidRDefault="00C94C1D" w:rsidP="00C94C1D">
            <w:pPr>
              <w:keepNext/>
              <w:keepLines/>
              <w:spacing w:after="0"/>
              <w:jc w:val="center"/>
              <w:rPr>
                <w:del w:id="8755" w:author="ZTE-Ma Zhifeng" w:date="2025-10-21T01:36:00Z"/>
                <w:rFonts w:ascii="Arial" w:hAnsi="Arial"/>
                <w:sz w:val="18"/>
                <w:lang w:eastAsia="zh-CN"/>
              </w:rPr>
            </w:pPr>
            <w:del w:id="8756" w:author="ZTE-Ma Zhifeng" w:date="2025-10-21T01:36:00Z">
              <w:r w:rsidRPr="001E0908" w:rsidDel="00B80CEF">
                <w:rPr>
                  <w:rFonts w:ascii="Arial" w:hAnsi="Arial"/>
                  <w:sz w:val="18"/>
                  <w:lang w:eastAsia="zh-CN"/>
                </w:rPr>
                <w:delText>n7</w:delText>
              </w:r>
              <w:r w:rsidDel="00B80CEF">
                <w:rPr>
                  <w:rFonts w:ascii="Arial" w:hAnsi="Arial"/>
                  <w:sz w:val="18"/>
                  <w:lang w:eastAsia="zh-CN"/>
                </w:rPr>
                <w:delText>7</w:delText>
              </w:r>
              <w:r w:rsidRPr="001E0908" w:rsidDel="00B80CEF">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3BADE1CE" w14:textId="6142D734" w:rsidR="00C94C1D" w:rsidRPr="001E0908" w:rsidDel="00B80CEF" w:rsidRDefault="00C94C1D" w:rsidP="00C94C1D">
            <w:pPr>
              <w:keepNext/>
              <w:keepLines/>
              <w:spacing w:after="0"/>
              <w:jc w:val="center"/>
              <w:rPr>
                <w:del w:id="8757" w:author="ZTE-Ma Zhifeng" w:date="2025-10-21T01:36:00Z"/>
                <w:rFonts w:ascii="Arial" w:hAnsi="Arial"/>
                <w:sz w:val="18"/>
                <w:lang w:eastAsia="zh-CN"/>
              </w:rPr>
            </w:pPr>
            <w:del w:id="8758" w:author="ZTE-Ma Zhifeng" w:date="2025-10-21T01:36:00Z">
              <w:r w:rsidRPr="001E0908" w:rsidDel="00B80CEF">
                <w:rPr>
                  <w:rFonts w:ascii="Arial" w:hAnsi="Arial"/>
                  <w:sz w:val="18"/>
                  <w:lang w:eastAsia="zh-CN"/>
                </w:rPr>
                <w:delText>No</w:delText>
              </w:r>
            </w:del>
          </w:p>
        </w:tc>
      </w:tr>
      <w:tr w:rsidR="00C94C1D" w:rsidRPr="001E0908" w:rsidDel="00B80CEF" w14:paraId="5B62E521" w14:textId="3D786F81" w:rsidTr="002C1FEE">
        <w:trPr>
          <w:trHeight w:val="288"/>
          <w:del w:id="8759" w:author="ZTE-Ma Zhifeng" w:date="2025-10-21T01:36:00Z"/>
        </w:trPr>
        <w:tc>
          <w:tcPr>
            <w:tcW w:w="2190" w:type="dxa"/>
            <w:tcBorders>
              <w:top w:val="nil"/>
              <w:left w:val="single" w:sz="4" w:space="0" w:color="auto"/>
              <w:bottom w:val="single" w:sz="4" w:space="0" w:color="auto"/>
              <w:right w:val="single" w:sz="4" w:space="0" w:color="auto"/>
            </w:tcBorders>
            <w:noWrap/>
          </w:tcPr>
          <w:p w14:paraId="11995869" w14:textId="2352A24B" w:rsidR="00C94C1D" w:rsidRPr="001E0908" w:rsidDel="00B80CEF" w:rsidRDefault="00C94C1D" w:rsidP="00C94C1D">
            <w:pPr>
              <w:keepNext/>
              <w:keepLines/>
              <w:spacing w:after="0"/>
              <w:jc w:val="center"/>
              <w:rPr>
                <w:del w:id="8760" w:author="ZTE-Ma Zhifeng" w:date="2025-10-21T01:3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2E16AB1" w14:textId="2DE7CE8C" w:rsidR="00C94C1D" w:rsidRPr="001E0908" w:rsidDel="00B80CEF" w:rsidRDefault="00C94C1D" w:rsidP="00C94C1D">
            <w:pPr>
              <w:keepNext/>
              <w:keepLines/>
              <w:spacing w:after="0"/>
              <w:jc w:val="center"/>
              <w:rPr>
                <w:del w:id="8761" w:author="ZTE-Ma Zhifeng" w:date="2025-10-21T01:36:00Z"/>
                <w:rFonts w:ascii="Arial" w:hAnsi="Arial"/>
                <w:sz w:val="18"/>
                <w:lang w:eastAsia="zh-CN"/>
              </w:rPr>
            </w:pPr>
            <w:del w:id="8762" w:author="ZTE-Ma Zhifeng" w:date="2025-10-21T01:36:00Z">
              <w:r w:rsidRPr="001E0908" w:rsidDel="00B80CEF">
                <w:rPr>
                  <w:rFonts w:ascii="Arial" w:hAnsi="Arial"/>
                  <w:sz w:val="18"/>
                  <w:lang w:eastAsia="zh-CN"/>
                </w:rPr>
                <w:delText>CA_n</w:delText>
              </w:r>
              <w:r w:rsidDel="00B80CEF">
                <w:rPr>
                  <w:rFonts w:ascii="Arial" w:hAnsi="Arial"/>
                  <w:sz w:val="18"/>
                  <w:lang w:eastAsia="zh-CN"/>
                </w:rPr>
                <w:delText>71</w:delText>
              </w:r>
              <w:r w:rsidRPr="001E0908" w:rsidDel="00B80CEF">
                <w:rPr>
                  <w:rFonts w:ascii="Arial" w:hAnsi="Arial"/>
                  <w:sz w:val="18"/>
                  <w:lang w:eastAsia="zh-CN"/>
                </w:rPr>
                <w:delText>A-n7</w:delText>
              </w:r>
              <w:r w:rsidDel="00B80CEF">
                <w:rPr>
                  <w:rFonts w:ascii="Arial" w:hAnsi="Arial"/>
                  <w:sz w:val="18"/>
                  <w:lang w:eastAsia="zh-CN"/>
                </w:rPr>
                <w:delText>7</w:delText>
              </w:r>
              <w:r w:rsidRPr="001E0908" w:rsidDel="00B80CEF">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5CC6EB21" w14:textId="4034245D" w:rsidR="00C94C1D" w:rsidRPr="001E0908" w:rsidDel="00B80CEF" w:rsidRDefault="00C94C1D" w:rsidP="00C94C1D">
            <w:pPr>
              <w:keepNext/>
              <w:keepLines/>
              <w:spacing w:after="0"/>
              <w:jc w:val="center"/>
              <w:rPr>
                <w:del w:id="8763" w:author="ZTE-Ma Zhifeng" w:date="2025-10-21T01:36:00Z"/>
                <w:rFonts w:ascii="Arial" w:hAnsi="Arial"/>
                <w:sz w:val="18"/>
                <w:lang w:eastAsia="zh-CN"/>
              </w:rPr>
            </w:pPr>
            <w:del w:id="8764" w:author="ZTE-Ma Zhifeng" w:date="2025-10-21T01:36:00Z">
              <w:r w:rsidRPr="001E0908" w:rsidDel="00B80CEF">
                <w:rPr>
                  <w:rFonts w:ascii="Arial" w:hAnsi="Arial"/>
                  <w:sz w:val="18"/>
                  <w:lang w:eastAsia="zh-CN"/>
                </w:rPr>
                <w:delText>n4</w:delText>
              </w:r>
              <w:r w:rsidDel="00B80CEF">
                <w:rPr>
                  <w:rFonts w:ascii="Arial" w:hAnsi="Arial"/>
                  <w:sz w:val="18"/>
                  <w:lang w:eastAsia="zh-CN"/>
                </w:rPr>
                <w:delText>0</w:delText>
              </w:r>
              <w:r w:rsidRPr="001E0908" w:rsidDel="00B80CEF">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5637413B" w14:textId="42133436" w:rsidR="00C94C1D" w:rsidRPr="001E0908" w:rsidDel="00B80CEF" w:rsidRDefault="00C94C1D" w:rsidP="00C94C1D">
            <w:pPr>
              <w:keepNext/>
              <w:keepLines/>
              <w:spacing w:after="0"/>
              <w:jc w:val="center"/>
              <w:rPr>
                <w:del w:id="8765" w:author="ZTE-Ma Zhifeng" w:date="2025-10-21T01:36:00Z"/>
                <w:rFonts w:ascii="Arial" w:hAnsi="Arial"/>
                <w:sz w:val="18"/>
                <w:lang w:eastAsia="zh-CN"/>
              </w:rPr>
            </w:pPr>
            <w:del w:id="8766" w:author="ZTE-Ma Zhifeng" w:date="2025-10-21T01:36:00Z">
              <w:r w:rsidRPr="001E0908" w:rsidDel="00B80CEF">
                <w:rPr>
                  <w:rFonts w:ascii="Arial" w:hAnsi="Arial"/>
                  <w:sz w:val="18"/>
                  <w:lang w:eastAsia="zh-CN"/>
                </w:rPr>
                <w:delText>n</w:delText>
              </w:r>
              <w:r w:rsidDel="00B80CEF">
                <w:rPr>
                  <w:rFonts w:ascii="Arial" w:hAnsi="Arial"/>
                  <w:sz w:val="18"/>
                  <w:lang w:eastAsia="zh-CN"/>
                </w:rPr>
                <w:delText>71</w:delText>
              </w:r>
              <w:r w:rsidRPr="001E0908" w:rsidDel="00B80CEF">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20CE5205" w14:textId="380A915A" w:rsidR="00C94C1D" w:rsidRPr="001E0908" w:rsidDel="00B80CEF" w:rsidRDefault="00C94C1D" w:rsidP="00C94C1D">
            <w:pPr>
              <w:keepNext/>
              <w:keepLines/>
              <w:spacing w:after="0"/>
              <w:jc w:val="center"/>
              <w:rPr>
                <w:del w:id="8767" w:author="ZTE-Ma Zhifeng" w:date="2025-10-21T01:36:00Z"/>
                <w:rFonts w:ascii="Arial" w:hAnsi="Arial"/>
                <w:sz w:val="18"/>
                <w:lang w:eastAsia="zh-CN"/>
              </w:rPr>
            </w:pPr>
            <w:del w:id="8768" w:author="ZTE-Ma Zhifeng" w:date="2025-10-21T01:36:00Z">
              <w:r w:rsidRPr="001E0908" w:rsidDel="00B80CEF">
                <w:rPr>
                  <w:rFonts w:ascii="Arial" w:hAnsi="Arial"/>
                  <w:sz w:val="18"/>
                  <w:lang w:eastAsia="zh-CN"/>
                </w:rPr>
                <w:delText>n7</w:delText>
              </w:r>
              <w:r w:rsidDel="00B80CEF">
                <w:rPr>
                  <w:rFonts w:ascii="Arial" w:hAnsi="Arial"/>
                  <w:sz w:val="18"/>
                  <w:lang w:eastAsia="zh-CN"/>
                </w:rPr>
                <w:delText>7</w:delText>
              </w:r>
              <w:r w:rsidRPr="001E0908" w:rsidDel="00B80CEF">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262D5EA3" w14:textId="54F57CCD" w:rsidR="00C94C1D" w:rsidRPr="001E0908" w:rsidDel="00B80CEF" w:rsidRDefault="00C94C1D" w:rsidP="00C94C1D">
            <w:pPr>
              <w:keepNext/>
              <w:keepLines/>
              <w:spacing w:after="0"/>
              <w:jc w:val="center"/>
              <w:rPr>
                <w:del w:id="8769" w:author="ZTE-Ma Zhifeng" w:date="2025-10-21T01:36:00Z"/>
                <w:rFonts w:ascii="Arial" w:hAnsi="Arial"/>
                <w:sz w:val="18"/>
                <w:lang w:eastAsia="zh-CN"/>
              </w:rPr>
            </w:pPr>
            <w:del w:id="8770" w:author="ZTE-Ma Zhifeng" w:date="2025-10-21T01:36:00Z">
              <w:r w:rsidDel="00B80CEF">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35945E5E" w14:textId="1809C0FC" w:rsidR="00C94C1D" w:rsidRPr="001E0908" w:rsidDel="00B80CEF" w:rsidRDefault="00C94C1D" w:rsidP="00C94C1D">
            <w:pPr>
              <w:keepNext/>
              <w:keepLines/>
              <w:spacing w:after="0"/>
              <w:jc w:val="center"/>
              <w:rPr>
                <w:del w:id="8771" w:author="ZTE-Ma Zhifeng" w:date="2025-10-21T01:36:00Z"/>
                <w:rFonts w:ascii="Arial" w:hAnsi="Arial"/>
                <w:sz w:val="18"/>
                <w:lang w:eastAsia="zh-CN"/>
              </w:rPr>
            </w:pPr>
            <w:del w:id="8772" w:author="ZTE-Ma Zhifeng" w:date="2025-10-21T01:36:00Z">
              <w:r w:rsidRPr="001E0908" w:rsidDel="00B80CEF">
                <w:rPr>
                  <w:rFonts w:ascii="Arial" w:hAnsi="Arial"/>
                  <w:sz w:val="18"/>
                  <w:lang w:eastAsia="zh-CN"/>
                </w:rPr>
                <w:delText>n</w:delText>
              </w:r>
              <w:r w:rsidDel="00B80CEF">
                <w:rPr>
                  <w:rFonts w:ascii="Arial" w:hAnsi="Arial"/>
                  <w:sz w:val="18"/>
                  <w:lang w:eastAsia="zh-CN"/>
                </w:rPr>
                <w:delText>71</w:delText>
              </w:r>
              <w:r w:rsidRPr="001E0908" w:rsidDel="00B80CEF">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17F51D1C" w14:textId="694A0E04" w:rsidR="00C94C1D" w:rsidRPr="001E0908" w:rsidDel="00B80CEF" w:rsidRDefault="00C94C1D" w:rsidP="00C94C1D">
            <w:pPr>
              <w:keepNext/>
              <w:keepLines/>
              <w:spacing w:after="0"/>
              <w:jc w:val="center"/>
              <w:rPr>
                <w:del w:id="8773" w:author="ZTE-Ma Zhifeng" w:date="2025-10-21T01:36:00Z"/>
                <w:rFonts w:ascii="Arial" w:hAnsi="Arial"/>
                <w:sz w:val="18"/>
                <w:lang w:eastAsia="zh-CN"/>
              </w:rPr>
            </w:pPr>
            <w:del w:id="8774" w:author="ZTE-Ma Zhifeng" w:date="2025-10-21T01:36:00Z">
              <w:r w:rsidRPr="001E0908" w:rsidDel="00B80CEF">
                <w:rPr>
                  <w:rFonts w:ascii="Arial" w:hAnsi="Arial"/>
                  <w:sz w:val="18"/>
                  <w:lang w:eastAsia="zh-CN"/>
                </w:rPr>
                <w:delText>n7</w:delText>
              </w:r>
              <w:r w:rsidDel="00B80CEF">
                <w:rPr>
                  <w:rFonts w:ascii="Arial" w:hAnsi="Arial"/>
                  <w:sz w:val="18"/>
                  <w:lang w:eastAsia="zh-CN"/>
                </w:rPr>
                <w:delText>7</w:delText>
              </w:r>
              <w:r w:rsidRPr="001E0908" w:rsidDel="00B80CEF">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316A704C" w14:textId="5908B0EE" w:rsidR="00C94C1D" w:rsidRPr="001E0908" w:rsidDel="00B80CEF" w:rsidRDefault="00C94C1D" w:rsidP="00C94C1D">
            <w:pPr>
              <w:keepNext/>
              <w:keepLines/>
              <w:spacing w:after="0"/>
              <w:jc w:val="center"/>
              <w:rPr>
                <w:del w:id="8775" w:author="ZTE-Ma Zhifeng" w:date="2025-10-21T01:36:00Z"/>
                <w:rFonts w:ascii="Arial" w:hAnsi="Arial"/>
                <w:sz w:val="18"/>
                <w:lang w:eastAsia="zh-CN"/>
              </w:rPr>
            </w:pPr>
            <w:del w:id="8776" w:author="ZTE-Ma Zhifeng" w:date="2025-10-21T01:36:00Z">
              <w:r w:rsidRPr="001E0908" w:rsidDel="00B80CEF">
                <w:rPr>
                  <w:rFonts w:ascii="Arial" w:hAnsi="Arial"/>
                  <w:sz w:val="18"/>
                  <w:lang w:eastAsia="zh-CN"/>
                </w:rPr>
                <w:delText>No</w:delText>
              </w:r>
            </w:del>
          </w:p>
        </w:tc>
      </w:tr>
      <w:tr w:rsidR="00C94C1D" w:rsidRPr="001E0908" w:rsidDel="00B80CEF" w14:paraId="07BE9A2C" w14:textId="3551D507" w:rsidTr="002C1FEE">
        <w:trPr>
          <w:trHeight w:val="288"/>
          <w:del w:id="8777" w:author="ZTE-Ma Zhifeng" w:date="2025-10-21T01:37:00Z"/>
        </w:trPr>
        <w:tc>
          <w:tcPr>
            <w:tcW w:w="2190" w:type="dxa"/>
            <w:tcBorders>
              <w:top w:val="single" w:sz="4" w:space="0" w:color="auto"/>
              <w:left w:val="single" w:sz="4" w:space="0" w:color="auto"/>
              <w:bottom w:val="single" w:sz="4" w:space="0" w:color="auto"/>
              <w:right w:val="single" w:sz="4" w:space="0" w:color="auto"/>
            </w:tcBorders>
            <w:noWrap/>
          </w:tcPr>
          <w:p w14:paraId="7BFD14CD" w14:textId="505A87EC" w:rsidR="00C94C1D" w:rsidRPr="001E0908" w:rsidDel="00B80CEF" w:rsidRDefault="00C94C1D" w:rsidP="00C94C1D">
            <w:pPr>
              <w:keepNext/>
              <w:keepLines/>
              <w:spacing w:after="0"/>
              <w:jc w:val="center"/>
              <w:rPr>
                <w:del w:id="8778" w:author="ZTE-Ma Zhifeng" w:date="2025-10-21T01:37:00Z"/>
                <w:rFonts w:ascii="Arial" w:hAnsi="Arial"/>
                <w:sz w:val="18"/>
                <w:lang w:eastAsia="zh-CN"/>
              </w:rPr>
            </w:pPr>
            <w:del w:id="8779" w:author="ZTE-Ma Zhifeng" w:date="2025-10-21T01:37:00Z">
              <w:r w:rsidRPr="001E0908" w:rsidDel="00B80CEF">
                <w:rPr>
                  <w:rFonts w:ascii="Arial" w:hAnsi="Arial"/>
                  <w:sz w:val="18"/>
                  <w:lang w:eastAsia="zh-CN"/>
                </w:rPr>
                <w:lastRenderedPageBreak/>
                <w:delText>CA_n41A-n66A-n71A</w:delText>
              </w:r>
            </w:del>
          </w:p>
        </w:tc>
        <w:tc>
          <w:tcPr>
            <w:tcW w:w="1417" w:type="dxa"/>
            <w:tcBorders>
              <w:top w:val="single" w:sz="4" w:space="0" w:color="auto"/>
              <w:left w:val="single" w:sz="4" w:space="0" w:color="auto"/>
              <w:bottom w:val="single" w:sz="4" w:space="0" w:color="auto"/>
              <w:right w:val="single" w:sz="4" w:space="0" w:color="auto"/>
            </w:tcBorders>
          </w:tcPr>
          <w:p w14:paraId="3713F94E" w14:textId="3C1D3D54" w:rsidR="00C94C1D" w:rsidRPr="001E0908" w:rsidDel="00B80CEF" w:rsidRDefault="00C94C1D" w:rsidP="00C94C1D">
            <w:pPr>
              <w:keepNext/>
              <w:keepLines/>
              <w:spacing w:after="0"/>
              <w:jc w:val="center"/>
              <w:rPr>
                <w:del w:id="8780" w:author="ZTE-Ma Zhifeng" w:date="2025-10-21T01:37:00Z"/>
                <w:rFonts w:ascii="Arial" w:hAnsi="Arial"/>
                <w:sz w:val="18"/>
                <w:lang w:eastAsia="zh-CN"/>
              </w:rPr>
            </w:pPr>
            <w:del w:id="8781" w:author="ZTE-Ma Zhifeng" w:date="2025-10-21T01:37:00Z">
              <w:r w:rsidRPr="001E0908" w:rsidDel="00B80CEF">
                <w:rPr>
                  <w:rFonts w:ascii="Arial" w:hAnsi="Arial"/>
                  <w:sz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144FF07E" w14:textId="48C69C20" w:rsidR="00C94C1D" w:rsidRPr="001E0908" w:rsidDel="00B80CEF" w:rsidRDefault="00C94C1D" w:rsidP="00C94C1D">
            <w:pPr>
              <w:keepNext/>
              <w:keepLines/>
              <w:spacing w:after="0"/>
              <w:jc w:val="center"/>
              <w:rPr>
                <w:del w:id="8782" w:author="ZTE-Ma Zhifeng" w:date="2025-10-21T01:37:00Z"/>
                <w:rFonts w:ascii="Arial" w:hAnsi="Arial"/>
                <w:sz w:val="18"/>
                <w:lang w:eastAsia="zh-CN"/>
              </w:rPr>
            </w:pPr>
            <w:del w:id="8783" w:author="ZTE-Ma Zhifeng" w:date="2025-10-21T01:37:00Z">
              <w:r w:rsidRPr="001E0908" w:rsidDel="00B80CEF">
                <w:rPr>
                  <w:rFonts w:ascii="Arial" w:hAnsi="Arial"/>
                  <w:sz w:val="18"/>
                  <w:lang w:eastAsia="zh-CN"/>
                </w:rPr>
                <w:delText>n41A</w:delText>
              </w:r>
            </w:del>
          </w:p>
        </w:tc>
        <w:tc>
          <w:tcPr>
            <w:tcW w:w="1417" w:type="dxa"/>
            <w:tcBorders>
              <w:top w:val="single" w:sz="4" w:space="0" w:color="auto"/>
              <w:left w:val="single" w:sz="4" w:space="0" w:color="auto"/>
              <w:bottom w:val="single" w:sz="4" w:space="0" w:color="auto"/>
              <w:right w:val="single" w:sz="4" w:space="0" w:color="auto"/>
            </w:tcBorders>
          </w:tcPr>
          <w:p w14:paraId="59C9CC5E" w14:textId="066064F3" w:rsidR="00C94C1D" w:rsidRPr="001E0908" w:rsidDel="00B80CEF" w:rsidRDefault="00C94C1D" w:rsidP="00C94C1D">
            <w:pPr>
              <w:keepNext/>
              <w:keepLines/>
              <w:spacing w:after="0"/>
              <w:jc w:val="center"/>
              <w:rPr>
                <w:del w:id="8784" w:author="ZTE-Ma Zhifeng" w:date="2025-10-21T01:37:00Z"/>
                <w:rFonts w:ascii="Arial" w:hAnsi="Arial"/>
                <w:sz w:val="18"/>
                <w:lang w:eastAsia="zh-CN"/>
              </w:rPr>
            </w:pPr>
            <w:del w:id="8785" w:author="ZTE-Ma Zhifeng" w:date="2025-10-21T01:37:00Z">
              <w:r w:rsidRPr="001E0908" w:rsidDel="00B80CEF">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2DB20DA3" w14:textId="3B0D7247" w:rsidR="00C94C1D" w:rsidRPr="001E0908" w:rsidDel="00B80CEF" w:rsidRDefault="00C94C1D" w:rsidP="00C94C1D">
            <w:pPr>
              <w:keepNext/>
              <w:keepLines/>
              <w:spacing w:after="0"/>
              <w:jc w:val="center"/>
              <w:rPr>
                <w:del w:id="8786" w:author="ZTE-Ma Zhifeng" w:date="2025-10-21T01:37:00Z"/>
                <w:rFonts w:ascii="Arial" w:hAnsi="Arial"/>
                <w:sz w:val="18"/>
                <w:lang w:eastAsia="zh-CN"/>
              </w:rPr>
            </w:pPr>
            <w:del w:id="8787" w:author="ZTE-Ma Zhifeng" w:date="2025-10-21T01:37:00Z">
              <w:r w:rsidRPr="001E0908" w:rsidDel="00B80CEF">
                <w:rPr>
                  <w:rFonts w:ascii="Arial" w:hAnsi="Arial"/>
                  <w:sz w:val="18"/>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22C1F7BD" w14:textId="0DE5E9E2" w:rsidR="00C94C1D" w:rsidRPr="001E0908" w:rsidDel="00B80CEF" w:rsidRDefault="00C94C1D" w:rsidP="00C94C1D">
            <w:pPr>
              <w:keepNext/>
              <w:keepLines/>
              <w:spacing w:after="0"/>
              <w:jc w:val="center"/>
              <w:rPr>
                <w:del w:id="8788" w:author="ZTE-Ma Zhifeng" w:date="2025-10-21T01:37:00Z"/>
                <w:rFonts w:ascii="Arial" w:hAnsi="Arial"/>
                <w:sz w:val="18"/>
                <w:lang w:eastAsia="zh-CN"/>
              </w:rPr>
            </w:pPr>
            <w:del w:id="8789" w:author="ZTE-Ma Zhifeng" w:date="2025-10-21T01:37:00Z">
              <w:r w:rsidRPr="001E0908" w:rsidDel="00B80CEF">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0649D91E" w14:textId="484A3FA5" w:rsidR="00C94C1D" w:rsidRPr="001E0908" w:rsidDel="00B80CEF" w:rsidRDefault="00C94C1D" w:rsidP="00C94C1D">
            <w:pPr>
              <w:keepNext/>
              <w:keepLines/>
              <w:spacing w:after="0"/>
              <w:jc w:val="center"/>
              <w:rPr>
                <w:del w:id="8790" w:author="ZTE-Ma Zhifeng" w:date="2025-10-21T01:37:00Z"/>
                <w:rFonts w:ascii="Arial" w:hAnsi="Arial"/>
                <w:sz w:val="18"/>
                <w:lang w:eastAsia="zh-CN"/>
              </w:rPr>
            </w:pPr>
            <w:del w:id="8791" w:author="ZTE-Ma Zhifeng" w:date="2025-10-21T01:37:00Z">
              <w:r w:rsidRPr="001E0908" w:rsidDel="00B80CEF">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A1B0400" w14:textId="63786DCA" w:rsidR="00C94C1D" w:rsidRPr="001E0908" w:rsidDel="00B80CEF" w:rsidRDefault="00C94C1D" w:rsidP="00C94C1D">
            <w:pPr>
              <w:keepNext/>
              <w:keepLines/>
              <w:spacing w:after="0"/>
              <w:jc w:val="center"/>
              <w:rPr>
                <w:del w:id="8792" w:author="ZTE-Ma Zhifeng" w:date="2025-10-21T01:37:00Z"/>
                <w:rFonts w:ascii="Arial" w:hAnsi="Arial"/>
                <w:sz w:val="18"/>
                <w:lang w:eastAsia="zh-CN"/>
              </w:rPr>
            </w:pPr>
            <w:del w:id="8793" w:author="ZTE-Ma Zhifeng" w:date="2025-10-21T01:37:00Z">
              <w:r w:rsidRPr="001E0908" w:rsidDel="00B80CEF">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975655E" w14:textId="1E18B7D9" w:rsidR="00C94C1D" w:rsidRPr="001E0908" w:rsidDel="00B80CEF" w:rsidRDefault="00C94C1D" w:rsidP="00C94C1D">
            <w:pPr>
              <w:keepNext/>
              <w:keepLines/>
              <w:spacing w:after="0"/>
              <w:jc w:val="center"/>
              <w:rPr>
                <w:del w:id="8794" w:author="ZTE-Ma Zhifeng" w:date="2025-10-21T01:37:00Z"/>
                <w:rFonts w:ascii="Arial" w:hAnsi="Arial"/>
                <w:sz w:val="18"/>
                <w:lang w:eastAsia="zh-CN"/>
              </w:rPr>
            </w:pPr>
            <w:del w:id="8795" w:author="ZTE-Ma Zhifeng" w:date="2025-10-21T01:37:00Z">
              <w:r w:rsidRPr="001E0908" w:rsidDel="00B80CEF">
                <w:rPr>
                  <w:rFonts w:ascii="Arial" w:hAnsi="Arial"/>
                  <w:sz w:val="18"/>
                  <w:lang w:eastAsia="zh-CN"/>
                </w:rPr>
                <w:delText>No</w:delText>
              </w:r>
            </w:del>
          </w:p>
        </w:tc>
      </w:tr>
      <w:tr w:rsidR="00C94C1D" w:rsidRPr="001E0908" w:rsidDel="00B80CEF" w14:paraId="54896287" w14:textId="68EA8AE8" w:rsidTr="002C1FEE">
        <w:trPr>
          <w:trHeight w:val="288"/>
          <w:del w:id="8796" w:author="ZTE-Ma Zhifeng" w:date="2025-10-21T01:37:00Z"/>
        </w:trPr>
        <w:tc>
          <w:tcPr>
            <w:tcW w:w="2190" w:type="dxa"/>
            <w:vMerge w:val="restart"/>
            <w:tcBorders>
              <w:top w:val="single" w:sz="4" w:space="0" w:color="auto"/>
              <w:left w:val="single" w:sz="4" w:space="0" w:color="auto"/>
              <w:right w:val="single" w:sz="4" w:space="0" w:color="auto"/>
            </w:tcBorders>
            <w:noWrap/>
          </w:tcPr>
          <w:p w14:paraId="362D475A" w14:textId="1F66352D" w:rsidR="00C94C1D" w:rsidRPr="001E0908" w:rsidDel="00B80CEF" w:rsidRDefault="00C94C1D" w:rsidP="00C94C1D">
            <w:pPr>
              <w:keepNext/>
              <w:keepLines/>
              <w:spacing w:after="0"/>
              <w:jc w:val="center"/>
              <w:rPr>
                <w:del w:id="8797" w:author="ZTE-Ma Zhifeng" w:date="2025-10-21T01:37:00Z"/>
                <w:rFonts w:ascii="Arial" w:hAnsi="Arial"/>
                <w:sz w:val="18"/>
                <w:lang w:eastAsia="zh-CN"/>
              </w:rPr>
            </w:pPr>
            <w:del w:id="8798" w:author="ZTE-Ma Zhifeng" w:date="2025-10-21T01:37:00Z">
              <w:r w:rsidRPr="001E0908" w:rsidDel="00B80CEF">
                <w:rPr>
                  <w:rFonts w:ascii="Arial" w:hAnsi="Arial"/>
                  <w:sz w:val="18"/>
                  <w:lang w:eastAsia="zh-CN"/>
                </w:rPr>
                <w:delText>CA_n48A-n66A-n70A</w:delText>
              </w:r>
            </w:del>
          </w:p>
        </w:tc>
        <w:tc>
          <w:tcPr>
            <w:tcW w:w="1417" w:type="dxa"/>
            <w:tcBorders>
              <w:top w:val="single" w:sz="4" w:space="0" w:color="auto"/>
              <w:left w:val="single" w:sz="4" w:space="0" w:color="auto"/>
              <w:bottom w:val="single" w:sz="4" w:space="0" w:color="auto"/>
              <w:right w:val="single" w:sz="4" w:space="0" w:color="auto"/>
            </w:tcBorders>
          </w:tcPr>
          <w:p w14:paraId="02171879" w14:textId="2F12CBB3" w:rsidR="00C94C1D" w:rsidRPr="001E0908" w:rsidDel="00B80CEF" w:rsidRDefault="00C94C1D" w:rsidP="00C94C1D">
            <w:pPr>
              <w:keepNext/>
              <w:keepLines/>
              <w:spacing w:after="0"/>
              <w:jc w:val="center"/>
              <w:rPr>
                <w:del w:id="8799" w:author="ZTE-Ma Zhifeng" w:date="2025-10-21T01:37:00Z"/>
                <w:rFonts w:ascii="Arial" w:hAnsi="Arial"/>
                <w:sz w:val="18"/>
                <w:lang w:eastAsia="zh-CN"/>
              </w:rPr>
            </w:pPr>
            <w:del w:id="8800" w:author="ZTE-Ma Zhifeng" w:date="2025-10-21T01:37:00Z">
              <w:r w:rsidRPr="001E0908" w:rsidDel="00B80CEF">
                <w:rPr>
                  <w:rFonts w:ascii="Arial" w:hAnsi="Arial"/>
                  <w:sz w:val="18"/>
                  <w:lang w:eastAsia="zh-CN"/>
                </w:rPr>
                <w:delText>CA_n48A-n66A</w:delText>
              </w:r>
            </w:del>
          </w:p>
        </w:tc>
        <w:tc>
          <w:tcPr>
            <w:tcW w:w="1418" w:type="dxa"/>
            <w:tcBorders>
              <w:top w:val="single" w:sz="4" w:space="0" w:color="auto"/>
              <w:left w:val="single" w:sz="4" w:space="0" w:color="auto"/>
              <w:bottom w:val="single" w:sz="4" w:space="0" w:color="auto"/>
              <w:right w:val="single" w:sz="4" w:space="0" w:color="auto"/>
            </w:tcBorders>
          </w:tcPr>
          <w:p w14:paraId="4B128617" w14:textId="7F1D6F62" w:rsidR="00C94C1D" w:rsidRPr="001E0908" w:rsidDel="00B80CEF" w:rsidRDefault="00C94C1D" w:rsidP="00C94C1D">
            <w:pPr>
              <w:keepNext/>
              <w:keepLines/>
              <w:spacing w:after="0"/>
              <w:jc w:val="center"/>
              <w:rPr>
                <w:del w:id="8801" w:author="ZTE-Ma Zhifeng" w:date="2025-10-21T01:37:00Z"/>
                <w:rFonts w:ascii="Arial" w:hAnsi="Arial"/>
                <w:sz w:val="18"/>
                <w:lang w:eastAsia="zh-CN"/>
              </w:rPr>
            </w:pPr>
            <w:del w:id="8802" w:author="ZTE-Ma Zhifeng" w:date="2025-10-21T01:37:00Z">
              <w:r w:rsidRPr="001E0908" w:rsidDel="00B80CEF">
                <w:rPr>
                  <w:rFonts w:ascii="Arial" w:hAnsi="Arial"/>
                  <w:sz w:val="18"/>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20AEF9AD" w14:textId="27470F3E" w:rsidR="00C94C1D" w:rsidRPr="001E0908" w:rsidDel="00B80CEF" w:rsidRDefault="00C94C1D" w:rsidP="00C94C1D">
            <w:pPr>
              <w:keepNext/>
              <w:keepLines/>
              <w:spacing w:after="0"/>
              <w:jc w:val="center"/>
              <w:rPr>
                <w:del w:id="8803" w:author="ZTE-Ma Zhifeng" w:date="2025-10-21T01:37:00Z"/>
                <w:rFonts w:ascii="Arial" w:hAnsi="Arial"/>
                <w:sz w:val="18"/>
                <w:lang w:eastAsia="zh-CN"/>
              </w:rPr>
            </w:pPr>
            <w:del w:id="8804" w:author="ZTE-Ma Zhifeng" w:date="2025-10-21T01:37:00Z">
              <w:r w:rsidRPr="001E0908" w:rsidDel="00B80CEF">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73AD19BE" w14:textId="6C20951D" w:rsidR="00C94C1D" w:rsidRPr="001E0908" w:rsidDel="00B80CEF" w:rsidRDefault="00C94C1D" w:rsidP="00C94C1D">
            <w:pPr>
              <w:keepNext/>
              <w:keepLines/>
              <w:spacing w:after="0"/>
              <w:jc w:val="center"/>
              <w:rPr>
                <w:del w:id="8805" w:author="ZTE-Ma Zhifeng" w:date="2025-10-21T01:37:00Z"/>
                <w:rFonts w:ascii="Arial" w:hAnsi="Arial"/>
                <w:sz w:val="18"/>
                <w:lang w:eastAsia="zh-CN"/>
              </w:rPr>
            </w:pPr>
            <w:del w:id="8806" w:author="ZTE-Ma Zhifeng" w:date="2025-10-21T01:37:00Z">
              <w:r w:rsidRPr="001E0908" w:rsidDel="00B80CEF">
                <w:rPr>
                  <w:rFonts w:ascii="Arial" w:hAnsi="Arial"/>
                  <w:sz w:val="18"/>
                  <w:lang w:eastAsia="zh-CN"/>
                </w:rPr>
                <w:delText>n70A</w:delText>
              </w:r>
            </w:del>
          </w:p>
        </w:tc>
        <w:tc>
          <w:tcPr>
            <w:tcW w:w="1134" w:type="dxa"/>
            <w:tcBorders>
              <w:top w:val="single" w:sz="4" w:space="0" w:color="auto"/>
              <w:left w:val="single" w:sz="4" w:space="0" w:color="auto"/>
              <w:bottom w:val="single" w:sz="4" w:space="0" w:color="auto"/>
              <w:right w:val="single" w:sz="4" w:space="0" w:color="auto"/>
            </w:tcBorders>
          </w:tcPr>
          <w:p w14:paraId="52C17B31" w14:textId="39056056" w:rsidR="00C94C1D" w:rsidRPr="001E0908" w:rsidDel="00B80CEF" w:rsidRDefault="00C94C1D" w:rsidP="00C94C1D">
            <w:pPr>
              <w:keepNext/>
              <w:keepLines/>
              <w:spacing w:after="0"/>
              <w:jc w:val="center"/>
              <w:rPr>
                <w:del w:id="8807" w:author="ZTE-Ma Zhifeng" w:date="2025-10-21T01:37:00Z"/>
                <w:rFonts w:ascii="Arial" w:hAnsi="Arial"/>
                <w:sz w:val="18"/>
                <w:lang w:eastAsia="zh-CN"/>
              </w:rPr>
            </w:pPr>
            <w:del w:id="8808" w:author="ZTE-Ma Zhifeng" w:date="2025-10-21T01:37:00Z">
              <w:r w:rsidRPr="001E0908" w:rsidDel="00B80CEF">
                <w:rPr>
                  <w:rFonts w:ascii="Arial" w:hAnsi="Arial"/>
                  <w:sz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639FF9AA" w14:textId="1E4DA52D" w:rsidR="00C94C1D" w:rsidRPr="001E0908" w:rsidDel="00B80CEF" w:rsidRDefault="00C94C1D" w:rsidP="00C94C1D">
            <w:pPr>
              <w:keepNext/>
              <w:keepLines/>
              <w:spacing w:after="0"/>
              <w:jc w:val="center"/>
              <w:rPr>
                <w:del w:id="8809" w:author="ZTE-Ma Zhifeng" w:date="2025-10-21T01:37:00Z"/>
                <w:rFonts w:ascii="Arial" w:hAnsi="Arial"/>
                <w:sz w:val="18"/>
                <w:lang w:eastAsia="zh-CN"/>
              </w:rPr>
            </w:pPr>
            <w:del w:id="8810" w:author="ZTE-Ma Zhifeng" w:date="2025-10-21T01:37:00Z">
              <w:r w:rsidRPr="001E0908" w:rsidDel="00B80CEF">
                <w:rPr>
                  <w:rFonts w:ascii="Arial" w:hAnsi="Arial"/>
                  <w:sz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0B39DA0F" w14:textId="23C67256" w:rsidR="00C94C1D" w:rsidRPr="001E0908" w:rsidDel="00B80CEF" w:rsidRDefault="00C94C1D" w:rsidP="00C94C1D">
            <w:pPr>
              <w:keepNext/>
              <w:keepLines/>
              <w:spacing w:after="0"/>
              <w:jc w:val="center"/>
              <w:rPr>
                <w:del w:id="8811" w:author="ZTE-Ma Zhifeng" w:date="2025-10-21T01:37:00Z"/>
                <w:rFonts w:ascii="Arial" w:hAnsi="Arial"/>
                <w:sz w:val="18"/>
                <w:lang w:eastAsia="zh-CN"/>
              </w:rPr>
            </w:pPr>
            <w:del w:id="8812" w:author="ZTE-Ma Zhifeng" w:date="2025-10-21T01:37:00Z">
              <w:r w:rsidRPr="001E0908" w:rsidDel="00B80CEF">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56F291F" w14:textId="0F1D0F8F" w:rsidR="00C94C1D" w:rsidRPr="001E0908" w:rsidDel="00B80CEF" w:rsidRDefault="00C94C1D" w:rsidP="00C94C1D">
            <w:pPr>
              <w:keepNext/>
              <w:keepLines/>
              <w:spacing w:after="0"/>
              <w:jc w:val="center"/>
              <w:rPr>
                <w:del w:id="8813" w:author="ZTE-Ma Zhifeng" w:date="2025-10-21T01:37:00Z"/>
                <w:rFonts w:ascii="Arial" w:hAnsi="Arial"/>
                <w:sz w:val="18"/>
                <w:lang w:eastAsia="zh-CN"/>
              </w:rPr>
            </w:pPr>
            <w:del w:id="8814" w:author="ZTE-Ma Zhifeng" w:date="2025-10-21T01:37:00Z">
              <w:r w:rsidRPr="001E0908" w:rsidDel="00B80CEF">
                <w:rPr>
                  <w:rFonts w:ascii="Arial" w:hAnsi="Arial"/>
                  <w:sz w:val="18"/>
                  <w:lang w:eastAsia="zh-CN"/>
                </w:rPr>
                <w:delText>No</w:delText>
              </w:r>
            </w:del>
          </w:p>
        </w:tc>
      </w:tr>
      <w:tr w:rsidR="00C94C1D" w:rsidRPr="001E0908" w:rsidDel="00B80CEF" w14:paraId="413BBA72" w14:textId="1742E4A8" w:rsidTr="002C1FEE">
        <w:trPr>
          <w:trHeight w:val="288"/>
          <w:del w:id="8815" w:author="ZTE-Ma Zhifeng" w:date="2025-10-21T01:37:00Z"/>
        </w:trPr>
        <w:tc>
          <w:tcPr>
            <w:tcW w:w="2190" w:type="dxa"/>
            <w:vMerge/>
            <w:tcBorders>
              <w:left w:val="single" w:sz="4" w:space="0" w:color="auto"/>
              <w:right w:val="single" w:sz="4" w:space="0" w:color="auto"/>
            </w:tcBorders>
            <w:noWrap/>
          </w:tcPr>
          <w:p w14:paraId="3595ADD5" w14:textId="08DFDBB3" w:rsidR="00C94C1D" w:rsidRPr="001E0908" w:rsidDel="00B80CEF" w:rsidRDefault="00C94C1D" w:rsidP="00C94C1D">
            <w:pPr>
              <w:keepNext/>
              <w:keepLines/>
              <w:spacing w:after="0"/>
              <w:jc w:val="center"/>
              <w:rPr>
                <w:del w:id="8816" w:author="ZTE-Ma Zhifeng" w:date="2025-10-21T01:37: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A3AA795" w14:textId="0EFC0758" w:rsidR="00C94C1D" w:rsidRPr="001E0908" w:rsidDel="00B80CEF" w:rsidRDefault="00C94C1D" w:rsidP="00C94C1D">
            <w:pPr>
              <w:keepNext/>
              <w:keepLines/>
              <w:spacing w:after="0"/>
              <w:jc w:val="center"/>
              <w:rPr>
                <w:del w:id="8817" w:author="ZTE-Ma Zhifeng" w:date="2025-10-21T01:37:00Z"/>
                <w:rFonts w:ascii="Arial" w:hAnsi="Arial"/>
                <w:sz w:val="18"/>
                <w:lang w:eastAsia="zh-CN"/>
              </w:rPr>
            </w:pPr>
            <w:del w:id="8818" w:author="ZTE-Ma Zhifeng" w:date="2025-10-21T01:37:00Z">
              <w:r w:rsidRPr="001E0908" w:rsidDel="00B80CEF">
                <w:rPr>
                  <w:rFonts w:ascii="Arial" w:hAnsi="Arial"/>
                  <w:sz w:val="18"/>
                  <w:lang w:eastAsia="zh-CN"/>
                </w:rPr>
                <w:delText>CA_n48A-n70A</w:delText>
              </w:r>
            </w:del>
          </w:p>
        </w:tc>
        <w:tc>
          <w:tcPr>
            <w:tcW w:w="1418" w:type="dxa"/>
            <w:tcBorders>
              <w:top w:val="single" w:sz="4" w:space="0" w:color="auto"/>
              <w:left w:val="single" w:sz="4" w:space="0" w:color="auto"/>
              <w:bottom w:val="single" w:sz="4" w:space="0" w:color="auto"/>
              <w:right w:val="single" w:sz="4" w:space="0" w:color="auto"/>
            </w:tcBorders>
          </w:tcPr>
          <w:p w14:paraId="473BEBDA" w14:textId="75B27FFA" w:rsidR="00C94C1D" w:rsidRPr="001E0908" w:rsidDel="00B80CEF" w:rsidRDefault="00C94C1D" w:rsidP="00C94C1D">
            <w:pPr>
              <w:keepNext/>
              <w:keepLines/>
              <w:spacing w:after="0"/>
              <w:jc w:val="center"/>
              <w:rPr>
                <w:del w:id="8819" w:author="ZTE-Ma Zhifeng" w:date="2025-10-21T01:37:00Z"/>
                <w:rFonts w:ascii="Arial" w:hAnsi="Arial"/>
                <w:sz w:val="18"/>
                <w:lang w:eastAsia="zh-CN"/>
              </w:rPr>
            </w:pPr>
            <w:del w:id="8820" w:author="ZTE-Ma Zhifeng" w:date="2025-10-21T01:37:00Z">
              <w:r w:rsidRPr="001E0908" w:rsidDel="00B80CEF">
                <w:rPr>
                  <w:rFonts w:ascii="Arial" w:hAnsi="Arial"/>
                  <w:sz w:val="18"/>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60D3D32C" w14:textId="5BE47ED3" w:rsidR="00C94C1D" w:rsidRPr="001E0908" w:rsidDel="00B80CEF" w:rsidRDefault="00C94C1D" w:rsidP="00C94C1D">
            <w:pPr>
              <w:keepNext/>
              <w:keepLines/>
              <w:spacing w:after="0"/>
              <w:jc w:val="center"/>
              <w:rPr>
                <w:del w:id="8821" w:author="ZTE-Ma Zhifeng" w:date="2025-10-21T01:37:00Z"/>
                <w:rFonts w:ascii="Arial" w:hAnsi="Arial"/>
                <w:sz w:val="18"/>
                <w:lang w:eastAsia="zh-CN"/>
              </w:rPr>
            </w:pPr>
            <w:del w:id="8822" w:author="ZTE-Ma Zhifeng" w:date="2025-10-21T01:37:00Z">
              <w:r w:rsidRPr="001E0908" w:rsidDel="00B80CEF">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39593C0A" w14:textId="67E238CB" w:rsidR="00C94C1D" w:rsidRPr="001E0908" w:rsidDel="00B80CEF" w:rsidRDefault="00C94C1D" w:rsidP="00C94C1D">
            <w:pPr>
              <w:keepNext/>
              <w:keepLines/>
              <w:spacing w:after="0"/>
              <w:jc w:val="center"/>
              <w:rPr>
                <w:del w:id="8823" w:author="ZTE-Ma Zhifeng" w:date="2025-10-21T01:37:00Z"/>
                <w:rFonts w:ascii="Arial" w:hAnsi="Arial"/>
                <w:sz w:val="18"/>
                <w:lang w:eastAsia="zh-CN"/>
              </w:rPr>
            </w:pPr>
            <w:del w:id="8824" w:author="ZTE-Ma Zhifeng" w:date="2025-10-21T01:37:00Z">
              <w:r w:rsidRPr="001E0908" w:rsidDel="00B80CEF">
                <w:rPr>
                  <w:rFonts w:ascii="Arial" w:hAnsi="Arial"/>
                  <w:sz w:val="18"/>
                  <w:lang w:eastAsia="zh-CN"/>
                </w:rPr>
                <w:delText>n70A</w:delText>
              </w:r>
            </w:del>
          </w:p>
        </w:tc>
        <w:tc>
          <w:tcPr>
            <w:tcW w:w="1134" w:type="dxa"/>
            <w:tcBorders>
              <w:top w:val="single" w:sz="4" w:space="0" w:color="auto"/>
              <w:left w:val="single" w:sz="4" w:space="0" w:color="auto"/>
              <w:bottom w:val="single" w:sz="4" w:space="0" w:color="auto"/>
              <w:right w:val="single" w:sz="4" w:space="0" w:color="auto"/>
            </w:tcBorders>
          </w:tcPr>
          <w:p w14:paraId="2F612B8B" w14:textId="6CA9C346" w:rsidR="00C94C1D" w:rsidRPr="001E0908" w:rsidDel="00B80CEF" w:rsidRDefault="00C94C1D" w:rsidP="00C94C1D">
            <w:pPr>
              <w:keepNext/>
              <w:keepLines/>
              <w:spacing w:after="0"/>
              <w:jc w:val="center"/>
              <w:rPr>
                <w:del w:id="8825" w:author="ZTE-Ma Zhifeng" w:date="2025-10-21T01:37:00Z"/>
                <w:rFonts w:ascii="Arial" w:hAnsi="Arial"/>
                <w:sz w:val="18"/>
                <w:lang w:eastAsia="zh-CN"/>
              </w:rPr>
            </w:pPr>
            <w:del w:id="8826" w:author="ZTE-Ma Zhifeng" w:date="2025-10-21T01:37:00Z">
              <w:r w:rsidRPr="001E0908" w:rsidDel="00B80CEF">
                <w:rPr>
                  <w:rFonts w:ascii="Arial" w:hAnsi="Arial"/>
                  <w:sz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3DD03A27" w14:textId="47B5341D" w:rsidR="00C94C1D" w:rsidRPr="001E0908" w:rsidDel="00B80CEF" w:rsidRDefault="00C94C1D" w:rsidP="00C94C1D">
            <w:pPr>
              <w:keepNext/>
              <w:keepLines/>
              <w:spacing w:after="0"/>
              <w:jc w:val="center"/>
              <w:rPr>
                <w:del w:id="8827" w:author="ZTE-Ma Zhifeng" w:date="2025-10-21T01:37:00Z"/>
                <w:rFonts w:ascii="Arial" w:hAnsi="Arial"/>
                <w:sz w:val="18"/>
                <w:lang w:eastAsia="zh-CN"/>
              </w:rPr>
            </w:pPr>
            <w:del w:id="8828" w:author="ZTE-Ma Zhifeng" w:date="2025-10-21T01:37:00Z">
              <w:r w:rsidRPr="001E0908" w:rsidDel="00B80CEF">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853CF05" w14:textId="0D9D14BB" w:rsidR="00C94C1D" w:rsidRPr="001E0908" w:rsidDel="00B80CEF" w:rsidRDefault="00C94C1D" w:rsidP="00C94C1D">
            <w:pPr>
              <w:keepNext/>
              <w:keepLines/>
              <w:spacing w:after="0"/>
              <w:jc w:val="center"/>
              <w:rPr>
                <w:del w:id="8829" w:author="ZTE-Ma Zhifeng" w:date="2025-10-21T01:37:00Z"/>
                <w:rFonts w:ascii="Arial" w:hAnsi="Arial"/>
                <w:sz w:val="18"/>
                <w:lang w:eastAsia="zh-CN"/>
              </w:rPr>
            </w:pPr>
            <w:del w:id="8830" w:author="ZTE-Ma Zhifeng" w:date="2025-10-21T01:37:00Z">
              <w:r w:rsidRPr="001E0908" w:rsidDel="00B80CEF">
                <w:rPr>
                  <w:rFonts w:ascii="Arial" w:hAnsi="Arial"/>
                  <w:sz w:val="18"/>
                  <w:lang w:eastAsia="zh-CN"/>
                </w:rPr>
                <w:delText>n70A</w:delText>
              </w:r>
            </w:del>
          </w:p>
        </w:tc>
        <w:tc>
          <w:tcPr>
            <w:tcW w:w="1102" w:type="dxa"/>
            <w:tcBorders>
              <w:top w:val="single" w:sz="4" w:space="0" w:color="auto"/>
              <w:left w:val="single" w:sz="4" w:space="0" w:color="auto"/>
              <w:bottom w:val="single" w:sz="4" w:space="0" w:color="auto"/>
              <w:right w:val="single" w:sz="4" w:space="0" w:color="auto"/>
            </w:tcBorders>
          </w:tcPr>
          <w:p w14:paraId="4239DF63" w14:textId="5E30F564" w:rsidR="00C94C1D" w:rsidRPr="001E0908" w:rsidDel="00B80CEF" w:rsidRDefault="00C94C1D" w:rsidP="00C94C1D">
            <w:pPr>
              <w:keepNext/>
              <w:keepLines/>
              <w:spacing w:after="0"/>
              <w:jc w:val="center"/>
              <w:rPr>
                <w:del w:id="8831" w:author="ZTE-Ma Zhifeng" w:date="2025-10-21T01:37:00Z"/>
                <w:rFonts w:ascii="Arial" w:hAnsi="Arial"/>
                <w:sz w:val="18"/>
                <w:lang w:eastAsia="zh-CN"/>
              </w:rPr>
            </w:pPr>
            <w:del w:id="8832" w:author="ZTE-Ma Zhifeng" w:date="2025-10-21T01:37:00Z">
              <w:r w:rsidRPr="001E0908" w:rsidDel="00B80CEF">
                <w:rPr>
                  <w:rFonts w:ascii="Arial" w:hAnsi="Arial"/>
                  <w:sz w:val="18"/>
                  <w:lang w:eastAsia="zh-CN"/>
                </w:rPr>
                <w:delText>No</w:delText>
              </w:r>
            </w:del>
          </w:p>
        </w:tc>
      </w:tr>
      <w:tr w:rsidR="00C94C1D" w:rsidRPr="001E0908" w:rsidDel="00B80CEF" w14:paraId="49CB0222" w14:textId="53F82F35" w:rsidTr="002C1FEE">
        <w:trPr>
          <w:trHeight w:val="288"/>
          <w:del w:id="8833" w:author="ZTE-Ma Zhifeng" w:date="2025-10-21T01:37:00Z"/>
        </w:trPr>
        <w:tc>
          <w:tcPr>
            <w:tcW w:w="2190" w:type="dxa"/>
            <w:vMerge w:val="restart"/>
            <w:tcBorders>
              <w:top w:val="single" w:sz="4" w:space="0" w:color="auto"/>
              <w:left w:val="single" w:sz="4" w:space="0" w:color="auto"/>
              <w:right w:val="single" w:sz="4" w:space="0" w:color="auto"/>
            </w:tcBorders>
            <w:noWrap/>
          </w:tcPr>
          <w:p w14:paraId="2B6C8D51" w14:textId="7C4AC703" w:rsidR="00C94C1D" w:rsidRPr="001E0908" w:rsidDel="00B80CEF" w:rsidRDefault="00C94C1D" w:rsidP="00C94C1D">
            <w:pPr>
              <w:keepNext/>
              <w:keepLines/>
              <w:spacing w:after="0"/>
              <w:jc w:val="center"/>
              <w:rPr>
                <w:del w:id="8834" w:author="ZTE-Ma Zhifeng" w:date="2025-10-21T01:37:00Z"/>
                <w:rFonts w:ascii="Arial" w:hAnsi="Arial"/>
                <w:sz w:val="18"/>
                <w:lang w:eastAsia="zh-CN"/>
              </w:rPr>
            </w:pPr>
            <w:del w:id="8835" w:author="ZTE-Ma Zhifeng" w:date="2025-10-21T01:37:00Z">
              <w:r w:rsidRPr="001E0908" w:rsidDel="00B80CEF">
                <w:rPr>
                  <w:rFonts w:ascii="Arial" w:hAnsi="Arial"/>
                  <w:sz w:val="18"/>
                  <w:lang w:eastAsia="zh-CN"/>
                </w:rPr>
                <w:delText>CA_n48A-n66A-n71A</w:delText>
              </w:r>
            </w:del>
          </w:p>
        </w:tc>
        <w:tc>
          <w:tcPr>
            <w:tcW w:w="1417" w:type="dxa"/>
            <w:tcBorders>
              <w:top w:val="single" w:sz="4" w:space="0" w:color="auto"/>
              <w:left w:val="single" w:sz="4" w:space="0" w:color="auto"/>
              <w:bottom w:val="single" w:sz="4" w:space="0" w:color="auto"/>
              <w:right w:val="single" w:sz="4" w:space="0" w:color="auto"/>
            </w:tcBorders>
          </w:tcPr>
          <w:p w14:paraId="7E763776" w14:textId="5BC1B0F4" w:rsidR="00C94C1D" w:rsidRPr="001E0908" w:rsidDel="00B80CEF" w:rsidRDefault="00C94C1D" w:rsidP="00C94C1D">
            <w:pPr>
              <w:keepNext/>
              <w:keepLines/>
              <w:spacing w:after="0"/>
              <w:jc w:val="center"/>
              <w:rPr>
                <w:del w:id="8836" w:author="ZTE-Ma Zhifeng" w:date="2025-10-21T01:37:00Z"/>
                <w:rFonts w:ascii="Arial" w:hAnsi="Arial"/>
                <w:sz w:val="18"/>
                <w:lang w:eastAsia="zh-CN"/>
              </w:rPr>
            </w:pPr>
            <w:del w:id="8837" w:author="ZTE-Ma Zhifeng" w:date="2025-10-21T01:37:00Z">
              <w:r w:rsidRPr="001E0908" w:rsidDel="00B80CEF">
                <w:rPr>
                  <w:rFonts w:ascii="Arial" w:hAnsi="Arial"/>
                  <w:sz w:val="18"/>
                  <w:lang w:eastAsia="zh-CN"/>
                </w:rPr>
                <w:delText>CA_n48A-n66A</w:delText>
              </w:r>
            </w:del>
          </w:p>
        </w:tc>
        <w:tc>
          <w:tcPr>
            <w:tcW w:w="1418" w:type="dxa"/>
            <w:tcBorders>
              <w:top w:val="single" w:sz="4" w:space="0" w:color="auto"/>
              <w:left w:val="single" w:sz="4" w:space="0" w:color="auto"/>
              <w:bottom w:val="single" w:sz="4" w:space="0" w:color="auto"/>
              <w:right w:val="single" w:sz="4" w:space="0" w:color="auto"/>
            </w:tcBorders>
          </w:tcPr>
          <w:p w14:paraId="183A9E4F" w14:textId="30AE6C04" w:rsidR="00C94C1D" w:rsidRPr="001E0908" w:rsidDel="00B80CEF" w:rsidRDefault="00C94C1D" w:rsidP="00C94C1D">
            <w:pPr>
              <w:keepNext/>
              <w:keepLines/>
              <w:spacing w:after="0"/>
              <w:jc w:val="center"/>
              <w:rPr>
                <w:del w:id="8838" w:author="ZTE-Ma Zhifeng" w:date="2025-10-21T01:37:00Z"/>
                <w:rFonts w:ascii="Arial" w:hAnsi="Arial"/>
                <w:sz w:val="18"/>
                <w:lang w:eastAsia="zh-CN"/>
              </w:rPr>
            </w:pPr>
            <w:del w:id="8839" w:author="ZTE-Ma Zhifeng" w:date="2025-10-21T01:37:00Z">
              <w:r w:rsidRPr="001E0908" w:rsidDel="00B80CEF">
                <w:rPr>
                  <w:rFonts w:ascii="Arial" w:hAnsi="Arial"/>
                  <w:sz w:val="18"/>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1BD7FAAB" w14:textId="2E729418" w:rsidR="00C94C1D" w:rsidRPr="001E0908" w:rsidDel="00B80CEF" w:rsidRDefault="00C94C1D" w:rsidP="00C94C1D">
            <w:pPr>
              <w:keepNext/>
              <w:keepLines/>
              <w:spacing w:after="0"/>
              <w:jc w:val="center"/>
              <w:rPr>
                <w:del w:id="8840" w:author="ZTE-Ma Zhifeng" w:date="2025-10-21T01:37:00Z"/>
                <w:rFonts w:ascii="Arial" w:hAnsi="Arial"/>
                <w:sz w:val="18"/>
                <w:lang w:eastAsia="zh-CN"/>
              </w:rPr>
            </w:pPr>
            <w:del w:id="8841" w:author="ZTE-Ma Zhifeng" w:date="2025-10-21T01:37:00Z">
              <w:r w:rsidRPr="001E0908" w:rsidDel="00B80CEF">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47B82DEA" w14:textId="5B676773" w:rsidR="00C94C1D" w:rsidRPr="001E0908" w:rsidDel="00B80CEF" w:rsidRDefault="00C94C1D" w:rsidP="00C94C1D">
            <w:pPr>
              <w:keepNext/>
              <w:keepLines/>
              <w:spacing w:after="0"/>
              <w:jc w:val="center"/>
              <w:rPr>
                <w:del w:id="8842" w:author="ZTE-Ma Zhifeng" w:date="2025-10-21T01:37:00Z"/>
                <w:rFonts w:ascii="Arial" w:hAnsi="Arial"/>
                <w:sz w:val="18"/>
                <w:lang w:eastAsia="zh-CN"/>
              </w:rPr>
            </w:pPr>
            <w:del w:id="8843" w:author="ZTE-Ma Zhifeng" w:date="2025-10-21T01:37:00Z">
              <w:r w:rsidRPr="001E0908" w:rsidDel="00B80CEF">
                <w:rPr>
                  <w:rFonts w:ascii="Arial" w:hAnsi="Arial"/>
                  <w:sz w:val="18"/>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7FC641E5" w14:textId="28F8869D" w:rsidR="00C94C1D" w:rsidRPr="001E0908" w:rsidDel="00B80CEF" w:rsidRDefault="00C94C1D" w:rsidP="00C94C1D">
            <w:pPr>
              <w:keepNext/>
              <w:keepLines/>
              <w:spacing w:after="0"/>
              <w:jc w:val="center"/>
              <w:rPr>
                <w:del w:id="8844" w:author="ZTE-Ma Zhifeng" w:date="2025-10-21T01:37:00Z"/>
                <w:rFonts w:ascii="Arial" w:hAnsi="Arial"/>
                <w:sz w:val="18"/>
                <w:lang w:eastAsia="zh-CN"/>
              </w:rPr>
            </w:pPr>
            <w:del w:id="8845" w:author="ZTE-Ma Zhifeng" w:date="2025-10-21T01:37:00Z">
              <w:r w:rsidRPr="001E0908" w:rsidDel="00B80CEF">
                <w:rPr>
                  <w:rFonts w:ascii="Arial" w:hAnsi="Arial"/>
                  <w:sz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73DAF0DD" w14:textId="6150F4B9" w:rsidR="00C94C1D" w:rsidRPr="001E0908" w:rsidDel="00B80CEF" w:rsidRDefault="00C94C1D" w:rsidP="00C94C1D">
            <w:pPr>
              <w:keepNext/>
              <w:keepLines/>
              <w:spacing w:after="0"/>
              <w:jc w:val="center"/>
              <w:rPr>
                <w:del w:id="8846" w:author="ZTE-Ma Zhifeng" w:date="2025-10-21T01:37:00Z"/>
                <w:rFonts w:ascii="Arial" w:hAnsi="Arial"/>
                <w:sz w:val="18"/>
                <w:lang w:eastAsia="zh-CN"/>
              </w:rPr>
            </w:pPr>
            <w:del w:id="8847" w:author="ZTE-Ma Zhifeng" w:date="2025-10-21T01:37:00Z">
              <w:r w:rsidRPr="001E0908" w:rsidDel="00B80CEF">
                <w:rPr>
                  <w:rFonts w:ascii="Arial" w:hAnsi="Arial"/>
                  <w:sz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31574619" w14:textId="79C9462E" w:rsidR="00C94C1D" w:rsidRPr="001E0908" w:rsidDel="00B80CEF" w:rsidRDefault="00C94C1D" w:rsidP="00C94C1D">
            <w:pPr>
              <w:keepNext/>
              <w:keepLines/>
              <w:spacing w:after="0"/>
              <w:jc w:val="center"/>
              <w:rPr>
                <w:del w:id="8848" w:author="ZTE-Ma Zhifeng" w:date="2025-10-21T01:37:00Z"/>
                <w:rFonts w:ascii="Arial" w:hAnsi="Arial"/>
                <w:sz w:val="18"/>
                <w:lang w:eastAsia="zh-CN"/>
              </w:rPr>
            </w:pPr>
            <w:del w:id="8849" w:author="ZTE-Ma Zhifeng" w:date="2025-10-21T01:37:00Z">
              <w:r w:rsidRPr="001E0908" w:rsidDel="00B80CEF">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C28F1A3" w14:textId="39963EE8" w:rsidR="00C94C1D" w:rsidRPr="001E0908" w:rsidDel="00B80CEF" w:rsidRDefault="00C94C1D" w:rsidP="00C94C1D">
            <w:pPr>
              <w:keepNext/>
              <w:keepLines/>
              <w:spacing w:after="0"/>
              <w:jc w:val="center"/>
              <w:rPr>
                <w:del w:id="8850" w:author="ZTE-Ma Zhifeng" w:date="2025-10-21T01:37:00Z"/>
                <w:rFonts w:ascii="Arial" w:hAnsi="Arial"/>
                <w:sz w:val="18"/>
                <w:lang w:eastAsia="zh-CN"/>
              </w:rPr>
            </w:pPr>
            <w:del w:id="8851" w:author="ZTE-Ma Zhifeng" w:date="2025-10-21T01:37:00Z">
              <w:r w:rsidRPr="001E0908" w:rsidDel="00B80CEF">
                <w:rPr>
                  <w:rFonts w:ascii="Arial" w:hAnsi="Arial"/>
                  <w:sz w:val="18"/>
                  <w:lang w:eastAsia="zh-CN"/>
                </w:rPr>
                <w:delText>No</w:delText>
              </w:r>
            </w:del>
          </w:p>
        </w:tc>
      </w:tr>
      <w:tr w:rsidR="00C94C1D" w:rsidRPr="001E0908" w:rsidDel="00B80CEF" w14:paraId="4A00BD1C" w14:textId="67DAAA62" w:rsidTr="002C1FEE">
        <w:trPr>
          <w:trHeight w:val="288"/>
          <w:del w:id="8852" w:author="ZTE-Ma Zhifeng" w:date="2025-10-21T01:37:00Z"/>
        </w:trPr>
        <w:tc>
          <w:tcPr>
            <w:tcW w:w="2190" w:type="dxa"/>
            <w:vMerge/>
            <w:tcBorders>
              <w:left w:val="single" w:sz="4" w:space="0" w:color="auto"/>
              <w:right w:val="single" w:sz="4" w:space="0" w:color="auto"/>
            </w:tcBorders>
            <w:noWrap/>
          </w:tcPr>
          <w:p w14:paraId="0C1DBF60" w14:textId="7337F7CA" w:rsidR="00C94C1D" w:rsidRPr="001E0908" w:rsidDel="00B80CEF" w:rsidRDefault="00C94C1D" w:rsidP="00C94C1D">
            <w:pPr>
              <w:keepNext/>
              <w:keepLines/>
              <w:spacing w:after="0"/>
              <w:jc w:val="center"/>
              <w:rPr>
                <w:del w:id="8853" w:author="ZTE-Ma Zhifeng" w:date="2025-10-21T01:37: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C43845D" w14:textId="452A0408" w:rsidR="00C94C1D" w:rsidRPr="001E0908" w:rsidDel="00B80CEF" w:rsidRDefault="00C94C1D" w:rsidP="00C94C1D">
            <w:pPr>
              <w:keepNext/>
              <w:keepLines/>
              <w:spacing w:after="0"/>
              <w:jc w:val="center"/>
              <w:rPr>
                <w:del w:id="8854" w:author="ZTE-Ma Zhifeng" w:date="2025-10-21T01:37:00Z"/>
                <w:rFonts w:ascii="Arial" w:hAnsi="Arial"/>
                <w:sz w:val="18"/>
                <w:lang w:eastAsia="zh-CN"/>
              </w:rPr>
            </w:pPr>
            <w:del w:id="8855" w:author="ZTE-Ma Zhifeng" w:date="2025-10-21T01:37:00Z">
              <w:r w:rsidRPr="001E0908" w:rsidDel="00B80CEF">
                <w:rPr>
                  <w:rFonts w:ascii="Arial" w:hAnsi="Arial"/>
                  <w:sz w:val="18"/>
                  <w:lang w:eastAsia="zh-CN"/>
                </w:rPr>
                <w:delText>CA_n48A-n71A</w:delText>
              </w:r>
            </w:del>
          </w:p>
        </w:tc>
        <w:tc>
          <w:tcPr>
            <w:tcW w:w="1418" w:type="dxa"/>
            <w:tcBorders>
              <w:top w:val="single" w:sz="4" w:space="0" w:color="auto"/>
              <w:left w:val="single" w:sz="4" w:space="0" w:color="auto"/>
              <w:bottom w:val="single" w:sz="4" w:space="0" w:color="auto"/>
              <w:right w:val="single" w:sz="4" w:space="0" w:color="auto"/>
            </w:tcBorders>
          </w:tcPr>
          <w:p w14:paraId="7539D05A" w14:textId="77E98649" w:rsidR="00C94C1D" w:rsidRPr="001E0908" w:rsidDel="00B80CEF" w:rsidRDefault="00C94C1D" w:rsidP="00C94C1D">
            <w:pPr>
              <w:keepNext/>
              <w:keepLines/>
              <w:spacing w:after="0"/>
              <w:jc w:val="center"/>
              <w:rPr>
                <w:del w:id="8856" w:author="ZTE-Ma Zhifeng" w:date="2025-10-21T01:37:00Z"/>
                <w:rFonts w:ascii="Arial" w:hAnsi="Arial"/>
                <w:sz w:val="18"/>
                <w:lang w:eastAsia="zh-CN"/>
              </w:rPr>
            </w:pPr>
            <w:del w:id="8857" w:author="ZTE-Ma Zhifeng" w:date="2025-10-21T01:37:00Z">
              <w:r w:rsidRPr="001E0908" w:rsidDel="00B80CEF">
                <w:rPr>
                  <w:rFonts w:ascii="Arial" w:hAnsi="Arial"/>
                  <w:sz w:val="18"/>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45FB148A" w14:textId="54D1A77D" w:rsidR="00C94C1D" w:rsidRPr="001E0908" w:rsidDel="00B80CEF" w:rsidRDefault="00C94C1D" w:rsidP="00C94C1D">
            <w:pPr>
              <w:keepNext/>
              <w:keepLines/>
              <w:spacing w:after="0"/>
              <w:jc w:val="center"/>
              <w:rPr>
                <w:del w:id="8858" w:author="ZTE-Ma Zhifeng" w:date="2025-10-21T01:37:00Z"/>
                <w:rFonts w:ascii="Arial" w:hAnsi="Arial"/>
                <w:sz w:val="18"/>
                <w:lang w:eastAsia="zh-CN"/>
              </w:rPr>
            </w:pPr>
            <w:del w:id="8859" w:author="ZTE-Ma Zhifeng" w:date="2025-10-21T01:37:00Z">
              <w:r w:rsidRPr="001E0908" w:rsidDel="00B80CEF">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4C4FD81C" w14:textId="0A1341C0" w:rsidR="00C94C1D" w:rsidRPr="001E0908" w:rsidDel="00B80CEF" w:rsidRDefault="00C94C1D" w:rsidP="00C94C1D">
            <w:pPr>
              <w:keepNext/>
              <w:keepLines/>
              <w:spacing w:after="0"/>
              <w:jc w:val="center"/>
              <w:rPr>
                <w:del w:id="8860" w:author="ZTE-Ma Zhifeng" w:date="2025-10-21T01:37:00Z"/>
                <w:rFonts w:ascii="Arial" w:hAnsi="Arial"/>
                <w:sz w:val="18"/>
                <w:lang w:eastAsia="zh-CN"/>
              </w:rPr>
            </w:pPr>
            <w:del w:id="8861" w:author="ZTE-Ma Zhifeng" w:date="2025-10-21T01:37:00Z">
              <w:r w:rsidRPr="001E0908" w:rsidDel="00B80CEF">
                <w:rPr>
                  <w:rFonts w:ascii="Arial" w:hAnsi="Arial"/>
                  <w:sz w:val="18"/>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2E228C2E" w14:textId="1FCE2656" w:rsidR="00C94C1D" w:rsidRPr="001E0908" w:rsidDel="00B80CEF" w:rsidRDefault="00C94C1D" w:rsidP="00C94C1D">
            <w:pPr>
              <w:keepNext/>
              <w:keepLines/>
              <w:spacing w:after="0"/>
              <w:jc w:val="center"/>
              <w:rPr>
                <w:del w:id="8862" w:author="ZTE-Ma Zhifeng" w:date="2025-10-21T01:37:00Z"/>
                <w:rFonts w:ascii="Arial" w:hAnsi="Arial"/>
                <w:sz w:val="18"/>
                <w:lang w:eastAsia="zh-CN"/>
              </w:rPr>
            </w:pPr>
            <w:del w:id="8863" w:author="ZTE-Ma Zhifeng" w:date="2025-10-21T01:37:00Z">
              <w:r w:rsidRPr="001E0908" w:rsidDel="00B80CEF">
                <w:rPr>
                  <w:rFonts w:ascii="Arial" w:hAnsi="Arial"/>
                  <w:sz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7E688AA9" w14:textId="42A184F0" w:rsidR="00C94C1D" w:rsidRPr="001E0908" w:rsidDel="00B80CEF" w:rsidRDefault="00C94C1D" w:rsidP="00C94C1D">
            <w:pPr>
              <w:keepNext/>
              <w:keepLines/>
              <w:spacing w:after="0"/>
              <w:jc w:val="center"/>
              <w:rPr>
                <w:del w:id="8864" w:author="ZTE-Ma Zhifeng" w:date="2025-10-21T01:37:00Z"/>
                <w:rFonts w:ascii="Arial" w:hAnsi="Arial"/>
                <w:sz w:val="18"/>
                <w:lang w:eastAsia="zh-CN"/>
              </w:rPr>
            </w:pPr>
            <w:del w:id="8865" w:author="ZTE-Ma Zhifeng" w:date="2025-10-21T01:37:00Z">
              <w:r w:rsidRPr="001E0908" w:rsidDel="00B80CEF">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B9C8051" w14:textId="4975C0E8" w:rsidR="00C94C1D" w:rsidRPr="001E0908" w:rsidDel="00B80CEF" w:rsidRDefault="00C94C1D" w:rsidP="00C94C1D">
            <w:pPr>
              <w:keepNext/>
              <w:keepLines/>
              <w:spacing w:after="0"/>
              <w:jc w:val="center"/>
              <w:rPr>
                <w:del w:id="8866" w:author="ZTE-Ma Zhifeng" w:date="2025-10-21T01:37:00Z"/>
                <w:rFonts w:ascii="Arial" w:hAnsi="Arial"/>
                <w:sz w:val="18"/>
                <w:lang w:eastAsia="zh-CN"/>
              </w:rPr>
            </w:pPr>
            <w:del w:id="8867" w:author="ZTE-Ma Zhifeng" w:date="2025-10-21T01:37:00Z">
              <w:r w:rsidRPr="001E0908" w:rsidDel="00B80CEF">
                <w:rPr>
                  <w:rFonts w:ascii="Arial" w:hAnsi="Arial"/>
                  <w:sz w:val="18"/>
                  <w:lang w:eastAsia="zh-CN"/>
                </w:rPr>
                <w:delText>n71A</w:delText>
              </w:r>
            </w:del>
          </w:p>
        </w:tc>
        <w:tc>
          <w:tcPr>
            <w:tcW w:w="1102" w:type="dxa"/>
            <w:tcBorders>
              <w:top w:val="single" w:sz="4" w:space="0" w:color="auto"/>
              <w:left w:val="single" w:sz="4" w:space="0" w:color="auto"/>
              <w:bottom w:val="single" w:sz="4" w:space="0" w:color="auto"/>
              <w:right w:val="single" w:sz="4" w:space="0" w:color="auto"/>
            </w:tcBorders>
          </w:tcPr>
          <w:p w14:paraId="0DF34DEA" w14:textId="45765654" w:rsidR="00C94C1D" w:rsidRPr="001E0908" w:rsidDel="00B80CEF" w:rsidRDefault="00C94C1D" w:rsidP="00C94C1D">
            <w:pPr>
              <w:keepNext/>
              <w:keepLines/>
              <w:spacing w:after="0"/>
              <w:jc w:val="center"/>
              <w:rPr>
                <w:del w:id="8868" w:author="ZTE-Ma Zhifeng" w:date="2025-10-21T01:37:00Z"/>
                <w:rFonts w:ascii="Arial" w:hAnsi="Arial"/>
                <w:sz w:val="18"/>
                <w:lang w:eastAsia="zh-CN"/>
              </w:rPr>
            </w:pPr>
            <w:del w:id="8869" w:author="ZTE-Ma Zhifeng" w:date="2025-10-21T01:37:00Z">
              <w:r w:rsidRPr="001E0908" w:rsidDel="00B80CEF">
                <w:rPr>
                  <w:rFonts w:ascii="Arial" w:hAnsi="Arial"/>
                  <w:sz w:val="18"/>
                  <w:lang w:eastAsia="zh-CN"/>
                </w:rPr>
                <w:delText>No</w:delText>
              </w:r>
            </w:del>
          </w:p>
        </w:tc>
      </w:tr>
      <w:tr w:rsidR="00C94C1D" w:rsidRPr="001E0908" w:rsidDel="00B80CEF" w14:paraId="4C6CF9AB" w14:textId="0F0847A7" w:rsidTr="002C1FEE">
        <w:trPr>
          <w:trHeight w:val="288"/>
          <w:del w:id="8870" w:author="ZTE-Ma Zhifeng" w:date="2025-10-21T01:37:00Z"/>
        </w:trPr>
        <w:tc>
          <w:tcPr>
            <w:tcW w:w="2190" w:type="dxa"/>
            <w:vMerge/>
            <w:tcBorders>
              <w:left w:val="single" w:sz="4" w:space="0" w:color="auto"/>
              <w:right w:val="single" w:sz="4" w:space="0" w:color="auto"/>
            </w:tcBorders>
            <w:noWrap/>
          </w:tcPr>
          <w:p w14:paraId="1963B05E" w14:textId="4AC75196" w:rsidR="00C94C1D" w:rsidRPr="001E0908" w:rsidDel="00B80CEF" w:rsidRDefault="00C94C1D" w:rsidP="00C94C1D">
            <w:pPr>
              <w:keepNext/>
              <w:keepLines/>
              <w:spacing w:after="0"/>
              <w:jc w:val="center"/>
              <w:rPr>
                <w:del w:id="8871" w:author="ZTE-Ma Zhifeng" w:date="2025-10-21T01:37: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071CDC8" w14:textId="5B91B51E" w:rsidR="00C94C1D" w:rsidRPr="001E0908" w:rsidDel="00B80CEF" w:rsidRDefault="00C94C1D" w:rsidP="00C94C1D">
            <w:pPr>
              <w:keepNext/>
              <w:keepLines/>
              <w:spacing w:after="0"/>
              <w:jc w:val="center"/>
              <w:rPr>
                <w:del w:id="8872" w:author="ZTE-Ma Zhifeng" w:date="2025-10-21T01:37:00Z"/>
                <w:rFonts w:ascii="Arial" w:hAnsi="Arial"/>
                <w:sz w:val="18"/>
                <w:lang w:eastAsia="zh-CN"/>
              </w:rPr>
            </w:pPr>
            <w:del w:id="8873" w:author="ZTE-Ma Zhifeng" w:date="2025-10-21T01:37:00Z">
              <w:r w:rsidRPr="001E0908" w:rsidDel="00B80CEF">
                <w:rPr>
                  <w:rFonts w:ascii="Arial" w:hAnsi="Arial"/>
                  <w:sz w:val="18"/>
                  <w:lang w:eastAsia="zh-CN"/>
                </w:rPr>
                <w:delText>CA_n66A-n71A</w:delText>
              </w:r>
            </w:del>
          </w:p>
        </w:tc>
        <w:tc>
          <w:tcPr>
            <w:tcW w:w="1418" w:type="dxa"/>
            <w:tcBorders>
              <w:top w:val="single" w:sz="4" w:space="0" w:color="auto"/>
              <w:left w:val="single" w:sz="4" w:space="0" w:color="auto"/>
              <w:bottom w:val="single" w:sz="4" w:space="0" w:color="auto"/>
              <w:right w:val="single" w:sz="4" w:space="0" w:color="auto"/>
            </w:tcBorders>
          </w:tcPr>
          <w:p w14:paraId="48F03E02" w14:textId="7FDE20A1" w:rsidR="00C94C1D" w:rsidRPr="001E0908" w:rsidDel="00B80CEF" w:rsidRDefault="00C94C1D" w:rsidP="00C94C1D">
            <w:pPr>
              <w:keepNext/>
              <w:keepLines/>
              <w:spacing w:after="0"/>
              <w:jc w:val="center"/>
              <w:rPr>
                <w:del w:id="8874" w:author="ZTE-Ma Zhifeng" w:date="2025-10-21T01:37:00Z"/>
                <w:rFonts w:ascii="Arial" w:hAnsi="Arial"/>
                <w:sz w:val="18"/>
                <w:lang w:eastAsia="zh-CN"/>
              </w:rPr>
            </w:pPr>
            <w:del w:id="8875" w:author="ZTE-Ma Zhifeng" w:date="2025-10-21T01:37:00Z">
              <w:r w:rsidRPr="001E0908" w:rsidDel="00B80CEF">
                <w:rPr>
                  <w:rFonts w:ascii="Arial" w:hAnsi="Arial"/>
                  <w:sz w:val="18"/>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4387B016" w14:textId="0796AD70" w:rsidR="00C94C1D" w:rsidRPr="001E0908" w:rsidDel="00B80CEF" w:rsidRDefault="00C94C1D" w:rsidP="00C94C1D">
            <w:pPr>
              <w:keepNext/>
              <w:keepLines/>
              <w:spacing w:after="0"/>
              <w:jc w:val="center"/>
              <w:rPr>
                <w:del w:id="8876" w:author="ZTE-Ma Zhifeng" w:date="2025-10-21T01:37:00Z"/>
                <w:rFonts w:ascii="Arial" w:hAnsi="Arial"/>
                <w:sz w:val="18"/>
                <w:lang w:eastAsia="zh-CN"/>
              </w:rPr>
            </w:pPr>
            <w:del w:id="8877" w:author="ZTE-Ma Zhifeng" w:date="2025-10-21T01:37:00Z">
              <w:r w:rsidRPr="001E0908" w:rsidDel="00B80CEF">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477B2245" w14:textId="3A88595C" w:rsidR="00C94C1D" w:rsidRPr="001E0908" w:rsidDel="00B80CEF" w:rsidRDefault="00C94C1D" w:rsidP="00C94C1D">
            <w:pPr>
              <w:keepNext/>
              <w:keepLines/>
              <w:spacing w:after="0"/>
              <w:jc w:val="center"/>
              <w:rPr>
                <w:del w:id="8878" w:author="ZTE-Ma Zhifeng" w:date="2025-10-21T01:37:00Z"/>
                <w:rFonts w:ascii="Arial" w:hAnsi="Arial"/>
                <w:sz w:val="18"/>
                <w:lang w:eastAsia="zh-CN"/>
              </w:rPr>
            </w:pPr>
            <w:del w:id="8879" w:author="ZTE-Ma Zhifeng" w:date="2025-10-21T01:37:00Z">
              <w:r w:rsidRPr="001E0908" w:rsidDel="00B80CEF">
                <w:rPr>
                  <w:rFonts w:ascii="Arial" w:hAnsi="Arial"/>
                  <w:sz w:val="18"/>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59DE8895" w14:textId="1BD8F6B1" w:rsidR="00C94C1D" w:rsidRPr="001E0908" w:rsidDel="00B80CEF" w:rsidRDefault="00C94C1D" w:rsidP="00C94C1D">
            <w:pPr>
              <w:keepNext/>
              <w:keepLines/>
              <w:spacing w:after="0"/>
              <w:jc w:val="center"/>
              <w:rPr>
                <w:del w:id="8880" w:author="ZTE-Ma Zhifeng" w:date="2025-10-21T01:37:00Z"/>
                <w:rFonts w:ascii="Arial" w:hAnsi="Arial"/>
                <w:sz w:val="18"/>
                <w:lang w:eastAsia="zh-CN"/>
              </w:rPr>
            </w:pPr>
            <w:del w:id="8881" w:author="ZTE-Ma Zhifeng" w:date="2025-10-21T01:37:00Z">
              <w:r w:rsidRPr="001E0908" w:rsidDel="00B80CEF">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492A9BF6" w14:textId="6D7C96BA" w:rsidR="00C94C1D" w:rsidRPr="001E0908" w:rsidDel="00B80CEF" w:rsidRDefault="00C94C1D" w:rsidP="00C94C1D">
            <w:pPr>
              <w:keepNext/>
              <w:keepLines/>
              <w:spacing w:after="0"/>
              <w:jc w:val="center"/>
              <w:rPr>
                <w:del w:id="8882" w:author="ZTE-Ma Zhifeng" w:date="2025-10-21T01:37:00Z"/>
                <w:rFonts w:ascii="Arial" w:hAnsi="Arial"/>
                <w:sz w:val="18"/>
                <w:lang w:eastAsia="zh-CN"/>
              </w:rPr>
            </w:pPr>
            <w:del w:id="8883" w:author="ZTE-Ma Zhifeng" w:date="2025-10-21T01:37:00Z">
              <w:r w:rsidRPr="001E0908" w:rsidDel="00B80CEF">
                <w:rPr>
                  <w:rFonts w:ascii="Arial" w:hAnsi="Arial"/>
                  <w:sz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02AE126C" w14:textId="5FAF40C6" w:rsidR="00C94C1D" w:rsidRPr="001E0908" w:rsidDel="00B80CEF" w:rsidRDefault="00C94C1D" w:rsidP="00C94C1D">
            <w:pPr>
              <w:keepNext/>
              <w:keepLines/>
              <w:spacing w:after="0"/>
              <w:jc w:val="center"/>
              <w:rPr>
                <w:del w:id="8884" w:author="ZTE-Ma Zhifeng" w:date="2025-10-21T01:37:00Z"/>
                <w:rFonts w:ascii="Arial" w:hAnsi="Arial"/>
                <w:sz w:val="18"/>
                <w:lang w:eastAsia="zh-CN"/>
              </w:rPr>
            </w:pPr>
            <w:del w:id="8885" w:author="ZTE-Ma Zhifeng" w:date="2025-10-21T01:37:00Z">
              <w:r w:rsidRPr="001E0908" w:rsidDel="00B80CEF">
                <w:rPr>
                  <w:rFonts w:ascii="Arial" w:hAnsi="Arial"/>
                  <w:sz w:val="18"/>
                  <w:lang w:eastAsia="zh-CN"/>
                </w:rPr>
                <w:delText>n71A</w:delText>
              </w:r>
            </w:del>
          </w:p>
        </w:tc>
        <w:tc>
          <w:tcPr>
            <w:tcW w:w="1102" w:type="dxa"/>
            <w:tcBorders>
              <w:top w:val="single" w:sz="4" w:space="0" w:color="auto"/>
              <w:left w:val="single" w:sz="4" w:space="0" w:color="auto"/>
              <w:bottom w:val="single" w:sz="4" w:space="0" w:color="auto"/>
              <w:right w:val="single" w:sz="4" w:space="0" w:color="auto"/>
            </w:tcBorders>
          </w:tcPr>
          <w:p w14:paraId="6B057BD8" w14:textId="6154D8A6" w:rsidR="00C94C1D" w:rsidRPr="001E0908" w:rsidDel="00B80CEF" w:rsidRDefault="00C94C1D" w:rsidP="00C94C1D">
            <w:pPr>
              <w:keepNext/>
              <w:keepLines/>
              <w:spacing w:after="0"/>
              <w:jc w:val="center"/>
              <w:rPr>
                <w:del w:id="8886" w:author="ZTE-Ma Zhifeng" w:date="2025-10-21T01:37:00Z"/>
                <w:rFonts w:ascii="Arial" w:hAnsi="Arial"/>
                <w:sz w:val="18"/>
                <w:lang w:eastAsia="zh-CN"/>
              </w:rPr>
            </w:pPr>
            <w:del w:id="8887" w:author="ZTE-Ma Zhifeng" w:date="2025-10-21T01:37:00Z">
              <w:r w:rsidRPr="001E0908" w:rsidDel="00B80CEF">
                <w:rPr>
                  <w:rFonts w:ascii="Arial" w:hAnsi="Arial"/>
                  <w:sz w:val="18"/>
                  <w:lang w:eastAsia="zh-CN"/>
                </w:rPr>
                <w:delText>No</w:delText>
              </w:r>
            </w:del>
          </w:p>
        </w:tc>
      </w:tr>
      <w:tr w:rsidR="00C94C1D" w:rsidRPr="001E0908" w:rsidDel="00800D74" w14:paraId="0D5C5840" w14:textId="1F36F9DB" w:rsidTr="002C1FEE">
        <w:trPr>
          <w:trHeight w:val="288"/>
          <w:del w:id="8888" w:author="ZTE-Ma Zhifeng" w:date="2025-10-21T01:40:00Z"/>
        </w:trPr>
        <w:tc>
          <w:tcPr>
            <w:tcW w:w="2190" w:type="dxa"/>
            <w:vMerge w:val="restart"/>
            <w:tcBorders>
              <w:top w:val="single" w:sz="4" w:space="0" w:color="auto"/>
              <w:left w:val="single" w:sz="4" w:space="0" w:color="auto"/>
              <w:right w:val="single" w:sz="4" w:space="0" w:color="auto"/>
            </w:tcBorders>
            <w:noWrap/>
          </w:tcPr>
          <w:p w14:paraId="0BB2EAC5" w14:textId="43DE03EA" w:rsidR="00C94C1D" w:rsidRPr="001E0908" w:rsidDel="00800D74" w:rsidRDefault="00C94C1D" w:rsidP="00C94C1D">
            <w:pPr>
              <w:keepNext/>
              <w:keepLines/>
              <w:spacing w:after="0" w:line="256" w:lineRule="auto"/>
              <w:jc w:val="center"/>
              <w:rPr>
                <w:del w:id="8889" w:author="ZTE-Ma Zhifeng" w:date="2025-10-21T01:40:00Z"/>
                <w:rFonts w:ascii="Arial" w:eastAsia="Calibri" w:hAnsi="Arial" w:cs="Arial"/>
                <w:sz w:val="18"/>
                <w:szCs w:val="22"/>
                <w:lang w:eastAsia="zh-CN"/>
              </w:rPr>
            </w:pPr>
            <w:del w:id="8890" w:author="ZTE-Ma Zhifeng" w:date="2025-10-21T01:40:00Z">
              <w:r w:rsidRPr="001E0908" w:rsidDel="00800D74">
                <w:rPr>
                  <w:rFonts w:ascii="Arial" w:eastAsia="Calibri" w:hAnsi="Arial" w:cs="Arial"/>
                  <w:sz w:val="18"/>
                  <w:szCs w:val="22"/>
                  <w:lang w:eastAsia="zh-CN"/>
                </w:rPr>
                <w:delText>CA_n48A-n66A-n71(2A)</w:delText>
              </w:r>
            </w:del>
          </w:p>
        </w:tc>
        <w:tc>
          <w:tcPr>
            <w:tcW w:w="1417" w:type="dxa"/>
            <w:tcBorders>
              <w:top w:val="single" w:sz="4" w:space="0" w:color="auto"/>
              <w:left w:val="single" w:sz="4" w:space="0" w:color="auto"/>
              <w:bottom w:val="single" w:sz="4" w:space="0" w:color="auto"/>
              <w:right w:val="single" w:sz="4" w:space="0" w:color="auto"/>
            </w:tcBorders>
          </w:tcPr>
          <w:p w14:paraId="69E52C47" w14:textId="37490359" w:rsidR="00C94C1D" w:rsidRPr="001E0908" w:rsidDel="00800D74" w:rsidRDefault="00C94C1D" w:rsidP="00C94C1D">
            <w:pPr>
              <w:keepNext/>
              <w:keepLines/>
              <w:spacing w:after="0" w:line="256" w:lineRule="auto"/>
              <w:jc w:val="center"/>
              <w:rPr>
                <w:del w:id="8891" w:author="ZTE-Ma Zhifeng" w:date="2025-10-21T01:40:00Z"/>
                <w:rFonts w:ascii="Arial" w:eastAsia="Calibri" w:hAnsi="Arial" w:cs="Arial"/>
                <w:sz w:val="18"/>
                <w:szCs w:val="22"/>
                <w:lang w:eastAsia="zh-CN"/>
              </w:rPr>
            </w:pPr>
            <w:del w:id="8892" w:author="ZTE-Ma Zhifeng" w:date="2025-10-21T01:40:00Z">
              <w:r w:rsidRPr="001E0908" w:rsidDel="00800D74">
                <w:rPr>
                  <w:rFonts w:ascii="Arial" w:eastAsia="Calibri" w:hAnsi="Arial" w:cs="Arial"/>
                  <w:sz w:val="18"/>
                  <w:szCs w:val="22"/>
                  <w:lang w:eastAsia="zh-CN"/>
                </w:rPr>
                <w:delText>CA_n48A-n66A</w:delText>
              </w:r>
            </w:del>
          </w:p>
        </w:tc>
        <w:tc>
          <w:tcPr>
            <w:tcW w:w="1418" w:type="dxa"/>
            <w:tcBorders>
              <w:top w:val="single" w:sz="4" w:space="0" w:color="auto"/>
              <w:left w:val="single" w:sz="4" w:space="0" w:color="auto"/>
              <w:bottom w:val="single" w:sz="4" w:space="0" w:color="auto"/>
              <w:right w:val="single" w:sz="4" w:space="0" w:color="auto"/>
            </w:tcBorders>
          </w:tcPr>
          <w:p w14:paraId="17E0A026" w14:textId="071230EC" w:rsidR="00C94C1D" w:rsidRPr="001E0908" w:rsidDel="00800D74" w:rsidRDefault="00C94C1D" w:rsidP="00C94C1D">
            <w:pPr>
              <w:keepNext/>
              <w:keepLines/>
              <w:spacing w:after="0" w:line="256" w:lineRule="auto"/>
              <w:jc w:val="center"/>
              <w:rPr>
                <w:del w:id="8893" w:author="ZTE-Ma Zhifeng" w:date="2025-10-21T01:40:00Z"/>
                <w:rFonts w:ascii="Arial" w:eastAsia="Calibri" w:hAnsi="Arial" w:cs="Arial"/>
                <w:sz w:val="18"/>
                <w:szCs w:val="22"/>
                <w:lang w:eastAsia="zh-CN"/>
              </w:rPr>
            </w:pPr>
            <w:del w:id="8894" w:author="ZTE-Ma Zhifeng" w:date="2025-10-21T01:40:00Z">
              <w:r w:rsidRPr="001E0908" w:rsidDel="00800D74">
                <w:rPr>
                  <w:rFonts w:ascii="Arial" w:eastAsia="Calibri" w:hAnsi="Arial" w:cs="Arial"/>
                  <w:sz w:val="18"/>
                  <w:szCs w:val="22"/>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1F6C8B0D" w14:textId="5FEB7B10" w:rsidR="00C94C1D" w:rsidRPr="001E0908" w:rsidDel="00800D74" w:rsidRDefault="00C94C1D" w:rsidP="00C94C1D">
            <w:pPr>
              <w:keepNext/>
              <w:keepLines/>
              <w:spacing w:after="0" w:line="256" w:lineRule="auto"/>
              <w:jc w:val="center"/>
              <w:rPr>
                <w:del w:id="8895" w:author="ZTE-Ma Zhifeng" w:date="2025-10-21T01:40:00Z"/>
                <w:rFonts w:ascii="Arial" w:eastAsia="Calibri" w:hAnsi="Arial" w:cs="Arial"/>
                <w:sz w:val="18"/>
                <w:szCs w:val="22"/>
                <w:lang w:eastAsia="zh-CN"/>
              </w:rPr>
            </w:pPr>
            <w:del w:id="8896" w:author="ZTE-Ma Zhifeng" w:date="2025-10-21T01:40:00Z">
              <w:r w:rsidRPr="001E0908" w:rsidDel="00800D74">
                <w:rPr>
                  <w:rFonts w:ascii="Arial" w:eastAsia="Calibri" w:hAnsi="Arial" w:cs="Arial"/>
                  <w:sz w:val="18"/>
                  <w:szCs w:val="22"/>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221F42DF" w14:textId="67DD10E4" w:rsidR="00C94C1D" w:rsidRPr="001E0908" w:rsidDel="00800D74" w:rsidRDefault="00C94C1D" w:rsidP="00C94C1D">
            <w:pPr>
              <w:keepNext/>
              <w:keepLines/>
              <w:spacing w:after="0" w:line="256" w:lineRule="auto"/>
              <w:jc w:val="center"/>
              <w:rPr>
                <w:del w:id="8897" w:author="ZTE-Ma Zhifeng" w:date="2025-10-21T01:40:00Z"/>
                <w:rFonts w:ascii="Arial" w:eastAsia="Calibri" w:hAnsi="Arial" w:cs="Arial"/>
                <w:sz w:val="18"/>
                <w:szCs w:val="22"/>
                <w:lang w:eastAsia="zh-CN"/>
              </w:rPr>
            </w:pPr>
            <w:del w:id="8898" w:author="ZTE-Ma Zhifeng" w:date="2025-10-21T01:40:00Z">
              <w:r w:rsidRPr="001E0908" w:rsidDel="00800D74">
                <w:rPr>
                  <w:rFonts w:ascii="Arial" w:eastAsia="Calibri" w:hAnsi="Arial" w:cs="Arial"/>
                  <w:sz w:val="18"/>
                  <w:szCs w:val="22"/>
                  <w:lang w:eastAsia="zh-CN"/>
                </w:rPr>
                <w:delText>CA_n71(2A)</w:delText>
              </w:r>
            </w:del>
          </w:p>
        </w:tc>
        <w:tc>
          <w:tcPr>
            <w:tcW w:w="1134" w:type="dxa"/>
            <w:tcBorders>
              <w:top w:val="single" w:sz="4" w:space="0" w:color="auto"/>
              <w:left w:val="single" w:sz="4" w:space="0" w:color="auto"/>
              <w:bottom w:val="single" w:sz="4" w:space="0" w:color="auto"/>
              <w:right w:val="single" w:sz="4" w:space="0" w:color="auto"/>
            </w:tcBorders>
          </w:tcPr>
          <w:p w14:paraId="245533FD" w14:textId="26DDF33D" w:rsidR="00C94C1D" w:rsidRPr="001E0908" w:rsidDel="00800D74" w:rsidRDefault="00C94C1D" w:rsidP="00C94C1D">
            <w:pPr>
              <w:keepNext/>
              <w:keepLines/>
              <w:spacing w:after="0" w:line="256" w:lineRule="auto"/>
              <w:jc w:val="center"/>
              <w:rPr>
                <w:del w:id="8899" w:author="ZTE-Ma Zhifeng" w:date="2025-10-21T01:40:00Z"/>
                <w:rFonts w:ascii="Arial" w:eastAsia="Calibri" w:hAnsi="Arial" w:cs="Arial"/>
                <w:sz w:val="18"/>
                <w:szCs w:val="22"/>
                <w:lang w:eastAsia="zh-CN"/>
              </w:rPr>
            </w:pPr>
            <w:del w:id="8900" w:author="ZTE-Ma Zhifeng" w:date="2025-10-21T01:40:00Z">
              <w:r w:rsidRPr="001E0908" w:rsidDel="00800D74">
                <w:rPr>
                  <w:rFonts w:ascii="Arial" w:eastAsia="Calibri" w:hAnsi="Arial" w:cs="Arial"/>
                  <w:sz w:val="18"/>
                  <w:szCs w:val="22"/>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73B8359E" w14:textId="2BC94108" w:rsidR="00C94C1D" w:rsidRPr="001E0908" w:rsidDel="00800D74" w:rsidRDefault="00C94C1D" w:rsidP="00C94C1D">
            <w:pPr>
              <w:keepNext/>
              <w:keepLines/>
              <w:spacing w:after="0" w:line="256" w:lineRule="auto"/>
              <w:jc w:val="center"/>
              <w:rPr>
                <w:del w:id="8901" w:author="ZTE-Ma Zhifeng" w:date="2025-10-21T01:40:00Z"/>
                <w:rFonts w:ascii="Arial" w:eastAsia="Calibri" w:hAnsi="Arial" w:cs="Arial"/>
                <w:sz w:val="18"/>
                <w:szCs w:val="22"/>
                <w:lang w:eastAsia="zh-CN"/>
              </w:rPr>
            </w:pPr>
            <w:del w:id="8902" w:author="ZTE-Ma Zhifeng" w:date="2025-10-21T01:40:00Z">
              <w:r w:rsidRPr="001E0908" w:rsidDel="00800D74">
                <w:rPr>
                  <w:rFonts w:ascii="Arial" w:eastAsia="Calibri" w:hAnsi="Arial" w:cs="Arial"/>
                  <w:sz w:val="18"/>
                  <w:szCs w:val="22"/>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7CEDDDE3" w14:textId="62D08986" w:rsidR="00C94C1D" w:rsidRPr="001E0908" w:rsidDel="00800D74" w:rsidRDefault="00C94C1D" w:rsidP="00C94C1D">
            <w:pPr>
              <w:keepNext/>
              <w:keepLines/>
              <w:spacing w:after="0" w:line="256" w:lineRule="auto"/>
              <w:jc w:val="center"/>
              <w:rPr>
                <w:del w:id="8903" w:author="ZTE-Ma Zhifeng" w:date="2025-10-21T01:40:00Z"/>
                <w:rFonts w:ascii="Arial" w:eastAsia="Calibri" w:hAnsi="Arial" w:cs="Arial"/>
                <w:sz w:val="18"/>
                <w:szCs w:val="22"/>
                <w:lang w:eastAsia="zh-CN"/>
              </w:rPr>
            </w:pPr>
            <w:del w:id="8904" w:author="ZTE-Ma Zhifeng" w:date="2025-10-21T01:40:00Z">
              <w:r w:rsidRPr="001E0908" w:rsidDel="00800D74">
                <w:rPr>
                  <w:rFonts w:ascii="Arial" w:eastAsia="Calibri" w:hAnsi="Arial" w:cs="Arial"/>
                  <w:sz w:val="18"/>
                  <w:szCs w:val="22"/>
                  <w:lang w:eastAsia="zh-CN"/>
                </w:rPr>
                <w:delText>-</w:delText>
              </w:r>
            </w:del>
          </w:p>
        </w:tc>
        <w:tc>
          <w:tcPr>
            <w:tcW w:w="1102" w:type="dxa"/>
            <w:tcBorders>
              <w:top w:val="single" w:sz="4" w:space="0" w:color="auto"/>
              <w:left w:val="single" w:sz="4" w:space="0" w:color="auto"/>
              <w:right w:val="single" w:sz="4" w:space="0" w:color="auto"/>
            </w:tcBorders>
          </w:tcPr>
          <w:p w14:paraId="4C665875" w14:textId="7538CDAA" w:rsidR="00C94C1D" w:rsidRPr="001E0908" w:rsidDel="00800D74" w:rsidRDefault="00C94C1D" w:rsidP="00C94C1D">
            <w:pPr>
              <w:keepNext/>
              <w:keepLines/>
              <w:spacing w:after="0" w:line="256" w:lineRule="auto"/>
              <w:jc w:val="center"/>
              <w:rPr>
                <w:del w:id="8905" w:author="ZTE-Ma Zhifeng" w:date="2025-10-21T01:40:00Z"/>
                <w:rFonts w:ascii="Arial" w:eastAsia="Calibri" w:hAnsi="Arial" w:cs="Arial"/>
                <w:sz w:val="18"/>
                <w:szCs w:val="22"/>
                <w:lang w:eastAsia="zh-CN"/>
              </w:rPr>
            </w:pPr>
            <w:del w:id="8906" w:author="ZTE-Ma Zhifeng" w:date="2025-10-21T01:40:00Z">
              <w:r w:rsidRPr="001E0908" w:rsidDel="00800D74">
                <w:rPr>
                  <w:rFonts w:ascii="Arial" w:eastAsia="Calibri" w:hAnsi="Arial" w:cs="Arial"/>
                  <w:sz w:val="18"/>
                  <w:szCs w:val="22"/>
                  <w:lang w:eastAsia="zh-CN"/>
                </w:rPr>
                <w:delText>No</w:delText>
              </w:r>
            </w:del>
          </w:p>
        </w:tc>
      </w:tr>
      <w:tr w:rsidR="00C94C1D" w:rsidRPr="001E0908" w:rsidDel="00800D74" w14:paraId="0C4E67AB" w14:textId="292C3CC7" w:rsidTr="002C1FEE">
        <w:trPr>
          <w:trHeight w:val="288"/>
          <w:del w:id="8907" w:author="ZTE-Ma Zhifeng" w:date="2025-10-21T01:40:00Z"/>
        </w:trPr>
        <w:tc>
          <w:tcPr>
            <w:tcW w:w="2190" w:type="dxa"/>
            <w:vMerge/>
            <w:tcBorders>
              <w:left w:val="single" w:sz="4" w:space="0" w:color="auto"/>
              <w:right w:val="single" w:sz="4" w:space="0" w:color="auto"/>
            </w:tcBorders>
            <w:noWrap/>
          </w:tcPr>
          <w:p w14:paraId="2AB23743" w14:textId="1B1C0D38" w:rsidR="00C94C1D" w:rsidRPr="001E0908" w:rsidDel="00800D74" w:rsidRDefault="00C94C1D" w:rsidP="00C94C1D">
            <w:pPr>
              <w:keepNext/>
              <w:keepLines/>
              <w:spacing w:after="0" w:line="256" w:lineRule="auto"/>
              <w:jc w:val="center"/>
              <w:rPr>
                <w:del w:id="8908" w:author="ZTE-Ma Zhifeng" w:date="2025-10-21T01:40:00Z"/>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11FEDF08" w14:textId="1E33DBD6" w:rsidR="00C94C1D" w:rsidRPr="001E0908" w:rsidDel="00800D74" w:rsidRDefault="00C94C1D" w:rsidP="00C94C1D">
            <w:pPr>
              <w:keepNext/>
              <w:keepLines/>
              <w:spacing w:after="0" w:line="256" w:lineRule="auto"/>
              <w:jc w:val="center"/>
              <w:rPr>
                <w:del w:id="8909" w:author="ZTE-Ma Zhifeng" w:date="2025-10-21T01:40:00Z"/>
                <w:rFonts w:ascii="Arial" w:eastAsia="Calibri" w:hAnsi="Arial" w:cs="Arial"/>
                <w:sz w:val="18"/>
                <w:szCs w:val="22"/>
                <w:lang w:eastAsia="zh-CN"/>
              </w:rPr>
            </w:pPr>
            <w:del w:id="8910" w:author="ZTE-Ma Zhifeng" w:date="2025-10-21T01:40:00Z">
              <w:r w:rsidRPr="001E0908" w:rsidDel="00800D74">
                <w:rPr>
                  <w:rFonts w:ascii="Arial" w:eastAsia="Calibri" w:hAnsi="Arial" w:cs="Arial"/>
                  <w:sz w:val="18"/>
                  <w:szCs w:val="22"/>
                  <w:lang w:eastAsia="zh-CN"/>
                </w:rPr>
                <w:delText>CA_n48A-n71A</w:delText>
              </w:r>
            </w:del>
          </w:p>
        </w:tc>
        <w:tc>
          <w:tcPr>
            <w:tcW w:w="1418" w:type="dxa"/>
            <w:tcBorders>
              <w:top w:val="single" w:sz="4" w:space="0" w:color="auto"/>
              <w:left w:val="single" w:sz="4" w:space="0" w:color="auto"/>
              <w:bottom w:val="single" w:sz="4" w:space="0" w:color="auto"/>
              <w:right w:val="single" w:sz="4" w:space="0" w:color="auto"/>
            </w:tcBorders>
          </w:tcPr>
          <w:p w14:paraId="79BEF9A3" w14:textId="468566F3" w:rsidR="00C94C1D" w:rsidRPr="001E0908" w:rsidDel="00800D74" w:rsidRDefault="00C94C1D" w:rsidP="00C94C1D">
            <w:pPr>
              <w:keepNext/>
              <w:keepLines/>
              <w:spacing w:after="0" w:line="256" w:lineRule="auto"/>
              <w:jc w:val="center"/>
              <w:rPr>
                <w:del w:id="8911" w:author="ZTE-Ma Zhifeng" w:date="2025-10-21T01:40:00Z"/>
                <w:rFonts w:ascii="Arial" w:eastAsia="Calibri" w:hAnsi="Arial" w:cs="Arial"/>
                <w:sz w:val="18"/>
                <w:szCs w:val="22"/>
                <w:lang w:eastAsia="zh-CN"/>
              </w:rPr>
            </w:pPr>
            <w:del w:id="8912" w:author="ZTE-Ma Zhifeng" w:date="2025-10-21T01:40:00Z">
              <w:r w:rsidRPr="001E0908" w:rsidDel="00800D74">
                <w:rPr>
                  <w:rFonts w:ascii="Arial" w:eastAsia="Calibri" w:hAnsi="Arial" w:cs="Arial"/>
                  <w:sz w:val="18"/>
                  <w:szCs w:val="22"/>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2E7BEA36" w14:textId="06CB59B0" w:rsidR="00C94C1D" w:rsidRPr="001E0908" w:rsidDel="00800D74" w:rsidRDefault="00C94C1D" w:rsidP="00C94C1D">
            <w:pPr>
              <w:keepNext/>
              <w:keepLines/>
              <w:spacing w:after="0" w:line="256" w:lineRule="auto"/>
              <w:jc w:val="center"/>
              <w:rPr>
                <w:del w:id="8913" w:author="ZTE-Ma Zhifeng" w:date="2025-10-21T01:40:00Z"/>
                <w:rFonts w:ascii="Arial" w:eastAsia="Calibri" w:hAnsi="Arial" w:cs="Arial"/>
                <w:sz w:val="18"/>
                <w:szCs w:val="22"/>
                <w:lang w:eastAsia="zh-CN"/>
              </w:rPr>
            </w:pPr>
            <w:del w:id="8914" w:author="ZTE-Ma Zhifeng" w:date="2025-10-21T01:40:00Z">
              <w:r w:rsidRPr="001E0908" w:rsidDel="00800D74">
                <w:rPr>
                  <w:rFonts w:ascii="Arial" w:eastAsia="Calibri" w:hAnsi="Arial" w:cs="Arial"/>
                  <w:sz w:val="18"/>
                  <w:szCs w:val="22"/>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62D4E72B" w14:textId="423C6D82" w:rsidR="00C94C1D" w:rsidRPr="001E0908" w:rsidDel="00800D74" w:rsidRDefault="00C94C1D" w:rsidP="00C94C1D">
            <w:pPr>
              <w:keepNext/>
              <w:keepLines/>
              <w:spacing w:after="0" w:line="256" w:lineRule="auto"/>
              <w:jc w:val="center"/>
              <w:rPr>
                <w:del w:id="8915" w:author="ZTE-Ma Zhifeng" w:date="2025-10-21T01:40:00Z"/>
                <w:rFonts w:ascii="Arial" w:eastAsia="Calibri" w:hAnsi="Arial" w:cs="Arial"/>
                <w:sz w:val="18"/>
                <w:szCs w:val="22"/>
                <w:lang w:eastAsia="zh-CN"/>
              </w:rPr>
            </w:pPr>
            <w:del w:id="8916" w:author="ZTE-Ma Zhifeng" w:date="2025-10-21T01:40:00Z">
              <w:r w:rsidRPr="001E0908" w:rsidDel="00800D74">
                <w:rPr>
                  <w:rFonts w:ascii="Arial" w:eastAsia="Calibri" w:hAnsi="Arial" w:cs="Arial"/>
                  <w:sz w:val="18"/>
                  <w:szCs w:val="22"/>
                  <w:lang w:eastAsia="zh-CN"/>
                </w:rPr>
                <w:delText>CA_n71(2A)</w:delText>
              </w:r>
            </w:del>
          </w:p>
        </w:tc>
        <w:tc>
          <w:tcPr>
            <w:tcW w:w="1134" w:type="dxa"/>
            <w:tcBorders>
              <w:top w:val="single" w:sz="4" w:space="0" w:color="auto"/>
              <w:left w:val="single" w:sz="4" w:space="0" w:color="auto"/>
              <w:bottom w:val="single" w:sz="4" w:space="0" w:color="auto"/>
              <w:right w:val="single" w:sz="4" w:space="0" w:color="auto"/>
            </w:tcBorders>
          </w:tcPr>
          <w:p w14:paraId="1CB53663" w14:textId="2341F363" w:rsidR="00C94C1D" w:rsidRPr="001E0908" w:rsidDel="00800D74" w:rsidRDefault="00C94C1D" w:rsidP="00C94C1D">
            <w:pPr>
              <w:keepNext/>
              <w:keepLines/>
              <w:spacing w:after="0" w:line="256" w:lineRule="auto"/>
              <w:jc w:val="center"/>
              <w:rPr>
                <w:del w:id="8917" w:author="ZTE-Ma Zhifeng" w:date="2025-10-21T01:40:00Z"/>
                <w:rFonts w:ascii="Arial" w:eastAsia="Calibri" w:hAnsi="Arial" w:cs="Arial"/>
                <w:sz w:val="18"/>
                <w:szCs w:val="22"/>
                <w:lang w:eastAsia="zh-CN"/>
              </w:rPr>
            </w:pPr>
            <w:del w:id="8918" w:author="ZTE-Ma Zhifeng" w:date="2025-10-21T01:40:00Z">
              <w:r w:rsidRPr="001E0908" w:rsidDel="00800D74">
                <w:rPr>
                  <w:rFonts w:ascii="Arial" w:eastAsia="Calibri" w:hAnsi="Arial" w:cs="Arial"/>
                  <w:sz w:val="18"/>
                  <w:szCs w:val="22"/>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6EF43EAA" w14:textId="3422EAAB" w:rsidR="00C94C1D" w:rsidRPr="001E0908" w:rsidDel="00800D74" w:rsidRDefault="00C94C1D" w:rsidP="00C94C1D">
            <w:pPr>
              <w:keepNext/>
              <w:keepLines/>
              <w:spacing w:after="0" w:line="256" w:lineRule="auto"/>
              <w:jc w:val="center"/>
              <w:rPr>
                <w:del w:id="8919" w:author="ZTE-Ma Zhifeng" w:date="2025-10-21T01:40:00Z"/>
                <w:rFonts w:ascii="Arial" w:eastAsia="Calibri" w:hAnsi="Arial" w:cs="Arial"/>
                <w:sz w:val="18"/>
                <w:szCs w:val="22"/>
                <w:lang w:eastAsia="zh-CN"/>
              </w:rPr>
            </w:pPr>
            <w:del w:id="8920" w:author="ZTE-Ma Zhifeng" w:date="2025-10-21T01:40:00Z">
              <w:r w:rsidRPr="001E0908" w:rsidDel="00800D74">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B1503A2" w14:textId="3A916376" w:rsidR="00C94C1D" w:rsidRPr="001E0908" w:rsidDel="00800D74" w:rsidRDefault="00C94C1D" w:rsidP="00C94C1D">
            <w:pPr>
              <w:keepNext/>
              <w:keepLines/>
              <w:spacing w:after="0" w:line="256" w:lineRule="auto"/>
              <w:jc w:val="center"/>
              <w:rPr>
                <w:del w:id="8921" w:author="ZTE-Ma Zhifeng" w:date="2025-10-21T01:40:00Z"/>
                <w:rFonts w:ascii="Arial" w:eastAsia="Calibri" w:hAnsi="Arial" w:cs="Arial"/>
                <w:sz w:val="18"/>
                <w:szCs w:val="22"/>
                <w:lang w:eastAsia="zh-CN"/>
              </w:rPr>
            </w:pPr>
            <w:del w:id="8922" w:author="ZTE-Ma Zhifeng" w:date="2025-10-21T01:40:00Z">
              <w:r w:rsidRPr="001E0908" w:rsidDel="00800D74">
                <w:rPr>
                  <w:rFonts w:ascii="Arial" w:eastAsia="Calibri" w:hAnsi="Arial" w:cs="Arial"/>
                  <w:sz w:val="18"/>
                  <w:szCs w:val="22"/>
                  <w:lang w:eastAsia="zh-CN"/>
                </w:rPr>
                <w:delText>n71A</w:delText>
              </w:r>
            </w:del>
          </w:p>
        </w:tc>
        <w:tc>
          <w:tcPr>
            <w:tcW w:w="1102" w:type="dxa"/>
            <w:tcBorders>
              <w:top w:val="single" w:sz="4" w:space="0" w:color="auto"/>
              <w:left w:val="single" w:sz="4" w:space="0" w:color="auto"/>
              <w:right w:val="single" w:sz="4" w:space="0" w:color="auto"/>
            </w:tcBorders>
          </w:tcPr>
          <w:p w14:paraId="60392BB3" w14:textId="76A16853" w:rsidR="00C94C1D" w:rsidRPr="001E0908" w:rsidDel="00800D74" w:rsidRDefault="00C94C1D" w:rsidP="00C94C1D">
            <w:pPr>
              <w:keepNext/>
              <w:keepLines/>
              <w:spacing w:after="0" w:line="256" w:lineRule="auto"/>
              <w:jc w:val="center"/>
              <w:rPr>
                <w:del w:id="8923" w:author="ZTE-Ma Zhifeng" w:date="2025-10-21T01:40:00Z"/>
                <w:rFonts w:ascii="Arial" w:eastAsia="Calibri" w:hAnsi="Arial" w:cs="Arial"/>
                <w:sz w:val="18"/>
                <w:szCs w:val="22"/>
                <w:lang w:eastAsia="zh-CN"/>
              </w:rPr>
            </w:pPr>
            <w:del w:id="8924" w:author="ZTE-Ma Zhifeng" w:date="2025-10-21T01:40:00Z">
              <w:r w:rsidRPr="001E0908" w:rsidDel="00800D74">
                <w:rPr>
                  <w:rFonts w:ascii="Arial" w:eastAsia="Calibri" w:hAnsi="Arial" w:cs="Arial"/>
                  <w:sz w:val="18"/>
                  <w:szCs w:val="22"/>
                  <w:lang w:eastAsia="zh-CN"/>
                </w:rPr>
                <w:delText>No</w:delText>
              </w:r>
            </w:del>
          </w:p>
        </w:tc>
      </w:tr>
      <w:tr w:rsidR="00C94C1D" w:rsidRPr="001E0908" w:rsidDel="00800D74" w14:paraId="4D4ED43B" w14:textId="1E48192F" w:rsidTr="002C1FEE">
        <w:trPr>
          <w:trHeight w:val="288"/>
          <w:del w:id="8925" w:author="ZTE-Ma Zhifeng" w:date="2025-10-21T01:40:00Z"/>
        </w:trPr>
        <w:tc>
          <w:tcPr>
            <w:tcW w:w="2190" w:type="dxa"/>
            <w:vMerge/>
            <w:tcBorders>
              <w:left w:val="single" w:sz="4" w:space="0" w:color="auto"/>
              <w:right w:val="single" w:sz="4" w:space="0" w:color="auto"/>
            </w:tcBorders>
            <w:noWrap/>
          </w:tcPr>
          <w:p w14:paraId="36EBC557" w14:textId="21246541" w:rsidR="00C94C1D" w:rsidRPr="001E0908" w:rsidDel="00800D74" w:rsidRDefault="00C94C1D" w:rsidP="00C94C1D">
            <w:pPr>
              <w:keepNext/>
              <w:keepLines/>
              <w:spacing w:after="0" w:line="256" w:lineRule="auto"/>
              <w:jc w:val="center"/>
              <w:rPr>
                <w:del w:id="8926" w:author="ZTE-Ma Zhifeng" w:date="2025-10-21T01:40:00Z"/>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0DFE799E" w14:textId="0C4D229E" w:rsidR="00C94C1D" w:rsidRPr="001E0908" w:rsidDel="00800D74" w:rsidRDefault="00C94C1D" w:rsidP="00C94C1D">
            <w:pPr>
              <w:keepNext/>
              <w:keepLines/>
              <w:spacing w:after="0" w:line="256" w:lineRule="auto"/>
              <w:jc w:val="center"/>
              <w:rPr>
                <w:del w:id="8927" w:author="ZTE-Ma Zhifeng" w:date="2025-10-21T01:40:00Z"/>
                <w:rFonts w:ascii="Arial" w:eastAsia="Calibri" w:hAnsi="Arial" w:cs="Arial"/>
                <w:sz w:val="18"/>
                <w:szCs w:val="22"/>
                <w:lang w:eastAsia="zh-CN"/>
              </w:rPr>
            </w:pPr>
            <w:del w:id="8928" w:author="ZTE-Ma Zhifeng" w:date="2025-10-21T01:40:00Z">
              <w:r w:rsidRPr="001E0908" w:rsidDel="00800D74">
                <w:rPr>
                  <w:rFonts w:ascii="Arial" w:eastAsia="Calibri" w:hAnsi="Arial" w:cs="Arial"/>
                  <w:sz w:val="18"/>
                  <w:szCs w:val="22"/>
                  <w:lang w:eastAsia="zh-CN"/>
                </w:rPr>
                <w:delText>CA_n66A-n71A</w:delText>
              </w:r>
            </w:del>
          </w:p>
        </w:tc>
        <w:tc>
          <w:tcPr>
            <w:tcW w:w="1418" w:type="dxa"/>
            <w:tcBorders>
              <w:top w:val="single" w:sz="4" w:space="0" w:color="auto"/>
              <w:left w:val="single" w:sz="4" w:space="0" w:color="auto"/>
              <w:bottom w:val="single" w:sz="4" w:space="0" w:color="auto"/>
              <w:right w:val="single" w:sz="4" w:space="0" w:color="auto"/>
            </w:tcBorders>
          </w:tcPr>
          <w:p w14:paraId="768C6229" w14:textId="0635BD20" w:rsidR="00C94C1D" w:rsidRPr="001E0908" w:rsidDel="00800D74" w:rsidRDefault="00C94C1D" w:rsidP="00C94C1D">
            <w:pPr>
              <w:keepNext/>
              <w:keepLines/>
              <w:spacing w:after="0" w:line="256" w:lineRule="auto"/>
              <w:jc w:val="center"/>
              <w:rPr>
                <w:del w:id="8929" w:author="ZTE-Ma Zhifeng" w:date="2025-10-21T01:40:00Z"/>
                <w:rFonts w:ascii="Arial" w:eastAsia="Calibri" w:hAnsi="Arial" w:cs="Arial"/>
                <w:sz w:val="18"/>
                <w:szCs w:val="22"/>
                <w:lang w:eastAsia="zh-CN"/>
              </w:rPr>
            </w:pPr>
            <w:del w:id="8930" w:author="ZTE-Ma Zhifeng" w:date="2025-10-21T01:40:00Z">
              <w:r w:rsidRPr="001E0908" w:rsidDel="00800D74">
                <w:rPr>
                  <w:rFonts w:ascii="Arial" w:eastAsia="Calibri" w:hAnsi="Arial" w:cs="Arial"/>
                  <w:sz w:val="18"/>
                  <w:szCs w:val="22"/>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029EAED7" w14:textId="56A5312A" w:rsidR="00C94C1D" w:rsidRPr="001E0908" w:rsidDel="00800D74" w:rsidRDefault="00C94C1D" w:rsidP="00C94C1D">
            <w:pPr>
              <w:keepNext/>
              <w:keepLines/>
              <w:spacing w:after="0" w:line="256" w:lineRule="auto"/>
              <w:jc w:val="center"/>
              <w:rPr>
                <w:del w:id="8931" w:author="ZTE-Ma Zhifeng" w:date="2025-10-21T01:40:00Z"/>
                <w:rFonts w:ascii="Arial" w:eastAsia="Calibri" w:hAnsi="Arial" w:cs="Arial"/>
                <w:sz w:val="18"/>
                <w:szCs w:val="22"/>
                <w:lang w:eastAsia="zh-CN"/>
              </w:rPr>
            </w:pPr>
            <w:del w:id="8932" w:author="ZTE-Ma Zhifeng" w:date="2025-10-21T01:40:00Z">
              <w:r w:rsidRPr="001E0908" w:rsidDel="00800D74">
                <w:rPr>
                  <w:rFonts w:ascii="Arial" w:eastAsia="Calibri" w:hAnsi="Arial" w:cs="Arial"/>
                  <w:sz w:val="18"/>
                  <w:szCs w:val="22"/>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1CA62FF8" w14:textId="58CA480F" w:rsidR="00C94C1D" w:rsidRPr="001E0908" w:rsidDel="00800D74" w:rsidRDefault="00C94C1D" w:rsidP="00C94C1D">
            <w:pPr>
              <w:keepNext/>
              <w:keepLines/>
              <w:spacing w:after="0" w:line="256" w:lineRule="auto"/>
              <w:jc w:val="center"/>
              <w:rPr>
                <w:del w:id="8933" w:author="ZTE-Ma Zhifeng" w:date="2025-10-21T01:40:00Z"/>
                <w:rFonts w:ascii="Arial" w:eastAsia="Calibri" w:hAnsi="Arial" w:cs="Arial"/>
                <w:sz w:val="18"/>
                <w:szCs w:val="22"/>
                <w:lang w:eastAsia="zh-CN"/>
              </w:rPr>
            </w:pPr>
            <w:del w:id="8934" w:author="ZTE-Ma Zhifeng" w:date="2025-10-21T01:40:00Z">
              <w:r w:rsidRPr="001E0908" w:rsidDel="00800D74">
                <w:rPr>
                  <w:rFonts w:ascii="Arial" w:eastAsia="Calibri" w:hAnsi="Arial" w:cs="Arial"/>
                  <w:sz w:val="18"/>
                  <w:szCs w:val="22"/>
                  <w:lang w:eastAsia="zh-CN"/>
                </w:rPr>
                <w:delText>CA_n71(2A)</w:delText>
              </w:r>
            </w:del>
          </w:p>
        </w:tc>
        <w:tc>
          <w:tcPr>
            <w:tcW w:w="1134" w:type="dxa"/>
            <w:tcBorders>
              <w:top w:val="single" w:sz="4" w:space="0" w:color="auto"/>
              <w:left w:val="single" w:sz="4" w:space="0" w:color="auto"/>
              <w:bottom w:val="single" w:sz="4" w:space="0" w:color="auto"/>
              <w:right w:val="single" w:sz="4" w:space="0" w:color="auto"/>
            </w:tcBorders>
          </w:tcPr>
          <w:p w14:paraId="2E8B09F9" w14:textId="633B3CA4" w:rsidR="00C94C1D" w:rsidRPr="001E0908" w:rsidDel="00800D74" w:rsidRDefault="00C94C1D" w:rsidP="00C94C1D">
            <w:pPr>
              <w:keepNext/>
              <w:keepLines/>
              <w:spacing w:after="0" w:line="256" w:lineRule="auto"/>
              <w:jc w:val="center"/>
              <w:rPr>
                <w:del w:id="8935" w:author="ZTE-Ma Zhifeng" w:date="2025-10-21T01:40:00Z"/>
                <w:rFonts w:ascii="Arial" w:eastAsia="Calibri" w:hAnsi="Arial" w:cs="Arial"/>
                <w:sz w:val="18"/>
                <w:szCs w:val="22"/>
                <w:lang w:eastAsia="zh-CN"/>
              </w:rPr>
            </w:pPr>
            <w:del w:id="8936" w:author="ZTE-Ma Zhifeng" w:date="2025-10-21T01:40:00Z">
              <w:r w:rsidRPr="001E0908" w:rsidDel="00800D74">
                <w:rPr>
                  <w:rFonts w:ascii="Arial" w:eastAsia="Calibri" w:hAnsi="Arial" w:cs="Arial"/>
                  <w:sz w:val="18"/>
                  <w:szCs w:val="22"/>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270A6DE0" w14:textId="72924D92" w:rsidR="00C94C1D" w:rsidRPr="001E0908" w:rsidDel="00800D74" w:rsidRDefault="00C94C1D" w:rsidP="00C94C1D">
            <w:pPr>
              <w:keepNext/>
              <w:keepLines/>
              <w:spacing w:after="0" w:line="256" w:lineRule="auto"/>
              <w:jc w:val="center"/>
              <w:rPr>
                <w:del w:id="8937" w:author="ZTE-Ma Zhifeng" w:date="2025-10-21T01:40:00Z"/>
                <w:rFonts w:ascii="Arial" w:eastAsia="Calibri" w:hAnsi="Arial" w:cs="Arial"/>
                <w:sz w:val="18"/>
                <w:szCs w:val="22"/>
                <w:lang w:eastAsia="zh-CN"/>
              </w:rPr>
            </w:pPr>
            <w:del w:id="8938" w:author="ZTE-Ma Zhifeng" w:date="2025-10-21T01:40:00Z">
              <w:r w:rsidRPr="001E0908" w:rsidDel="00800D74">
                <w:rPr>
                  <w:rFonts w:ascii="Arial" w:eastAsia="Calibri" w:hAnsi="Arial" w:cs="Arial"/>
                  <w:sz w:val="18"/>
                  <w:szCs w:val="22"/>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5625EABD" w14:textId="71B6CCC0" w:rsidR="00C94C1D" w:rsidRPr="001E0908" w:rsidDel="00800D74" w:rsidRDefault="00C94C1D" w:rsidP="00C94C1D">
            <w:pPr>
              <w:keepNext/>
              <w:keepLines/>
              <w:spacing w:after="0" w:line="256" w:lineRule="auto"/>
              <w:jc w:val="center"/>
              <w:rPr>
                <w:del w:id="8939" w:author="ZTE-Ma Zhifeng" w:date="2025-10-21T01:40:00Z"/>
                <w:rFonts w:ascii="Arial" w:eastAsia="Calibri" w:hAnsi="Arial" w:cs="Arial"/>
                <w:sz w:val="18"/>
                <w:szCs w:val="22"/>
                <w:lang w:eastAsia="zh-CN"/>
              </w:rPr>
            </w:pPr>
            <w:del w:id="8940" w:author="ZTE-Ma Zhifeng" w:date="2025-10-21T01:40:00Z">
              <w:r w:rsidRPr="001E0908" w:rsidDel="00800D74">
                <w:rPr>
                  <w:rFonts w:ascii="Arial" w:eastAsia="Calibri" w:hAnsi="Arial" w:cs="Arial"/>
                  <w:sz w:val="18"/>
                  <w:szCs w:val="22"/>
                  <w:lang w:eastAsia="zh-CN"/>
                </w:rPr>
                <w:delText>n71A</w:delText>
              </w:r>
            </w:del>
          </w:p>
        </w:tc>
        <w:tc>
          <w:tcPr>
            <w:tcW w:w="1102" w:type="dxa"/>
            <w:tcBorders>
              <w:top w:val="single" w:sz="4" w:space="0" w:color="auto"/>
              <w:left w:val="single" w:sz="4" w:space="0" w:color="auto"/>
              <w:right w:val="single" w:sz="4" w:space="0" w:color="auto"/>
            </w:tcBorders>
          </w:tcPr>
          <w:p w14:paraId="07AB2FA0" w14:textId="0CD9E58D" w:rsidR="00C94C1D" w:rsidRPr="001E0908" w:rsidDel="00800D74" w:rsidRDefault="00C94C1D" w:rsidP="00C94C1D">
            <w:pPr>
              <w:keepNext/>
              <w:keepLines/>
              <w:spacing w:after="0" w:line="256" w:lineRule="auto"/>
              <w:jc w:val="center"/>
              <w:rPr>
                <w:del w:id="8941" w:author="ZTE-Ma Zhifeng" w:date="2025-10-21T01:40:00Z"/>
                <w:rFonts w:ascii="Arial" w:eastAsia="Calibri" w:hAnsi="Arial" w:cs="Arial"/>
                <w:sz w:val="18"/>
                <w:szCs w:val="22"/>
                <w:lang w:eastAsia="zh-CN"/>
              </w:rPr>
            </w:pPr>
            <w:del w:id="8942" w:author="ZTE-Ma Zhifeng" w:date="2025-10-21T01:40:00Z">
              <w:r w:rsidRPr="001E0908" w:rsidDel="00800D74">
                <w:rPr>
                  <w:rFonts w:ascii="Arial" w:eastAsia="Calibri" w:hAnsi="Arial" w:cs="Arial"/>
                  <w:sz w:val="18"/>
                  <w:szCs w:val="22"/>
                  <w:lang w:eastAsia="zh-CN"/>
                </w:rPr>
                <w:delText>No</w:delText>
              </w:r>
            </w:del>
          </w:p>
        </w:tc>
      </w:tr>
      <w:tr w:rsidR="00C94C1D" w:rsidRPr="001E0908" w:rsidDel="00800D74" w14:paraId="3F4C6364" w14:textId="4D04EFDA" w:rsidTr="002C1FEE">
        <w:trPr>
          <w:trHeight w:val="288"/>
          <w:del w:id="8943" w:author="ZTE-Ma Zhifeng" w:date="2025-10-21T01:40:00Z"/>
        </w:trPr>
        <w:tc>
          <w:tcPr>
            <w:tcW w:w="2190" w:type="dxa"/>
            <w:vMerge w:val="restart"/>
            <w:tcBorders>
              <w:top w:val="single" w:sz="4" w:space="0" w:color="auto"/>
              <w:left w:val="single" w:sz="4" w:space="0" w:color="auto"/>
              <w:right w:val="single" w:sz="4" w:space="0" w:color="auto"/>
            </w:tcBorders>
            <w:noWrap/>
          </w:tcPr>
          <w:p w14:paraId="6430C3BB" w14:textId="4EFAD413" w:rsidR="00C94C1D" w:rsidRPr="001E0908" w:rsidDel="00800D74" w:rsidRDefault="00C94C1D" w:rsidP="00C94C1D">
            <w:pPr>
              <w:keepNext/>
              <w:keepLines/>
              <w:spacing w:after="0" w:line="256" w:lineRule="auto"/>
              <w:jc w:val="center"/>
              <w:rPr>
                <w:del w:id="8944" w:author="ZTE-Ma Zhifeng" w:date="2025-10-21T01:40:00Z"/>
                <w:rFonts w:ascii="Arial" w:eastAsia="Calibri" w:hAnsi="Arial" w:cs="Arial"/>
                <w:sz w:val="18"/>
                <w:szCs w:val="22"/>
                <w:lang w:eastAsia="zh-CN"/>
              </w:rPr>
            </w:pPr>
            <w:del w:id="8945" w:author="ZTE-Ma Zhifeng" w:date="2025-10-21T01:40:00Z">
              <w:r w:rsidRPr="001E0908" w:rsidDel="00800D74">
                <w:rPr>
                  <w:rFonts w:ascii="Arial" w:eastAsia="Calibri" w:hAnsi="Arial" w:cs="Arial"/>
                  <w:sz w:val="18"/>
                  <w:szCs w:val="22"/>
                  <w:lang w:eastAsia="zh-CN"/>
                </w:rPr>
                <w:delText>CA_n48A-n66(2A)-n70A</w:delText>
              </w:r>
            </w:del>
          </w:p>
        </w:tc>
        <w:tc>
          <w:tcPr>
            <w:tcW w:w="1417" w:type="dxa"/>
            <w:tcBorders>
              <w:top w:val="single" w:sz="4" w:space="0" w:color="auto"/>
              <w:left w:val="single" w:sz="4" w:space="0" w:color="auto"/>
              <w:bottom w:val="single" w:sz="4" w:space="0" w:color="auto"/>
              <w:right w:val="single" w:sz="4" w:space="0" w:color="auto"/>
            </w:tcBorders>
          </w:tcPr>
          <w:p w14:paraId="3DD1D724" w14:textId="07A6B8FE" w:rsidR="00C94C1D" w:rsidRPr="001E0908" w:rsidDel="00800D74" w:rsidRDefault="00C94C1D" w:rsidP="00C94C1D">
            <w:pPr>
              <w:keepNext/>
              <w:keepLines/>
              <w:spacing w:after="0" w:line="256" w:lineRule="auto"/>
              <w:jc w:val="center"/>
              <w:rPr>
                <w:del w:id="8946" w:author="ZTE-Ma Zhifeng" w:date="2025-10-21T01:40:00Z"/>
                <w:rFonts w:ascii="Arial" w:eastAsia="Calibri" w:hAnsi="Arial" w:cs="Arial"/>
                <w:sz w:val="18"/>
                <w:szCs w:val="22"/>
                <w:lang w:eastAsia="zh-CN"/>
              </w:rPr>
            </w:pPr>
            <w:del w:id="8947" w:author="ZTE-Ma Zhifeng" w:date="2025-10-21T01:40:00Z">
              <w:r w:rsidRPr="001E0908" w:rsidDel="00800D74">
                <w:rPr>
                  <w:rFonts w:ascii="Arial" w:eastAsia="Calibri" w:hAnsi="Arial" w:cs="Arial"/>
                  <w:sz w:val="18"/>
                  <w:szCs w:val="22"/>
                  <w:lang w:eastAsia="zh-CN"/>
                </w:rPr>
                <w:delText>CA_n48A-n66A</w:delText>
              </w:r>
            </w:del>
          </w:p>
        </w:tc>
        <w:tc>
          <w:tcPr>
            <w:tcW w:w="1418" w:type="dxa"/>
            <w:tcBorders>
              <w:top w:val="single" w:sz="4" w:space="0" w:color="auto"/>
              <w:left w:val="single" w:sz="4" w:space="0" w:color="auto"/>
              <w:bottom w:val="single" w:sz="4" w:space="0" w:color="auto"/>
              <w:right w:val="single" w:sz="4" w:space="0" w:color="auto"/>
            </w:tcBorders>
          </w:tcPr>
          <w:p w14:paraId="363763BC" w14:textId="2213A4D1" w:rsidR="00C94C1D" w:rsidRPr="001E0908" w:rsidDel="00800D74" w:rsidRDefault="00C94C1D" w:rsidP="00C94C1D">
            <w:pPr>
              <w:keepNext/>
              <w:keepLines/>
              <w:spacing w:after="0" w:line="256" w:lineRule="auto"/>
              <w:jc w:val="center"/>
              <w:rPr>
                <w:del w:id="8948" w:author="ZTE-Ma Zhifeng" w:date="2025-10-21T01:40:00Z"/>
                <w:rFonts w:ascii="Arial" w:eastAsia="Calibri" w:hAnsi="Arial" w:cs="Arial"/>
                <w:sz w:val="18"/>
                <w:szCs w:val="22"/>
                <w:lang w:eastAsia="zh-CN"/>
              </w:rPr>
            </w:pPr>
            <w:del w:id="8949" w:author="ZTE-Ma Zhifeng" w:date="2025-10-21T01:40:00Z">
              <w:r w:rsidRPr="001E0908" w:rsidDel="00800D74">
                <w:rPr>
                  <w:rFonts w:ascii="Arial" w:eastAsia="Calibri" w:hAnsi="Arial" w:cs="Arial"/>
                  <w:sz w:val="18"/>
                  <w:szCs w:val="22"/>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05F9ED1B" w14:textId="66A6B6C5" w:rsidR="00C94C1D" w:rsidRPr="001E0908" w:rsidDel="00800D74" w:rsidRDefault="00C94C1D" w:rsidP="00C94C1D">
            <w:pPr>
              <w:keepNext/>
              <w:keepLines/>
              <w:spacing w:after="0" w:line="256" w:lineRule="auto"/>
              <w:jc w:val="center"/>
              <w:rPr>
                <w:del w:id="8950" w:author="ZTE-Ma Zhifeng" w:date="2025-10-21T01:40:00Z"/>
                <w:rFonts w:ascii="Arial" w:eastAsia="Calibri" w:hAnsi="Arial" w:cs="Arial"/>
                <w:sz w:val="18"/>
                <w:szCs w:val="22"/>
                <w:lang w:eastAsia="zh-CN"/>
              </w:rPr>
            </w:pPr>
            <w:del w:id="8951" w:author="ZTE-Ma Zhifeng" w:date="2025-10-21T01:40:00Z">
              <w:r w:rsidRPr="001E0908" w:rsidDel="00800D74">
                <w:rPr>
                  <w:rFonts w:ascii="Arial" w:eastAsia="Calibri" w:hAnsi="Arial" w:cs="Arial"/>
                  <w:sz w:val="18"/>
                  <w:szCs w:val="22"/>
                  <w:lang w:eastAsia="zh-CN"/>
                </w:rPr>
                <w:delText>CA_n66(2A)</w:delText>
              </w:r>
            </w:del>
          </w:p>
        </w:tc>
        <w:tc>
          <w:tcPr>
            <w:tcW w:w="1418" w:type="dxa"/>
            <w:tcBorders>
              <w:top w:val="single" w:sz="4" w:space="0" w:color="auto"/>
              <w:left w:val="single" w:sz="4" w:space="0" w:color="auto"/>
              <w:bottom w:val="single" w:sz="4" w:space="0" w:color="auto"/>
              <w:right w:val="single" w:sz="4" w:space="0" w:color="auto"/>
            </w:tcBorders>
          </w:tcPr>
          <w:p w14:paraId="6009D510" w14:textId="24BEA365" w:rsidR="00C94C1D" w:rsidRPr="001E0908" w:rsidDel="00800D74" w:rsidRDefault="00C94C1D" w:rsidP="00C94C1D">
            <w:pPr>
              <w:keepNext/>
              <w:keepLines/>
              <w:spacing w:after="0" w:line="256" w:lineRule="auto"/>
              <w:jc w:val="center"/>
              <w:rPr>
                <w:del w:id="8952" w:author="ZTE-Ma Zhifeng" w:date="2025-10-21T01:40:00Z"/>
                <w:rFonts w:ascii="Arial" w:eastAsia="Calibri" w:hAnsi="Arial" w:cs="Arial"/>
                <w:sz w:val="18"/>
                <w:szCs w:val="22"/>
                <w:lang w:eastAsia="zh-CN"/>
              </w:rPr>
            </w:pPr>
            <w:del w:id="8953" w:author="ZTE-Ma Zhifeng" w:date="2025-10-21T01:40:00Z">
              <w:r w:rsidRPr="001E0908" w:rsidDel="00800D74">
                <w:rPr>
                  <w:rFonts w:ascii="Arial" w:eastAsia="Calibri" w:hAnsi="Arial" w:cs="Arial"/>
                  <w:sz w:val="18"/>
                  <w:szCs w:val="22"/>
                  <w:lang w:eastAsia="zh-CN"/>
                </w:rPr>
                <w:delText>n70A</w:delText>
              </w:r>
            </w:del>
          </w:p>
        </w:tc>
        <w:tc>
          <w:tcPr>
            <w:tcW w:w="1134" w:type="dxa"/>
            <w:tcBorders>
              <w:top w:val="single" w:sz="4" w:space="0" w:color="auto"/>
              <w:left w:val="single" w:sz="4" w:space="0" w:color="auto"/>
              <w:bottom w:val="single" w:sz="4" w:space="0" w:color="auto"/>
              <w:right w:val="single" w:sz="4" w:space="0" w:color="auto"/>
            </w:tcBorders>
          </w:tcPr>
          <w:p w14:paraId="743F9FC0" w14:textId="408F2EE3" w:rsidR="00C94C1D" w:rsidRPr="001E0908" w:rsidDel="00800D74" w:rsidRDefault="00C94C1D" w:rsidP="00C94C1D">
            <w:pPr>
              <w:keepNext/>
              <w:keepLines/>
              <w:spacing w:after="0" w:line="256" w:lineRule="auto"/>
              <w:jc w:val="center"/>
              <w:rPr>
                <w:del w:id="8954" w:author="ZTE-Ma Zhifeng" w:date="2025-10-21T01:40:00Z"/>
                <w:rFonts w:ascii="Arial" w:eastAsia="Calibri" w:hAnsi="Arial" w:cs="Arial"/>
                <w:sz w:val="18"/>
                <w:szCs w:val="22"/>
                <w:lang w:eastAsia="zh-CN"/>
              </w:rPr>
            </w:pPr>
            <w:del w:id="8955" w:author="ZTE-Ma Zhifeng" w:date="2025-10-21T01:40:00Z">
              <w:r w:rsidRPr="001E0908" w:rsidDel="00800D74">
                <w:rPr>
                  <w:rFonts w:ascii="Arial" w:eastAsia="Calibri" w:hAnsi="Arial" w:cs="Arial"/>
                  <w:sz w:val="18"/>
                  <w:szCs w:val="22"/>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47E079E4" w14:textId="50068218" w:rsidR="00C94C1D" w:rsidRPr="001E0908" w:rsidDel="00800D74" w:rsidRDefault="00C94C1D" w:rsidP="00C94C1D">
            <w:pPr>
              <w:keepNext/>
              <w:keepLines/>
              <w:spacing w:after="0" w:line="256" w:lineRule="auto"/>
              <w:jc w:val="center"/>
              <w:rPr>
                <w:del w:id="8956" w:author="ZTE-Ma Zhifeng" w:date="2025-10-21T01:40:00Z"/>
                <w:rFonts w:ascii="Arial" w:eastAsia="Calibri" w:hAnsi="Arial" w:cs="Arial"/>
                <w:sz w:val="18"/>
                <w:szCs w:val="22"/>
                <w:lang w:eastAsia="zh-CN"/>
              </w:rPr>
            </w:pPr>
            <w:del w:id="8957" w:author="ZTE-Ma Zhifeng" w:date="2025-10-21T01:40:00Z">
              <w:r w:rsidRPr="001E0908" w:rsidDel="00800D74">
                <w:rPr>
                  <w:rFonts w:ascii="Arial" w:eastAsia="Calibri" w:hAnsi="Arial" w:cs="Arial"/>
                  <w:sz w:val="18"/>
                  <w:szCs w:val="22"/>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09B10476" w14:textId="24B9C570" w:rsidR="00C94C1D" w:rsidRPr="001E0908" w:rsidDel="00800D74" w:rsidRDefault="00C94C1D" w:rsidP="00C94C1D">
            <w:pPr>
              <w:keepNext/>
              <w:keepLines/>
              <w:spacing w:after="0" w:line="256" w:lineRule="auto"/>
              <w:jc w:val="center"/>
              <w:rPr>
                <w:del w:id="8958" w:author="ZTE-Ma Zhifeng" w:date="2025-10-21T01:40:00Z"/>
                <w:rFonts w:ascii="Arial" w:eastAsia="Calibri" w:hAnsi="Arial" w:cs="Arial"/>
                <w:sz w:val="18"/>
                <w:szCs w:val="22"/>
                <w:lang w:eastAsia="zh-CN"/>
              </w:rPr>
            </w:pPr>
            <w:del w:id="8959" w:author="ZTE-Ma Zhifeng" w:date="2025-10-21T01:40:00Z">
              <w:r w:rsidRPr="001E0908" w:rsidDel="00800D74">
                <w:rPr>
                  <w:rFonts w:ascii="Arial" w:eastAsia="Calibri" w:hAnsi="Arial" w:cs="Arial"/>
                  <w:sz w:val="18"/>
                  <w:szCs w:val="22"/>
                  <w:lang w:eastAsia="zh-CN"/>
                </w:rPr>
                <w:delText>-</w:delText>
              </w:r>
            </w:del>
          </w:p>
        </w:tc>
        <w:tc>
          <w:tcPr>
            <w:tcW w:w="1102" w:type="dxa"/>
            <w:tcBorders>
              <w:top w:val="single" w:sz="4" w:space="0" w:color="auto"/>
              <w:left w:val="single" w:sz="4" w:space="0" w:color="auto"/>
              <w:right w:val="single" w:sz="4" w:space="0" w:color="auto"/>
            </w:tcBorders>
          </w:tcPr>
          <w:p w14:paraId="6704D42B" w14:textId="05D810B0" w:rsidR="00C94C1D" w:rsidRPr="001E0908" w:rsidDel="00800D74" w:rsidRDefault="00C94C1D" w:rsidP="00C94C1D">
            <w:pPr>
              <w:keepNext/>
              <w:keepLines/>
              <w:spacing w:after="0" w:line="256" w:lineRule="auto"/>
              <w:jc w:val="center"/>
              <w:rPr>
                <w:del w:id="8960" w:author="ZTE-Ma Zhifeng" w:date="2025-10-21T01:40:00Z"/>
                <w:rFonts w:ascii="Arial" w:eastAsia="Calibri" w:hAnsi="Arial" w:cs="Arial"/>
                <w:sz w:val="18"/>
                <w:szCs w:val="22"/>
                <w:lang w:eastAsia="zh-CN"/>
              </w:rPr>
            </w:pPr>
            <w:del w:id="8961" w:author="ZTE-Ma Zhifeng" w:date="2025-10-21T01:40:00Z">
              <w:r w:rsidRPr="001E0908" w:rsidDel="00800D74">
                <w:rPr>
                  <w:rFonts w:ascii="Arial" w:eastAsia="Calibri" w:hAnsi="Arial" w:cs="Arial"/>
                  <w:sz w:val="18"/>
                  <w:szCs w:val="22"/>
                  <w:lang w:eastAsia="zh-CN"/>
                </w:rPr>
                <w:delText>No</w:delText>
              </w:r>
            </w:del>
          </w:p>
        </w:tc>
      </w:tr>
      <w:tr w:rsidR="00C94C1D" w:rsidRPr="001E0908" w:rsidDel="00800D74" w14:paraId="50D70CCB" w14:textId="4FBDE655" w:rsidTr="002C1FEE">
        <w:trPr>
          <w:trHeight w:val="288"/>
          <w:del w:id="8962" w:author="ZTE-Ma Zhifeng" w:date="2025-10-21T01:40:00Z"/>
        </w:trPr>
        <w:tc>
          <w:tcPr>
            <w:tcW w:w="2190" w:type="dxa"/>
            <w:vMerge/>
            <w:tcBorders>
              <w:left w:val="single" w:sz="4" w:space="0" w:color="auto"/>
              <w:right w:val="single" w:sz="4" w:space="0" w:color="auto"/>
            </w:tcBorders>
            <w:noWrap/>
          </w:tcPr>
          <w:p w14:paraId="708DD123" w14:textId="517255B6" w:rsidR="00C94C1D" w:rsidRPr="001E0908" w:rsidDel="00800D74" w:rsidRDefault="00C94C1D" w:rsidP="00C94C1D">
            <w:pPr>
              <w:keepNext/>
              <w:keepLines/>
              <w:spacing w:after="0" w:line="256" w:lineRule="auto"/>
              <w:jc w:val="center"/>
              <w:rPr>
                <w:del w:id="8963" w:author="ZTE-Ma Zhifeng" w:date="2025-10-21T01:40:00Z"/>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0B9D1571" w14:textId="2A4F06F4" w:rsidR="00C94C1D" w:rsidRPr="001E0908" w:rsidDel="00800D74" w:rsidRDefault="00C94C1D" w:rsidP="00C94C1D">
            <w:pPr>
              <w:keepNext/>
              <w:keepLines/>
              <w:spacing w:after="0" w:line="256" w:lineRule="auto"/>
              <w:jc w:val="center"/>
              <w:rPr>
                <w:del w:id="8964" w:author="ZTE-Ma Zhifeng" w:date="2025-10-21T01:40:00Z"/>
                <w:rFonts w:ascii="Arial" w:eastAsia="Calibri" w:hAnsi="Arial" w:cs="Arial"/>
                <w:sz w:val="18"/>
                <w:szCs w:val="22"/>
                <w:lang w:eastAsia="zh-CN"/>
              </w:rPr>
            </w:pPr>
            <w:del w:id="8965" w:author="ZTE-Ma Zhifeng" w:date="2025-10-21T01:40:00Z">
              <w:r w:rsidRPr="001E0908" w:rsidDel="00800D74">
                <w:rPr>
                  <w:rFonts w:ascii="Arial" w:eastAsia="Calibri" w:hAnsi="Arial" w:cs="Arial"/>
                  <w:sz w:val="18"/>
                  <w:szCs w:val="22"/>
                  <w:lang w:eastAsia="zh-CN"/>
                </w:rPr>
                <w:delText>CA_n48A-n70A</w:delText>
              </w:r>
            </w:del>
          </w:p>
        </w:tc>
        <w:tc>
          <w:tcPr>
            <w:tcW w:w="1418" w:type="dxa"/>
            <w:tcBorders>
              <w:top w:val="single" w:sz="4" w:space="0" w:color="auto"/>
              <w:left w:val="single" w:sz="4" w:space="0" w:color="auto"/>
              <w:bottom w:val="single" w:sz="4" w:space="0" w:color="auto"/>
              <w:right w:val="single" w:sz="4" w:space="0" w:color="auto"/>
            </w:tcBorders>
          </w:tcPr>
          <w:p w14:paraId="244C4EEB" w14:textId="34CA7E55" w:rsidR="00C94C1D" w:rsidRPr="001E0908" w:rsidDel="00800D74" w:rsidRDefault="00C94C1D" w:rsidP="00C94C1D">
            <w:pPr>
              <w:keepNext/>
              <w:keepLines/>
              <w:spacing w:after="0" w:line="256" w:lineRule="auto"/>
              <w:jc w:val="center"/>
              <w:rPr>
                <w:del w:id="8966" w:author="ZTE-Ma Zhifeng" w:date="2025-10-21T01:40:00Z"/>
                <w:rFonts w:ascii="Arial" w:eastAsia="Calibri" w:hAnsi="Arial" w:cs="Arial"/>
                <w:sz w:val="18"/>
                <w:szCs w:val="22"/>
                <w:lang w:eastAsia="zh-CN"/>
              </w:rPr>
            </w:pPr>
            <w:del w:id="8967" w:author="ZTE-Ma Zhifeng" w:date="2025-10-21T01:40:00Z">
              <w:r w:rsidRPr="001E0908" w:rsidDel="00800D74">
                <w:rPr>
                  <w:rFonts w:ascii="Arial" w:eastAsia="Calibri" w:hAnsi="Arial" w:cs="Arial"/>
                  <w:sz w:val="18"/>
                  <w:szCs w:val="22"/>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1E7C500F" w14:textId="575D457D" w:rsidR="00C94C1D" w:rsidRPr="001E0908" w:rsidDel="00800D74" w:rsidRDefault="00C94C1D" w:rsidP="00C94C1D">
            <w:pPr>
              <w:keepNext/>
              <w:keepLines/>
              <w:spacing w:after="0" w:line="256" w:lineRule="auto"/>
              <w:jc w:val="center"/>
              <w:rPr>
                <w:del w:id="8968" w:author="ZTE-Ma Zhifeng" w:date="2025-10-21T01:40:00Z"/>
                <w:rFonts w:ascii="Arial" w:eastAsia="Calibri" w:hAnsi="Arial" w:cs="Arial"/>
                <w:sz w:val="18"/>
                <w:szCs w:val="22"/>
                <w:lang w:eastAsia="zh-CN"/>
              </w:rPr>
            </w:pPr>
            <w:del w:id="8969" w:author="ZTE-Ma Zhifeng" w:date="2025-10-21T01:40:00Z">
              <w:r w:rsidRPr="001E0908" w:rsidDel="00800D74">
                <w:rPr>
                  <w:rFonts w:ascii="Arial" w:eastAsia="Calibri" w:hAnsi="Arial" w:cs="Arial"/>
                  <w:sz w:val="18"/>
                  <w:szCs w:val="22"/>
                  <w:lang w:eastAsia="zh-CN"/>
                </w:rPr>
                <w:delText>CA_n66(2A)</w:delText>
              </w:r>
            </w:del>
          </w:p>
        </w:tc>
        <w:tc>
          <w:tcPr>
            <w:tcW w:w="1418" w:type="dxa"/>
            <w:tcBorders>
              <w:top w:val="single" w:sz="4" w:space="0" w:color="auto"/>
              <w:left w:val="single" w:sz="4" w:space="0" w:color="auto"/>
              <w:bottom w:val="single" w:sz="4" w:space="0" w:color="auto"/>
              <w:right w:val="single" w:sz="4" w:space="0" w:color="auto"/>
            </w:tcBorders>
          </w:tcPr>
          <w:p w14:paraId="22181C41" w14:textId="303FB89C" w:rsidR="00C94C1D" w:rsidRPr="001E0908" w:rsidDel="00800D74" w:rsidRDefault="00C94C1D" w:rsidP="00C94C1D">
            <w:pPr>
              <w:keepNext/>
              <w:keepLines/>
              <w:spacing w:after="0" w:line="256" w:lineRule="auto"/>
              <w:jc w:val="center"/>
              <w:rPr>
                <w:del w:id="8970" w:author="ZTE-Ma Zhifeng" w:date="2025-10-21T01:40:00Z"/>
                <w:rFonts w:ascii="Arial" w:eastAsia="Calibri" w:hAnsi="Arial" w:cs="Arial"/>
                <w:sz w:val="18"/>
                <w:szCs w:val="22"/>
                <w:lang w:eastAsia="zh-CN"/>
              </w:rPr>
            </w:pPr>
            <w:del w:id="8971" w:author="ZTE-Ma Zhifeng" w:date="2025-10-21T01:40:00Z">
              <w:r w:rsidRPr="001E0908" w:rsidDel="00800D74">
                <w:rPr>
                  <w:rFonts w:ascii="Arial" w:eastAsia="Calibri" w:hAnsi="Arial" w:cs="Arial"/>
                  <w:sz w:val="18"/>
                  <w:szCs w:val="22"/>
                  <w:lang w:eastAsia="zh-CN"/>
                </w:rPr>
                <w:delText>n70A</w:delText>
              </w:r>
            </w:del>
          </w:p>
        </w:tc>
        <w:tc>
          <w:tcPr>
            <w:tcW w:w="1134" w:type="dxa"/>
            <w:tcBorders>
              <w:top w:val="single" w:sz="4" w:space="0" w:color="auto"/>
              <w:left w:val="single" w:sz="4" w:space="0" w:color="auto"/>
              <w:bottom w:val="single" w:sz="4" w:space="0" w:color="auto"/>
              <w:right w:val="single" w:sz="4" w:space="0" w:color="auto"/>
            </w:tcBorders>
          </w:tcPr>
          <w:p w14:paraId="1200A40F" w14:textId="1799F73D" w:rsidR="00C94C1D" w:rsidRPr="001E0908" w:rsidDel="00800D74" w:rsidRDefault="00C94C1D" w:rsidP="00C94C1D">
            <w:pPr>
              <w:keepNext/>
              <w:keepLines/>
              <w:spacing w:after="0" w:line="256" w:lineRule="auto"/>
              <w:jc w:val="center"/>
              <w:rPr>
                <w:del w:id="8972" w:author="ZTE-Ma Zhifeng" w:date="2025-10-21T01:40:00Z"/>
                <w:rFonts w:ascii="Arial" w:eastAsia="Calibri" w:hAnsi="Arial" w:cs="Arial"/>
                <w:sz w:val="18"/>
                <w:szCs w:val="22"/>
                <w:lang w:eastAsia="zh-CN"/>
              </w:rPr>
            </w:pPr>
            <w:del w:id="8973" w:author="ZTE-Ma Zhifeng" w:date="2025-10-21T01:40:00Z">
              <w:r w:rsidRPr="001E0908" w:rsidDel="00800D74">
                <w:rPr>
                  <w:rFonts w:ascii="Arial" w:eastAsia="Calibri" w:hAnsi="Arial" w:cs="Arial"/>
                  <w:sz w:val="18"/>
                  <w:szCs w:val="22"/>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3DA2A100" w14:textId="08AEAC57" w:rsidR="00C94C1D" w:rsidRPr="001E0908" w:rsidDel="00800D74" w:rsidRDefault="00C94C1D" w:rsidP="00C94C1D">
            <w:pPr>
              <w:keepNext/>
              <w:keepLines/>
              <w:spacing w:after="0" w:line="256" w:lineRule="auto"/>
              <w:jc w:val="center"/>
              <w:rPr>
                <w:del w:id="8974" w:author="ZTE-Ma Zhifeng" w:date="2025-10-21T01:40:00Z"/>
                <w:rFonts w:ascii="Arial" w:eastAsia="Calibri" w:hAnsi="Arial" w:cs="Arial"/>
                <w:sz w:val="18"/>
                <w:szCs w:val="22"/>
                <w:lang w:eastAsia="zh-CN"/>
              </w:rPr>
            </w:pPr>
            <w:del w:id="8975" w:author="ZTE-Ma Zhifeng" w:date="2025-10-21T01:40:00Z">
              <w:r w:rsidRPr="001E0908" w:rsidDel="00800D74">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30756C4" w14:textId="30163C87" w:rsidR="00C94C1D" w:rsidRPr="001E0908" w:rsidDel="00800D74" w:rsidRDefault="00C94C1D" w:rsidP="00C94C1D">
            <w:pPr>
              <w:keepNext/>
              <w:keepLines/>
              <w:spacing w:after="0" w:line="256" w:lineRule="auto"/>
              <w:jc w:val="center"/>
              <w:rPr>
                <w:del w:id="8976" w:author="ZTE-Ma Zhifeng" w:date="2025-10-21T01:40:00Z"/>
                <w:rFonts w:ascii="Arial" w:eastAsia="Calibri" w:hAnsi="Arial" w:cs="Arial"/>
                <w:sz w:val="18"/>
                <w:szCs w:val="22"/>
                <w:lang w:eastAsia="zh-CN"/>
              </w:rPr>
            </w:pPr>
            <w:del w:id="8977" w:author="ZTE-Ma Zhifeng" w:date="2025-10-21T01:40:00Z">
              <w:r w:rsidRPr="001E0908" w:rsidDel="00800D74">
                <w:rPr>
                  <w:rFonts w:ascii="Arial" w:eastAsia="Calibri" w:hAnsi="Arial" w:cs="Arial"/>
                  <w:sz w:val="18"/>
                  <w:szCs w:val="22"/>
                  <w:lang w:eastAsia="zh-CN"/>
                </w:rPr>
                <w:delText>n70A</w:delText>
              </w:r>
            </w:del>
          </w:p>
        </w:tc>
        <w:tc>
          <w:tcPr>
            <w:tcW w:w="1102" w:type="dxa"/>
            <w:tcBorders>
              <w:top w:val="single" w:sz="4" w:space="0" w:color="auto"/>
              <w:left w:val="single" w:sz="4" w:space="0" w:color="auto"/>
              <w:right w:val="single" w:sz="4" w:space="0" w:color="auto"/>
            </w:tcBorders>
          </w:tcPr>
          <w:p w14:paraId="6B9867E8" w14:textId="601CE65A" w:rsidR="00C94C1D" w:rsidRPr="001E0908" w:rsidDel="00800D74" w:rsidRDefault="00C94C1D" w:rsidP="00C94C1D">
            <w:pPr>
              <w:keepNext/>
              <w:keepLines/>
              <w:spacing w:after="0" w:line="256" w:lineRule="auto"/>
              <w:jc w:val="center"/>
              <w:rPr>
                <w:del w:id="8978" w:author="ZTE-Ma Zhifeng" w:date="2025-10-21T01:40:00Z"/>
                <w:rFonts w:ascii="Arial" w:eastAsia="Calibri" w:hAnsi="Arial" w:cs="Arial"/>
                <w:sz w:val="18"/>
                <w:szCs w:val="22"/>
                <w:lang w:eastAsia="zh-CN"/>
              </w:rPr>
            </w:pPr>
            <w:del w:id="8979" w:author="ZTE-Ma Zhifeng" w:date="2025-10-21T01:40:00Z">
              <w:r w:rsidRPr="001E0908" w:rsidDel="00800D74">
                <w:rPr>
                  <w:rFonts w:ascii="Arial" w:eastAsia="Calibri" w:hAnsi="Arial" w:cs="Arial"/>
                  <w:sz w:val="18"/>
                  <w:szCs w:val="22"/>
                  <w:lang w:eastAsia="zh-CN"/>
                </w:rPr>
                <w:delText>No</w:delText>
              </w:r>
            </w:del>
          </w:p>
        </w:tc>
      </w:tr>
      <w:tr w:rsidR="00C94C1D" w:rsidRPr="001E0908" w:rsidDel="00800D74" w14:paraId="36BA7EDA" w14:textId="2BDE18EA" w:rsidTr="002C1FEE">
        <w:trPr>
          <w:trHeight w:val="288"/>
          <w:del w:id="8980" w:author="ZTE-Ma Zhifeng" w:date="2025-10-21T01:40:00Z"/>
        </w:trPr>
        <w:tc>
          <w:tcPr>
            <w:tcW w:w="2190" w:type="dxa"/>
            <w:vMerge w:val="restart"/>
            <w:tcBorders>
              <w:top w:val="single" w:sz="4" w:space="0" w:color="auto"/>
              <w:left w:val="single" w:sz="4" w:space="0" w:color="auto"/>
              <w:right w:val="single" w:sz="4" w:space="0" w:color="auto"/>
            </w:tcBorders>
            <w:noWrap/>
          </w:tcPr>
          <w:p w14:paraId="65129598" w14:textId="433A2A56" w:rsidR="00C94C1D" w:rsidRPr="001E0908" w:rsidDel="00800D74" w:rsidRDefault="00C94C1D" w:rsidP="00C94C1D">
            <w:pPr>
              <w:keepNext/>
              <w:keepLines/>
              <w:spacing w:after="0" w:line="256" w:lineRule="auto"/>
              <w:jc w:val="center"/>
              <w:rPr>
                <w:del w:id="8981" w:author="ZTE-Ma Zhifeng" w:date="2025-10-21T01:40:00Z"/>
                <w:rFonts w:ascii="Arial" w:eastAsia="Calibri" w:hAnsi="Arial" w:cs="Arial"/>
                <w:sz w:val="18"/>
                <w:szCs w:val="22"/>
                <w:lang w:eastAsia="zh-CN"/>
              </w:rPr>
            </w:pPr>
            <w:del w:id="8982" w:author="ZTE-Ma Zhifeng" w:date="2025-10-21T01:40:00Z">
              <w:r w:rsidRPr="001E0908" w:rsidDel="00800D74">
                <w:rPr>
                  <w:rFonts w:ascii="Arial" w:eastAsia="Calibri" w:hAnsi="Arial" w:cs="Arial"/>
                  <w:sz w:val="18"/>
                  <w:szCs w:val="22"/>
                  <w:lang w:eastAsia="zh-CN"/>
                </w:rPr>
                <w:delText>CA_n48A-n66(2A)-n71A</w:delText>
              </w:r>
            </w:del>
          </w:p>
        </w:tc>
        <w:tc>
          <w:tcPr>
            <w:tcW w:w="1417" w:type="dxa"/>
            <w:tcBorders>
              <w:top w:val="single" w:sz="4" w:space="0" w:color="auto"/>
              <w:left w:val="single" w:sz="4" w:space="0" w:color="auto"/>
              <w:bottom w:val="single" w:sz="4" w:space="0" w:color="auto"/>
              <w:right w:val="single" w:sz="4" w:space="0" w:color="auto"/>
            </w:tcBorders>
          </w:tcPr>
          <w:p w14:paraId="1501DDDC" w14:textId="29770ED1" w:rsidR="00C94C1D" w:rsidRPr="001E0908" w:rsidDel="00800D74" w:rsidRDefault="00C94C1D" w:rsidP="00C94C1D">
            <w:pPr>
              <w:keepNext/>
              <w:keepLines/>
              <w:spacing w:after="0" w:line="256" w:lineRule="auto"/>
              <w:jc w:val="center"/>
              <w:rPr>
                <w:del w:id="8983" w:author="ZTE-Ma Zhifeng" w:date="2025-10-21T01:40:00Z"/>
                <w:rFonts w:ascii="Arial" w:eastAsia="Calibri" w:hAnsi="Arial" w:cs="Arial"/>
                <w:sz w:val="18"/>
                <w:szCs w:val="22"/>
                <w:lang w:eastAsia="zh-CN"/>
              </w:rPr>
            </w:pPr>
            <w:del w:id="8984" w:author="ZTE-Ma Zhifeng" w:date="2025-10-21T01:40:00Z">
              <w:r w:rsidRPr="001E0908" w:rsidDel="00800D74">
                <w:rPr>
                  <w:rFonts w:ascii="Arial" w:eastAsia="Calibri" w:hAnsi="Arial" w:cs="Arial"/>
                  <w:sz w:val="18"/>
                  <w:szCs w:val="22"/>
                  <w:lang w:eastAsia="zh-CN"/>
                </w:rPr>
                <w:delText>CA_n48A-n66A</w:delText>
              </w:r>
            </w:del>
          </w:p>
        </w:tc>
        <w:tc>
          <w:tcPr>
            <w:tcW w:w="1418" w:type="dxa"/>
            <w:tcBorders>
              <w:top w:val="single" w:sz="4" w:space="0" w:color="auto"/>
              <w:left w:val="single" w:sz="4" w:space="0" w:color="auto"/>
              <w:bottom w:val="single" w:sz="4" w:space="0" w:color="auto"/>
              <w:right w:val="single" w:sz="4" w:space="0" w:color="auto"/>
            </w:tcBorders>
          </w:tcPr>
          <w:p w14:paraId="03A8FB25" w14:textId="57803F24" w:rsidR="00C94C1D" w:rsidRPr="001E0908" w:rsidDel="00800D74" w:rsidRDefault="00C94C1D" w:rsidP="00C94C1D">
            <w:pPr>
              <w:keepNext/>
              <w:keepLines/>
              <w:spacing w:after="0" w:line="256" w:lineRule="auto"/>
              <w:jc w:val="center"/>
              <w:rPr>
                <w:del w:id="8985" w:author="ZTE-Ma Zhifeng" w:date="2025-10-21T01:40:00Z"/>
                <w:rFonts w:ascii="Arial" w:eastAsia="Calibri" w:hAnsi="Arial" w:cs="Arial"/>
                <w:sz w:val="18"/>
                <w:szCs w:val="22"/>
                <w:lang w:eastAsia="zh-CN"/>
              </w:rPr>
            </w:pPr>
            <w:del w:id="8986" w:author="ZTE-Ma Zhifeng" w:date="2025-10-21T01:40:00Z">
              <w:r w:rsidRPr="001E0908" w:rsidDel="00800D74">
                <w:rPr>
                  <w:rFonts w:ascii="Arial" w:eastAsia="Calibri" w:hAnsi="Arial" w:cs="Arial"/>
                  <w:sz w:val="18"/>
                  <w:szCs w:val="22"/>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04B77317" w14:textId="6E033266" w:rsidR="00C94C1D" w:rsidRPr="001E0908" w:rsidDel="00800D74" w:rsidRDefault="00C94C1D" w:rsidP="00C94C1D">
            <w:pPr>
              <w:keepNext/>
              <w:keepLines/>
              <w:spacing w:after="0" w:line="256" w:lineRule="auto"/>
              <w:jc w:val="center"/>
              <w:rPr>
                <w:del w:id="8987" w:author="ZTE-Ma Zhifeng" w:date="2025-10-21T01:40:00Z"/>
                <w:rFonts w:ascii="Arial" w:eastAsia="Calibri" w:hAnsi="Arial" w:cs="Arial"/>
                <w:sz w:val="18"/>
                <w:szCs w:val="22"/>
                <w:lang w:eastAsia="zh-CN"/>
              </w:rPr>
            </w:pPr>
            <w:del w:id="8988" w:author="ZTE-Ma Zhifeng" w:date="2025-10-21T01:40:00Z">
              <w:r w:rsidRPr="001E0908" w:rsidDel="00800D74">
                <w:rPr>
                  <w:rFonts w:ascii="Arial" w:eastAsia="Calibri" w:hAnsi="Arial" w:cs="Arial"/>
                  <w:sz w:val="18"/>
                  <w:szCs w:val="22"/>
                  <w:lang w:eastAsia="zh-CN"/>
                </w:rPr>
                <w:delText>CA_n66(2A)</w:delText>
              </w:r>
            </w:del>
          </w:p>
        </w:tc>
        <w:tc>
          <w:tcPr>
            <w:tcW w:w="1418" w:type="dxa"/>
            <w:tcBorders>
              <w:top w:val="single" w:sz="4" w:space="0" w:color="auto"/>
              <w:left w:val="single" w:sz="4" w:space="0" w:color="auto"/>
              <w:bottom w:val="single" w:sz="4" w:space="0" w:color="auto"/>
              <w:right w:val="single" w:sz="4" w:space="0" w:color="auto"/>
            </w:tcBorders>
          </w:tcPr>
          <w:p w14:paraId="0CC6F91F" w14:textId="0BB16998" w:rsidR="00C94C1D" w:rsidRPr="001E0908" w:rsidDel="00800D74" w:rsidRDefault="00C94C1D" w:rsidP="00C94C1D">
            <w:pPr>
              <w:keepNext/>
              <w:keepLines/>
              <w:spacing w:after="0" w:line="256" w:lineRule="auto"/>
              <w:jc w:val="center"/>
              <w:rPr>
                <w:del w:id="8989" w:author="ZTE-Ma Zhifeng" w:date="2025-10-21T01:40:00Z"/>
                <w:rFonts w:ascii="Arial" w:eastAsia="Calibri" w:hAnsi="Arial" w:cs="Arial"/>
                <w:sz w:val="18"/>
                <w:szCs w:val="22"/>
                <w:lang w:eastAsia="zh-CN"/>
              </w:rPr>
            </w:pPr>
            <w:del w:id="8990" w:author="ZTE-Ma Zhifeng" w:date="2025-10-21T01:40:00Z">
              <w:r w:rsidRPr="001E0908" w:rsidDel="00800D74">
                <w:rPr>
                  <w:rFonts w:ascii="Arial" w:eastAsia="Calibri" w:hAnsi="Arial" w:cs="Arial"/>
                  <w:sz w:val="18"/>
                  <w:szCs w:val="22"/>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484FE3D7" w14:textId="302CAD7C" w:rsidR="00C94C1D" w:rsidRPr="001E0908" w:rsidDel="00800D74" w:rsidRDefault="00C94C1D" w:rsidP="00C94C1D">
            <w:pPr>
              <w:keepNext/>
              <w:keepLines/>
              <w:spacing w:after="0" w:line="256" w:lineRule="auto"/>
              <w:jc w:val="center"/>
              <w:rPr>
                <w:del w:id="8991" w:author="ZTE-Ma Zhifeng" w:date="2025-10-21T01:40:00Z"/>
                <w:rFonts w:ascii="Arial" w:eastAsia="Calibri" w:hAnsi="Arial" w:cs="Arial"/>
                <w:sz w:val="18"/>
                <w:szCs w:val="22"/>
                <w:lang w:eastAsia="zh-CN"/>
              </w:rPr>
            </w:pPr>
            <w:del w:id="8992" w:author="ZTE-Ma Zhifeng" w:date="2025-10-21T01:40:00Z">
              <w:r w:rsidRPr="001E0908" w:rsidDel="00800D74">
                <w:rPr>
                  <w:rFonts w:ascii="Arial" w:eastAsia="Calibri" w:hAnsi="Arial" w:cs="Arial"/>
                  <w:sz w:val="18"/>
                  <w:szCs w:val="22"/>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3BE4972E" w14:textId="3D08298A" w:rsidR="00C94C1D" w:rsidRPr="001E0908" w:rsidDel="00800D74" w:rsidRDefault="00C94C1D" w:rsidP="00C94C1D">
            <w:pPr>
              <w:keepNext/>
              <w:keepLines/>
              <w:spacing w:after="0" w:line="256" w:lineRule="auto"/>
              <w:jc w:val="center"/>
              <w:rPr>
                <w:del w:id="8993" w:author="ZTE-Ma Zhifeng" w:date="2025-10-21T01:40:00Z"/>
                <w:rFonts w:ascii="Arial" w:eastAsia="Calibri" w:hAnsi="Arial" w:cs="Arial"/>
                <w:sz w:val="18"/>
                <w:szCs w:val="22"/>
                <w:lang w:eastAsia="zh-CN"/>
              </w:rPr>
            </w:pPr>
            <w:del w:id="8994" w:author="ZTE-Ma Zhifeng" w:date="2025-10-21T01:40:00Z">
              <w:r w:rsidRPr="001E0908" w:rsidDel="00800D74">
                <w:rPr>
                  <w:rFonts w:ascii="Arial" w:eastAsia="Calibri" w:hAnsi="Arial" w:cs="Arial"/>
                  <w:sz w:val="18"/>
                  <w:szCs w:val="22"/>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4B88A503" w14:textId="7D2E7583" w:rsidR="00C94C1D" w:rsidRPr="001E0908" w:rsidDel="00800D74" w:rsidRDefault="00C94C1D" w:rsidP="00C94C1D">
            <w:pPr>
              <w:keepNext/>
              <w:keepLines/>
              <w:spacing w:after="0" w:line="256" w:lineRule="auto"/>
              <w:jc w:val="center"/>
              <w:rPr>
                <w:del w:id="8995" w:author="ZTE-Ma Zhifeng" w:date="2025-10-21T01:40:00Z"/>
                <w:rFonts w:ascii="Arial" w:eastAsia="Calibri" w:hAnsi="Arial" w:cs="Arial"/>
                <w:sz w:val="18"/>
                <w:szCs w:val="22"/>
                <w:lang w:eastAsia="zh-CN"/>
              </w:rPr>
            </w:pPr>
            <w:del w:id="8996" w:author="ZTE-Ma Zhifeng" w:date="2025-10-21T01:40:00Z">
              <w:r w:rsidRPr="001E0908" w:rsidDel="00800D74">
                <w:rPr>
                  <w:rFonts w:ascii="Arial" w:eastAsia="Calibri" w:hAnsi="Arial" w:cs="Arial"/>
                  <w:sz w:val="18"/>
                  <w:szCs w:val="22"/>
                  <w:lang w:eastAsia="zh-CN"/>
                </w:rPr>
                <w:delText>-</w:delText>
              </w:r>
            </w:del>
          </w:p>
        </w:tc>
        <w:tc>
          <w:tcPr>
            <w:tcW w:w="1102" w:type="dxa"/>
            <w:tcBorders>
              <w:top w:val="single" w:sz="4" w:space="0" w:color="auto"/>
              <w:left w:val="single" w:sz="4" w:space="0" w:color="auto"/>
              <w:right w:val="single" w:sz="4" w:space="0" w:color="auto"/>
            </w:tcBorders>
          </w:tcPr>
          <w:p w14:paraId="542F541B" w14:textId="7A5F0F62" w:rsidR="00C94C1D" w:rsidRPr="001E0908" w:rsidDel="00800D74" w:rsidRDefault="00C94C1D" w:rsidP="00C94C1D">
            <w:pPr>
              <w:keepNext/>
              <w:keepLines/>
              <w:spacing w:after="0" w:line="256" w:lineRule="auto"/>
              <w:jc w:val="center"/>
              <w:rPr>
                <w:del w:id="8997" w:author="ZTE-Ma Zhifeng" w:date="2025-10-21T01:40:00Z"/>
                <w:rFonts w:ascii="Arial" w:eastAsia="Calibri" w:hAnsi="Arial" w:cs="Arial"/>
                <w:sz w:val="18"/>
                <w:szCs w:val="22"/>
                <w:lang w:eastAsia="zh-CN"/>
              </w:rPr>
            </w:pPr>
            <w:del w:id="8998" w:author="ZTE-Ma Zhifeng" w:date="2025-10-21T01:40:00Z">
              <w:r w:rsidRPr="001E0908" w:rsidDel="00800D74">
                <w:rPr>
                  <w:rFonts w:ascii="Arial" w:eastAsia="Calibri" w:hAnsi="Arial" w:cs="Arial"/>
                  <w:sz w:val="18"/>
                  <w:szCs w:val="22"/>
                  <w:lang w:eastAsia="zh-CN"/>
                </w:rPr>
                <w:delText>No</w:delText>
              </w:r>
            </w:del>
          </w:p>
        </w:tc>
      </w:tr>
      <w:tr w:rsidR="00C94C1D" w:rsidRPr="001E0908" w:rsidDel="00800D74" w14:paraId="7BB496A8" w14:textId="11C79576" w:rsidTr="002C1FEE">
        <w:trPr>
          <w:trHeight w:val="288"/>
          <w:del w:id="8999" w:author="ZTE-Ma Zhifeng" w:date="2025-10-21T01:40:00Z"/>
        </w:trPr>
        <w:tc>
          <w:tcPr>
            <w:tcW w:w="2190" w:type="dxa"/>
            <w:vMerge/>
            <w:tcBorders>
              <w:left w:val="single" w:sz="4" w:space="0" w:color="auto"/>
              <w:right w:val="single" w:sz="4" w:space="0" w:color="auto"/>
            </w:tcBorders>
            <w:noWrap/>
          </w:tcPr>
          <w:p w14:paraId="2BA15261" w14:textId="026E9BA8" w:rsidR="00C94C1D" w:rsidRPr="001E0908" w:rsidDel="00800D74" w:rsidRDefault="00C94C1D" w:rsidP="00C94C1D">
            <w:pPr>
              <w:keepNext/>
              <w:keepLines/>
              <w:spacing w:after="0" w:line="256" w:lineRule="auto"/>
              <w:jc w:val="center"/>
              <w:rPr>
                <w:del w:id="9000" w:author="ZTE-Ma Zhifeng" w:date="2025-10-21T01:40:00Z"/>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66E21D44" w14:textId="68563CEB" w:rsidR="00C94C1D" w:rsidRPr="001E0908" w:rsidDel="00800D74" w:rsidRDefault="00C94C1D" w:rsidP="00C94C1D">
            <w:pPr>
              <w:keepNext/>
              <w:keepLines/>
              <w:spacing w:after="0" w:line="256" w:lineRule="auto"/>
              <w:jc w:val="center"/>
              <w:rPr>
                <w:del w:id="9001" w:author="ZTE-Ma Zhifeng" w:date="2025-10-21T01:40:00Z"/>
                <w:rFonts w:ascii="Arial" w:eastAsia="Calibri" w:hAnsi="Arial" w:cs="Arial"/>
                <w:sz w:val="18"/>
                <w:szCs w:val="22"/>
                <w:lang w:eastAsia="zh-CN"/>
              </w:rPr>
            </w:pPr>
            <w:del w:id="9002" w:author="ZTE-Ma Zhifeng" w:date="2025-10-21T01:40:00Z">
              <w:r w:rsidRPr="001E0908" w:rsidDel="00800D74">
                <w:rPr>
                  <w:rFonts w:ascii="Arial" w:eastAsia="Calibri" w:hAnsi="Arial" w:cs="Arial"/>
                  <w:sz w:val="18"/>
                  <w:szCs w:val="22"/>
                  <w:lang w:eastAsia="zh-CN"/>
                </w:rPr>
                <w:delText>CA_n48A-n71A</w:delText>
              </w:r>
            </w:del>
          </w:p>
        </w:tc>
        <w:tc>
          <w:tcPr>
            <w:tcW w:w="1418" w:type="dxa"/>
            <w:tcBorders>
              <w:top w:val="single" w:sz="4" w:space="0" w:color="auto"/>
              <w:left w:val="single" w:sz="4" w:space="0" w:color="auto"/>
              <w:bottom w:val="single" w:sz="4" w:space="0" w:color="auto"/>
              <w:right w:val="single" w:sz="4" w:space="0" w:color="auto"/>
            </w:tcBorders>
          </w:tcPr>
          <w:p w14:paraId="0B89A53B" w14:textId="4F6BE8C0" w:rsidR="00C94C1D" w:rsidRPr="001E0908" w:rsidDel="00800D74" w:rsidRDefault="00C94C1D" w:rsidP="00C94C1D">
            <w:pPr>
              <w:keepNext/>
              <w:keepLines/>
              <w:spacing w:after="0" w:line="256" w:lineRule="auto"/>
              <w:jc w:val="center"/>
              <w:rPr>
                <w:del w:id="9003" w:author="ZTE-Ma Zhifeng" w:date="2025-10-21T01:40:00Z"/>
                <w:rFonts w:ascii="Arial" w:eastAsia="Calibri" w:hAnsi="Arial" w:cs="Arial"/>
                <w:sz w:val="18"/>
                <w:szCs w:val="22"/>
                <w:lang w:eastAsia="zh-CN"/>
              </w:rPr>
            </w:pPr>
            <w:del w:id="9004" w:author="ZTE-Ma Zhifeng" w:date="2025-10-21T01:40:00Z">
              <w:r w:rsidRPr="001E0908" w:rsidDel="00800D74">
                <w:rPr>
                  <w:rFonts w:ascii="Arial" w:eastAsia="Calibri" w:hAnsi="Arial" w:cs="Arial"/>
                  <w:sz w:val="18"/>
                  <w:szCs w:val="22"/>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3A946EA6" w14:textId="79CCF55F" w:rsidR="00C94C1D" w:rsidRPr="001E0908" w:rsidDel="00800D74" w:rsidRDefault="00C94C1D" w:rsidP="00C94C1D">
            <w:pPr>
              <w:keepNext/>
              <w:keepLines/>
              <w:spacing w:after="0" w:line="256" w:lineRule="auto"/>
              <w:jc w:val="center"/>
              <w:rPr>
                <w:del w:id="9005" w:author="ZTE-Ma Zhifeng" w:date="2025-10-21T01:40:00Z"/>
                <w:rFonts w:ascii="Arial" w:eastAsia="Calibri" w:hAnsi="Arial" w:cs="Arial"/>
                <w:sz w:val="18"/>
                <w:szCs w:val="22"/>
                <w:lang w:eastAsia="zh-CN"/>
              </w:rPr>
            </w:pPr>
            <w:del w:id="9006" w:author="ZTE-Ma Zhifeng" w:date="2025-10-21T01:40:00Z">
              <w:r w:rsidRPr="001E0908" w:rsidDel="00800D74">
                <w:rPr>
                  <w:rFonts w:ascii="Arial" w:eastAsia="Calibri" w:hAnsi="Arial" w:cs="Arial"/>
                  <w:sz w:val="18"/>
                  <w:szCs w:val="22"/>
                  <w:lang w:eastAsia="zh-CN"/>
                </w:rPr>
                <w:delText>CA_n66(2A)</w:delText>
              </w:r>
            </w:del>
          </w:p>
        </w:tc>
        <w:tc>
          <w:tcPr>
            <w:tcW w:w="1418" w:type="dxa"/>
            <w:tcBorders>
              <w:top w:val="single" w:sz="4" w:space="0" w:color="auto"/>
              <w:left w:val="single" w:sz="4" w:space="0" w:color="auto"/>
              <w:bottom w:val="single" w:sz="4" w:space="0" w:color="auto"/>
              <w:right w:val="single" w:sz="4" w:space="0" w:color="auto"/>
            </w:tcBorders>
          </w:tcPr>
          <w:p w14:paraId="6B65A234" w14:textId="46EE45BB" w:rsidR="00C94C1D" w:rsidRPr="001E0908" w:rsidDel="00800D74" w:rsidRDefault="00C94C1D" w:rsidP="00C94C1D">
            <w:pPr>
              <w:keepNext/>
              <w:keepLines/>
              <w:spacing w:after="0" w:line="256" w:lineRule="auto"/>
              <w:jc w:val="center"/>
              <w:rPr>
                <w:del w:id="9007" w:author="ZTE-Ma Zhifeng" w:date="2025-10-21T01:40:00Z"/>
                <w:rFonts w:ascii="Arial" w:eastAsia="Calibri" w:hAnsi="Arial" w:cs="Arial"/>
                <w:sz w:val="18"/>
                <w:szCs w:val="22"/>
                <w:lang w:eastAsia="zh-CN"/>
              </w:rPr>
            </w:pPr>
            <w:del w:id="9008" w:author="ZTE-Ma Zhifeng" w:date="2025-10-21T01:40:00Z">
              <w:r w:rsidRPr="001E0908" w:rsidDel="00800D74">
                <w:rPr>
                  <w:rFonts w:ascii="Arial" w:eastAsia="Calibri" w:hAnsi="Arial" w:cs="Arial"/>
                  <w:sz w:val="18"/>
                  <w:szCs w:val="22"/>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350CA52B" w14:textId="20701E9A" w:rsidR="00C94C1D" w:rsidRPr="001E0908" w:rsidDel="00800D74" w:rsidRDefault="00C94C1D" w:rsidP="00C94C1D">
            <w:pPr>
              <w:keepNext/>
              <w:keepLines/>
              <w:spacing w:after="0" w:line="256" w:lineRule="auto"/>
              <w:jc w:val="center"/>
              <w:rPr>
                <w:del w:id="9009" w:author="ZTE-Ma Zhifeng" w:date="2025-10-21T01:40:00Z"/>
                <w:rFonts w:ascii="Arial" w:eastAsia="Calibri" w:hAnsi="Arial" w:cs="Arial"/>
                <w:sz w:val="18"/>
                <w:szCs w:val="22"/>
                <w:lang w:eastAsia="zh-CN"/>
              </w:rPr>
            </w:pPr>
            <w:del w:id="9010" w:author="ZTE-Ma Zhifeng" w:date="2025-10-21T01:40:00Z">
              <w:r w:rsidRPr="001E0908" w:rsidDel="00800D74">
                <w:rPr>
                  <w:rFonts w:ascii="Arial" w:eastAsia="Calibri" w:hAnsi="Arial" w:cs="Arial"/>
                  <w:sz w:val="18"/>
                  <w:szCs w:val="22"/>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41293B43" w14:textId="0852C1A8" w:rsidR="00C94C1D" w:rsidRPr="001E0908" w:rsidDel="00800D74" w:rsidRDefault="00C94C1D" w:rsidP="00C94C1D">
            <w:pPr>
              <w:keepNext/>
              <w:keepLines/>
              <w:spacing w:after="0" w:line="256" w:lineRule="auto"/>
              <w:jc w:val="center"/>
              <w:rPr>
                <w:del w:id="9011" w:author="ZTE-Ma Zhifeng" w:date="2025-10-21T01:40:00Z"/>
                <w:rFonts w:ascii="Arial" w:eastAsia="Calibri" w:hAnsi="Arial" w:cs="Arial"/>
                <w:sz w:val="18"/>
                <w:szCs w:val="22"/>
                <w:lang w:eastAsia="zh-CN"/>
              </w:rPr>
            </w:pPr>
            <w:del w:id="9012" w:author="ZTE-Ma Zhifeng" w:date="2025-10-21T01:40:00Z">
              <w:r w:rsidRPr="001E0908" w:rsidDel="00800D74">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5D34E9B" w14:textId="69DBF6FC" w:rsidR="00C94C1D" w:rsidRPr="001E0908" w:rsidDel="00800D74" w:rsidRDefault="00C94C1D" w:rsidP="00C94C1D">
            <w:pPr>
              <w:keepNext/>
              <w:keepLines/>
              <w:spacing w:after="0" w:line="256" w:lineRule="auto"/>
              <w:jc w:val="center"/>
              <w:rPr>
                <w:del w:id="9013" w:author="ZTE-Ma Zhifeng" w:date="2025-10-21T01:40:00Z"/>
                <w:rFonts w:ascii="Arial" w:eastAsia="Calibri" w:hAnsi="Arial" w:cs="Arial"/>
                <w:sz w:val="18"/>
                <w:szCs w:val="22"/>
                <w:lang w:eastAsia="zh-CN"/>
              </w:rPr>
            </w:pPr>
            <w:del w:id="9014" w:author="ZTE-Ma Zhifeng" w:date="2025-10-21T01:40:00Z">
              <w:r w:rsidRPr="001E0908" w:rsidDel="00800D74">
                <w:rPr>
                  <w:rFonts w:ascii="Arial" w:eastAsia="Calibri" w:hAnsi="Arial" w:cs="Arial"/>
                  <w:sz w:val="18"/>
                  <w:szCs w:val="22"/>
                  <w:lang w:eastAsia="zh-CN"/>
                </w:rPr>
                <w:delText>n71A</w:delText>
              </w:r>
            </w:del>
          </w:p>
        </w:tc>
        <w:tc>
          <w:tcPr>
            <w:tcW w:w="1102" w:type="dxa"/>
            <w:tcBorders>
              <w:top w:val="single" w:sz="4" w:space="0" w:color="auto"/>
              <w:left w:val="single" w:sz="4" w:space="0" w:color="auto"/>
              <w:right w:val="single" w:sz="4" w:space="0" w:color="auto"/>
            </w:tcBorders>
          </w:tcPr>
          <w:p w14:paraId="767B8545" w14:textId="369F2127" w:rsidR="00C94C1D" w:rsidRPr="001E0908" w:rsidDel="00800D74" w:rsidRDefault="00C94C1D" w:rsidP="00C94C1D">
            <w:pPr>
              <w:keepNext/>
              <w:keepLines/>
              <w:spacing w:after="0" w:line="256" w:lineRule="auto"/>
              <w:jc w:val="center"/>
              <w:rPr>
                <w:del w:id="9015" w:author="ZTE-Ma Zhifeng" w:date="2025-10-21T01:40:00Z"/>
                <w:rFonts w:ascii="Arial" w:eastAsia="Calibri" w:hAnsi="Arial" w:cs="Arial"/>
                <w:sz w:val="18"/>
                <w:szCs w:val="22"/>
                <w:lang w:eastAsia="zh-CN"/>
              </w:rPr>
            </w:pPr>
            <w:del w:id="9016" w:author="ZTE-Ma Zhifeng" w:date="2025-10-21T01:40:00Z">
              <w:r w:rsidRPr="001E0908" w:rsidDel="00800D74">
                <w:rPr>
                  <w:rFonts w:ascii="Arial" w:eastAsia="Calibri" w:hAnsi="Arial" w:cs="Arial"/>
                  <w:sz w:val="18"/>
                  <w:szCs w:val="22"/>
                  <w:lang w:eastAsia="zh-CN"/>
                </w:rPr>
                <w:delText>No</w:delText>
              </w:r>
            </w:del>
          </w:p>
        </w:tc>
      </w:tr>
      <w:tr w:rsidR="00C94C1D" w:rsidRPr="001E0908" w:rsidDel="00800D74" w14:paraId="7768193A" w14:textId="50D479EB" w:rsidTr="007D537C">
        <w:trPr>
          <w:trHeight w:val="288"/>
          <w:del w:id="9017" w:author="ZTE-Ma Zhifeng" w:date="2025-10-21T01:40:00Z"/>
        </w:trPr>
        <w:tc>
          <w:tcPr>
            <w:tcW w:w="2190" w:type="dxa"/>
            <w:vMerge/>
            <w:tcBorders>
              <w:left w:val="single" w:sz="4" w:space="0" w:color="auto"/>
              <w:bottom w:val="single" w:sz="4" w:space="0" w:color="auto"/>
              <w:right w:val="single" w:sz="4" w:space="0" w:color="auto"/>
            </w:tcBorders>
            <w:noWrap/>
          </w:tcPr>
          <w:p w14:paraId="5A04AF21" w14:textId="30BD7D80" w:rsidR="00C94C1D" w:rsidRPr="001E0908" w:rsidDel="00800D74" w:rsidRDefault="00C94C1D" w:rsidP="00C94C1D">
            <w:pPr>
              <w:keepNext/>
              <w:keepLines/>
              <w:spacing w:after="0" w:line="256" w:lineRule="auto"/>
              <w:jc w:val="center"/>
              <w:rPr>
                <w:del w:id="9018" w:author="ZTE-Ma Zhifeng" w:date="2025-10-21T01:40:00Z"/>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00BF67D3" w14:textId="708462BA" w:rsidR="00C94C1D" w:rsidRPr="001E0908" w:rsidDel="00800D74" w:rsidRDefault="00C94C1D" w:rsidP="00C94C1D">
            <w:pPr>
              <w:keepNext/>
              <w:keepLines/>
              <w:spacing w:after="0" w:line="256" w:lineRule="auto"/>
              <w:jc w:val="center"/>
              <w:rPr>
                <w:del w:id="9019" w:author="ZTE-Ma Zhifeng" w:date="2025-10-21T01:40:00Z"/>
                <w:rFonts w:ascii="Arial" w:eastAsia="Calibri" w:hAnsi="Arial" w:cs="Arial"/>
                <w:sz w:val="18"/>
                <w:szCs w:val="22"/>
                <w:lang w:eastAsia="zh-CN"/>
              </w:rPr>
            </w:pPr>
            <w:del w:id="9020" w:author="ZTE-Ma Zhifeng" w:date="2025-10-21T01:40:00Z">
              <w:r w:rsidRPr="001E0908" w:rsidDel="00800D74">
                <w:rPr>
                  <w:rFonts w:ascii="Arial" w:eastAsia="Calibri" w:hAnsi="Arial" w:cs="Arial"/>
                  <w:sz w:val="18"/>
                  <w:szCs w:val="22"/>
                  <w:lang w:eastAsia="zh-CN"/>
                </w:rPr>
                <w:delText>CA_n66A-n71A</w:delText>
              </w:r>
            </w:del>
          </w:p>
        </w:tc>
        <w:tc>
          <w:tcPr>
            <w:tcW w:w="1418" w:type="dxa"/>
            <w:tcBorders>
              <w:top w:val="single" w:sz="4" w:space="0" w:color="auto"/>
              <w:left w:val="single" w:sz="4" w:space="0" w:color="auto"/>
              <w:bottom w:val="single" w:sz="4" w:space="0" w:color="auto"/>
              <w:right w:val="single" w:sz="4" w:space="0" w:color="auto"/>
            </w:tcBorders>
          </w:tcPr>
          <w:p w14:paraId="49FEAD2B" w14:textId="21CC617F" w:rsidR="00C94C1D" w:rsidRPr="001E0908" w:rsidDel="00800D74" w:rsidRDefault="00C94C1D" w:rsidP="00C94C1D">
            <w:pPr>
              <w:keepNext/>
              <w:keepLines/>
              <w:spacing w:after="0" w:line="256" w:lineRule="auto"/>
              <w:jc w:val="center"/>
              <w:rPr>
                <w:del w:id="9021" w:author="ZTE-Ma Zhifeng" w:date="2025-10-21T01:40:00Z"/>
                <w:rFonts w:ascii="Arial" w:eastAsia="Calibri" w:hAnsi="Arial" w:cs="Arial"/>
                <w:sz w:val="18"/>
                <w:szCs w:val="22"/>
                <w:lang w:eastAsia="zh-CN"/>
              </w:rPr>
            </w:pPr>
            <w:del w:id="9022" w:author="ZTE-Ma Zhifeng" w:date="2025-10-21T01:40:00Z">
              <w:r w:rsidRPr="001E0908" w:rsidDel="00800D74">
                <w:rPr>
                  <w:rFonts w:ascii="Arial" w:eastAsia="Calibri" w:hAnsi="Arial" w:cs="Arial"/>
                  <w:sz w:val="18"/>
                  <w:szCs w:val="22"/>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4A462835" w14:textId="38C51C94" w:rsidR="00C94C1D" w:rsidRPr="001E0908" w:rsidDel="00800D74" w:rsidRDefault="00C94C1D" w:rsidP="00C94C1D">
            <w:pPr>
              <w:keepNext/>
              <w:keepLines/>
              <w:spacing w:after="0" w:line="256" w:lineRule="auto"/>
              <w:jc w:val="center"/>
              <w:rPr>
                <w:del w:id="9023" w:author="ZTE-Ma Zhifeng" w:date="2025-10-21T01:40:00Z"/>
                <w:rFonts w:ascii="Arial" w:eastAsia="Calibri" w:hAnsi="Arial" w:cs="Arial"/>
                <w:sz w:val="18"/>
                <w:szCs w:val="22"/>
                <w:lang w:eastAsia="zh-CN"/>
              </w:rPr>
            </w:pPr>
            <w:del w:id="9024" w:author="ZTE-Ma Zhifeng" w:date="2025-10-21T01:40:00Z">
              <w:r w:rsidRPr="001E0908" w:rsidDel="00800D74">
                <w:rPr>
                  <w:rFonts w:ascii="Arial" w:eastAsia="Calibri" w:hAnsi="Arial" w:cs="Arial"/>
                  <w:sz w:val="18"/>
                  <w:szCs w:val="22"/>
                  <w:lang w:eastAsia="zh-CN"/>
                </w:rPr>
                <w:delText>CA_n66(2A)</w:delText>
              </w:r>
            </w:del>
          </w:p>
        </w:tc>
        <w:tc>
          <w:tcPr>
            <w:tcW w:w="1418" w:type="dxa"/>
            <w:tcBorders>
              <w:top w:val="single" w:sz="4" w:space="0" w:color="auto"/>
              <w:left w:val="single" w:sz="4" w:space="0" w:color="auto"/>
              <w:bottom w:val="single" w:sz="4" w:space="0" w:color="auto"/>
              <w:right w:val="single" w:sz="4" w:space="0" w:color="auto"/>
            </w:tcBorders>
          </w:tcPr>
          <w:p w14:paraId="0081598A" w14:textId="7CE632A1" w:rsidR="00C94C1D" w:rsidRPr="001E0908" w:rsidDel="00800D74" w:rsidRDefault="00C94C1D" w:rsidP="00C94C1D">
            <w:pPr>
              <w:keepNext/>
              <w:keepLines/>
              <w:spacing w:after="0" w:line="256" w:lineRule="auto"/>
              <w:jc w:val="center"/>
              <w:rPr>
                <w:del w:id="9025" w:author="ZTE-Ma Zhifeng" w:date="2025-10-21T01:40:00Z"/>
                <w:rFonts w:ascii="Arial" w:eastAsia="Calibri" w:hAnsi="Arial" w:cs="Arial"/>
                <w:sz w:val="18"/>
                <w:szCs w:val="22"/>
                <w:lang w:eastAsia="zh-CN"/>
              </w:rPr>
            </w:pPr>
            <w:del w:id="9026" w:author="ZTE-Ma Zhifeng" w:date="2025-10-21T01:40:00Z">
              <w:r w:rsidRPr="001E0908" w:rsidDel="00800D74">
                <w:rPr>
                  <w:rFonts w:ascii="Arial" w:eastAsia="Calibri" w:hAnsi="Arial" w:cs="Arial"/>
                  <w:sz w:val="18"/>
                  <w:szCs w:val="22"/>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7D54C644" w14:textId="263134AA" w:rsidR="00C94C1D" w:rsidRPr="001E0908" w:rsidDel="00800D74" w:rsidRDefault="00C94C1D" w:rsidP="00C94C1D">
            <w:pPr>
              <w:keepNext/>
              <w:keepLines/>
              <w:spacing w:after="0" w:line="256" w:lineRule="auto"/>
              <w:jc w:val="center"/>
              <w:rPr>
                <w:del w:id="9027" w:author="ZTE-Ma Zhifeng" w:date="2025-10-21T01:40:00Z"/>
                <w:rFonts w:ascii="Arial" w:eastAsia="Calibri" w:hAnsi="Arial" w:cs="Arial"/>
                <w:sz w:val="18"/>
                <w:szCs w:val="22"/>
                <w:lang w:eastAsia="zh-CN"/>
              </w:rPr>
            </w:pPr>
            <w:del w:id="9028" w:author="ZTE-Ma Zhifeng" w:date="2025-10-21T01:40:00Z">
              <w:r w:rsidRPr="001E0908" w:rsidDel="00800D74">
                <w:rPr>
                  <w:rFonts w:ascii="Arial" w:eastAsia="Calibri" w:hAnsi="Arial" w:cs="Arial"/>
                  <w:sz w:val="18"/>
                  <w:szCs w:val="22"/>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38471551" w14:textId="48BE2012" w:rsidR="00C94C1D" w:rsidRPr="001E0908" w:rsidDel="00800D74" w:rsidRDefault="00C94C1D" w:rsidP="00C94C1D">
            <w:pPr>
              <w:keepNext/>
              <w:keepLines/>
              <w:spacing w:after="0" w:line="256" w:lineRule="auto"/>
              <w:jc w:val="center"/>
              <w:rPr>
                <w:del w:id="9029" w:author="ZTE-Ma Zhifeng" w:date="2025-10-21T01:40:00Z"/>
                <w:rFonts w:ascii="Arial" w:eastAsia="Calibri" w:hAnsi="Arial" w:cs="Arial"/>
                <w:sz w:val="18"/>
                <w:szCs w:val="22"/>
                <w:lang w:eastAsia="zh-CN"/>
              </w:rPr>
            </w:pPr>
            <w:del w:id="9030" w:author="ZTE-Ma Zhifeng" w:date="2025-10-21T01:40:00Z">
              <w:r w:rsidRPr="001E0908" w:rsidDel="00800D74">
                <w:rPr>
                  <w:rFonts w:ascii="Arial" w:eastAsia="Calibri" w:hAnsi="Arial" w:cs="Arial"/>
                  <w:sz w:val="18"/>
                  <w:szCs w:val="22"/>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1A099820" w14:textId="40E122DD" w:rsidR="00C94C1D" w:rsidRPr="001E0908" w:rsidDel="00800D74" w:rsidRDefault="00C94C1D" w:rsidP="00C94C1D">
            <w:pPr>
              <w:keepNext/>
              <w:keepLines/>
              <w:spacing w:after="0" w:line="256" w:lineRule="auto"/>
              <w:jc w:val="center"/>
              <w:rPr>
                <w:del w:id="9031" w:author="ZTE-Ma Zhifeng" w:date="2025-10-21T01:40:00Z"/>
                <w:rFonts w:ascii="Arial" w:eastAsia="Calibri" w:hAnsi="Arial" w:cs="Arial"/>
                <w:sz w:val="18"/>
                <w:szCs w:val="22"/>
                <w:lang w:eastAsia="zh-CN"/>
              </w:rPr>
            </w:pPr>
            <w:del w:id="9032" w:author="ZTE-Ma Zhifeng" w:date="2025-10-21T01:40:00Z">
              <w:r w:rsidRPr="001E0908" w:rsidDel="00800D74">
                <w:rPr>
                  <w:rFonts w:ascii="Arial" w:eastAsia="Calibri" w:hAnsi="Arial" w:cs="Arial"/>
                  <w:sz w:val="18"/>
                  <w:szCs w:val="22"/>
                  <w:lang w:eastAsia="zh-CN"/>
                </w:rPr>
                <w:delText>n71A</w:delText>
              </w:r>
            </w:del>
          </w:p>
        </w:tc>
        <w:tc>
          <w:tcPr>
            <w:tcW w:w="1102" w:type="dxa"/>
            <w:tcBorders>
              <w:top w:val="single" w:sz="4" w:space="0" w:color="auto"/>
              <w:left w:val="single" w:sz="4" w:space="0" w:color="auto"/>
              <w:right w:val="single" w:sz="4" w:space="0" w:color="auto"/>
            </w:tcBorders>
          </w:tcPr>
          <w:p w14:paraId="7D1DB2FA" w14:textId="18034756" w:rsidR="00C94C1D" w:rsidRPr="001E0908" w:rsidDel="00800D74" w:rsidRDefault="00C94C1D" w:rsidP="00C94C1D">
            <w:pPr>
              <w:keepNext/>
              <w:keepLines/>
              <w:spacing w:after="0" w:line="256" w:lineRule="auto"/>
              <w:jc w:val="center"/>
              <w:rPr>
                <w:del w:id="9033" w:author="ZTE-Ma Zhifeng" w:date="2025-10-21T01:40:00Z"/>
                <w:rFonts w:ascii="Arial" w:eastAsia="Calibri" w:hAnsi="Arial" w:cs="Arial"/>
                <w:sz w:val="18"/>
                <w:szCs w:val="22"/>
                <w:lang w:eastAsia="zh-CN"/>
              </w:rPr>
            </w:pPr>
            <w:del w:id="9034" w:author="ZTE-Ma Zhifeng" w:date="2025-10-21T01:40:00Z">
              <w:r w:rsidRPr="001E0908" w:rsidDel="00800D74">
                <w:rPr>
                  <w:rFonts w:ascii="Arial" w:eastAsia="Calibri" w:hAnsi="Arial" w:cs="Arial"/>
                  <w:sz w:val="18"/>
                  <w:szCs w:val="22"/>
                  <w:lang w:eastAsia="zh-CN"/>
                </w:rPr>
                <w:delText>No</w:delText>
              </w:r>
            </w:del>
          </w:p>
        </w:tc>
      </w:tr>
      <w:tr w:rsidR="007D537C" w:rsidRPr="001E0908" w:rsidDel="00800D74" w14:paraId="653088EF" w14:textId="77777777" w:rsidTr="007D537C">
        <w:trPr>
          <w:trHeight w:val="288"/>
        </w:trPr>
        <w:tc>
          <w:tcPr>
            <w:tcW w:w="2190" w:type="dxa"/>
            <w:tcBorders>
              <w:left w:val="single" w:sz="4" w:space="0" w:color="auto"/>
              <w:bottom w:val="nil"/>
              <w:right w:val="single" w:sz="4" w:space="0" w:color="auto"/>
            </w:tcBorders>
            <w:noWrap/>
          </w:tcPr>
          <w:p w14:paraId="182088D9" w14:textId="5FE865D3" w:rsidR="007D537C" w:rsidRPr="001E0908" w:rsidDel="00800D74" w:rsidRDefault="007D537C" w:rsidP="007D537C">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CA_n48A-n66A-n77A</w:t>
            </w:r>
          </w:p>
        </w:tc>
        <w:tc>
          <w:tcPr>
            <w:tcW w:w="1417" w:type="dxa"/>
            <w:tcBorders>
              <w:top w:val="single" w:sz="4" w:space="0" w:color="auto"/>
              <w:left w:val="single" w:sz="4" w:space="0" w:color="auto"/>
              <w:bottom w:val="single" w:sz="4" w:space="0" w:color="auto"/>
              <w:right w:val="single" w:sz="4" w:space="0" w:color="auto"/>
            </w:tcBorders>
          </w:tcPr>
          <w:p w14:paraId="332EB417" w14:textId="71973015" w:rsidR="007D537C" w:rsidRPr="001E0908" w:rsidDel="00800D74" w:rsidRDefault="007D537C" w:rsidP="007D537C">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1BFA63B" w14:textId="501C8D10" w:rsidR="007D537C" w:rsidRPr="007D537C" w:rsidDel="00800D74" w:rsidRDefault="007D537C" w:rsidP="007D537C">
            <w:pPr>
              <w:keepNext/>
              <w:keepLines/>
              <w:spacing w:after="0" w:line="256" w:lineRule="auto"/>
              <w:jc w:val="center"/>
              <w:rPr>
                <w:rFonts w:ascii="Arial" w:hAnsi="Arial"/>
                <w:sz w:val="18"/>
                <w:lang w:eastAsia="zh-CN"/>
              </w:rPr>
            </w:pPr>
            <w:r w:rsidRPr="007D537C">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058F109" w14:textId="725C8D54" w:rsidR="007D537C" w:rsidRPr="001E0908" w:rsidDel="00800D74" w:rsidRDefault="007D537C" w:rsidP="007D537C">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F23CAAB" w14:textId="63A6CCA5" w:rsidR="007D537C" w:rsidRPr="001E0908" w:rsidDel="00800D74" w:rsidRDefault="007D537C" w:rsidP="007D537C">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B23119D" w14:textId="1105BCF9" w:rsidR="007D537C" w:rsidRPr="001E0908" w:rsidDel="00800D74" w:rsidRDefault="007D537C" w:rsidP="007D537C">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B676185" w14:textId="242F4692" w:rsidR="007D537C" w:rsidRPr="001E0908" w:rsidDel="00800D74" w:rsidRDefault="007D537C" w:rsidP="007D537C">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814E89C" w14:textId="44B305A9" w:rsidR="007D537C" w:rsidRPr="001E0908" w:rsidDel="00800D74" w:rsidRDefault="007D537C" w:rsidP="007D537C">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152C727B" w14:textId="22ED0E32" w:rsidR="007D537C" w:rsidRPr="001E0908" w:rsidDel="00800D74" w:rsidRDefault="007D537C" w:rsidP="007D537C">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7D537C" w:rsidRPr="001E0908" w:rsidDel="00800D74" w14:paraId="49DBCC17" w14:textId="77777777" w:rsidTr="007D537C">
        <w:trPr>
          <w:trHeight w:val="288"/>
        </w:trPr>
        <w:tc>
          <w:tcPr>
            <w:tcW w:w="2190" w:type="dxa"/>
            <w:tcBorders>
              <w:top w:val="nil"/>
              <w:left w:val="single" w:sz="4" w:space="0" w:color="auto"/>
              <w:bottom w:val="single" w:sz="4" w:space="0" w:color="auto"/>
              <w:right w:val="single" w:sz="4" w:space="0" w:color="auto"/>
            </w:tcBorders>
            <w:noWrap/>
          </w:tcPr>
          <w:p w14:paraId="7B8FC001" w14:textId="77777777" w:rsidR="007D537C" w:rsidRPr="001E0908" w:rsidDel="00800D74" w:rsidRDefault="007D537C" w:rsidP="007D537C">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54C5E597" w14:textId="7B4659EB" w:rsidR="007D537C" w:rsidRPr="001E0908" w:rsidDel="00800D74" w:rsidRDefault="007D537C" w:rsidP="007D537C">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4705BC2E" w14:textId="54F490B2" w:rsidR="007D537C" w:rsidRPr="001E0908" w:rsidDel="00800D74" w:rsidRDefault="007D537C" w:rsidP="007D537C">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21100E2" w14:textId="455FCE1C" w:rsidR="007D537C" w:rsidRPr="001E0908" w:rsidDel="00800D74" w:rsidRDefault="007D537C" w:rsidP="007D537C">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15BC594" w14:textId="0772F306" w:rsidR="007D537C" w:rsidRPr="001E0908" w:rsidDel="00800D74" w:rsidRDefault="007D537C" w:rsidP="007D537C">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8B792AF" w14:textId="5FE1E167" w:rsidR="007D537C" w:rsidRPr="001E0908" w:rsidDel="00800D74" w:rsidRDefault="007D537C" w:rsidP="007D537C">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5832E33" w14:textId="77911D68" w:rsidR="007D537C" w:rsidRPr="001E0908" w:rsidDel="00800D74" w:rsidRDefault="007D537C" w:rsidP="007D537C">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4902035" w14:textId="15221BB1" w:rsidR="007D537C" w:rsidRPr="001E0908" w:rsidDel="00800D74" w:rsidRDefault="007D537C" w:rsidP="007D537C">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08308E9D" w14:textId="588D00FC" w:rsidR="007D537C" w:rsidRPr="001E0908" w:rsidDel="00800D74" w:rsidRDefault="007D537C" w:rsidP="007D537C">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7D537C" w:rsidRPr="001E0908" w:rsidDel="00800D74" w14:paraId="1CAA75FA" w14:textId="77777777" w:rsidTr="007D537C">
        <w:trPr>
          <w:trHeight w:val="288"/>
        </w:trPr>
        <w:tc>
          <w:tcPr>
            <w:tcW w:w="2190" w:type="dxa"/>
            <w:tcBorders>
              <w:left w:val="single" w:sz="4" w:space="0" w:color="auto"/>
              <w:bottom w:val="nil"/>
              <w:right w:val="single" w:sz="4" w:space="0" w:color="auto"/>
            </w:tcBorders>
            <w:noWrap/>
          </w:tcPr>
          <w:p w14:paraId="6CD2867B" w14:textId="346B996A" w:rsidR="007D537C" w:rsidRPr="001E0908" w:rsidDel="00800D74" w:rsidRDefault="007D537C" w:rsidP="007D537C">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CA_n48A-n66A-n77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637E05F5" w14:textId="1EE9577E" w:rsidR="007D537C" w:rsidRPr="001E0908" w:rsidDel="00800D74" w:rsidRDefault="007D537C" w:rsidP="007D537C">
            <w:pPr>
              <w:keepNext/>
              <w:keepLines/>
              <w:spacing w:after="0" w:line="256" w:lineRule="auto"/>
              <w:jc w:val="center"/>
              <w:rPr>
                <w:rFonts w:ascii="Arial" w:eastAsia="Calibri" w:hAnsi="Arial" w:cs="Arial"/>
                <w:sz w:val="18"/>
                <w:szCs w:val="22"/>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4B769C8" w14:textId="78CE4A65" w:rsidR="007D537C" w:rsidRPr="001E0908" w:rsidDel="00800D74" w:rsidRDefault="007D537C" w:rsidP="007D537C">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B621F6F" w14:textId="1D090BCA" w:rsidR="007D537C" w:rsidRPr="001E0908" w:rsidDel="00800D74" w:rsidRDefault="007D537C" w:rsidP="007D537C">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E5CAFE1" w14:textId="7F160B09" w:rsidR="007D537C" w:rsidRPr="001E0908" w:rsidDel="00800D74" w:rsidRDefault="007D537C" w:rsidP="007D537C">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D41A51" w14:textId="0BB2637D" w:rsidR="007D537C" w:rsidRPr="001E0908" w:rsidDel="00800D74" w:rsidRDefault="007D537C" w:rsidP="007D537C">
            <w:pPr>
              <w:keepNext/>
              <w:keepLines/>
              <w:spacing w:after="0" w:line="256" w:lineRule="auto"/>
              <w:jc w:val="center"/>
              <w:rPr>
                <w:rFonts w:ascii="Arial" w:eastAsia="Calibri" w:hAnsi="Arial" w:cs="Arial"/>
                <w:sz w:val="18"/>
                <w:szCs w:val="22"/>
                <w:lang w:eastAsia="zh-CN"/>
              </w:rPr>
            </w:pP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8024527" w14:textId="559F78C4" w:rsidR="007D537C" w:rsidRPr="001E0908" w:rsidDel="00800D74" w:rsidRDefault="007D537C" w:rsidP="007D537C">
            <w:pPr>
              <w:keepNext/>
              <w:keepLines/>
              <w:spacing w:after="0" w:line="256" w:lineRule="auto"/>
              <w:jc w:val="center"/>
              <w:rPr>
                <w:rFonts w:ascii="Arial" w:eastAsia="Calibri" w:hAnsi="Arial" w:cs="Arial"/>
                <w:sz w:val="18"/>
                <w:szCs w:val="22"/>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A23DE0E" w14:textId="61E8E68B" w:rsidR="007D537C" w:rsidRPr="001E0908" w:rsidDel="00800D74" w:rsidRDefault="007D537C" w:rsidP="007D537C">
            <w:pPr>
              <w:keepNext/>
              <w:keepLines/>
              <w:spacing w:after="0" w:line="256" w:lineRule="auto"/>
              <w:jc w:val="center"/>
              <w:rPr>
                <w:rFonts w:ascii="Arial" w:eastAsia="Calibri" w:hAnsi="Arial" w:cs="Arial"/>
                <w:sz w:val="18"/>
                <w:szCs w:val="22"/>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7D0AA6B5" w14:textId="3EE15F8D" w:rsidR="007D537C" w:rsidRPr="001E0908" w:rsidDel="00800D74" w:rsidRDefault="007D537C" w:rsidP="007D537C">
            <w:pPr>
              <w:keepNext/>
              <w:keepLines/>
              <w:spacing w:after="0" w:line="256" w:lineRule="auto"/>
              <w:jc w:val="center"/>
              <w:rPr>
                <w:rFonts w:ascii="Arial" w:eastAsia="Calibri" w:hAnsi="Arial" w:cs="Arial"/>
                <w:sz w:val="18"/>
                <w:szCs w:val="22"/>
                <w:lang w:eastAsia="zh-CN"/>
              </w:rPr>
            </w:pPr>
            <w:r w:rsidRPr="00C22E36">
              <w:rPr>
                <w:rFonts w:ascii="Arial" w:hAnsi="Arial"/>
                <w:sz w:val="18"/>
                <w:lang w:eastAsia="zh-CN"/>
              </w:rPr>
              <w:t>No</w:t>
            </w:r>
          </w:p>
        </w:tc>
      </w:tr>
      <w:tr w:rsidR="007D537C" w:rsidRPr="001E0908" w:rsidDel="00800D74" w14:paraId="452FBE13" w14:textId="77777777" w:rsidTr="007D537C">
        <w:trPr>
          <w:trHeight w:val="288"/>
        </w:trPr>
        <w:tc>
          <w:tcPr>
            <w:tcW w:w="2190" w:type="dxa"/>
            <w:tcBorders>
              <w:top w:val="nil"/>
              <w:left w:val="single" w:sz="4" w:space="0" w:color="auto"/>
              <w:bottom w:val="nil"/>
              <w:right w:val="single" w:sz="4" w:space="0" w:color="auto"/>
            </w:tcBorders>
            <w:noWrap/>
          </w:tcPr>
          <w:p w14:paraId="393742EF" w14:textId="77777777" w:rsidR="007D537C" w:rsidRPr="001E0908" w:rsidDel="00800D74" w:rsidRDefault="007D537C" w:rsidP="007D537C">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180F9C33" w14:textId="671B8421" w:rsidR="007D537C" w:rsidRPr="001E0908" w:rsidDel="00800D74" w:rsidRDefault="007D537C" w:rsidP="007D537C">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9E80E0C" w14:textId="25A8D303" w:rsidR="007D537C" w:rsidRPr="007D537C" w:rsidDel="00800D74" w:rsidRDefault="007D537C" w:rsidP="007D537C">
            <w:pPr>
              <w:keepNext/>
              <w:keepLines/>
              <w:spacing w:after="0" w:line="256" w:lineRule="auto"/>
              <w:jc w:val="center"/>
              <w:rPr>
                <w:rFonts w:ascii="Arial" w:hAnsi="Arial"/>
                <w:sz w:val="18"/>
                <w:lang w:eastAsia="zh-CN"/>
              </w:rPr>
            </w:pPr>
            <w:r w:rsidRPr="007D537C">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66F9AB5" w14:textId="58B3D894" w:rsidR="007D537C" w:rsidRPr="001E0908" w:rsidDel="00800D74" w:rsidRDefault="007D537C" w:rsidP="007D537C">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28EDC02" w14:textId="06889257" w:rsidR="007D537C" w:rsidRPr="001E0908" w:rsidDel="00800D74" w:rsidRDefault="007D537C" w:rsidP="007D537C">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9B12C9" w14:textId="4062CEA6" w:rsidR="007D537C" w:rsidRPr="001E0908" w:rsidDel="00800D74" w:rsidRDefault="007D537C" w:rsidP="007D537C">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12CB5F6" w14:textId="299E953E" w:rsidR="007D537C" w:rsidRPr="001E0908" w:rsidDel="00800D74" w:rsidRDefault="007D537C" w:rsidP="007D537C">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B4D6B77" w14:textId="43D02452" w:rsidR="007D537C" w:rsidRPr="001E0908" w:rsidDel="00800D74" w:rsidRDefault="007D537C" w:rsidP="007D537C">
            <w:pPr>
              <w:keepNext/>
              <w:keepLines/>
              <w:spacing w:after="0" w:line="256" w:lineRule="auto"/>
              <w:jc w:val="center"/>
              <w:rPr>
                <w:rFonts w:ascii="Arial" w:eastAsia="Calibri" w:hAnsi="Arial" w:cs="Arial"/>
                <w:sz w:val="18"/>
                <w:szCs w:val="22"/>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1420B0EA" w14:textId="230E2B7E" w:rsidR="007D537C" w:rsidRPr="001E0908" w:rsidDel="00800D74" w:rsidRDefault="007D537C" w:rsidP="007D537C">
            <w:pPr>
              <w:keepNext/>
              <w:keepLines/>
              <w:spacing w:after="0" w:line="256" w:lineRule="auto"/>
              <w:jc w:val="center"/>
              <w:rPr>
                <w:rFonts w:ascii="Arial" w:eastAsia="Calibri" w:hAnsi="Arial" w:cs="Arial"/>
                <w:sz w:val="18"/>
                <w:szCs w:val="22"/>
                <w:lang w:eastAsia="zh-CN"/>
              </w:rPr>
            </w:pPr>
            <w:r w:rsidRPr="00C22E36">
              <w:rPr>
                <w:rFonts w:ascii="Arial" w:hAnsi="Arial"/>
                <w:sz w:val="18"/>
                <w:lang w:eastAsia="zh-CN"/>
              </w:rPr>
              <w:t>No</w:t>
            </w:r>
          </w:p>
        </w:tc>
      </w:tr>
      <w:tr w:rsidR="007D537C" w:rsidRPr="001E0908" w:rsidDel="00800D74" w14:paraId="70392E44" w14:textId="77777777" w:rsidTr="007D537C">
        <w:trPr>
          <w:trHeight w:val="288"/>
        </w:trPr>
        <w:tc>
          <w:tcPr>
            <w:tcW w:w="2190" w:type="dxa"/>
            <w:tcBorders>
              <w:top w:val="nil"/>
              <w:left w:val="single" w:sz="4" w:space="0" w:color="auto"/>
              <w:bottom w:val="nil"/>
              <w:right w:val="single" w:sz="4" w:space="0" w:color="auto"/>
            </w:tcBorders>
            <w:noWrap/>
          </w:tcPr>
          <w:p w14:paraId="5F647F8B" w14:textId="77777777" w:rsidR="007D537C" w:rsidRPr="001E0908" w:rsidDel="00800D74" w:rsidRDefault="007D537C" w:rsidP="007D537C">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2D7DD4A2" w14:textId="71A7421C" w:rsidR="007D537C" w:rsidRPr="001E0908" w:rsidDel="00800D74" w:rsidRDefault="007D537C" w:rsidP="007D537C">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4F531C39" w14:textId="38A014FF" w:rsidR="007D537C" w:rsidRPr="001E0908" w:rsidDel="00800D74" w:rsidRDefault="007D537C" w:rsidP="007D537C">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26E9A96" w14:textId="705258F8" w:rsidR="007D537C" w:rsidRPr="001E0908" w:rsidDel="00800D74" w:rsidRDefault="007D537C" w:rsidP="007D537C">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82D4B34" w14:textId="222C163C" w:rsidR="007D537C" w:rsidRPr="001E0908" w:rsidDel="00800D74" w:rsidRDefault="007D537C" w:rsidP="007D537C">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CAAD424" w14:textId="105DC441" w:rsidR="007D537C" w:rsidRPr="001E0908" w:rsidDel="00800D74" w:rsidRDefault="007D537C" w:rsidP="007D537C">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0996981" w14:textId="783EBDE3" w:rsidR="007D537C" w:rsidRPr="001E0908" w:rsidDel="00800D74" w:rsidRDefault="007D537C" w:rsidP="007D537C">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8716097" w14:textId="77777777" w:rsidR="007D537C" w:rsidRPr="001E0908" w:rsidDel="00800D74" w:rsidRDefault="007D537C" w:rsidP="007D537C">
            <w:pPr>
              <w:keepNext/>
              <w:keepLines/>
              <w:spacing w:after="0" w:line="256" w:lineRule="auto"/>
              <w:jc w:val="center"/>
              <w:rPr>
                <w:rFonts w:ascii="Arial" w:eastAsia="Calibri" w:hAnsi="Arial" w:cs="Arial"/>
                <w:sz w:val="18"/>
                <w:szCs w:val="22"/>
                <w:lang w:eastAsia="zh-CN"/>
              </w:rPr>
            </w:pPr>
          </w:p>
        </w:tc>
        <w:tc>
          <w:tcPr>
            <w:tcW w:w="1102" w:type="dxa"/>
            <w:tcBorders>
              <w:top w:val="single" w:sz="4" w:space="0" w:color="auto"/>
              <w:left w:val="single" w:sz="4" w:space="0" w:color="auto"/>
              <w:right w:val="single" w:sz="4" w:space="0" w:color="auto"/>
            </w:tcBorders>
          </w:tcPr>
          <w:p w14:paraId="40935BE5" w14:textId="1A07AA39" w:rsidR="007D537C" w:rsidRPr="001E0908" w:rsidDel="00800D74" w:rsidRDefault="007D537C" w:rsidP="007D537C">
            <w:pPr>
              <w:keepNext/>
              <w:keepLines/>
              <w:spacing w:after="0" w:line="256" w:lineRule="auto"/>
              <w:jc w:val="center"/>
              <w:rPr>
                <w:rFonts w:ascii="Arial" w:eastAsia="Calibri" w:hAnsi="Arial" w:cs="Arial"/>
                <w:sz w:val="18"/>
                <w:szCs w:val="22"/>
                <w:lang w:eastAsia="zh-CN"/>
              </w:rPr>
            </w:pPr>
            <w:r w:rsidRPr="00C22E36">
              <w:rPr>
                <w:rFonts w:ascii="Arial" w:hAnsi="Arial"/>
                <w:sz w:val="18"/>
                <w:lang w:eastAsia="zh-CN"/>
              </w:rPr>
              <w:t>No</w:t>
            </w:r>
          </w:p>
        </w:tc>
      </w:tr>
      <w:tr w:rsidR="007D537C" w:rsidRPr="001E0908" w:rsidDel="00800D74" w14:paraId="6EF3FBE7" w14:textId="77777777" w:rsidTr="007D537C">
        <w:trPr>
          <w:trHeight w:val="288"/>
        </w:trPr>
        <w:tc>
          <w:tcPr>
            <w:tcW w:w="2190" w:type="dxa"/>
            <w:tcBorders>
              <w:top w:val="nil"/>
              <w:left w:val="single" w:sz="4" w:space="0" w:color="auto"/>
              <w:bottom w:val="single" w:sz="4" w:space="0" w:color="auto"/>
              <w:right w:val="single" w:sz="4" w:space="0" w:color="auto"/>
            </w:tcBorders>
            <w:noWrap/>
          </w:tcPr>
          <w:p w14:paraId="1CC211AB" w14:textId="77777777" w:rsidR="007D537C" w:rsidRPr="001E0908" w:rsidDel="00800D74" w:rsidRDefault="007D537C" w:rsidP="007D537C">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5C2C9367" w14:textId="331A10D1" w:rsidR="007D537C" w:rsidRPr="001E0908" w:rsidDel="00800D74" w:rsidRDefault="007D537C" w:rsidP="007D537C">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351FCC6E" w14:textId="0A04000A" w:rsidR="007D537C" w:rsidRPr="001E0908" w:rsidDel="00800D74" w:rsidRDefault="007D537C" w:rsidP="007D537C">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1FF27506" w14:textId="56823881" w:rsidR="007D537C" w:rsidRPr="001E0908" w:rsidDel="00800D74" w:rsidRDefault="007D537C" w:rsidP="007D537C">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3803196" w14:textId="5CBE8188" w:rsidR="007D537C" w:rsidRPr="001E0908" w:rsidDel="00800D74" w:rsidRDefault="007D537C" w:rsidP="007D537C">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7FB0921" w14:textId="137C21FD" w:rsidR="007D537C" w:rsidRPr="001E0908" w:rsidDel="00800D74" w:rsidRDefault="007D537C" w:rsidP="007D537C">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9A1552" w14:textId="1C30A9C0" w:rsidR="007D537C" w:rsidRPr="001E0908" w:rsidDel="00800D74" w:rsidRDefault="007D537C" w:rsidP="007D537C">
            <w:pPr>
              <w:keepNext/>
              <w:keepLines/>
              <w:spacing w:after="0" w:line="256" w:lineRule="auto"/>
              <w:jc w:val="center"/>
              <w:rPr>
                <w:rFonts w:ascii="Arial" w:eastAsia="Calibri" w:hAnsi="Arial" w:cs="Arial"/>
                <w:sz w:val="18"/>
                <w:szCs w:val="22"/>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630DEEE" w14:textId="11ECDF21" w:rsidR="007D537C" w:rsidRPr="001E0908" w:rsidDel="00800D74" w:rsidRDefault="007D537C" w:rsidP="007D537C">
            <w:pPr>
              <w:keepNext/>
              <w:keepLines/>
              <w:spacing w:after="0" w:line="256" w:lineRule="auto"/>
              <w:jc w:val="center"/>
              <w:rPr>
                <w:rFonts w:ascii="Arial" w:eastAsia="Calibri" w:hAnsi="Arial" w:cs="Arial"/>
                <w:sz w:val="18"/>
                <w:szCs w:val="22"/>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0BE518C5" w14:textId="4738A731" w:rsidR="007D537C" w:rsidRPr="001E0908" w:rsidDel="00800D74" w:rsidRDefault="007D537C" w:rsidP="007D537C">
            <w:pPr>
              <w:keepNext/>
              <w:keepLines/>
              <w:spacing w:after="0" w:line="256" w:lineRule="auto"/>
              <w:jc w:val="center"/>
              <w:rPr>
                <w:rFonts w:ascii="Arial" w:eastAsia="Calibri" w:hAnsi="Arial" w:cs="Arial"/>
                <w:sz w:val="18"/>
                <w:szCs w:val="22"/>
                <w:lang w:eastAsia="zh-CN"/>
              </w:rPr>
            </w:pPr>
            <w:r w:rsidRPr="00C22E36">
              <w:rPr>
                <w:rFonts w:ascii="Arial" w:hAnsi="Arial"/>
                <w:sz w:val="18"/>
                <w:lang w:eastAsia="zh-CN"/>
              </w:rPr>
              <w:t>No</w:t>
            </w:r>
          </w:p>
        </w:tc>
      </w:tr>
      <w:tr w:rsidR="007D537C" w:rsidRPr="001E0908" w:rsidDel="00800D74" w14:paraId="213C934F" w14:textId="71EA7DF4" w:rsidTr="002C1FEE">
        <w:trPr>
          <w:trHeight w:val="288"/>
          <w:del w:id="9035" w:author="ZTE-Ma Zhifeng" w:date="2025-10-21T01:40:00Z"/>
        </w:trPr>
        <w:tc>
          <w:tcPr>
            <w:tcW w:w="2190" w:type="dxa"/>
            <w:vMerge w:val="restart"/>
            <w:tcBorders>
              <w:top w:val="single" w:sz="4" w:space="0" w:color="auto"/>
              <w:left w:val="single" w:sz="4" w:space="0" w:color="auto"/>
              <w:right w:val="single" w:sz="4" w:space="0" w:color="auto"/>
            </w:tcBorders>
            <w:noWrap/>
          </w:tcPr>
          <w:p w14:paraId="34C18D41" w14:textId="54A311F0" w:rsidR="007D537C" w:rsidRPr="001E0908" w:rsidDel="00800D74" w:rsidRDefault="007D537C" w:rsidP="007D537C">
            <w:pPr>
              <w:keepNext/>
              <w:keepLines/>
              <w:spacing w:after="0"/>
              <w:jc w:val="center"/>
              <w:rPr>
                <w:del w:id="9036" w:author="ZTE-Ma Zhifeng" w:date="2025-10-21T01:40:00Z"/>
                <w:rFonts w:ascii="Arial" w:hAnsi="Arial"/>
                <w:sz w:val="18"/>
              </w:rPr>
            </w:pPr>
            <w:del w:id="9037" w:author="ZTE-Ma Zhifeng" w:date="2025-10-21T01:40:00Z">
              <w:r w:rsidRPr="001E0908" w:rsidDel="00800D74">
                <w:rPr>
                  <w:rFonts w:ascii="Arial" w:hAnsi="Arial"/>
                  <w:sz w:val="18"/>
                  <w:lang w:eastAsia="zh-CN"/>
                </w:rPr>
                <w:delText>CA_n48A-n70A-n71A</w:delText>
              </w:r>
            </w:del>
          </w:p>
        </w:tc>
        <w:tc>
          <w:tcPr>
            <w:tcW w:w="1417" w:type="dxa"/>
            <w:tcBorders>
              <w:top w:val="single" w:sz="4" w:space="0" w:color="auto"/>
              <w:left w:val="single" w:sz="4" w:space="0" w:color="auto"/>
              <w:bottom w:val="single" w:sz="4" w:space="0" w:color="auto"/>
              <w:right w:val="single" w:sz="4" w:space="0" w:color="auto"/>
            </w:tcBorders>
          </w:tcPr>
          <w:p w14:paraId="0054BF99" w14:textId="4325900A" w:rsidR="007D537C" w:rsidRPr="001E0908" w:rsidDel="00800D74" w:rsidRDefault="007D537C" w:rsidP="007D537C">
            <w:pPr>
              <w:keepNext/>
              <w:keepLines/>
              <w:spacing w:after="0"/>
              <w:jc w:val="center"/>
              <w:rPr>
                <w:del w:id="9038" w:author="ZTE-Ma Zhifeng" w:date="2025-10-21T01:40:00Z"/>
                <w:rFonts w:ascii="Arial" w:hAnsi="Arial"/>
                <w:sz w:val="18"/>
              </w:rPr>
            </w:pPr>
            <w:del w:id="9039" w:author="ZTE-Ma Zhifeng" w:date="2025-10-21T01:40:00Z">
              <w:r w:rsidRPr="001E0908" w:rsidDel="00800D74">
                <w:rPr>
                  <w:rFonts w:ascii="Arial" w:hAnsi="Arial"/>
                  <w:sz w:val="18"/>
                  <w:lang w:eastAsia="zh-CN"/>
                </w:rPr>
                <w:delText>CA_n48A-n70A</w:delText>
              </w:r>
            </w:del>
          </w:p>
        </w:tc>
        <w:tc>
          <w:tcPr>
            <w:tcW w:w="1418" w:type="dxa"/>
            <w:tcBorders>
              <w:top w:val="single" w:sz="4" w:space="0" w:color="auto"/>
              <w:left w:val="single" w:sz="4" w:space="0" w:color="auto"/>
              <w:bottom w:val="single" w:sz="4" w:space="0" w:color="auto"/>
              <w:right w:val="single" w:sz="4" w:space="0" w:color="auto"/>
            </w:tcBorders>
          </w:tcPr>
          <w:p w14:paraId="4E4700E9" w14:textId="75AC895E" w:rsidR="007D537C" w:rsidRPr="001E0908" w:rsidDel="00800D74" w:rsidRDefault="007D537C" w:rsidP="007D537C">
            <w:pPr>
              <w:keepNext/>
              <w:keepLines/>
              <w:spacing w:after="0"/>
              <w:jc w:val="center"/>
              <w:rPr>
                <w:del w:id="9040" w:author="ZTE-Ma Zhifeng" w:date="2025-10-21T01:40:00Z"/>
                <w:rFonts w:ascii="Arial" w:hAnsi="Arial"/>
                <w:sz w:val="18"/>
              </w:rPr>
            </w:pPr>
            <w:del w:id="9041" w:author="ZTE-Ma Zhifeng" w:date="2025-10-21T01:40:00Z">
              <w:r w:rsidRPr="001E0908" w:rsidDel="00800D74">
                <w:rPr>
                  <w:rFonts w:ascii="Arial" w:hAnsi="Arial"/>
                  <w:sz w:val="18"/>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14FACA8F" w14:textId="71DE0AF6" w:rsidR="007D537C" w:rsidRPr="001E0908" w:rsidDel="00800D74" w:rsidRDefault="007D537C" w:rsidP="007D537C">
            <w:pPr>
              <w:keepNext/>
              <w:keepLines/>
              <w:spacing w:after="0"/>
              <w:jc w:val="center"/>
              <w:rPr>
                <w:del w:id="9042" w:author="ZTE-Ma Zhifeng" w:date="2025-10-21T01:40:00Z"/>
                <w:rFonts w:ascii="Arial" w:hAnsi="Arial"/>
                <w:sz w:val="18"/>
              </w:rPr>
            </w:pPr>
            <w:del w:id="9043" w:author="ZTE-Ma Zhifeng" w:date="2025-10-21T01:40:00Z">
              <w:r w:rsidRPr="001E0908" w:rsidDel="00800D74">
                <w:rPr>
                  <w:rFonts w:ascii="Arial" w:hAnsi="Arial"/>
                  <w:sz w:val="18"/>
                  <w:lang w:eastAsia="zh-CN"/>
                </w:rPr>
                <w:delText>n70A</w:delText>
              </w:r>
            </w:del>
          </w:p>
        </w:tc>
        <w:tc>
          <w:tcPr>
            <w:tcW w:w="1418" w:type="dxa"/>
            <w:tcBorders>
              <w:top w:val="single" w:sz="4" w:space="0" w:color="auto"/>
              <w:left w:val="single" w:sz="4" w:space="0" w:color="auto"/>
              <w:bottom w:val="single" w:sz="4" w:space="0" w:color="auto"/>
              <w:right w:val="single" w:sz="4" w:space="0" w:color="auto"/>
            </w:tcBorders>
          </w:tcPr>
          <w:p w14:paraId="74397EA0" w14:textId="2DAED6D2" w:rsidR="007D537C" w:rsidRPr="001E0908" w:rsidDel="00800D74" w:rsidRDefault="007D537C" w:rsidP="007D537C">
            <w:pPr>
              <w:keepNext/>
              <w:keepLines/>
              <w:spacing w:after="0"/>
              <w:jc w:val="center"/>
              <w:rPr>
                <w:del w:id="9044" w:author="ZTE-Ma Zhifeng" w:date="2025-10-21T01:40:00Z"/>
                <w:rFonts w:ascii="Arial" w:hAnsi="Arial"/>
                <w:sz w:val="18"/>
              </w:rPr>
            </w:pPr>
            <w:del w:id="9045" w:author="ZTE-Ma Zhifeng" w:date="2025-10-21T01:40:00Z">
              <w:r w:rsidRPr="001E0908" w:rsidDel="00800D74">
                <w:rPr>
                  <w:rFonts w:ascii="Arial" w:hAnsi="Arial"/>
                  <w:sz w:val="18"/>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5CBBC68C" w14:textId="2AC99198" w:rsidR="007D537C" w:rsidRPr="001E0908" w:rsidDel="00800D74" w:rsidRDefault="007D537C" w:rsidP="007D537C">
            <w:pPr>
              <w:keepNext/>
              <w:keepLines/>
              <w:spacing w:after="0"/>
              <w:jc w:val="center"/>
              <w:rPr>
                <w:del w:id="9046" w:author="ZTE-Ma Zhifeng" w:date="2025-10-21T01:40:00Z"/>
                <w:rFonts w:ascii="Arial" w:hAnsi="Arial"/>
                <w:sz w:val="18"/>
              </w:rPr>
            </w:pPr>
            <w:del w:id="9047" w:author="ZTE-Ma Zhifeng" w:date="2025-10-21T01:40:00Z">
              <w:r w:rsidRPr="001E0908" w:rsidDel="00800D74">
                <w:rPr>
                  <w:rFonts w:ascii="Arial" w:hAnsi="Arial"/>
                  <w:sz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2ABCBD9B" w14:textId="5403577D" w:rsidR="007D537C" w:rsidRPr="001E0908" w:rsidDel="00800D74" w:rsidRDefault="007D537C" w:rsidP="007D537C">
            <w:pPr>
              <w:keepNext/>
              <w:keepLines/>
              <w:spacing w:after="0"/>
              <w:jc w:val="center"/>
              <w:rPr>
                <w:del w:id="9048" w:author="ZTE-Ma Zhifeng" w:date="2025-10-21T01:40:00Z"/>
                <w:rFonts w:ascii="Arial" w:hAnsi="Arial"/>
                <w:sz w:val="18"/>
              </w:rPr>
            </w:pPr>
            <w:del w:id="9049" w:author="ZTE-Ma Zhifeng" w:date="2025-10-21T01:40:00Z">
              <w:r w:rsidRPr="001E0908" w:rsidDel="00800D74">
                <w:rPr>
                  <w:rFonts w:ascii="Arial" w:hAnsi="Arial"/>
                  <w:sz w:val="18"/>
                  <w:lang w:eastAsia="zh-CN"/>
                </w:rPr>
                <w:delText>n70A</w:delText>
              </w:r>
            </w:del>
          </w:p>
        </w:tc>
        <w:tc>
          <w:tcPr>
            <w:tcW w:w="1102" w:type="dxa"/>
            <w:tcBorders>
              <w:top w:val="single" w:sz="4" w:space="0" w:color="auto"/>
              <w:left w:val="single" w:sz="4" w:space="0" w:color="auto"/>
              <w:bottom w:val="single" w:sz="4" w:space="0" w:color="auto"/>
              <w:right w:val="single" w:sz="4" w:space="0" w:color="auto"/>
            </w:tcBorders>
          </w:tcPr>
          <w:p w14:paraId="25C2A77F" w14:textId="7D794E0E" w:rsidR="007D537C" w:rsidRPr="001E0908" w:rsidDel="00800D74" w:rsidRDefault="007D537C" w:rsidP="007D537C">
            <w:pPr>
              <w:keepNext/>
              <w:keepLines/>
              <w:spacing w:after="0"/>
              <w:jc w:val="center"/>
              <w:rPr>
                <w:del w:id="9050" w:author="ZTE-Ma Zhifeng" w:date="2025-10-21T01:40:00Z"/>
                <w:rFonts w:ascii="Arial" w:hAnsi="Arial"/>
                <w:sz w:val="18"/>
              </w:rPr>
            </w:pPr>
            <w:del w:id="9051" w:author="ZTE-Ma Zhifeng" w:date="2025-10-21T01:40:00Z">
              <w:r w:rsidRPr="001E0908" w:rsidDel="00800D74">
                <w:rPr>
                  <w:rFonts w:ascii="Arial" w:hAnsi="Arial"/>
                  <w:sz w:val="18"/>
                  <w:lang w:eastAsia="zh-CN"/>
                </w:rPr>
                <w:delText>-</w:delText>
              </w:r>
            </w:del>
          </w:p>
        </w:tc>
        <w:tc>
          <w:tcPr>
            <w:tcW w:w="1102" w:type="dxa"/>
            <w:tcBorders>
              <w:top w:val="single" w:sz="4" w:space="0" w:color="auto"/>
              <w:left w:val="single" w:sz="4" w:space="0" w:color="auto"/>
              <w:right w:val="single" w:sz="4" w:space="0" w:color="auto"/>
            </w:tcBorders>
          </w:tcPr>
          <w:p w14:paraId="37A071DA" w14:textId="31B46DF1" w:rsidR="007D537C" w:rsidRPr="001E0908" w:rsidDel="00800D74" w:rsidRDefault="007D537C" w:rsidP="007D537C">
            <w:pPr>
              <w:keepNext/>
              <w:keepLines/>
              <w:spacing w:after="0"/>
              <w:jc w:val="center"/>
              <w:rPr>
                <w:del w:id="9052" w:author="ZTE-Ma Zhifeng" w:date="2025-10-21T01:40:00Z"/>
                <w:rFonts w:ascii="Arial" w:hAnsi="Arial"/>
                <w:sz w:val="18"/>
                <w:lang w:eastAsia="zh-CN"/>
              </w:rPr>
            </w:pPr>
            <w:del w:id="9053" w:author="ZTE-Ma Zhifeng" w:date="2025-10-21T01:40:00Z">
              <w:r w:rsidRPr="001E0908" w:rsidDel="00800D74">
                <w:rPr>
                  <w:rFonts w:ascii="Arial" w:hAnsi="Arial"/>
                  <w:sz w:val="18"/>
                  <w:lang w:eastAsia="zh-CN"/>
                </w:rPr>
                <w:delText>No</w:delText>
              </w:r>
            </w:del>
          </w:p>
        </w:tc>
      </w:tr>
      <w:tr w:rsidR="007D537C" w:rsidRPr="001E0908" w:rsidDel="00800D74" w14:paraId="4273450A" w14:textId="236B8DA5" w:rsidTr="002C1FEE">
        <w:trPr>
          <w:trHeight w:val="288"/>
          <w:del w:id="9054" w:author="ZTE-Ma Zhifeng" w:date="2025-10-21T01:40:00Z"/>
        </w:trPr>
        <w:tc>
          <w:tcPr>
            <w:tcW w:w="2190" w:type="dxa"/>
            <w:vMerge/>
            <w:tcBorders>
              <w:left w:val="single" w:sz="4" w:space="0" w:color="auto"/>
              <w:right w:val="single" w:sz="4" w:space="0" w:color="auto"/>
            </w:tcBorders>
            <w:noWrap/>
          </w:tcPr>
          <w:p w14:paraId="2BEC12BF" w14:textId="4BEEFDD0" w:rsidR="007D537C" w:rsidRPr="001E0908" w:rsidDel="00800D74" w:rsidRDefault="007D537C" w:rsidP="007D537C">
            <w:pPr>
              <w:keepNext/>
              <w:keepLines/>
              <w:spacing w:after="0"/>
              <w:jc w:val="center"/>
              <w:rPr>
                <w:del w:id="9055" w:author="ZTE-Ma Zhifeng" w:date="2025-10-21T01:40: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A97E316" w14:textId="57A71BAC" w:rsidR="007D537C" w:rsidRPr="001E0908" w:rsidDel="00800D74" w:rsidRDefault="007D537C" w:rsidP="007D537C">
            <w:pPr>
              <w:keepNext/>
              <w:keepLines/>
              <w:spacing w:after="0"/>
              <w:jc w:val="center"/>
              <w:rPr>
                <w:del w:id="9056" w:author="ZTE-Ma Zhifeng" w:date="2025-10-21T01:40:00Z"/>
                <w:rFonts w:ascii="Arial" w:hAnsi="Arial"/>
                <w:sz w:val="18"/>
              </w:rPr>
            </w:pPr>
            <w:del w:id="9057" w:author="ZTE-Ma Zhifeng" w:date="2025-10-21T01:40:00Z">
              <w:r w:rsidRPr="001E0908" w:rsidDel="00800D74">
                <w:rPr>
                  <w:rFonts w:ascii="Arial" w:hAnsi="Arial"/>
                  <w:sz w:val="18"/>
                  <w:lang w:eastAsia="zh-CN"/>
                </w:rPr>
                <w:delText>CA_n48A-n71A</w:delText>
              </w:r>
            </w:del>
          </w:p>
        </w:tc>
        <w:tc>
          <w:tcPr>
            <w:tcW w:w="1418" w:type="dxa"/>
            <w:tcBorders>
              <w:top w:val="single" w:sz="4" w:space="0" w:color="auto"/>
              <w:left w:val="single" w:sz="4" w:space="0" w:color="auto"/>
              <w:bottom w:val="single" w:sz="4" w:space="0" w:color="auto"/>
              <w:right w:val="single" w:sz="4" w:space="0" w:color="auto"/>
            </w:tcBorders>
          </w:tcPr>
          <w:p w14:paraId="4FEF7139" w14:textId="0B40C69A" w:rsidR="007D537C" w:rsidRPr="001E0908" w:rsidDel="00800D74" w:rsidRDefault="007D537C" w:rsidP="007D537C">
            <w:pPr>
              <w:keepNext/>
              <w:keepLines/>
              <w:spacing w:after="0"/>
              <w:jc w:val="center"/>
              <w:rPr>
                <w:del w:id="9058" w:author="ZTE-Ma Zhifeng" w:date="2025-10-21T01:40:00Z"/>
                <w:rFonts w:ascii="Arial" w:hAnsi="Arial"/>
                <w:sz w:val="18"/>
              </w:rPr>
            </w:pPr>
            <w:del w:id="9059" w:author="ZTE-Ma Zhifeng" w:date="2025-10-21T01:40:00Z">
              <w:r w:rsidRPr="001E0908" w:rsidDel="00800D74">
                <w:rPr>
                  <w:rFonts w:ascii="Arial" w:hAnsi="Arial"/>
                  <w:sz w:val="18"/>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2FD77452" w14:textId="29ACB687" w:rsidR="007D537C" w:rsidRPr="001E0908" w:rsidDel="00800D74" w:rsidRDefault="007D537C" w:rsidP="007D537C">
            <w:pPr>
              <w:keepNext/>
              <w:keepLines/>
              <w:spacing w:after="0"/>
              <w:jc w:val="center"/>
              <w:rPr>
                <w:del w:id="9060" w:author="ZTE-Ma Zhifeng" w:date="2025-10-21T01:40:00Z"/>
                <w:rFonts w:ascii="Arial" w:hAnsi="Arial"/>
                <w:sz w:val="18"/>
              </w:rPr>
            </w:pPr>
            <w:del w:id="9061" w:author="ZTE-Ma Zhifeng" w:date="2025-10-21T01:40:00Z">
              <w:r w:rsidRPr="001E0908" w:rsidDel="00800D74">
                <w:rPr>
                  <w:rFonts w:ascii="Arial" w:hAnsi="Arial"/>
                  <w:sz w:val="18"/>
                  <w:lang w:eastAsia="zh-CN"/>
                </w:rPr>
                <w:delText>n70A</w:delText>
              </w:r>
            </w:del>
          </w:p>
        </w:tc>
        <w:tc>
          <w:tcPr>
            <w:tcW w:w="1418" w:type="dxa"/>
            <w:tcBorders>
              <w:top w:val="single" w:sz="4" w:space="0" w:color="auto"/>
              <w:left w:val="single" w:sz="4" w:space="0" w:color="auto"/>
              <w:bottom w:val="single" w:sz="4" w:space="0" w:color="auto"/>
              <w:right w:val="single" w:sz="4" w:space="0" w:color="auto"/>
            </w:tcBorders>
          </w:tcPr>
          <w:p w14:paraId="779634BE" w14:textId="6177B88D" w:rsidR="007D537C" w:rsidRPr="001E0908" w:rsidDel="00800D74" w:rsidRDefault="007D537C" w:rsidP="007D537C">
            <w:pPr>
              <w:keepNext/>
              <w:keepLines/>
              <w:spacing w:after="0"/>
              <w:jc w:val="center"/>
              <w:rPr>
                <w:del w:id="9062" w:author="ZTE-Ma Zhifeng" w:date="2025-10-21T01:40:00Z"/>
                <w:rFonts w:ascii="Arial" w:hAnsi="Arial"/>
                <w:sz w:val="18"/>
              </w:rPr>
            </w:pPr>
            <w:del w:id="9063" w:author="ZTE-Ma Zhifeng" w:date="2025-10-21T01:40:00Z">
              <w:r w:rsidRPr="001E0908" w:rsidDel="00800D74">
                <w:rPr>
                  <w:rFonts w:ascii="Arial" w:hAnsi="Arial"/>
                  <w:sz w:val="18"/>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58725DC0" w14:textId="36B139C2" w:rsidR="007D537C" w:rsidRPr="001E0908" w:rsidDel="00800D74" w:rsidRDefault="007D537C" w:rsidP="007D537C">
            <w:pPr>
              <w:keepNext/>
              <w:keepLines/>
              <w:spacing w:after="0"/>
              <w:jc w:val="center"/>
              <w:rPr>
                <w:del w:id="9064" w:author="ZTE-Ma Zhifeng" w:date="2025-10-21T01:40:00Z"/>
                <w:rFonts w:ascii="Arial" w:hAnsi="Arial"/>
                <w:sz w:val="18"/>
              </w:rPr>
            </w:pPr>
            <w:del w:id="9065" w:author="ZTE-Ma Zhifeng" w:date="2025-10-21T01:40:00Z">
              <w:r w:rsidRPr="001E0908" w:rsidDel="00800D74">
                <w:rPr>
                  <w:rFonts w:ascii="Arial" w:hAnsi="Arial"/>
                  <w:sz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36836AFD" w14:textId="7E99D47F" w:rsidR="007D537C" w:rsidRPr="001E0908" w:rsidDel="00800D74" w:rsidRDefault="007D537C" w:rsidP="007D537C">
            <w:pPr>
              <w:keepNext/>
              <w:keepLines/>
              <w:spacing w:after="0"/>
              <w:jc w:val="center"/>
              <w:rPr>
                <w:del w:id="9066" w:author="ZTE-Ma Zhifeng" w:date="2025-10-21T01:40:00Z"/>
                <w:rFonts w:ascii="Arial" w:hAnsi="Arial"/>
                <w:sz w:val="18"/>
              </w:rPr>
            </w:pPr>
            <w:del w:id="9067" w:author="ZTE-Ma Zhifeng" w:date="2025-10-21T01:40:00Z">
              <w:r w:rsidRPr="001E0908" w:rsidDel="00800D74">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AAC3663" w14:textId="58B45452" w:rsidR="007D537C" w:rsidRPr="001E0908" w:rsidDel="00800D74" w:rsidRDefault="007D537C" w:rsidP="007D537C">
            <w:pPr>
              <w:keepNext/>
              <w:keepLines/>
              <w:spacing w:after="0"/>
              <w:jc w:val="center"/>
              <w:rPr>
                <w:del w:id="9068" w:author="ZTE-Ma Zhifeng" w:date="2025-10-21T01:40:00Z"/>
                <w:rFonts w:ascii="Arial" w:hAnsi="Arial"/>
                <w:sz w:val="18"/>
              </w:rPr>
            </w:pPr>
            <w:del w:id="9069" w:author="ZTE-Ma Zhifeng" w:date="2025-10-21T01:40:00Z">
              <w:r w:rsidRPr="001E0908" w:rsidDel="00800D74">
                <w:rPr>
                  <w:rFonts w:ascii="Arial" w:hAnsi="Arial"/>
                  <w:sz w:val="18"/>
                  <w:lang w:eastAsia="zh-CN"/>
                </w:rPr>
                <w:delText>n71A</w:delText>
              </w:r>
            </w:del>
          </w:p>
        </w:tc>
        <w:tc>
          <w:tcPr>
            <w:tcW w:w="1102" w:type="dxa"/>
            <w:tcBorders>
              <w:top w:val="single" w:sz="4" w:space="0" w:color="auto"/>
              <w:left w:val="single" w:sz="4" w:space="0" w:color="auto"/>
              <w:right w:val="single" w:sz="4" w:space="0" w:color="auto"/>
            </w:tcBorders>
          </w:tcPr>
          <w:p w14:paraId="6BAF62EE" w14:textId="1913B09F" w:rsidR="007D537C" w:rsidRPr="001E0908" w:rsidDel="00800D74" w:rsidRDefault="007D537C" w:rsidP="007D537C">
            <w:pPr>
              <w:keepNext/>
              <w:keepLines/>
              <w:spacing w:after="0"/>
              <w:jc w:val="center"/>
              <w:rPr>
                <w:del w:id="9070" w:author="ZTE-Ma Zhifeng" w:date="2025-10-21T01:40:00Z"/>
                <w:rFonts w:ascii="Arial" w:hAnsi="Arial"/>
                <w:sz w:val="18"/>
                <w:lang w:eastAsia="zh-CN"/>
              </w:rPr>
            </w:pPr>
            <w:del w:id="9071" w:author="ZTE-Ma Zhifeng" w:date="2025-10-21T01:40:00Z">
              <w:r w:rsidRPr="001E0908" w:rsidDel="00800D74">
                <w:rPr>
                  <w:rFonts w:ascii="Arial" w:hAnsi="Arial"/>
                  <w:sz w:val="18"/>
                  <w:lang w:eastAsia="zh-CN"/>
                </w:rPr>
                <w:delText>No</w:delText>
              </w:r>
            </w:del>
          </w:p>
        </w:tc>
      </w:tr>
      <w:tr w:rsidR="007D537C" w:rsidRPr="001E0908" w:rsidDel="00800D74" w14:paraId="17088F99" w14:textId="77697606" w:rsidTr="002C1FEE">
        <w:trPr>
          <w:trHeight w:val="288"/>
          <w:del w:id="9072" w:author="ZTE-Ma Zhifeng" w:date="2025-10-21T01:40:00Z"/>
        </w:trPr>
        <w:tc>
          <w:tcPr>
            <w:tcW w:w="2190" w:type="dxa"/>
            <w:vMerge/>
            <w:tcBorders>
              <w:left w:val="single" w:sz="4" w:space="0" w:color="auto"/>
              <w:right w:val="single" w:sz="4" w:space="0" w:color="auto"/>
            </w:tcBorders>
            <w:noWrap/>
          </w:tcPr>
          <w:p w14:paraId="5B2C5EC8" w14:textId="7025AA29" w:rsidR="007D537C" w:rsidRPr="001E0908" w:rsidDel="00800D74" w:rsidRDefault="007D537C" w:rsidP="007D537C">
            <w:pPr>
              <w:keepNext/>
              <w:keepLines/>
              <w:spacing w:after="0"/>
              <w:jc w:val="center"/>
              <w:rPr>
                <w:del w:id="9073" w:author="ZTE-Ma Zhifeng" w:date="2025-10-21T01:40: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03D09CE" w14:textId="79D6E46A" w:rsidR="007D537C" w:rsidRPr="001E0908" w:rsidDel="00800D74" w:rsidRDefault="007D537C" w:rsidP="007D537C">
            <w:pPr>
              <w:keepNext/>
              <w:keepLines/>
              <w:spacing w:after="0"/>
              <w:jc w:val="center"/>
              <w:rPr>
                <w:del w:id="9074" w:author="ZTE-Ma Zhifeng" w:date="2025-10-21T01:40:00Z"/>
                <w:rFonts w:ascii="Arial" w:hAnsi="Arial"/>
                <w:sz w:val="18"/>
              </w:rPr>
            </w:pPr>
            <w:del w:id="9075" w:author="ZTE-Ma Zhifeng" w:date="2025-10-21T01:40:00Z">
              <w:r w:rsidRPr="001E0908" w:rsidDel="00800D74">
                <w:rPr>
                  <w:rFonts w:ascii="Arial" w:hAnsi="Arial"/>
                  <w:sz w:val="18"/>
                  <w:lang w:eastAsia="zh-CN"/>
                </w:rPr>
                <w:delText>CA_n70A-n71A</w:delText>
              </w:r>
            </w:del>
          </w:p>
        </w:tc>
        <w:tc>
          <w:tcPr>
            <w:tcW w:w="1418" w:type="dxa"/>
            <w:tcBorders>
              <w:top w:val="single" w:sz="4" w:space="0" w:color="auto"/>
              <w:left w:val="single" w:sz="4" w:space="0" w:color="auto"/>
              <w:bottom w:val="single" w:sz="4" w:space="0" w:color="auto"/>
              <w:right w:val="single" w:sz="4" w:space="0" w:color="auto"/>
            </w:tcBorders>
          </w:tcPr>
          <w:p w14:paraId="50ADF3EF" w14:textId="2B532973" w:rsidR="007D537C" w:rsidRPr="001E0908" w:rsidDel="00800D74" w:rsidRDefault="007D537C" w:rsidP="007D537C">
            <w:pPr>
              <w:keepNext/>
              <w:keepLines/>
              <w:spacing w:after="0"/>
              <w:jc w:val="center"/>
              <w:rPr>
                <w:del w:id="9076" w:author="ZTE-Ma Zhifeng" w:date="2025-10-21T01:40:00Z"/>
                <w:rFonts w:ascii="Arial" w:hAnsi="Arial"/>
                <w:sz w:val="18"/>
              </w:rPr>
            </w:pPr>
            <w:del w:id="9077" w:author="ZTE-Ma Zhifeng" w:date="2025-10-21T01:40:00Z">
              <w:r w:rsidRPr="001E0908" w:rsidDel="00800D74">
                <w:rPr>
                  <w:rFonts w:ascii="Arial" w:hAnsi="Arial"/>
                  <w:sz w:val="18"/>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3C73F855" w14:textId="6BEE7A82" w:rsidR="007D537C" w:rsidRPr="001E0908" w:rsidDel="00800D74" w:rsidRDefault="007D537C" w:rsidP="007D537C">
            <w:pPr>
              <w:keepNext/>
              <w:keepLines/>
              <w:spacing w:after="0"/>
              <w:jc w:val="center"/>
              <w:rPr>
                <w:del w:id="9078" w:author="ZTE-Ma Zhifeng" w:date="2025-10-21T01:40:00Z"/>
                <w:rFonts w:ascii="Arial" w:hAnsi="Arial"/>
                <w:sz w:val="18"/>
              </w:rPr>
            </w:pPr>
            <w:del w:id="9079" w:author="ZTE-Ma Zhifeng" w:date="2025-10-21T01:40:00Z">
              <w:r w:rsidRPr="001E0908" w:rsidDel="00800D74">
                <w:rPr>
                  <w:rFonts w:ascii="Arial" w:hAnsi="Arial"/>
                  <w:sz w:val="18"/>
                  <w:lang w:eastAsia="zh-CN"/>
                </w:rPr>
                <w:delText>n70A</w:delText>
              </w:r>
            </w:del>
          </w:p>
        </w:tc>
        <w:tc>
          <w:tcPr>
            <w:tcW w:w="1418" w:type="dxa"/>
            <w:tcBorders>
              <w:top w:val="single" w:sz="4" w:space="0" w:color="auto"/>
              <w:left w:val="single" w:sz="4" w:space="0" w:color="auto"/>
              <w:bottom w:val="single" w:sz="4" w:space="0" w:color="auto"/>
              <w:right w:val="single" w:sz="4" w:space="0" w:color="auto"/>
            </w:tcBorders>
          </w:tcPr>
          <w:p w14:paraId="480AACEB" w14:textId="1B81B1E3" w:rsidR="007D537C" w:rsidRPr="001E0908" w:rsidDel="00800D74" w:rsidRDefault="007D537C" w:rsidP="007D537C">
            <w:pPr>
              <w:keepNext/>
              <w:keepLines/>
              <w:spacing w:after="0"/>
              <w:jc w:val="center"/>
              <w:rPr>
                <w:del w:id="9080" w:author="ZTE-Ma Zhifeng" w:date="2025-10-21T01:40:00Z"/>
                <w:rFonts w:ascii="Arial" w:hAnsi="Arial"/>
                <w:sz w:val="18"/>
              </w:rPr>
            </w:pPr>
            <w:del w:id="9081" w:author="ZTE-Ma Zhifeng" w:date="2025-10-21T01:40:00Z">
              <w:r w:rsidRPr="001E0908" w:rsidDel="00800D74">
                <w:rPr>
                  <w:rFonts w:ascii="Arial" w:hAnsi="Arial"/>
                  <w:sz w:val="18"/>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5C989D9E" w14:textId="53BFED1B" w:rsidR="007D537C" w:rsidRPr="001E0908" w:rsidDel="00800D74" w:rsidRDefault="007D537C" w:rsidP="007D537C">
            <w:pPr>
              <w:keepNext/>
              <w:keepLines/>
              <w:spacing w:after="0"/>
              <w:jc w:val="center"/>
              <w:rPr>
                <w:del w:id="9082" w:author="ZTE-Ma Zhifeng" w:date="2025-10-21T01:40:00Z"/>
                <w:rFonts w:ascii="Arial" w:hAnsi="Arial"/>
                <w:sz w:val="18"/>
              </w:rPr>
            </w:pPr>
            <w:del w:id="9083" w:author="ZTE-Ma Zhifeng" w:date="2025-10-21T01:40:00Z">
              <w:r w:rsidRPr="001E0908" w:rsidDel="00800D74">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65E3A5F7" w14:textId="3C802EFB" w:rsidR="007D537C" w:rsidRPr="001E0908" w:rsidDel="00800D74" w:rsidRDefault="007D537C" w:rsidP="007D537C">
            <w:pPr>
              <w:keepNext/>
              <w:keepLines/>
              <w:spacing w:after="0"/>
              <w:jc w:val="center"/>
              <w:rPr>
                <w:del w:id="9084" w:author="ZTE-Ma Zhifeng" w:date="2025-10-21T01:40:00Z"/>
                <w:rFonts w:ascii="Arial" w:hAnsi="Arial"/>
                <w:sz w:val="18"/>
              </w:rPr>
            </w:pPr>
            <w:del w:id="9085" w:author="ZTE-Ma Zhifeng" w:date="2025-10-21T01:40:00Z">
              <w:r w:rsidRPr="001E0908" w:rsidDel="00800D74">
                <w:rPr>
                  <w:rFonts w:ascii="Arial" w:hAnsi="Arial"/>
                  <w:sz w:val="18"/>
                  <w:lang w:eastAsia="zh-CN"/>
                </w:rPr>
                <w:delText>n70A</w:delText>
              </w:r>
            </w:del>
          </w:p>
        </w:tc>
        <w:tc>
          <w:tcPr>
            <w:tcW w:w="1102" w:type="dxa"/>
            <w:tcBorders>
              <w:top w:val="single" w:sz="4" w:space="0" w:color="auto"/>
              <w:left w:val="single" w:sz="4" w:space="0" w:color="auto"/>
              <w:bottom w:val="single" w:sz="4" w:space="0" w:color="auto"/>
              <w:right w:val="single" w:sz="4" w:space="0" w:color="auto"/>
            </w:tcBorders>
          </w:tcPr>
          <w:p w14:paraId="6962E053" w14:textId="6E48351E" w:rsidR="007D537C" w:rsidRPr="001E0908" w:rsidDel="00800D74" w:rsidRDefault="007D537C" w:rsidP="007D537C">
            <w:pPr>
              <w:keepNext/>
              <w:keepLines/>
              <w:spacing w:after="0"/>
              <w:jc w:val="center"/>
              <w:rPr>
                <w:del w:id="9086" w:author="ZTE-Ma Zhifeng" w:date="2025-10-21T01:40:00Z"/>
                <w:rFonts w:ascii="Arial" w:hAnsi="Arial"/>
                <w:sz w:val="18"/>
              </w:rPr>
            </w:pPr>
            <w:del w:id="9087" w:author="ZTE-Ma Zhifeng" w:date="2025-10-21T01:40:00Z">
              <w:r w:rsidRPr="001E0908" w:rsidDel="00800D74">
                <w:rPr>
                  <w:rFonts w:ascii="Arial" w:hAnsi="Arial"/>
                  <w:sz w:val="18"/>
                  <w:lang w:eastAsia="zh-CN"/>
                </w:rPr>
                <w:delText>n71A</w:delText>
              </w:r>
            </w:del>
          </w:p>
        </w:tc>
        <w:tc>
          <w:tcPr>
            <w:tcW w:w="1102" w:type="dxa"/>
            <w:tcBorders>
              <w:top w:val="single" w:sz="4" w:space="0" w:color="auto"/>
              <w:left w:val="single" w:sz="4" w:space="0" w:color="auto"/>
              <w:right w:val="single" w:sz="4" w:space="0" w:color="auto"/>
            </w:tcBorders>
          </w:tcPr>
          <w:p w14:paraId="1144CA10" w14:textId="632AAE31" w:rsidR="007D537C" w:rsidRPr="001E0908" w:rsidDel="00800D74" w:rsidRDefault="007D537C" w:rsidP="007D537C">
            <w:pPr>
              <w:keepNext/>
              <w:keepLines/>
              <w:spacing w:after="0"/>
              <w:jc w:val="center"/>
              <w:rPr>
                <w:del w:id="9088" w:author="ZTE-Ma Zhifeng" w:date="2025-10-21T01:40:00Z"/>
                <w:rFonts w:ascii="Arial" w:hAnsi="Arial"/>
                <w:sz w:val="18"/>
                <w:lang w:eastAsia="zh-CN"/>
              </w:rPr>
            </w:pPr>
            <w:del w:id="9089" w:author="ZTE-Ma Zhifeng" w:date="2025-10-21T01:40:00Z">
              <w:r w:rsidRPr="001E0908" w:rsidDel="00800D74">
                <w:rPr>
                  <w:rFonts w:ascii="Arial" w:hAnsi="Arial"/>
                  <w:sz w:val="18"/>
                  <w:lang w:eastAsia="zh-CN"/>
                </w:rPr>
                <w:delText>No</w:delText>
              </w:r>
            </w:del>
          </w:p>
        </w:tc>
      </w:tr>
      <w:tr w:rsidR="007D537C" w:rsidRPr="001E0908" w:rsidDel="00800D74" w14:paraId="063CD8AB" w14:textId="1063057E" w:rsidTr="002C1FEE">
        <w:trPr>
          <w:trHeight w:val="288"/>
          <w:del w:id="9090" w:author="ZTE-Ma Zhifeng" w:date="2025-10-21T01:40:00Z"/>
        </w:trPr>
        <w:tc>
          <w:tcPr>
            <w:tcW w:w="2190" w:type="dxa"/>
            <w:vMerge w:val="restart"/>
            <w:tcBorders>
              <w:left w:val="single" w:sz="4" w:space="0" w:color="auto"/>
              <w:right w:val="single" w:sz="4" w:space="0" w:color="auto"/>
            </w:tcBorders>
            <w:noWrap/>
          </w:tcPr>
          <w:p w14:paraId="3E799482" w14:textId="19A2487A" w:rsidR="007D537C" w:rsidRPr="001E0908" w:rsidDel="00800D74" w:rsidRDefault="007D537C" w:rsidP="007D537C">
            <w:pPr>
              <w:keepNext/>
              <w:keepLines/>
              <w:spacing w:after="0" w:line="256" w:lineRule="auto"/>
              <w:jc w:val="center"/>
              <w:rPr>
                <w:del w:id="9091" w:author="ZTE-Ma Zhifeng" w:date="2025-10-21T01:40:00Z"/>
                <w:rFonts w:ascii="Arial" w:eastAsia="Calibri" w:hAnsi="Arial" w:cs="Arial"/>
                <w:sz w:val="18"/>
                <w:szCs w:val="22"/>
              </w:rPr>
            </w:pPr>
            <w:del w:id="9092" w:author="ZTE-Ma Zhifeng" w:date="2025-10-21T01:40:00Z">
              <w:r w:rsidRPr="001E0908" w:rsidDel="00800D74">
                <w:rPr>
                  <w:rFonts w:ascii="Arial" w:eastAsia="Calibri" w:hAnsi="Arial" w:cs="Arial"/>
                  <w:sz w:val="18"/>
                  <w:szCs w:val="22"/>
                  <w:lang w:eastAsia="zh-CN"/>
                </w:rPr>
                <w:delText>CA_n48A-n70A-n71(2A)</w:delText>
              </w:r>
            </w:del>
          </w:p>
        </w:tc>
        <w:tc>
          <w:tcPr>
            <w:tcW w:w="1417" w:type="dxa"/>
            <w:tcBorders>
              <w:top w:val="single" w:sz="4" w:space="0" w:color="auto"/>
              <w:left w:val="single" w:sz="4" w:space="0" w:color="auto"/>
              <w:bottom w:val="single" w:sz="4" w:space="0" w:color="auto"/>
              <w:right w:val="single" w:sz="4" w:space="0" w:color="auto"/>
            </w:tcBorders>
          </w:tcPr>
          <w:p w14:paraId="59431458" w14:textId="3AD02647" w:rsidR="007D537C" w:rsidRPr="001E0908" w:rsidDel="00800D74" w:rsidRDefault="007D537C" w:rsidP="007D537C">
            <w:pPr>
              <w:keepNext/>
              <w:keepLines/>
              <w:spacing w:after="0" w:line="256" w:lineRule="auto"/>
              <w:jc w:val="center"/>
              <w:rPr>
                <w:del w:id="9093" w:author="ZTE-Ma Zhifeng" w:date="2025-10-21T01:40:00Z"/>
                <w:rFonts w:ascii="Arial" w:eastAsia="Calibri" w:hAnsi="Arial" w:cs="Arial"/>
                <w:sz w:val="18"/>
                <w:szCs w:val="22"/>
              </w:rPr>
            </w:pPr>
            <w:del w:id="9094" w:author="ZTE-Ma Zhifeng" w:date="2025-10-21T01:40:00Z">
              <w:r w:rsidRPr="001E0908" w:rsidDel="00800D74">
                <w:rPr>
                  <w:rFonts w:ascii="Arial" w:eastAsia="Calibri" w:hAnsi="Arial" w:cs="Arial"/>
                  <w:sz w:val="18"/>
                  <w:szCs w:val="22"/>
                  <w:lang w:eastAsia="zh-CN"/>
                </w:rPr>
                <w:delText>CA_n48A-n70A</w:delText>
              </w:r>
            </w:del>
          </w:p>
        </w:tc>
        <w:tc>
          <w:tcPr>
            <w:tcW w:w="1418" w:type="dxa"/>
            <w:tcBorders>
              <w:top w:val="single" w:sz="4" w:space="0" w:color="auto"/>
              <w:left w:val="single" w:sz="4" w:space="0" w:color="auto"/>
              <w:bottom w:val="single" w:sz="4" w:space="0" w:color="auto"/>
              <w:right w:val="single" w:sz="4" w:space="0" w:color="auto"/>
            </w:tcBorders>
          </w:tcPr>
          <w:p w14:paraId="7D705AFE" w14:textId="1F1F97EA" w:rsidR="007D537C" w:rsidRPr="001E0908" w:rsidDel="00800D74" w:rsidRDefault="007D537C" w:rsidP="007D537C">
            <w:pPr>
              <w:keepNext/>
              <w:keepLines/>
              <w:spacing w:after="0" w:line="256" w:lineRule="auto"/>
              <w:jc w:val="center"/>
              <w:rPr>
                <w:del w:id="9095" w:author="ZTE-Ma Zhifeng" w:date="2025-10-21T01:40:00Z"/>
                <w:rFonts w:ascii="Arial" w:eastAsia="Calibri" w:hAnsi="Arial" w:cs="Arial"/>
                <w:sz w:val="18"/>
                <w:szCs w:val="22"/>
              </w:rPr>
            </w:pPr>
            <w:del w:id="9096" w:author="ZTE-Ma Zhifeng" w:date="2025-10-21T01:40:00Z">
              <w:r w:rsidRPr="001E0908" w:rsidDel="00800D74">
                <w:rPr>
                  <w:rFonts w:ascii="Arial" w:eastAsia="Calibri" w:hAnsi="Arial" w:cs="Arial"/>
                  <w:sz w:val="18"/>
                  <w:szCs w:val="22"/>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5A5FB91C" w14:textId="7E95014F" w:rsidR="007D537C" w:rsidRPr="001E0908" w:rsidDel="00800D74" w:rsidRDefault="007D537C" w:rsidP="007D537C">
            <w:pPr>
              <w:keepNext/>
              <w:keepLines/>
              <w:spacing w:after="0" w:line="256" w:lineRule="auto"/>
              <w:jc w:val="center"/>
              <w:rPr>
                <w:del w:id="9097" w:author="ZTE-Ma Zhifeng" w:date="2025-10-21T01:40:00Z"/>
                <w:rFonts w:ascii="Arial" w:eastAsia="Calibri" w:hAnsi="Arial" w:cs="Arial"/>
                <w:sz w:val="18"/>
                <w:szCs w:val="22"/>
              </w:rPr>
            </w:pPr>
            <w:del w:id="9098" w:author="ZTE-Ma Zhifeng" w:date="2025-10-21T01:40:00Z">
              <w:r w:rsidRPr="001E0908" w:rsidDel="00800D74">
                <w:rPr>
                  <w:rFonts w:ascii="Arial" w:eastAsia="Calibri" w:hAnsi="Arial" w:cs="Arial"/>
                  <w:sz w:val="18"/>
                  <w:szCs w:val="22"/>
                  <w:lang w:eastAsia="zh-CN"/>
                </w:rPr>
                <w:delText>n70A</w:delText>
              </w:r>
            </w:del>
          </w:p>
        </w:tc>
        <w:tc>
          <w:tcPr>
            <w:tcW w:w="1418" w:type="dxa"/>
            <w:tcBorders>
              <w:top w:val="single" w:sz="4" w:space="0" w:color="auto"/>
              <w:left w:val="single" w:sz="4" w:space="0" w:color="auto"/>
              <w:bottom w:val="single" w:sz="4" w:space="0" w:color="auto"/>
              <w:right w:val="single" w:sz="4" w:space="0" w:color="auto"/>
            </w:tcBorders>
          </w:tcPr>
          <w:p w14:paraId="254D444F" w14:textId="46BC965A" w:rsidR="007D537C" w:rsidRPr="001E0908" w:rsidDel="00800D74" w:rsidRDefault="007D537C" w:rsidP="007D537C">
            <w:pPr>
              <w:keepNext/>
              <w:keepLines/>
              <w:spacing w:after="0" w:line="256" w:lineRule="auto"/>
              <w:jc w:val="center"/>
              <w:rPr>
                <w:del w:id="9099" w:author="ZTE-Ma Zhifeng" w:date="2025-10-21T01:40:00Z"/>
                <w:rFonts w:ascii="Arial" w:eastAsia="Calibri" w:hAnsi="Arial" w:cs="Arial"/>
                <w:sz w:val="18"/>
                <w:szCs w:val="22"/>
              </w:rPr>
            </w:pPr>
            <w:del w:id="9100" w:author="ZTE-Ma Zhifeng" w:date="2025-10-21T01:40:00Z">
              <w:r w:rsidRPr="001E0908" w:rsidDel="00800D74">
                <w:rPr>
                  <w:rFonts w:ascii="Arial" w:eastAsia="Calibri" w:hAnsi="Arial" w:cs="Arial"/>
                  <w:sz w:val="18"/>
                  <w:szCs w:val="22"/>
                  <w:lang w:eastAsia="zh-CN"/>
                </w:rPr>
                <w:delText>CA_n71(2A)</w:delText>
              </w:r>
            </w:del>
          </w:p>
        </w:tc>
        <w:tc>
          <w:tcPr>
            <w:tcW w:w="1134" w:type="dxa"/>
            <w:tcBorders>
              <w:top w:val="single" w:sz="4" w:space="0" w:color="auto"/>
              <w:left w:val="single" w:sz="4" w:space="0" w:color="auto"/>
              <w:bottom w:val="single" w:sz="4" w:space="0" w:color="auto"/>
              <w:right w:val="single" w:sz="4" w:space="0" w:color="auto"/>
            </w:tcBorders>
          </w:tcPr>
          <w:p w14:paraId="20425C13" w14:textId="0B717B81" w:rsidR="007D537C" w:rsidRPr="001E0908" w:rsidDel="00800D74" w:rsidRDefault="007D537C" w:rsidP="007D537C">
            <w:pPr>
              <w:keepNext/>
              <w:keepLines/>
              <w:spacing w:after="0" w:line="256" w:lineRule="auto"/>
              <w:jc w:val="center"/>
              <w:rPr>
                <w:del w:id="9101" w:author="ZTE-Ma Zhifeng" w:date="2025-10-21T01:40:00Z"/>
                <w:rFonts w:ascii="Arial" w:eastAsia="Calibri" w:hAnsi="Arial" w:cs="Arial"/>
                <w:sz w:val="18"/>
                <w:szCs w:val="22"/>
              </w:rPr>
            </w:pPr>
            <w:del w:id="9102" w:author="ZTE-Ma Zhifeng" w:date="2025-10-21T01:40:00Z">
              <w:r w:rsidRPr="001E0908" w:rsidDel="00800D74">
                <w:rPr>
                  <w:rFonts w:ascii="Arial" w:eastAsia="Calibri" w:hAnsi="Arial" w:cs="Arial"/>
                  <w:sz w:val="18"/>
                  <w:szCs w:val="22"/>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2CD3026C" w14:textId="42001D51" w:rsidR="007D537C" w:rsidRPr="001E0908" w:rsidDel="00800D74" w:rsidRDefault="007D537C" w:rsidP="007D537C">
            <w:pPr>
              <w:keepNext/>
              <w:keepLines/>
              <w:spacing w:after="0" w:line="256" w:lineRule="auto"/>
              <w:jc w:val="center"/>
              <w:rPr>
                <w:del w:id="9103" w:author="ZTE-Ma Zhifeng" w:date="2025-10-21T01:40:00Z"/>
                <w:rFonts w:ascii="Arial" w:eastAsia="Calibri" w:hAnsi="Arial" w:cs="Arial"/>
                <w:sz w:val="18"/>
                <w:szCs w:val="22"/>
              </w:rPr>
            </w:pPr>
            <w:del w:id="9104" w:author="ZTE-Ma Zhifeng" w:date="2025-10-21T01:40:00Z">
              <w:r w:rsidRPr="001E0908" w:rsidDel="00800D74">
                <w:rPr>
                  <w:rFonts w:ascii="Arial" w:eastAsia="Calibri" w:hAnsi="Arial" w:cs="Arial"/>
                  <w:sz w:val="18"/>
                  <w:szCs w:val="22"/>
                  <w:lang w:eastAsia="zh-CN"/>
                </w:rPr>
                <w:delText>n70A</w:delText>
              </w:r>
            </w:del>
          </w:p>
        </w:tc>
        <w:tc>
          <w:tcPr>
            <w:tcW w:w="1102" w:type="dxa"/>
            <w:tcBorders>
              <w:top w:val="single" w:sz="4" w:space="0" w:color="auto"/>
              <w:left w:val="single" w:sz="4" w:space="0" w:color="auto"/>
              <w:bottom w:val="single" w:sz="4" w:space="0" w:color="auto"/>
              <w:right w:val="single" w:sz="4" w:space="0" w:color="auto"/>
            </w:tcBorders>
          </w:tcPr>
          <w:p w14:paraId="3610A195" w14:textId="34B13F6F" w:rsidR="007D537C" w:rsidRPr="001E0908" w:rsidDel="00800D74" w:rsidRDefault="007D537C" w:rsidP="007D537C">
            <w:pPr>
              <w:keepNext/>
              <w:keepLines/>
              <w:spacing w:after="0" w:line="256" w:lineRule="auto"/>
              <w:jc w:val="center"/>
              <w:rPr>
                <w:del w:id="9105" w:author="ZTE-Ma Zhifeng" w:date="2025-10-21T01:40:00Z"/>
                <w:rFonts w:ascii="Arial" w:eastAsia="Calibri" w:hAnsi="Arial" w:cs="Arial"/>
                <w:sz w:val="18"/>
                <w:szCs w:val="22"/>
              </w:rPr>
            </w:pPr>
            <w:del w:id="9106" w:author="ZTE-Ma Zhifeng" w:date="2025-10-21T01:40:00Z">
              <w:r w:rsidRPr="001E0908" w:rsidDel="00800D74">
                <w:rPr>
                  <w:rFonts w:ascii="Arial" w:eastAsia="Calibri" w:hAnsi="Arial" w:cs="Arial"/>
                  <w:sz w:val="18"/>
                  <w:szCs w:val="22"/>
                  <w:lang w:eastAsia="zh-CN"/>
                </w:rPr>
                <w:delText>-</w:delText>
              </w:r>
            </w:del>
          </w:p>
        </w:tc>
        <w:tc>
          <w:tcPr>
            <w:tcW w:w="1102" w:type="dxa"/>
            <w:tcBorders>
              <w:top w:val="single" w:sz="4" w:space="0" w:color="auto"/>
              <w:left w:val="single" w:sz="4" w:space="0" w:color="auto"/>
              <w:right w:val="single" w:sz="4" w:space="0" w:color="auto"/>
            </w:tcBorders>
          </w:tcPr>
          <w:p w14:paraId="37139B62" w14:textId="0EDB5BF2" w:rsidR="007D537C" w:rsidRPr="001E0908" w:rsidDel="00800D74" w:rsidRDefault="007D537C" w:rsidP="007D537C">
            <w:pPr>
              <w:keepNext/>
              <w:keepLines/>
              <w:spacing w:after="0" w:line="256" w:lineRule="auto"/>
              <w:jc w:val="center"/>
              <w:rPr>
                <w:del w:id="9107" w:author="ZTE-Ma Zhifeng" w:date="2025-10-21T01:40:00Z"/>
                <w:rFonts w:ascii="Arial" w:eastAsia="Calibri" w:hAnsi="Arial" w:cs="Arial"/>
                <w:sz w:val="18"/>
                <w:szCs w:val="22"/>
                <w:lang w:eastAsia="zh-CN"/>
              </w:rPr>
            </w:pPr>
            <w:del w:id="9108" w:author="ZTE-Ma Zhifeng" w:date="2025-10-21T01:40:00Z">
              <w:r w:rsidRPr="001E0908" w:rsidDel="00800D74">
                <w:rPr>
                  <w:rFonts w:ascii="Arial" w:eastAsia="Calibri" w:hAnsi="Arial" w:cs="Arial"/>
                  <w:sz w:val="18"/>
                  <w:szCs w:val="22"/>
                  <w:lang w:eastAsia="zh-CN"/>
                </w:rPr>
                <w:delText>No</w:delText>
              </w:r>
            </w:del>
          </w:p>
        </w:tc>
      </w:tr>
      <w:tr w:rsidR="007D537C" w:rsidRPr="001E0908" w:rsidDel="00800D74" w14:paraId="6CBD5F33" w14:textId="48E87D6D" w:rsidTr="002C1FEE">
        <w:trPr>
          <w:trHeight w:val="288"/>
          <w:del w:id="9109" w:author="ZTE-Ma Zhifeng" w:date="2025-10-21T01:40:00Z"/>
        </w:trPr>
        <w:tc>
          <w:tcPr>
            <w:tcW w:w="2190" w:type="dxa"/>
            <w:vMerge/>
            <w:tcBorders>
              <w:left w:val="single" w:sz="4" w:space="0" w:color="auto"/>
              <w:right w:val="single" w:sz="4" w:space="0" w:color="auto"/>
            </w:tcBorders>
            <w:noWrap/>
          </w:tcPr>
          <w:p w14:paraId="6750D855" w14:textId="41D67D8D" w:rsidR="007D537C" w:rsidRPr="001E0908" w:rsidDel="00800D74" w:rsidRDefault="007D537C" w:rsidP="007D537C">
            <w:pPr>
              <w:keepNext/>
              <w:keepLines/>
              <w:spacing w:after="0" w:line="256" w:lineRule="auto"/>
              <w:jc w:val="center"/>
              <w:rPr>
                <w:del w:id="9110" w:author="ZTE-Ma Zhifeng" w:date="2025-10-21T01:40:00Z"/>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23882845" w14:textId="51F2B91F" w:rsidR="007D537C" w:rsidRPr="001E0908" w:rsidDel="00800D74" w:rsidRDefault="007D537C" w:rsidP="007D537C">
            <w:pPr>
              <w:keepNext/>
              <w:keepLines/>
              <w:spacing w:after="0" w:line="256" w:lineRule="auto"/>
              <w:jc w:val="center"/>
              <w:rPr>
                <w:del w:id="9111" w:author="ZTE-Ma Zhifeng" w:date="2025-10-21T01:40:00Z"/>
                <w:rFonts w:ascii="Arial" w:eastAsia="Calibri" w:hAnsi="Arial" w:cs="Arial"/>
                <w:sz w:val="18"/>
                <w:szCs w:val="22"/>
              </w:rPr>
            </w:pPr>
            <w:del w:id="9112" w:author="ZTE-Ma Zhifeng" w:date="2025-10-21T01:40:00Z">
              <w:r w:rsidRPr="001E0908" w:rsidDel="00800D74">
                <w:rPr>
                  <w:rFonts w:ascii="Arial" w:eastAsia="Calibri" w:hAnsi="Arial" w:cs="Arial"/>
                  <w:sz w:val="18"/>
                  <w:szCs w:val="22"/>
                  <w:lang w:eastAsia="zh-CN"/>
                </w:rPr>
                <w:delText>CA_n48A-n71A</w:delText>
              </w:r>
            </w:del>
          </w:p>
        </w:tc>
        <w:tc>
          <w:tcPr>
            <w:tcW w:w="1418" w:type="dxa"/>
            <w:tcBorders>
              <w:top w:val="single" w:sz="4" w:space="0" w:color="auto"/>
              <w:left w:val="single" w:sz="4" w:space="0" w:color="auto"/>
              <w:bottom w:val="single" w:sz="4" w:space="0" w:color="auto"/>
              <w:right w:val="single" w:sz="4" w:space="0" w:color="auto"/>
            </w:tcBorders>
          </w:tcPr>
          <w:p w14:paraId="397DAE6B" w14:textId="18E72CB5" w:rsidR="007D537C" w:rsidRPr="001E0908" w:rsidDel="00800D74" w:rsidRDefault="007D537C" w:rsidP="007D537C">
            <w:pPr>
              <w:keepNext/>
              <w:keepLines/>
              <w:spacing w:after="0" w:line="256" w:lineRule="auto"/>
              <w:jc w:val="center"/>
              <w:rPr>
                <w:del w:id="9113" w:author="ZTE-Ma Zhifeng" w:date="2025-10-21T01:40:00Z"/>
                <w:rFonts w:ascii="Arial" w:eastAsia="Calibri" w:hAnsi="Arial" w:cs="Arial"/>
                <w:sz w:val="18"/>
                <w:szCs w:val="22"/>
              </w:rPr>
            </w:pPr>
            <w:del w:id="9114" w:author="ZTE-Ma Zhifeng" w:date="2025-10-21T01:40:00Z">
              <w:r w:rsidRPr="001E0908" w:rsidDel="00800D74">
                <w:rPr>
                  <w:rFonts w:ascii="Arial" w:eastAsia="Calibri" w:hAnsi="Arial" w:cs="Arial"/>
                  <w:sz w:val="18"/>
                  <w:szCs w:val="22"/>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25990010" w14:textId="724C7487" w:rsidR="007D537C" w:rsidRPr="001E0908" w:rsidDel="00800D74" w:rsidRDefault="007D537C" w:rsidP="007D537C">
            <w:pPr>
              <w:keepNext/>
              <w:keepLines/>
              <w:spacing w:after="0" w:line="256" w:lineRule="auto"/>
              <w:jc w:val="center"/>
              <w:rPr>
                <w:del w:id="9115" w:author="ZTE-Ma Zhifeng" w:date="2025-10-21T01:40:00Z"/>
                <w:rFonts w:ascii="Arial" w:eastAsia="Calibri" w:hAnsi="Arial" w:cs="Arial"/>
                <w:sz w:val="18"/>
                <w:szCs w:val="22"/>
              </w:rPr>
            </w:pPr>
            <w:del w:id="9116" w:author="ZTE-Ma Zhifeng" w:date="2025-10-21T01:40:00Z">
              <w:r w:rsidRPr="001E0908" w:rsidDel="00800D74">
                <w:rPr>
                  <w:rFonts w:ascii="Arial" w:eastAsia="Calibri" w:hAnsi="Arial" w:cs="Arial"/>
                  <w:sz w:val="18"/>
                  <w:szCs w:val="22"/>
                  <w:lang w:eastAsia="zh-CN"/>
                </w:rPr>
                <w:delText>n70A</w:delText>
              </w:r>
            </w:del>
          </w:p>
        </w:tc>
        <w:tc>
          <w:tcPr>
            <w:tcW w:w="1418" w:type="dxa"/>
            <w:tcBorders>
              <w:top w:val="single" w:sz="4" w:space="0" w:color="auto"/>
              <w:left w:val="single" w:sz="4" w:space="0" w:color="auto"/>
              <w:bottom w:val="single" w:sz="4" w:space="0" w:color="auto"/>
              <w:right w:val="single" w:sz="4" w:space="0" w:color="auto"/>
            </w:tcBorders>
          </w:tcPr>
          <w:p w14:paraId="79A41A56" w14:textId="21423DE0" w:rsidR="007D537C" w:rsidRPr="001E0908" w:rsidDel="00800D74" w:rsidRDefault="007D537C" w:rsidP="007D537C">
            <w:pPr>
              <w:keepNext/>
              <w:keepLines/>
              <w:spacing w:after="0" w:line="256" w:lineRule="auto"/>
              <w:jc w:val="center"/>
              <w:rPr>
                <w:del w:id="9117" w:author="ZTE-Ma Zhifeng" w:date="2025-10-21T01:40:00Z"/>
                <w:rFonts w:ascii="Arial" w:eastAsia="Calibri" w:hAnsi="Arial" w:cs="Arial"/>
                <w:sz w:val="18"/>
                <w:szCs w:val="22"/>
              </w:rPr>
            </w:pPr>
            <w:del w:id="9118" w:author="ZTE-Ma Zhifeng" w:date="2025-10-21T01:40:00Z">
              <w:r w:rsidRPr="001E0908" w:rsidDel="00800D74">
                <w:rPr>
                  <w:rFonts w:ascii="Arial" w:eastAsia="Calibri" w:hAnsi="Arial" w:cs="Arial"/>
                  <w:sz w:val="18"/>
                  <w:szCs w:val="22"/>
                  <w:lang w:eastAsia="zh-CN"/>
                </w:rPr>
                <w:delText>CA_n71(2A)</w:delText>
              </w:r>
            </w:del>
          </w:p>
        </w:tc>
        <w:tc>
          <w:tcPr>
            <w:tcW w:w="1134" w:type="dxa"/>
            <w:tcBorders>
              <w:top w:val="single" w:sz="4" w:space="0" w:color="auto"/>
              <w:left w:val="single" w:sz="4" w:space="0" w:color="auto"/>
              <w:bottom w:val="single" w:sz="4" w:space="0" w:color="auto"/>
              <w:right w:val="single" w:sz="4" w:space="0" w:color="auto"/>
            </w:tcBorders>
          </w:tcPr>
          <w:p w14:paraId="27933BBF" w14:textId="644C65C2" w:rsidR="007D537C" w:rsidRPr="001E0908" w:rsidDel="00800D74" w:rsidRDefault="007D537C" w:rsidP="007D537C">
            <w:pPr>
              <w:keepNext/>
              <w:keepLines/>
              <w:spacing w:after="0" w:line="256" w:lineRule="auto"/>
              <w:jc w:val="center"/>
              <w:rPr>
                <w:del w:id="9119" w:author="ZTE-Ma Zhifeng" w:date="2025-10-21T01:40:00Z"/>
                <w:rFonts w:ascii="Arial" w:eastAsia="Calibri" w:hAnsi="Arial" w:cs="Arial"/>
                <w:sz w:val="18"/>
                <w:szCs w:val="22"/>
              </w:rPr>
            </w:pPr>
            <w:del w:id="9120" w:author="ZTE-Ma Zhifeng" w:date="2025-10-21T01:40:00Z">
              <w:r w:rsidRPr="001E0908" w:rsidDel="00800D74">
                <w:rPr>
                  <w:rFonts w:ascii="Arial" w:eastAsia="Calibri" w:hAnsi="Arial" w:cs="Arial"/>
                  <w:sz w:val="18"/>
                  <w:szCs w:val="22"/>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5667D472" w14:textId="34103C4A" w:rsidR="007D537C" w:rsidRPr="001E0908" w:rsidDel="00800D74" w:rsidRDefault="007D537C" w:rsidP="007D537C">
            <w:pPr>
              <w:keepNext/>
              <w:keepLines/>
              <w:spacing w:after="0" w:line="256" w:lineRule="auto"/>
              <w:jc w:val="center"/>
              <w:rPr>
                <w:del w:id="9121" w:author="ZTE-Ma Zhifeng" w:date="2025-10-21T01:40:00Z"/>
                <w:rFonts w:ascii="Arial" w:eastAsia="Calibri" w:hAnsi="Arial" w:cs="Arial"/>
                <w:sz w:val="18"/>
                <w:szCs w:val="22"/>
              </w:rPr>
            </w:pPr>
            <w:del w:id="9122" w:author="ZTE-Ma Zhifeng" w:date="2025-10-21T01:40:00Z">
              <w:r w:rsidRPr="001E0908" w:rsidDel="00800D74">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84DECE2" w14:textId="1E8EF906" w:rsidR="007D537C" w:rsidRPr="001E0908" w:rsidDel="00800D74" w:rsidRDefault="007D537C" w:rsidP="007D537C">
            <w:pPr>
              <w:keepNext/>
              <w:keepLines/>
              <w:spacing w:after="0" w:line="256" w:lineRule="auto"/>
              <w:jc w:val="center"/>
              <w:rPr>
                <w:del w:id="9123" w:author="ZTE-Ma Zhifeng" w:date="2025-10-21T01:40:00Z"/>
                <w:rFonts w:ascii="Arial" w:eastAsia="Calibri" w:hAnsi="Arial" w:cs="Arial"/>
                <w:sz w:val="18"/>
                <w:szCs w:val="22"/>
              </w:rPr>
            </w:pPr>
            <w:del w:id="9124" w:author="ZTE-Ma Zhifeng" w:date="2025-10-21T01:40:00Z">
              <w:r w:rsidRPr="001E0908" w:rsidDel="00800D74">
                <w:rPr>
                  <w:rFonts w:ascii="Arial" w:eastAsia="Calibri" w:hAnsi="Arial" w:cs="Arial"/>
                  <w:sz w:val="18"/>
                  <w:szCs w:val="22"/>
                  <w:lang w:eastAsia="zh-CN"/>
                </w:rPr>
                <w:delText>n71A</w:delText>
              </w:r>
            </w:del>
          </w:p>
        </w:tc>
        <w:tc>
          <w:tcPr>
            <w:tcW w:w="1102" w:type="dxa"/>
            <w:tcBorders>
              <w:top w:val="single" w:sz="4" w:space="0" w:color="auto"/>
              <w:left w:val="single" w:sz="4" w:space="0" w:color="auto"/>
              <w:right w:val="single" w:sz="4" w:space="0" w:color="auto"/>
            </w:tcBorders>
          </w:tcPr>
          <w:p w14:paraId="10858148" w14:textId="6DF41C24" w:rsidR="007D537C" w:rsidRPr="001E0908" w:rsidDel="00800D74" w:rsidRDefault="007D537C" w:rsidP="007D537C">
            <w:pPr>
              <w:keepNext/>
              <w:keepLines/>
              <w:spacing w:after="0" w:line="256" w:lineRule="auto"/>
              <w:jc w:val="center"/>
              <w:rPr>
                <w:del w:id="9125" w:author="ZTE-Ma Zhifeng" w:date="2025-10-21T01:40:00Z"/>
                <w:rFonts w:ascii="Arial" w:eastAsia="Calibri" w:hAnsi="Arial" w:cs="Arial"/>
                <w:sz w:val="18"/>
                <w:szCs w:val="22"/>
                <w:lang w:eastAsia="zh-CN"/>
              </w:rPr>
            </w:pPr>
            <w:del w:id="9126" w:author="ZTE-Ma Zhifeng" w:date="2025-10-21T01:40:00Z">
              <w:r w:rsidRPr="001E0908" w:rsidDel="00800D74">
                <w:rPr>
                  <w:rFonts w:ascii="Arial" w:eastAsia="Calibri" w:hAnsi="Arial" w:cs="Arial"/>
                  <w:sz w:val="18"/>
                  <w:szCs w:val="22"/>
                  <w:lang w:eastAsia="zh-CN"/>
                </w:rPr>
                <w:delText>No</w:delText>
              </w:r>
            </w:del>
          </w:p>
        </w:tc>
      </w:tr>
      <w:tr w:rsidR="007D537C" w:rsidRPr="001E0908" w:rsidDel="00800D74" w14:paraId="102572E2" w14:textId="00F71113" w:rsidTr="002C1FEE">
        <w:trPr>
          <w:trHeight w:val="288"/>
          <w:del w:id="9127" w:author="ZTE-Ma Zhifeng" w:date="2025-10-21T01:40:00Z"/>
        </w:trPr>
        <w:tc>
          <w:tcPr>
            <w:tcW w:w="2190" w:type="dxa"/>
            <w:vMerge/>
            <w:tcBorders>
              <w:left w:val="single" w:sz="4" w:space="0" w:color="auto"/>
              <w:right w:val="single" w:sz="4" w:space="0" w:color="auto"/>
            </w:tcBorders>
            <w:noWrap/>
          </w:tcPr>
          <w:p w14:paraId="37FA22A3" w14:textId="1A208B40" w:rsidR="007D537C" w:rsidRPr="001E0908" w:rsidDel="00800D74" w:rsidRDefault="007D537C" w:rsidP="007D537C">
            <w:pPr>
              <w:keepNext/>
              <w:keepLines/>
              <w:spacing w:after="0" w:line="256" w:lineRule="auto"/>
              <w:jc w:val="center"/>
              <w:rPr>
                <w:del w:id="9128" w:author="ZTE-Ma Zhifeng" w:date="2025-10-21T01:40:00Z"/>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120F8B7A" w14:textId="051E200F" w:rsidR="007D537C" w:rsidRPr="001E0908" w:rsidDel="00800D74" w:rsidRDefault="007D537C" w:rsidP="007D537C">
            <w:pPr>
              <w:keepNext/>
              <w:keepLines/>
              <w:spacing w:after="0" w:line="256" w:lineRule="auto"/>
              <w:jc w:val="center"/>
              <w:rPr>
                <w:del w:id="9129" w:author="ZTE-Ma Zhifeng" w:date="2025-10-21T01:40:00Z"/>
                <w:rFonts w:ascii="Arial" w:eastAsia="Calibri" w:hAnsi="Arial" w:cs="Arial"/>
                <w:sz w:val="18"/>
                <w:szCs w:val="22"/>
              </w:rPr>
            </w:pPr>
            <w:del w:id="9130" w:author="ZTE-Ma Zhifeng" w:date="2025-10-21T01:40:00Z">
              <w:r w:rsidRPr="001E0908" w:rsidDel="00800D74">
                <w:rPr>
                  <w:rFonts w:ascii="Arial" w:eastAsia="Calibri" w:hAnsi="Arial" w:cs="Arial"/>
                  <w:sz w:val="18"/>
                  <w:szCs w:val="22"/>
                  <w:lang w:eastAsia="zh-CN"/>
                </w:rPr>
                <w:delText>CA_n70A-n71A</w:delText>
              </w:r>
            </w:del>
          </w:p>
        </w:tc>
        <w:tc>
          <w:tcPr>
            <w:tcW w:w="1418" w:type="dxa"/>
            <w:tcBorders>
              <w:top w:val="single" w:sz="4" w:space="0" w:color="auto"/>
              <w:left w:val="single" w:sz="4" w:space="0" w:color="auto"/>
              <w:bottom w:val="single" w:sz="4" w:space="0" w:color="auto"/>
              <w:right w:val="single" w:sz="4" w:space="0" w:color="auto"/>
            </w:tcBorders>
          </w:tcPr>
          <w:p w14:paraId="79668D00" w14:textId="49B4A110" w:rsidR="007D537C" w:rsidRPr="001E0908" w:rsidDel="00800D74" w:rsidRDefault="007D537C" w:rsidP="007D537C">
            <w:pPr>
              <w:keepNext/>
              <w:keepLines/>
              <w:spacing w:after="0" w:line="256" w:lineRule="auto"/>
              <w:jc w:val="center"/>
              <w:rPr>
                <w:del w:id="9131" w:author="ZTE-Ma Zhifeng" w:date="2025-10-21T01:40:00Z"/>
                <w:rFonts w:ascii="Arial" w:eastAsia="Calibri" w:hAnsi="Arial" w:cs="Arial"/>
                <w:sz w:val="18"/>
                <w:szCs w:val="22"/>
              </w:rPr>
            </w:pPr>
            <w:del w:id="9132" w:author="ZTE-Ma Zhifeng" w:date="2025-10-21T01:40:00Z">
              <w:r w:rsidRPr="001E0908" w:rsidDel="00800D74">
                <w:rPr>
                  <w:rFonts w:ascii="Arial" w:eastAsia="Calibri" w:hAnsi="Arial" w:cs="Arial"/>
                  <w:sz w:val="18"/>
                  <w:szCs w:val="22"/>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6E3C365A" w14:textId="0C152034" w:rsidR="007D537C" w:rsidRPr="001E0908" w:rsidDel="00800D74" w:rsidRDefault="007D537C" w:rsidP="007D537C">
            <w:pPr>
              <w:keepNext/>
              <w:keepLines/>
              <w:spacing w:after="0" w:line="256" w:lineRule="auto"/>
              <w:jc w:val="center"/>
              <w:rPr>
                <w:del w:id="9133" w:author="ZTE-Ma Zhifeng" w:date="2025-10-21T01:40:00Z"/>
                <w:rFonts w:ascii="Arial" w:eastAsia="Calibri" w:hAnsi="Arial" w:cs="Arial"/>
                <w:sz w:val="18"/>
                <w:szCs w:val="22"/>
              </w:rPr>
            </w:pPr>
            <w:del w:id="9134" w:author="ZTE-Ma Zhifeng" w:date="2025-10-21T01:40:00Z">
              <w:r w:rsidRPr="001E0908" w:rsidDel="00800D74">
                <w:rPr>
                  <w:rFonts w:ascii="Arial" w:eastAsia="Calibri" w:hAnsi="Arial" w:cs="Arial"/>
                  <w:sz w:val="18"/>
                  <w:szCs w:val="22"/>
                  <w:lang w:eastAsia="zh-CN"/>
                </w:rPr>
                <w:delText>n70A</w:delText>
              </w:r>
            </w:del>
          </w:p>
        </w:tc>
        <w:tc>
          <w:tcPr>
            <w:tcW w:w="1418" w:type="dxa"/>
            <w:tcBorders>
              <w:top w:val="single" w:sz="4" w:space="0" w:color="auto"/>
              <w:left w:val="single" w:sz="4" w:space="0" w:color="auto"/>
              <w:bottom w:val="single" w:sz="4" w:space="0" w:color="auto"/>
              <w:right w:val="single" w:sz="4" w:space="0" w:color="auto"/>
            </w:tcBorders>
          </w:tcPr>
          <w:p w14:paraId="16FE168E" w14:textId="74A16959" w:rsidR="007D537C" w:rsidRPr="001E0908" w:rsidDel="00800D74" w:rsidRDefault="007D537C" w:rsidP="007D537C">
            <w:pPr>
              <w:keepNext/>
              <w:keepLines/>
              <w:spacing w:after="0" w:line="256" w:lineRule="auto"/>
              <w:jc w:val="center"/>
              <w:rPr>
                <w:del w:id="9135" w:author="ZTE-Ma Zhifeng" w:date="2025-10-21T01:40:00Z"/>
                <w:rFonts w:ascii="Arial" w:eastAsia="Calibri" w:hAnsi="Arial" w:cs="Arial"/>
                <w:sz w:val="18"/>
                <w:szCs w:val="22"/>
              </w:rPr>
            </w:pPr>
            <w:del w:id="9136" w:author="ZTE-Ma Zhifeng" w:date="2025-10-21T01:40:00Z">
              <w:r w:rsidRPr="001E0908" w:rsidDel="00800D74">
                <w:rPr>
                  <w:rFonts w:ascii="Arial" w:eastAsia="Calibri" w:hAnsi="Arial" w:cs="Arial"/>
                  <w:sz w:val="18"/>
                  <w:szCs w:val="22"/>
                  <w:lang w:eastAsia="zh-CN"/>
                </w:rPr>
                <w:delText>CA_n71(2A)</w:delText>
              </w:r>
            </w:del>
          </w:p>
        </w:tc>
        <w:tc>
          <w:tcPr>
            <w:tcW w:w="1134" w:type="dxa"/>
            <w:tcBorders>
              <w:top w:val="single" w:sz="4" w:space="0" w:color="auto"/>
              <w:left w:val="single" w:sz="4" w:space="0" w:color="auto"/>
              <w:bottom w:val="single" w:sz="4" w:space="0" w:color="auto"/>
              <w:right w:val="single" w:sz="4" w:space="0" w:color="auto"/>
            </w:tcBorders>
          </w:tcPr>
          <w:p w14:paraId="2CB402CE" w14:textId="6EF69CB0" w:rsidR="007D537C" w:rsidRPr="001E0908" w:rsidDel="00800D74" w:rsidRDefault="007D537C" w:rsidP="007D537C">
            <w:pPr>
              <w:keepNext/>
              <w:keepLines/>
              <w:spacing w:after="0" w:line="256" w:lineRule="auto"/>
              <w:jc w:val="center"/>
              <w:rPr>
                <w:del w:id="9137" w:author="ZTE-Ma Zhifeng" w:date="2025-10-21T01:40:00Z"/>
                <w:rFonts w:ascii="Arial" w:eastAsia="Calibri" w:hAnsi="Arial" w:cs="Arial"/>
                <w:sz w:val="18"/>
                <w:szCs w:val="22"/>
              </w:rPr>
            </w:pPr>
            <w:del w:id="9138" w:author="ZTE-Ma Zhifeng" w:date="2025-10-21T01:40:00Z">
              <w:r w:rsidRPr="001E0908" w:rsidDel="00800D74">
                <w:rPr>
                  <w:rFonts w:ascii="Arial" w:eastAsia="Calibri" w:hAnsi="Arial" w:cs="Arial"/>
                  <w:sz w:val="18"/>
                  <w:szCs w:val="22"/>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10DC5BAD" w14:textId="6505177B" w:rsidR="007D537C" w:rsidRPr="001E0908" w:rsidDel="00800D74" w:rsidRDefault="007D537C" w:rsidP="007D537C">
            <w:pPr>
              <w:keepNext/>
              <w:keepLines/>
              <w:spacing w:after="0" w:line="256" w:lineRule="auto"/>
              <w:jc w:val="center"/>
              <w:rPr>
                <w:del w:id="9139" w:author="ZTE-Ma Zhifeng" w:date="2025-10-21T01:40:00Z"/>
                <w:rFonts w:ascii="Arial" w:eastAsia="Calibri" w:hAnsi="Arial" w:cs="Arial"/>
                <w:sz w:val="18"/>
                <w:szCs w:val="22"/>
              </w:rPr>
            </w:pPr>
            <w:del w:id="9140" w:author="ZTE-Ma Zhifeng" w:date="2025-10-21T01:40:00Z">
              <w:r w:rsidRPr="001E0908" w:rsidDel="00800D74">
                <w:rPr>
                  <w:rFonts w:ascii="Arial" w:eastAsia="Calibri" w:hAnsi="Arial" w:cs="Arial"/>
                  <w:sz w:val="18"/>
                  <w:szCs w:val="22"/>
                  <w:lang w:eastAsia="zh-CN"/>
                </w:rPr>
                <w:delText>n70A</w:delText>
              </w:r>
            </w:del>
          </w:p>
        </w:tc>
        <w:tc>
          <w:tcPr>
            <w:tcW w:w="1102" w:type="dxa"/>
            <w:tcBorders>
              <w:top w:val="single" w:sz="4" w:space="0" w:color="auto"/>
              <w:left w:val="single" w:sz="4" w:space="0" w:color="auto"/>
              <w:bottom w:val="single" w:sz="4" w:space="0" w:color="auto"/>
              <w:right w:val="single" w:sz="4" w:space="0" w:color="auto"/>
            </w:tcBorders>
          </w:tcPr>
          <w:p w14:paraId="70B5B038" w14:textId="565EBAE5" w:rsidR="007D537C" w:rsidRPr="001E0908" w:rsidDel="00800D74" w:rsidRDefault="007D537C" w:rsidP="007D537C">
            <w:pPr>
              <w:keepNext/>
              <w:keepLines/>
              <w:spacing w:after="0" w:line="256" w:lineRule="auto"/>
              <w:jc w:val="center"/>
              <w:rPr>
                <w:del w:id="9141" w:author="ZTE-Ma Zhifeng" w:date="2025-10-21T01:40:00Z"/>
                <w:rFonts w:ascii="Arial" w:eastAsia="Calibri" w:hAnsi="Arial" w:cs="Arial"/>
                <w:sz w:val="18"/>
                <w:szCs w:val="22"/>
              </w:rPr>
            </w:pPr>
            <w:del w:id="9142" w:author="ZTE-Ma Zhifeng" w:date="2025-10-21T01:40:00Z">
              <w:r w:rsidRPr="001E0908" w:rsidDel="00800D74">
                <w:rPr>
                  <w:rFonts w:ascii="Arial" w:eastAsia="Calibri" w:hAnsi="Arial" w:cs="Arial"/>
                  <w:sz w:val="18"/>
                  <w:szCs w:val="22"/>
                  <w:lang w:eastAsia="zh-CN"/>
                </w:rPr>
                <w:delText>n71A</w:delText>
              </w:r>
            </w:del>
          </w:p>
        </w:tc>
        <w:tc>
          <w:tcPr>
            <w:tcW w:w="1102" w:type="dxa"/>
            <w:tcBorders>
              <w:top w:val="single" w:sz="4" w:space="0" w:color="auto"/>
              <w:left w:val="single" w:sz="4" w:space="0" w:color="auto"/>
              <w:right w:val="single" w:sz="4" w:space="0" w:color="auto"/>
            </w:tcBorders>
          </w:tcPr>
          <w:p w14:paraId="05365347" w14:textId="0B34BB03" w:rsidR="007D537C" w:rsidRPr="001E0908" w:rsidDel="00800D74" w:rsidRDefault="007D537C" w:rsidP="007D537C">
            <w:pPr>
              <w:keepNext/>
              <w:keepLines/>
              <w:spacing w:after="0" w:line="256" w:lineRule="auto"/>
              <w:jc w:val="center"/>
              <w:rPr>
                <w:del w:id="9143" w:author="ZTE-Ma Zhifeng" w:date="2025-10-21T01:40:00Z"/>
                <w:rFonts w:ascii="Arial" w:eastAsia="Calibri" w:hAnsi="Arial" w:cs="Arial"/>
                <w:sz w:val="18"/>
                <w:szCs w:val="22"/>
                <w:lang w:eastAsia="zh-CN"/>
              </w:rPr>
            </w:pPr>
            <w:del w:id="9144" w:author="ZTE-Ma Zhifeng" w:date="2025-10-21T01:40:00Z">
              <w:r w:rsidRPr="001E0908" w:rsidDel="00800D74">
                <w:rPr>
                  <w:rFonts w:ascii="Arial" w:eastAsia="Calibri" w:hAnsi="Arial" w:cs="Arial"/>
                  <w:sz w:val="18"/>
                  <w:szCs w:val="22"/>
                  <w:lang w:eastAsia="zh-CN"/>
                </w:rPr>
                <w:delText>No</w:delText>
              </w:r>
            </w:del>
          </w:p>
        </w:tc>
      </w:tr>
      <w:tr w:rsidR="007D537C" w:rsidRPr="001E0908" w:rsidDel="00800D74" w14:paraId="185ABB35" w14:textId="06885D1B" w:rsidTr="002C1FEE">
        <w:trPr>
          <w:trHeight w:val="288"/>
          <w:del w:id="9145" w:author="ZTE-Ma Zhifeng" w:date="2025-10-21T01:48:00Z"/>
        </w:trPr>
        <w:tc>
          <w:tcPr>
            <w:tcW w:w="2190" w:type="dxa"/>
            <w:vMerge w:val="restart"/>
            <w:tcBorders>
              <w:left w:val="single" w:sz="4" w:space="0" w:color="auto"/>
              <w:right w:val="single" w:sz="4" w:space="0" w:color="auto"/>
            </w:tcBorders>
            <w:noWrap/>
          </w:tcPr>
          <w:p w14:paraId="07B50266" w14:textId="4F5A51DC" w:rsidR="007D537C" w:rsidRPr="001E0908" w:rsidDel="00800D74" w:rsidRDefault="007D537C" w:rsidP="007D537C">
            <w:pPr>
              <w:keepNext/>
              <w:keepLines/>
              <w:spacing w:after="0" w:line="256" w:lineRule="auto"/>
              <w:jc w:val="center"/>
              <w:rPr>
                <w:del w:id="9146" w:author="ZTE-Ma Zhifeng" w:date="2025-10-21T01:48:00Z"/>
                <w:rFonts w:ascii="Arial" w:eastAsia="Calibri" w:hAnsi="Arial" w:cs="Arial"/>
                <w:sz w:val="18"/>
                <w:szCs w:val="22"/>
              </w:rPr>
            </w:pPr>
            <w:del w:id="9147" w:author="ZTE-Ma Zhifeng" w:date="2025-10-21T01:48:00Z">
              <w:r w:rsidRPr="001E0908" w:rsidDel="00800D74">
                <w:rPr>
                  <w:rFonts w:ascii="Arial" w:eastAsia="Calibri" w:hAnsi="Arial" w:cs="Arial"/>
                  <w:sz w:val="18"/>
                  <w:szCs w:val="22"/>
                  <w:lang w:eastAsia="zh-CN"/>
                </w:rPr>
                <w:delText>CA_n48B-n66A-n70A</w:delText>
              </w:r>
            </w:del>
          </w:p>
        </w:tc>
        <w:tc>
          <w:tcPr>
            <w:tcW w:w="1417" w:type="dxa"/>
            <w:tcBorders>
              <w:top w:val="single" w:sz="4" w:space="0" w:color="auto"/>
              <w:left w:val="single" w:sz="4" w:space="0" w:color="auto"/>
              <w:bottom w:val="single" w:sz="4" w:space="0" w:color="auto"/>
              <w:right w:val="single" w:sz="4" w:space="0" w:color="auto"/>
            </w:tcBorders>
          </w:tcPr>
          <w:p w14:paraId="4629C2AB" w14:textId="32DC0CE4" w:rsidR="007D537C" w:rsidRPr="001E0908" w:rsidDel="00800D74" w:rsidRDefault="007D537C" w:rsidP="007D537C">
            <w:pPr>
              <w:keepNext/>
              <w:keepLines/>
              <w:spacing w:after="0" w:line="256" w:lineRule="auto"/>
              <w:jc w:val="center"/>
              <w:rPr>
                <w:del w:id="9148" w:author="ZTE-Ma Zhifeng" w:date="2025-10-21T01:48:00Z"/>
                <w:rFonts w:ascii="Arial" w:eastAsia="Calibri" w:hAnsi="Arial" w:cs="Arial"/>
                <w:sz w:val="18"/>
                <w:szCs w:val="22"/>
              </w:rPr>
            </w:pPr>
            <w:del w:id="9149" w:author="ZTE-Ma Zhifeng" w:date="2025-10-21T01:48:00Z">
              <w:r w:rsidRPr="001E0908" w:rsidDel="00800D74">
                <w:rPr>
                  <w:rFonts w:ascii="Arial" w:eastAsia="Calibri" w:hAnsi="Arial" w:cs="Arial"/>
                  <w:sz w:val="18"/>
                  <w:szCs w:val="22"/>
                  <w:lang w:eastAsia="zh-CN"/>
                </w:rPr>
                <w:delText>CA_n48A-n66A</w:delText>
              </w:r>
            </w:del>
          </w:p>
        </w:tc>
        <w:tc>
          <w:tcPr>
            <w:tcW w:w="1418" w:type="dxa"/>
            <w:tcBorders>
              <w:top w:val="single" w:sz="4" w:space="0" w:color="auto"/>
              <w:left w:val="single" w:sz="4" w:space="0" w:color="auto"/>
              <w:bottom w:val="single" w:sz="4" w:space="0" w:color="auto"/>
              <w:right w:val="single" w:sz="4" w:space="0" w:color="auto"/>
            </w:tcBorders>
          </w:tcPr>
          <w:p w14:paraId="4B1DFC20" w14:textId="4D579316" w:rsidR="007D537C" w:rsidRPr="001E0908" w:rsidDel="00800D74" w:rsidRDefault="007D537C" w:rsidP="007D537C">
            <w:pPr>
              <w:keepNext/>
              <w:keepLines/>
              <w:spacing w:after="0" w:line="256" w:lineRule="auto"/>
              <w:jc w:val="center"/>
              <w:rPr>
                <w:del w:id="9150" w:author="ZTE-Ma Zhifeng" w:date="2025-10-21T01:48:00Z"/>
                <w:rFonts w:ascii="Arial" w:eastAsia="Calibri" w:hAnsi="Arial" w:cs="Arial"/>
                <w:sz w:val="18"/>
                <w:szCs w:val="22"/>
              </w:rPr>
            </w:pPr>
            <w:del w:id="9151" w:author="ZTE-Ma Zhifeng" w:date="2025-10-21T01:48:00Z">
              <w:r w:rsidRPr="001E0908" w:rsidDel="00800D74">
                <w:rPr>
                  <w:rFonts w:ascii="Arial" w:eastAsia="Calibri" w:hAnsi="Arial" w:cs="Arial"/>
                  <w:sz w:val="18"/>
                  <w:szCs w:val="22"/>
                  <w:lang w:eastAsia="zh-CN"/>
                </w:rPr>
                <w:delText>CA_n48B</w:delText>
              </w:r>
            </w:del>
          </w:p>
        </w:tc>
        <w:tc>
          <w:tcPr>
            <w:tcW w:w="1417" w:type="dxa"/>
            <w:tcBorders>
              <w:top w:val="single" w:sz="4" w:space="0" w:color="auto"/>
              <w:left w:val="single" w:sz="4" w:space="0" w:color="auto"/>
              <w:bottom w:val="single" w:sz="4" w:space="0" w:color="auto"/>
              <w:right w:val="single" w:sz="4" w:space="0" w:color="auto"/>
            </w:tcBorders>
          </w:tcPr>
          <w:p w14:paraId="585E47F1" w14:textId="642D94E9" w:rsidR="007D537C" w:rsidRPr="001E0908" w:rsidDel="00800D74" w:rsidRDefault="007D537C" w:rsidP="007D537C">
            <w:pPr>
              <w:keepNext/>
              <w:keepLines/>
              <w:spacing w:after="0" w:line="256" w:lineRule="auto"/>
              <w:jc w:val="center"/>
              <w:rPr>
                <w:del w:id="9152" w:author="ZTE-Ma Zhifeng" w:date="2025-10-21T01:48:00Z"/>
                <w:rFonts w:ascii="Arial" w:eastAsia="Calibri" w:hAnsi="Arial" w:cs="Arial"/>
                <w:sz w:val="18"/>
                <w:szCs w:val="22"/>
              </w:rPr>
            </w:pPr>
            <w:del w:id="9153" w:author="ZTE-Ma Zhifeng" w:date="2025-10-21T01:48:00Z">
              <w:r w:rsidRPr="001E0908" w:rsidDel="00800D74">
                <w:rPr>
                  <w:rFonts w:ascii="Arial" w:eastAsia="Calibri" w:hAnsi="Arial" w:cs="Arial"/>
                  <w:sz w:val="18"/>
                  <w:szCs w:val="22"/>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33FACD1B" w14:textId="4FC96A40" w:rsidR="007D537C" w:rsidRPr="001E0908" w:rsidDel="00800D74" w:rsidRDefault="007D537C" w:rsidP="007D537C">
            <w:pPr>
              <w:keepNext/>
              <w:keepLines/>
              <w:spacing w:after="0" w:line="256" w:lineRule="auto"/>
              <w:jc w:val="center"/>
              <w:rPr>
                <w:del w:id="9154" w:author="ZTE-Ma Zhifeng" w:date="2025-10-21T01:48:00Z"/>
                <w:rFonts w:ascii="Arial" w:eastAsia="Calibri" w:hAnsi="Arial" w:cs="Arial"/>
                <w:sz w:val="18"/>
                <w:szCs w:val="22"/>
              </w:rPr>
            </w:pPr>
            <w:del w:id="9155" w:author="ZTE-Ma Zhifeng" w:date="2025-10-21T01:48:00Z">
              <w:r w:rsidRPr="001E0908" w:rsidDel="00800D74">
                <w:rPr>
                  <w:rFonts w:ascii="Arial" w:eastAsia="Calibri" w:hAnsi="Arial" w:cs="Arial"/>
                  <w:sz w:val="18"/>
                  <w:szCs w:val="22"/>
                  <w:lang w:eastAsia="zh-CN"/>
                </w:rPr>
                <w:delText>n70A</w:delText>
              </w:r>
            </w:del>
          </w:p>
        </w:tc>
        <w:tc>
          <w:tcPr>
            <w:tcW w:w="1134" w:type="dxa"/>
            <w:tcBorders>
              <w:top w:val="single" w:sz="4" w:space="0" w:color="auto"/>
              <w:left w:val="single" w:sz="4" w:space="0" w:color="auto"/>
              <w:bottom w:val="single" w:sz="4" w:space="0" w:color="auto"/>
              <w:right w:val="single" w:sz="4" w:space="0" w:color="auto"/>
            </w:tcBorders>
          </w:tcPr>
          <w:p w14:paraId="379B5582" w14:textId="33A31F34" w:rsidR="007D537C" w:rsidRPr="001E0908" w:rsidDel="00800D74" w:rsidRDefault="007D537C" w:rsidP="007D537C">
            <w:pPr>
              <w:keepNext/>
              <w:keepLines/>
              <w:spacing w:after="0" w:line="256" w:lineRule="auto"/>
              <w:jc w:val="center"/>
              <w:rPr>
                <w:del w:id="9156" w:author="ZTE-Ma Zhifeng" w:date="2025-10-21T01:48:00Z"/>
                <w:rFonts w:ascii="Arial" w:eastAsia="Calibri" w:hAnsi="Arial" w:cs="Arial"/>
                <w:sz w:val="18"/>
                <w:szCs w:val="22"/>
              </w:rPr>
            </w:pPr>
            <w:del w:id="9157" w:author="ZTE-Ma Zhifeng" w:date="2025-10-21T01:48:00Z">
              <w:r w:rsidRPr="001E0908" w:rsidDel="00800D74">
                <w:rPr>
                  <w:rFonts w:ascii="Arial" w:eastAsia="Calibri" w:hAnsi="Arial" w:cs="Arial"/>
                  <w:sz w:val="18"/>
                  <w:szCs w:val="22"/>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5D2C27C1" w14:textId="1A86D329" w:rsidR="007D537C" w:rsidRPr="001E0908" w:rsidDel="00800D74" w:rsidRDefault="007D537C" w:rsidP="007D537C">
            <w:pPr>
              <w:keepNext/>
              <w:keepLines/>
              <w:spacing w:after="0" w:line="256" w:lineRule="auto"/>
              <w:jc w:val="center"/>
              <w:rPr>
                <w:del w:id="9158" w:author="ZTE-Ma Zhifeng" w:date="2025-10-21T01:48:00Z"/>
                <w:rFonts w:ascii="Arial" w:eastAsia="Calibri" w:hAnsi="Arial" w:cs="Arial"/>
                <w:sz w:val="18"/>
                <w:szCs w:val="22"/>
              </w:rPr>
            </w:pPr>
            <w:del w:id="9159" w:author="ZTE-Ma Zhifeng" w:date="2025-10-21T01:48:00Z">
              <w:r w:rsidRPr="001E0908" w:rsidDel="00800D74">
                <w:rPr>
                  <w:rFonts w:ascii="Arial" w:eastAsia="Calibri" w:hAnsi="Arial" w:cs="Arial"/>
                  <w:sz w:val="18"/>
                  <w:szCs w:val="22"/>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01FDF48E" w14:textId="0BE4C04D" w:rsidR="007D537C" w:rsidRPr="001E0908" w:rsidDel="00800D74" w:rsidRDefault="007D537C" w:rsidP="007D537C">
            <w:pPr>
              <w:keepNext/>
              <w:keepLines/>
              <w:spacing w:after="0" w:line="256" w:lineRule="auto"/>
              <w:jc w:val="center"/>
              <w:rPr>
                <w:del w:id="9160" w:author="ZTE-Ma Zhifeng" w:date="2025-10-21T01:48:00Z"/>
                <w:rFonts w:ascii="Arial" w:eastAsia="Calibri" w:hAnsi="Arial" w:cs="Arial"/>
                <w:sz w:val="18"/>
                <w:szCs w:val="22"/>
              </w:rPr>
            </w:pPr>
            <w:del w:id="9161" w:author="ZTE-Ma Zhifeng" w:date="2025-10-21T01:48:00Z">
              <w:r w:rsidRPr="001E0908" w:rsidDel="00800D74">
                <w:rPr>
                  <w:rFonts w:ascii="Arial" w:eastAsia="Calibri" w:hAnsi="Arial" w:cs="Arial"/>
                  <w:sz w:val="18"/>
                  <w:szCs w:val="22"/>
                  <w:lang w:eastAsia="zh-CN"/>
                </w:rPr>
                <w:delText>-</w:delText>
              </w:r>
            </w:del>
          </w:p>
        </w:tc>
        <w:tc>
          <w:tcPr>
            <w:tcW w:w="1102" w:type="dxa"/>
            <w:tcBorders>
              <w:top w:val="single" w:sz="4" w:space="0" w:color="auto"/>
              <w:left w:val="single" w:sz="4" w:space="0" w:color="auto"/>
              <w:right w:val="single" w:sz="4" w:space="0" w:color="auto"/>
            </w:tcBorders>
          </w:tcPr>
          <w:p w14:paraId="069B8C1C" w14:textId="61B20C22" w:rsidR="007D537C" w:rsidRPr="001E0908" w:rsidDel="00800D74" w:rsidRDefault="007D537C" w:rsidP="007D537C">
            <w:pPr>
              <w:keepNext/>
              <w:keepLines/>
              <w:spacing w:after="0" w:line="256" w:lineRule="auto"/>
              <w:jc w:val="center"/>
              <w:rPr>
                <w:del w:id="9162" w:author="ZTE-Ma Zhifeng" w:date="2025-10-21T01:48:00Z"/>
                <w:rFonts w:ascii="Arial" w:eastAsia="Calibri" w:hAnsi="Arial" w:cs="Arial"/>
                <w:sz w:val="18"/>
                <w:szCs w:val="22"/>
                <w:lang w:eastAsia="zh-CN"/>
              </w:rPr>
            </w:pPr>
            <w:del w:id="9163" w:author="ZTE-Ma Zhifeng" w:date="2025-10-21T01:48:00Z">
              <w:r w:rsidRPr="001E0908" w:rsidDel="00800D74">
                <w:rPr>
                  <w:rFonts w:ascii="Arial" w:eastAsia="Calibri" w:hAnsi="Arial" w:cs="Arial"/>
                  <w:sz w:val="18"/>
                  <w:szCs w:val="22"/>
                  <w:lang w:eastAsia="zh-CN"/>
                </w:rPr>
                <w:delText>No</w:delText>
              </w:r>
            </w:del>
          </w:p>
        </w:tc>
      </w:tr>
      <w:tr w:rsidR="007D537C" w:rsidRPr="001E0908" w:rsidDel="00800D74" w14:paraId="58BB3FE5" w14:textId="1DCC1D0C" w:rsidTr="002C1FEE">
        <w:trPr>
          <w:trHeight w:val="288"/>
          <w:del w:id="9164" w:author="ZTE-Ma Zhifeng" w:date="2025-10-21T01:48:00Z"/>
        </w:trPr>
        <w:tc>
          <w:tcPr>
            <w:tcW w:w="2190" w:type="dxa"/>
            <w:vMerge/>
            <w:tcBorders>
              <w:left w:val="single" w:sz="4" w:space="0" w:color="auto"/>
              <w:right w:val="single" w:sz="4" w:space="0" w:color="auto"/>
            </w:tcBorders>
            <w:noWrap/>
          </w:tcPr>
          <w:p w14:paraId="6BCCB117" w14:textId="386885BD" w:rsidR="007D537C" w:rsidRPr="001E0908" w:rsidDel="00800D74" w:rsidRDefault="007D537C" w:rsidP="007D537C">
            <w:pPr>
              <w:keepNext/>
              <w:keepLines/>
              <w:spacing w:after="0" w:line="256" w:lineRule="auto"/>
              <w:jc w:val="center"/>
              <w:rPr>
                <w:del w:id="9165" w:author="ZTE-Ma Zhifeng" w:date="2025-10-21T01:48:00Z"/>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26B2AFF0" w14:textId="42A262E8" w:rsidR="007D537C" w:rsidRPr="001E0908" w:rsidDel="00800D74" w:rsidRDefault="007D537C" w:rsidP="007D537C">
            <w:pPr>
              <w:keepNext/>
              <w:keepLines/>
              <w:spacing w:after="0" w:line="256" w:lineRule="auto"/>
              <w:jc w:val="center"/>
              <w:rPr>
                <w:del w:id="9166" w:author="ZTE-Ma Zhifeng" w:date="2025-10-21T01:48:00Z"/>
                <w:rFonts w:ascii="Arial" w:eastAsia="Calibri" w:hAnsi="Arial" w:cs="Arial"/>
                <w:sz w:val="18"/>
                <w:szCs w:val="22"/>
              </w:rPr>
            </w:pPr>
            <w:del w:id="9167" w:author="ZTE-Ma Zhifeng" w:date="2025-10-21T01:48:00Z">
              <w:r w:rsidRPr="001E0908" w:rsidDel="00800D74">
                <w:rPr>
                  <w:rFonts w:ascii="Arial" w:eastAsia="Calibri" w:hAnsi="Arial" w:cs="Arial"/>
                  <w:sz w:val="18"/>
                  <w:szCs w:val="22"/>
                  <w:lang w:eastAsia="zh-CN"/>
                </w:rPr>
                <w:delText>CA_n48A-n70A</w:delText>
              </w:r>
            </w:del>
          </w:p>
        </w:tc>
        <w:tc>
          <w:tcPr>
            <w:tcW w:w="1418" w:type="dxa"/>
            <w:tcBorders>
              <w:top w:val="single" w:sz="4" w:space="0" w:color="auto"/>
              <w:left w:val="single" w:sz="4" w:space="0" w:color="auto"/>
              <w:bottom w:val="single" w:sz="4" w:space="0" w:color="auto"/>
              <w:right w:val="single" w:sz="4" w:space="0" w:color="auto"/>
            </w:tcBorders>
          </w:tcPr>
          <w:p w14:paraId="30144DB3" w14:textId="6740D9C4" w:rsidR="007D537C" w:rsidRPr="001E0908" w:rsidDel="00800D74" w:rsidRDefault="007D537C" w:rsidP="007D537C">
            <w:pPr>
              <w:keepNext/>
              <w:keepLines/>
              <w:spacing w:after="0" w:line="256" w:lineRule="auto"/>
              <w:jc w:val="center"/>
              <w:rPr>
                <w:del w:id="9168" w:author="ZTE-Ma Zhifeng" w:date="2025-10-21T01:48:00Z"/>
                <w:rFonts w:ascii="Arial" w:eastAsia="Calibri" w:hAnsi="Arial" w:cs="Arial"/>
                <w:sz w:val="18"/>
                <w:szCs w:val="22"/>
              </w:rPr>
            </w:pPr>
            <w:del w:id="9169" w:author="ZTE-Ma Zhifeng" w:date="2025-10-21T01:48:00Z">
              <w:r w:rsidRPr="001E0908" w:rsidDel="00800D74">
                <w:rPr>
                  <w:rFonts w:ascii="Arial" w:eastAsia="Calibri" w:hAnsi="Arial" w:cs="Arial"/>
                  <w:sz w:val="18"/>
                  <w:szCs w:val="22"/>
                  <w:lang w:eastAsia="zh-CN"/>
                </w:rPr>
                <w:delText>CA_n48B</w:delText>
              </w:r>
            </w:del>
          </w:p>
        </w:tc>
        <w:tc>
          <w:tcPr>
            <w:tcW w:w="1417" w:type="dxa"/>
            <w:tcBorders>
              <w:top w:val="single" w:sz="4" w:space="0" w:color="auto"/>
              <w:left w:val="single" w:sz="4" w:space="0" w:color="auto"/>
              <w:bottom w:val="single" w:sz="4" w:space="0" w:color="auto"/>
              <w:right w:val="single" w:sz="4" w:space="0" w:color="auto"/>
            </w:tcBorders>
          </w:tcPr>
          <w:p w14:paraId="15F598C2" w14:textId="19FCEB03" w:rsidR="007D537C" w:rsidRPr="001E0908" w:rsidDel="00800D74" w:rsidRDefault="007D537C" w:rsidP="007D537C">
            <w:pPr>
              <w:keepNext/>
              <w:keepLines/>
              <w:spacing w:after="0" w:line="256" w:lineRule="auto"/>
              <w:jc w:val="center"/>
              <w:rPr>
                <w:del w:id="9170" w:author="ZTE-Ma Zhifeng" w:date="2025-10-21T01:48:00Z"/>
                <w:rFonts w:ascii="Arial" w:eastAsia="Calibri" w:hAnsi="Arial" w:cs="Arial"/>
                <w:sz w:val="18"/>
                <w:szCs w:val="22"/>
              </w:rPr>
            </w:pPr>
            <w:del w:id="9171" w:author="ZTE-Ma Zhifeng" w:date="2025-10-21T01:48:00Z">
              <w:r w:rsidRPr="001E0908" w:rsidDel="00800D74">
                <w:rPr>
                  <w:rFonts w:ascii="Arial" w:eastAsia="Calibri" w:hAnsi="Arial" w:cs="Arial"/>
                  <w:sz w:val="18"/>
                  <w:szCs w:val="22"/>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09F1FDF5" w14:textId="59C61028" w:rsidR="007D537C" w:rsidRPr="001E0908" w:rsidDel="00800D74" w:rsidRDefault="007D537C" w:rsidP="007D537C">
            <w:pPr>
              <w:keepNext/>
              <w:keepLines/>
              <w:spacing w:after="0" w:line="256" w:lineRule="auto"/>
              <w:jc w:val="center"/>
              <w:rPr>
                <w:del w:id="9172" w:author="ZTE-Ma Zhifeng" w:date="2025-10-21T01:48:00Z"/>
                <w:rFonts w:ascii="Arial" w:eastAsia="Calibri" w:hAnsi="Arial" w:cs="Arial"/>
                <w:sz w:val="18"/>
                <w:szCs w:val="22"/>
              </w:rPr>
            </w:pPr>
            <w:del w:id="9173" w:author="ZTE-Ma Zhifeng" w:date="2025-10-21T01:48:00Z">
              <w:r w:rsidRPr="001E0908" w:rsidDel="00800D74">
                <w:rPr>
                  <w:rFonts w:ascii="Arial" w:eastAsia="Calibri" w:hAnsi="Arial" w:cs="Arial"/>
                  <w:sz w:val="18"/>
                  <w:szCs w:val="22"/>
                  <w:lang w:eastAsia="zh-CN"/>
                </w:rPr>
                <w:delText>n70A</w:delText>
              </w:r>
            </w:del>
          </w:p>
        </w:tc>
        <w:tc>
          <w:tcPr>
            <w:tcW w:w="1134" w:type="dxa"/>
            <w:tcBorders>
              <w:top w:val="single" w:sz="4" w:space="0" w:color="auto"/>
              <w:left w:val="single" w:sz="4" w:space="0" w:color="auto"/>
              <w:bottom w:val="single" w:sz="4" w:space="0" w:color="auto"/>
              <w:right w:val="single" w:sz="4" w:space="0" w:color="auto"/>
            </w:tcBorders>
          </w:tcPr>
          <w:p w14:paraId="23A84B51" w14:textId="6384141D" w:rsidR="007D537C" w:rsidRPr="001E0908" w:rsidDel="00800D74" w:rsidRDefault="007D537C" w:rsidP="007D537C">
            <w:pPr>
              <w:keepNext/>
              <w:keepLines/>
              <w:spacing w:after="0" w:line="256" w:lineRule="auto"/>
              <w:jc w:val="center"/>
              <w:rPr>
                <w:del w:id="9174" w:author="ZTE-Ma Zhifeng" w:date="2025-10-21T01:48:00Z"/>
                <w:rFonts w:ascii="Arial" w:eastAsia="Calibri" w:hAnsi="Arial" w:cs="Arial"/>
                <w:sz w:val="18"/>
                <w:szCs w:val="22"/>
              </w:rPr>
            </w:pPr>
            <w:del w:id="9175" w:author="ZTE-Ma Zhifeng" w:date="2025-10-21T01:48:00Z">
              <w:r w:rsidRPr="001E0908" w:rsidDel="00800D74">
                <w:rPr>
                  <w:rFonts w:ascii="Arial" w:eastAsia="Calibri" w:hAnsi="Arial" w:cs="Arial"/>
                  <w:sz w:val="18"/>
                  <w:szCs w:val="22"/>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0A5E1575" w14:textId="10CAC0B4" w:rsidR="007D537C" w:rsidRPr="001E0908" w:rsidDel="00800D74" w:rsidRDefault="007D537C" w:rsidP="007D537C">
            <w:pPr>
              <w:keepNext/>
              <w:keepLines/>
              <w:spacing w:after="0" w:line="256" w:lineRule="auto"/>
              <w:jc w:val="center"/>
              <w:rPr>
                <w:del w:id="9176" w:author="ZTE-Ma Zhifeng" w:date="2025-10-21T01:48:00Z"/>
                <w:rFonts w:ascii="Arial" w:eastAsia="Calibri" w:hAnsi="Arial" w:cs="Arial"/>
                <w:sz w:val="18"/>
                <w:szCs w:val="22"/>
              </w:rPr>
            </w:pPr>
            <w:del w:id="9177" w:author="ZTE-Ma Zhifeng" w:date="2025-10-21T01:48:00Z">
              <w:r w:rsidRPr="001E0908" w:rsidDel="00800D74">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669D15D" w14:textId="7C01C774" w:rsidR="007D537C" w:rsidRPr="001E0908" w:rsidDel="00800D74" w:rsidRDefault="007D537C" w:rsidP="007D537C">
            <w:pPr>
              <w:keepNext/>
              <w:keepLines/>
              <w:spacing w:after="0" w:line="256" w:lineRule="auto"/>
              <w:jc w:val="center"/>
              <w:rPr>
                <w:del w:id="9178" w:author="ZTE-Ma Zhifeng" w:date="2025-10-21T01:48:00Z"/>
                <w:rFonts w:ascii="Arial" w:eastAsia="Calibri" w:hAnsi="Arial" w:cs="Arial"/>
                <w:sz w:val="18"/>
                <w:szCs w:val="22"/>
              </w:rPr>
            </w:pPr>
            <w:del w:id="9179" w:author="ZTE-Ma Zhifeng" w:date="2025-10-21T01:48:00Z">
              <w:r w:rsidRPr="001E0908" w:rsidDel="00800D74">
                <w:rPr>
                  <w:rFonts w:ascii="Arial" w:eastAsia="Calibri" w:hAnsi="Arial" w:cs="Arial"/>
                  <w:sz w:val="18"/>
                  <w:szCs w:val="22"/>
                  <w:lang w:eastAsia="zh-CN"/>
                </w:rPr>
                <w:delText>n70A</w:delText>
              </w:r>
            </w:del>
          </w:p>
        </w:tc>
        <w:tc>
          <w:tcPr>
            <w:tcW w:w="1102" w:type="dxa"/>
            <w:tcBorders>
              <w:top w:val="single" w:sz="4" w:space="0" w:color="auto"/>
              <w:left w:val="single" w:sz="4" w:space="0" w:color="auto"/>
              <w:right w:val="single" w:sz="4" w:space="0" w:color="auto"/>
            </w:tcBorders>
          </w:tcPr>
          <w:p w14:paraId="3491CEE7" w14:textId="6B4DABFE" w:rsidR="007D537C" w:rsidRPr="001E0908" w:rsidDel="00800D74" w:rsidRDefault="007D537C" w:rsidP="007D537C">
            <w:pPr>
              <w:keepNext/>
              <w:keepLines/>
              <w:spacing w:after="0" w:line="256" w:lineRule="auto"/>
              <w:jc w:val="center"/>
              <w:rPr>
                <w:del w:id="9180" w:author="ZTE-Ma Zhifeng" w:date="2025-10-21T01:48:00Z"/>
                <w:rFonts w:ascii="Arial" w:eastAsia="Calibri" w:hAnsi="Arial" w:cs="Arial"/>
                <w:sz w:val="18"/>
                <w:szCs w:val="22"/>
                <w:lang w:eastAsia="zh-CN"/>
              </w:rPr>
            </w:pPr>
            <w:del w:id="9181" w:author="ZTE-Ma Zhifeng" w:date="2025-10-21T01:48:00Z">
              <w:r w:rsidRPr="001E0908" w:rsidDel="00800D74">
                <w:rPr>
                  <w:rFonts w:ascii="Arial" w:eastAsia="Calibri" w:hAnsi="Arial" w:cs="Arial"/>
                  <w:sz w:val="18"/>
                  <w:szCs w:val="22"/>
                  <w:lang w:eastAsia="zh-CN"/>
                </w:rPr>
                <w:delText>No</w:delText>
              </w:r>
            </w:del>
          </w:p>
        </w:tc>
      </w:tr>
      <w:tr w:rsidR="007D537C" w:rsidRPr="001E0908" w:rsidDel="00800D74" w14:paraId="17FADAA4" w14:textId="517AF206" w:rsidTr="002C1FEE">
        <w:trPr>
          <w:trHeight w:val="288"/>
          <w:del w:id="9182" w:author="ZTE-Ma Zhifeng" w:date="2025-10-21T01:48:00Z"/>
        </w:trPr>
        <w:tc>
          <w:tcPr>
            <w:tcW w:w="2190" w:type="dxa"/>
            <w:vMerge w:val="restart"/>
            <w:tcBorders>
              <w:left w:val="single" w:sz="4" w:space="0" w:color="auto"/>
              <w:right w:val="single" w:sz="4" w:space="0" w:color="auto"/>
            </w:tcBorders>
            <w:noWrap/>
          </w:tcPr>
          <w:p w14:paraId="228F1513" w14:textId="5092046E" w:rsidR="007D537C" w:rsidRPr="001E0908" w:rsidDel="00800D74" w:rsidRDefault="007D537C" w:rsidP="007D537C">
            <w:pPr>
              <w:keepNext/>
              <w:keepLines/>
              <w:spacing w:after="0" w:line="256" w:lineRule="auto"/>
              <w:jc w:val="center"/>
              <w:rPr>
                <w:del w:id="9183" w:author="ZTE-Ma Zhifeng" w:date="2025-10-21T01:48:00Z"/>
                <w:rFonts w:ascii="Arial" w:eastAsia="Calibri" w:hAnsi="Arial" w:cs="Arial"/>
                <w:sz w:val="18"/>
                <w:szCs w:val="22"/>
              </w:rPr>
            </w:pPr>
            <w:del w:id="9184" w:author="ZTE-Ma Zhifeng" w:date="2025-10-21T01:48:00Z">
              <w:r w:rsidRPr="001E0908" w:rsidDel="00800D74">
                <w:rPr>
                  <w:rFonts w:ascii="Arial" w:eastAsia="Calibri" w:hAnsi="Arial" w:cs="Arial"/>
                  <w:sz w:val="18"/>
                  <w:szCs w:val="22"/>
                  <w:lang w:eastAsia="zh-CN"/>
                </w:rPr>
                <w:lastRenderedPageBreak/>
                <w:delText>CA_n48B-n66A-n71A</w:delText>
              </w:r>
            </w:del>
          </w:p>
        </w:tc>
        <w:tc>
          <w:tcPr>
            <w:tcW w:w="1417" w:type="dxa"/>
            <w:tcBorders>
              <w:top w:val="single" w:sz="4" w:space="0" w:color="auto"/>
              <w:left w:val="single" w:sz="4" w:space="0" w:color="auto"/>
              <w:bottom w:val="single" w:sz="4" w:space="0" w:color="auto"/>
              <w:right w:val="single" w:sz="4" w:space="0" w:color="auto"/>
            </w:tcBorders>
          </w:tcPr>
          <w:p w14:paraId="66284E6B" w14:textId="5C1E82BA" w:rsidR="007D537C" w:rsidRPr="001E0908" w:rsidDel="00800D74" w:rsidRDefault="007D537C" w:rsidP="007D537C">
            <w:pPr>
              <w:keepNext/>
              <w:keepLines/>
              <w:spacing w:after="0" w:line="256" w:lineRule="auto"/>
              <w:jc w:val="center"/>
              <w:rPr>
                <w:del w:id="9185" w:author="ZTE-Ma Zhifeng" w:date="2025-10-21T01:48:00Z"/>
                <w:rFonts w:ascii="Arial" w:eastAsia="Calibri" w:hAnsi="Arial" w:cs="Arial"/>
                <w:sz w:val="18"/>
                <w:szCs w:val="22"/>
              </w:rPr>
            </w:pPr>
            <w:del w:id="9186" w:author="ZTE-Ma Zhifeng" w:date="2025-10-21T01:48:00Z">
              <w:r w:rsidRPr="001E0908" w:rsidDel="00800D74">
                <w:rPr>
                  <w:rFonts w:ascii="Arial" w:eastAsia="Calibri" w:hAnsi="Arial" w:cs="Arial"/>
                  <w:sz w:val="18"/>
                  <w:szCs w:val="22"/>
                  <w:lang w:eastAsia="zh-CN"/>
                </w:rPr>
                <w:delText>CA_n48A-n66A</w:delText>
              </w:r>
            </w:del>
          </w:p>
        </w:tc>
        <w:tc>
          <w:tcPr>
            <w:tcW w:w="1418" w:type="dxa"/>
            <w:tcBorders>
              <w:top w:val="single" w:sz="4" w:space="0" w:color="auto"/>
              <w:left w:val="single" w:sz="4" w:space="0" w:color="auto"/>
              <w:bottom w:val="single" w:sz="4" w:space="0" w:color="auto"/>
              <w:right w:val="single" w:sz="4" w:space="0" w:color="auto"/>
            </w:tcBorders>
          </w:tcPr>
          <w:p w14:paraId="33555AE1" w14:textId="602E6811" w:rsidR="007D537C" w:rsidRPr="001E0908" w:rsidDel="00800D74" w:rsidRDefault="007D537C" w:rsidP="007D537C">
            <w:pPr>
              <w:keepNext/>
              <w:keepLines/>
              <w:spacing w:after="0" w:line="256" w:lineRule="auto"/>
              <w:jc w:val="center"/>
              <w:rPr>
                <w:del w:id="9187" w:author="ZTE-Ma Zhifeng" w:date="2025-10-21T01:48:00Z"/>
                <w:rFonts w:ascii="Arial" w:eastAsia="Calibri" w:hAnsi="Arial" w:cs="Arial"/>
                <w:sz w:val="18"/>
                <w:szCs w:val="22"/>
              </w:rPr>
            </w:pPr>
            <w:del w:id="9188" w:author="ZTE-Ma Zhifeng" w:date="2025-10-21T01:48:00Z">
              <w:r w:rsidRPr="001E0908" w:rsidDel="00800D74">
                <w:rPr>
                  <w:rFonts w:ascii="Arial" w:eastAsia="Calibri" w:hAnsi="Arial" w:cs="Arial"/>
                  <w:sz w:val="18"/>
                  <w:szCs w:val="22"/>
                  <w:lang w:eastAsia="zh-CN"/>
                </w:rPr>
                <w:delText>CA_n48B</w:delText>
              </w:r>
            </w:del>
          </w:p>
        </w:tc>
        <w:tc>
          <w:tcPr>
            <w:tcW w:w="1417" w:type="dxa"/>
            <w:tcBorders>
              <w:top w:val="single" w:sz="4" w:space="0" w:color="auto"/>
              <w:left w:val="single" w:sz="4" w:space="0" w:color="auto"/>
              <w:bottom w:val="single" w:sz="4" w:space="0" w:color="auto"/>
              <w:right w:val="single" w:sz="4" w:space="0" w:color="auto"/>
            </w:tcBorders>
          </w:tcPr>
          <w:p w14:paraId="6C8C34D0" w14:textId="1CB86AD0" w:rsidR="007D537C" w:rsidRPr="001E0908" w:rsidDel="00800D74" w:rsidRDefault="007D537C" w:rsidP="007D537C">
            <w:pPr>
              <w:keepNext/>
              <w:keepLines/>
              <w:spacing w:after="0" w:line="256" w:lineRule="auto"/>
              <w:jc w:val="center"/>
              <w:rPr>
                <w:del w:id="9189" w:author="ZTE-Ma Zhifeng" w:date="2025-10-21T01:48:00Z"/>
                <w:rFonts w:ascii="Arial" w:eastAsia="Calibri" w:hAnsi="Arial" w:cs="Arial"/>
                <w:sz w:val="18"/>
                <w:szCs w:val="22"/>
              </w:rPr>
            </w:pPr>
            <w:del w:id="9190" w:author="ZTE-Ma Zhifeng" w:date="2025-10-21T01:48:00Z">
              <w:r w:rsidRPr="001E0908" w:rsidDel="00800D74">
                <w:rPr>
                  <w:rFonts w:ascii="Arial" w:eastAsia="Calibri" w:hAnsi="Arial" w:cs="Arial"/>
                  <w:sz w:val="18"/>
                  <w:szCs w:val="22"/>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59D30FEA" w14:textId="456D9695" w:rsidR="007D537C" w:rsidRPr="001E0908" w:rsidDel="00800D74" w:rsidRDefault="007D537C" w:rsidP="007D537C">
            <w:pPr>
              <w:keepNext/>
              <w:keepLines/>
              <w:spacing w:after="0" w:line="256" w:lineRule="auto"/>
              <w:jc w:val="center"/>
              <w:rPr>
                <w:del w:id="9191" w:author="ZTE-Ma Zhifeng" w:date="2025-10-21T01:48:00Z"/>
                <w:rFonts w:ascii="Arial" w:eastAsia="Calibri" w:hAnsi="Arial" w:cs="Arial"/>
                <w:sz w:val="18"/>
                <w:szCs w:val="22"/>
              </w:rPr>
            </w:pPr>
            <w:del w:id="9192" w:author="ZTE-Ma Zhifeng" w:date="2025-10-21T01:48:00Z">
              <w:r w:rsidRPr="001E0908" w:rsidDel="00800D74">
                <w:rPr>
                  <w:rFonts w:ascii="Arial" w:eastAsia="Calibri" w:hAnsi="Arial" w:cs="Arial"/>
                  <w:sz w:val="18"/>
                  <w:szCs w:val="22"/>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111663B2" w14:textId="03A6E3D3" w:rsidR="007D537C" w:rsidRPr="001E0908" w:rsidDel="00800D74" w:rsidRDefault="007D537C" w:rsidP="007D537C">
            <w:pPr>
              <w:keepNext/>
              <w:keepLines/>
              <w:spacing w:after="0" w:line="256" w:lineRule="auto"/>
              <w:jc w:val="center"/>
              <w:rPr>
                <w:del w:id="9193" w:author="ZTE-Ma Zhifeng" w:date="2025-10-21T01:48:00Z"/>
                <w:rFonts w:ascii="Arial" w:eastAsia="Calibri" w:hAnsi="Arial" w:cs="Arial"/>
                <w:sz w:val="18"/>
                <w:szCs w:val="22"/>
              </w:rPr>
            </w:pPr>
            <w:del w:id="9194" w:author="ZTE-Ma Zhifeng" w:date="2025-10-21T01:48:00Z">
              <w:r w:rsidRPr="001E0908" w:rsidDel="00800D74">
                <w:rPr>
                  <w:rFonts w:ascii="Arial" w:eastAsia="Calibri" w:hAnsi="Arial" w:cs="Arial"/>
                  <w:sz w:val="18"/>
                  <w:szCs w:val="22"/>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22FB556B" w14:textId="7C22693F" w:rsidR="007D537C" w:rsidRPr="001E0908" w:rsidDel="00800D74" w:rsidRDefault="007D537C" w:rsidP="007D537C">
            <w:pPr>
              <w:keepNext/>
              <w:keepLines/>
              <w:spacing w:after="0" w:line="256" w:lineRule="auto"/>
              <w:jc w:val="center"/>
              <w:rPr>
                <w:del w:id="9195" w:author="ZTE-Ma Zhifeng" w:date="2025-10-21T01:48:00Z"/>
                <w:rFonts w:ascii="Arial" w:eastAsia="Calibri" w:hAnsi="Arial" w:cs="Arial"/>
                <w:sz w:val="18"/>
                <w:szCs w:val="22"/>
              </w:rPr>
            </w:pPr>
            <w:del w:id="9196" w:author="ZTE-Ma Zhifeng" w:date="2025-10-21T01:48:00Z">
              <w:r w:rsidRPr="001E0908" w:rsidDel="00800D74">
                <w:rPr>
                  <w:rFonts w:ascii="Arial" w:eastAsia="Calibri" w:hAnsi="Arial" w:cs="Arial"/>
                  <w:sz w:val="18"/>
                  <w:szCs w:val="22"/>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1F08B4BA" w14:textId="7CDCFE38" w:rsidR="007D537C" w:rsidRPr="001E0908" w:rsidDel="00800D74" w:rsidRDefault="007D537C" w:rsidP="007D537C">
            <w:pPr>
              <w:keepNext/>
              <w:keepLines/>
              <w:spacing w:after="0" w:line="256" w:lineRule="auto"/>
              <w:jc w:val="center"/>
              <w:rPr>
                <w:del w:id="9197" w:author="ZTE-Ma Zhifeng" w:date="2025-10-21T01:48:00Z"/>
                <w:rFonts w:ascii="Arial" w:eastAsia="Calibri" w:hAnsi="Arial" w:cs="Arial"/>
                <w:sz w:val="18"/>
                <w:szCs w:val="22"/>
              </w:rPr>
            </w:pPr>
            <w:del w:id="9198" w:author="ZTE-Ma Zhifeng" w:date="2025-10-21T01:48:00Z">
              <w:r w:rsidRPr="001E0908" w:rsidDel="00800D74">
                <w:rPr>
                  <w:rFonts w:ascii="Arial" w:eastAsia="Calibri" w:hAnsi="Arial" w:cs="Arial"/>
                  <w:sz w:val="18"/>
                  <w:szCs w:val="22"/>
                  <w:lang w:eastAsia="zh-CN"/>
                </w:rPr>
                <w:delText>-</w:delText>
              </w:r>
            </w:del>
          </w:p>
        </w:tc>
        <w:tc>
          <w:tcPr>
            <w:tcW w:w="1102" w:type="dxa"/>
            <w:tcBorders>
              <w:top w:val="single" w:sz="4" w:space="0" w:color="auto"/>
              <w:left w:val="single" w:sz="4" w:space="0" w:color="auto"/>
              <w:right w:val="single" w:sz="4" w:space="0" w:color="auto"/>
            </w:tcBorders>
          </w:tcPr>
          <w:p w14:paraId="2C0A08A8" w14:textId="4511A886" w:rsidR="007D537C" w:rsidRPr="001E0908" w:rsidDel="00800D74" w:rsidRDefault="007D537C" w:rsidP="007D537C">
            <w:pPr>
              <w:keepNext/>
              <w:keepLines/>
              <w:spacing w:after="0" w:line="256" w:lineRule="auto"/>
              <w:jc w:val="center"/>
              <w:rPr>
                <w:del w:id="9199" w:author="ZTE-Ma Zhifeng" w:date="2025-10-21T01:48:00Z"/>
                <w:rFonts w:ascii="Arial" w:eastAsia="Calibri" w:hAnsi="Arial" w:cs="Arial"/>
                <w:sz w:val="18"/>
                <w:szCs w:val="22"/>
                <w:lang w:eastAsia="zh-CN"/>
              </w:rPr>
            </w:pPr>
            <w:del w:id="9200" w:author="ZTE-Ma Zhifeng" w:date="2025-10-21T01:48:00Z">
              <w:r w:rsidRPr="001E0908" w:rsidDel="00800D74">
                <w:rPr>
                  <w:rFonts w:ascii="Arial" w:eastAsia="Calibri" w:hAnsi="Arial" w:cs="Arial"/>
                  <w:sz w:val="18"/>
                  <w:szCs w:val="22"/>
                  <w:lang w:eastAsia="zh-CN"/>
                </w:rPr>
                <w:delText>No</w:delText>
              </w:r>
            </w:del>
          </w:p>
        </w:tc>
      </w:tr>
      <w:tr w:rsidR="007D537C" w:rsidRPr="001E0908" w:rsidDel="00800D74" w14:paraId="4BD961D8" w14:textId="76557A4C" w:rsidTr="002C1FEE">
        <w:trPr>
          <w:trHeight w:val="288"/>
          <w:del w:id="9201" w:author="ZTE-Ma Zhifeng" w:date="2025-10-21T01:48:00Z"/>
        </w:trPr>
        <w:tc>
          <w:tcPr>
            <w:tcW w:w="2190" w:type="dxa"/>
            <w:vMerge/>
            <w:tcBorders>
              <w:left w:val="single" w:sz="4" w:space="0" w:color="auto"/>
              <w:right w:val="single" w:sz="4" w:space="0" w:color="auto"/>
            </w:tcBorders>
            <w:noWrap/>
          </w:tcPr>
          <w:p w14:paraId="0DA2959B" w14:textId="74A3A5BF" w:rsidR="007D537C" w:rsidRPr="001E0908" w:rsidDel="00800D74" w:rsidRDefault="007D537C" w:rsidP="007D537C">
            <w:pPr>
              <w:keepNext/>
              <w:keepLines/>
              <w:spacing w:after="0" w:line="256" w:lineRule="auto"/>
              <w:jc w:val="center"/>
              <w:rPr>
                <w:del w:id="9202" w:author="ZTE-Ma Zhifeng" w:date="2025-10-21T01:48:00Z"/>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31520E7C" w14:textId="23E8281C" w:rsidR="007D537C" w:rsidRPr="001E0908" w:rsidDel="00800D74" w:rsidRDefault="007D537C" w:rsidP="007D537C">
            <w:pPr>
              <w:keepNext/>
              <w:keepLines/>
              <w:spacing w:after="0" w:line="256" w:lineRule="auto"/>
              <w:jc w:val="center"/>
              <w:rPr>
                <w:del w:id="9203" w:author="ZTE-Ma Zhifeng" w:date="2025-10-21T01:48:00Z"/>
                <w:rFonts w:ascii="Arial" w:eastAsia="Calibri" w:hAnsi="Arial" w:cs="Arial"/>
                <w:sz w:val="18"/>
                <w:szCs w:val="22"/>
              </w:rPr>
            </w:pPr>
            <w:del w:id="9204" w:author="ZTE-Ma Zhifeng" w:date="2025-10-21T01:48:00Z">
              <w:r w:rsidRPr="001E0908" w:rsidDel="00800D74">
                <w:rPr>
                  <w:rFonts w:ascii="Arial" w:eastAsia="Calibri" w:hAnsi="Arial" w:cs="Arial"/>
                  <w:sz w:val="18"/>
                  <w:szCs w:val="22"/>
                  <w:lang w:eastAsia="zh-CN"/>
                </w:rPr>
                <w:delText>CA_n48A-n71A</w:delText>
              </w:r>
            </w:del>
          </w:p>
        </w:tc>
        <w:tc>
          <w:tcPr>
            <w:tcW w:w="1418" w:type="dxa"/>
            <w:tcBorders>
              <w:top w:val="single" w:sz="4" w:space="0" w:color="auto"/>
              <w:left w:val="single" w:sz="4" w:space="0" w:color="auto"/>
              <w:bottom w:val="single" w:sz="4" w:space="0" w:color="auto"/>
              <w:right w:val="single" w:sz="4" w:space="0" w:color="auto"/>
            </w:tcBorders>
          </w:tcPr>
          <w:p w14:paraId="34028736" w14:textId="62F095A3" w:rsidR="007D537C" w:rsidRPr="001E0908" w:rsidDel="00800D74" w:rsidRDefault="007D537C" w:rsidP="007D537C">
            <w:pPr>
              <w:keepNext/>
              <w:keepLines/>
              <w:spacing w:after="0" w:line="256" w:lineRule="auto"/>
              <w:jc w:val="center"/>
              <w:rPr>
                <w:del w:id="9205" w:author="ZTE-Ma Zhifeng" w:date="2025-10-21T01:48:00Z"/>
                <w:rFonts w:ascii="Arial" w:eastAsia="Calibri" w:hAnsi="Arial" w:cs="Arial"/>
                <w:sz w:val="18"/>
                <w:szCs w:val="22"/>
              </w:rPr>
            </w:pPr>
            <w:del w:id="9206" w:author="ZTE-Ma Zhifeng" w:date="2025-10-21T01:48:00Z">
              <w:r w:rsidRPr="001E0908" w:rsidDel="00800D74">
                <w:rPr>
                  <w:rFonts w:ascii="Arial" w:eastAsia="Calibri" w:hAnsi="Arial" w:cs="Arial"/>
                  <w:sz w:val="18"/>
                  <w:szCs w:val="22"/>
                  <w:lang w:eastAsia="zh-CN"/>
                </w:rPr>
                <w:delText>CA_n48B</w:delText>
              </w:r>
            </w:del>
          </w:p>
        </w:tc>
        <w:tc>
          <w:tcPr>
            <w:tcW w:w="1417" w:type="dxa"/>
            <w:tcBorders>
              <w:top w:val="single" w:sz="4" w:space="0" w:color="auto"/>
              <w:left w:val="single" w:sz="4" w:space="0" w:color="auto"/>
              <w:bottom w:val="single" w:sz="4" w:space="0" w:color="auto"/>
              <w:right w:val="single" w:sz="4" w:space="0" w:color="auto"/>
            </w:tcBorders>
          </w:tcPr>
          <w:p w14:paraId="6009E620" w14:textId="798DC14C" w:rsidR="007D537C" w:rsidRPr="001E0908" w:rsidDel="00800D74" w:rsidRDefault="007D537C" w:rsidP="007D537C">
            <w:pPr>
              <w:keepNext/>
              <w:keepLines/>
              <w:spacing w:after="0" w:line="256" w:lineRule="auto"/>
              <w:jc w:val="center"/>
              <w:rPr>
                <w:del w:id="9207" w:author="ZTE-Ma Zhifeng" w:date="2025-10-21T01:48:00Z"/>
                <w:rFonts w:ascii="Arial" w:eastAsia="Calibri" w:hAnsi="Arial" w:cs="Arial"/>
                <w:sz w:val="18"/>
                <w:szCs w:val="22"/>
              </w:rPr>
            </w:pPr>
            <w:del w:id="9208" w:author="ZTE-Ma Zhifeng" w:date="2025-10-21T01:48:00Z">
              <w:r w:rsidRPr="001E0908" w:rsidDel="00800D74">
                <w:rPr>
                  <w:rFonts w:ascii="Arial" w:eastAsia="Calibri" w:hAnsi="Arial" w:cs="Arial"/>
                  <w:sz w:val="18"/>
                  <w:szCs w:val="22"/>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76CE4CB6" w14:textId="258F7F40" w:rsidR="007D537C" w:rsidRPr="001E0908" w:rsidDel="00800D74" w:rsidRDefault="007D537C" w:rsidP="007D537C">
            <w:pPr>
              <w:keepNext/>
              <w:keepLines/>
              <w:spacing w:after="0" w:line="256" w:lineRule="auto"/>
              <w:jc w:val="center"/>
              <w:rPr>
                <w:del w:id="9209" w:author="ZTE-Ma Zhifeng" w:date="2025-10-21T01:48:00Z"/>
                <w:rFonts w:ascii="Arial" w:eastAsia="Calibri" w:hAnsi="Arial" w:cs="Arial"/>
                <w:sz w:val="18"/>
                <w:szCs w:val="22"/>
              </w:rPr>
            </w:pPr>
            <w:del w:id="9210" w:author="ZTE-Ma Zhifeng" w:date="2025-10-21T01:48:00Z">
              <w:r w:rsidRPr="001E0908" w:rsidDel="00800D74">
                <w:rPr>
                  <w:rFonts w:ascii="Arial" w:eastAsia="Calibri" w:hAnsi="Arial" w:cs="Arial"/>
                  <w:sz w:val="18"/>
                  <w:szCs w:val="22"/>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6361E251" w14:textId="720CDA55" w:rsidR="007D537C" w:rsidRPr="001E0908" w:rsidDel="00800D74" w:rsidRDefault="007D537C" w:rsidP="007D537C">
            <w:pPr>
              <w:keepNext/>
              <w:keepLines/>
              <w:spacing w:after="0" w:line="256" w:lineRule="auto"/>
              <w:jc w:val="center"/>
              <w:rPr>
                <w:del w:id="9211" w:author="ZTE-Ma Zhifeng" w:date="2025-10-21T01:48:00Z"/>
                <w:rFonts w:ascii="Arial" w:eastAsia="Calibri" w:hAnsi="Arial" w:cs="Arial"/>
                <w:sz w:val="18"/>
                <w:szCs w:val="22"/>
              </w:rPr>
            </w:pPr>
            <w:del w:id="9212" w:author="ZTE-Ma Zhifeng" w:date="2025-10-21T01:48:00Z">
              <w:r w:rsidRPr="001E0908" w:rsidDel="00800D74">
                <w:rPr>
                  <w:rFonts w:ascii="Arial" w:eastAsia="Calibri" w:hAnsi="Arial" w:cs="Arial"/>
                  <w:sz w:val="18"/>
                  <w:szCs w:val="22"/>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3D343589" w14:textId="7336392C" w:rsidR="007D537C" w:rsidRPr="001E0908" w:rsidDel="00800D74" w:rsidRDefault="007D537C" w:rsidP="007D537C">
            <w:pPr>
              <w:keepNext/>
              <w:keepLines/>
              <w:spacing w:after="0" w:line="256" w:lineRule="auto"/>
              <w:jc w:val="center"/>
              <w:rPr>
                <w:del w:id="9213" w:author="ZTE-Ma Zhifeng" w:date="2025-10-21T01:48:00Z"/>
                <w:rFonts w:ascii="Arial" w:eastAsia="Calibri" w:hAnsi="Arial" w:cs="Arial"/>
                <w:sz w:val="18"/>
                <w:szCs w:val="22"/>
              </w:rPr>
            </w:pPr>
            <w:del w:id="9214" w:author="ZTE-Ma Zhifeng" w:date="2025-10-21T01:48:00Z">
              <w:r w:rsidRPr="001E0908" w:rsidDel="00800D74">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6F6A921" w14:textId="5AA427A3" w:rsidR="007D537C" w:rsidRPr="001E0908" w:rsidDel="00800D74" w:rsidRDefault="007D537C" w:rsidP="007D537C">
            <w:pPr>
              <w:keepNext/>
              <w:keepLines/>
              <w:spacing w:after="0" w:line="256" w:lineRule="auto"/>
              <w:jc w:val="center"/>
              <w:rPr>
                <w:del w:id="9215" w:author="ZTE-Ma Zhifeng" w:date="2025-10-21T01:48:00Z"/>
                <w:rFonts w:ascii="Arial" w:eastAsia="Calibri" w:hAnsi="Arial" w:cs="Arial"/>
                <w:sz w:val="18"/>
                <w:szCs w:val="22"/>
              </w:rPr>
            </w:pPr>
            <w:del w:id="9216" w:author="ZTE-Ma Zhifeng" w:date="2025-10-21T01:48:00Z">
              <w:r w:rsidRPr="001E0908" w:rsidDel="00800D74">
                <w:rPr>
                  <w:rFonts w:ascii="Arial" w:eastAsia="Calibri" w:hAnsi="Arial" w:cs="Arial"/>
                  <w:sz w:val="18"/>
                  <w:szCs w:val="22"/>
                  <w:lang w:eastAsia="zh-CN"/>
                </w:rPr>
                <w:delText>n71A</w:delText>
              </w:r>
            </w:del>
          </w:p>
        </w:tc>
        <w:tc>
          <w:tcPr>
            <w:tcW w:w="1102" w:type="dxa"/>
            <w:tcBorders>
              <w:top w:val="single" w:sz="4" w:space="0" w:color="auto"/>
              <w:left w:val="single" w:sz="4" w:space="0" w:color="auto"/>
              <w:right w:val="single" w:sz="4" w:space="0" w:color="auto"/>
            </w:tcBorders>
          </w:tcPr>
          <w:p w14:paraId="0FC32118" w14:textId="66917C2B" w:rsidR="007D537C" w:rsidRPr="001E0908" w:rsidDel="00800D74" w:rsidRDefault="007D537C" w:rsidP="007D537C">
            <w:pPr>
              <w:keepNext/>
              <w:keepLines/>
              <w:spacing w:after="0" w:line="256" w:lineRule="auto"/>
              <w:jc w:val="center"/>
              <w:rPr>
                <w:del w:id="9217" w:author="ZTE-Ma Zhifeng" w:date="2025-10-21T01:48:00Z"/>
                <w:rFonts w:ascii="Arial" w:eastAsia="Calibri" w:hAnsi="Arial" w:cs="Arial"/>
                <w:sz w:val="18"/>
                <w:szCs w:val="22"/>
                <w:lang w:eastAsia="zh-CN"/>
              </w:rPr>
            </w:pPr>
            <w:del w:id="9218" w:author="ZTE-Ma Zhifeng" w:date="2025-10-21T01:48:00Z">
              <w:r w:rsidRPr="001E0908" w:rsidDel="00800D74">
                <w:rPr>
                  <w:rFonts w:ascii="Arial" w:eastAsia="Calibri" w:hAnsi="Arial" w:cs="Arial"/>
                  <w:sz w:val="18"/>
                  <w:szCs w:val="22"/>
                  <w:lang w:eastAsia="zh-CN"/>
                </w:rPr>
                <w:delText>No</w:delText>
              </w:r>
            </w:del>
          </w:p>
        </w:tc>
      </w:tr>
      <w:tr w:rsidR="007D537C" w:rsidRPr="001E0908" w:rsidDel="00800D74" w14:paraId="1AAF5E93" w14:textId="7C0EBF02" w:rsidTr="00B43CD4">
        <w:trPr>
          <w:trHeight w:val="288"/>
          <w:del w:id="9219" w:author="ZTE-Ma Zhifeng" w:date="2025-10-21T01:48:00Z"/>
        </w:trPr>
        <w:tc>
          <w:tcPr>
            <w:tcW w:w="2190" w:type="dxa"/>
            <w:vMerge/>
            <w:tcBorders>
              <w:left w:val="single" w:sz="4" w:space="0" w:color="auto"/>
              <w:bottom w:val="single" w:sz="4" w:space="0" w:color="auto"/>
              <w:right w:val="single" w:sz="4" w:space="0" w:color="auto"/>
            </w:tcBorders>
            <w:noWrap/>
          </w:tcPr>
          <w:p w14:paraId="6D8B8A49" w14:textId="4841BF67" w:rsidR="007D537C" w:rsidRPr="001E0908" w:rsidDel="00800D74" w:rsidRDefault="007D537C" w:rsidP="007D537C">
            <w:pPr>
              <w:keepNext/>
              <w:keepLines/>
              <w:spacing w:after="0" w:line="256" w:lineRule="auto"/>
              <w:jc w:val="center"/>
              <w:rPr>
                <w:del w:id="9220" w:author="ZTE-Ma Zhifeng" w:date="2025-10-21T01:48:00Z"/>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1D45052A" w14:textId="6E0EAF0F" w:rsidR="007D537C" w:rsidRPr="001E0908" w:rsidDel="00800D74" w:rsidRDefault="007D537C" w:rsidP="007D537C">
            <w:pPr>
              <w:keepNext/>
              <w:keepLines/>
              <w:spacing w:after="0" w:line="256" w:lineRule="auto"/>
              <w:jc w:val="center"/>
              <w:rPr>
                <w:del w:id="9221" w:author="ZTE-Ma Zhifeng" w:date="2025-10-21T01:48:00Z"/>
                <w:rFonts w:ascii="Arial" w:eastAsia="Calibri" w:hAnsi="Arial" w:cs="Arial"/>
                <w:sz w:val="18"/>
                <w:szCs w:val="22"/>
              </w:rPr>
            </w:pPr>
            <w:del w:id="9222" w:author="ZTE-Ma Zhifeng" w:date="2025-10-21T01:48:00Z">
              <w:r w:rsidRPr="001E0908" w:rsidDel="00800D74">
                <w:rPr>
                  <w:rFonts w:ascii="Arial" w:eastAsia="Calibri" w:hAnsi="Arial" w:cs="Arial"/>
                  <w:sz w:val="18"/>
                  <w:szCs w:val="22"/>
                  <w:lang w:eastAsia="zh-CN"/>
                </w:rPr>
                <w:delText>CA_n66A-n71A</w:delText>
              </w:r>
            </w:del>
          </w:p>
        </w:tc>
        <w:tc>
          <w:tcPr>
            <w:tcW w:w="1418" w:type="dxa"/>
            <w:tcBorders>
              <w:top w:val="single" w:sz="4" w:space="0" w:color="auto"/>
              <w:left w:val="single" w:sz="4" w:space="0" w:color="auto"/>
              <w:bottom w:val="single" w:sz="4" w:space="0" w:color="auto"/>
              <w:right w:val="single" w:sz="4" w:space="0" w:color="auto"/>
            </w:tcBorders>
          </w:tcPr>
          <w:p w14:paraId="7BE3CC6F" w14:textId="03D86D06" w:rsidR="007D537C" w:rsidRPr="001E0908" w:rsidDel="00800D74" w:rsidRDefault="007D537C" w:rsidP="007D537C">
            <w:pPr>
              <w:keepNext/>
              <w:keepLines/>
              <w:spacing w:after="0" w:line="256" w:lineRule="auto"/>
              <w:jc w:val="center"/>
              <w:rPr>
                <w:del w:id="9223" w:author="ZTE-Ma Zhifeng" w:date="2025-10-21T01:48:00Z"/>
                <w:rFonts w:ascii="Arial" w:eastAsia="Calibri" w:hAnsi="Arial" w:cs="Arial"/>
                <w:sz w:val="18"/>
                <w:szCs w:val="22"/>
              </w:rPr>
            </w:pPr>
            <w:del w:id="9224" w:author="ZTE-Ma Zhifeng" w:date="2025-10-21T01:48:00Z">
              <w:r w:rsidRPr="001E0908" w:rsidDel="00800D74">
                <w:rPr>
                  <w:rFonts w:ascii="Arial" w:eastAsia="Calibri" w:hAnsi="Arial" w:cs="Arial"/>
                  <w:sz w:val="18"/>
                  <w:szCs w:val="22"/>
                  <w:lang w:eastAsia="zh-CN"/>
                </w:rPr>
                <w:delText>CA_n48B</w:delText>
              </w:r>
            </w:del>
          </w:p>
        </w:tc>
        <w:tc>
          <w:tcPr>
            <w:tcW w:w="1417" w:type="dxa"/>
            <w:tcBorders>
              <w:top w:val="single" w:sz="4" w:space="0" w:color="auto"/>
              <w:left w:val="single" w:sz="4" w:space="0" w:color="auto"/>
              <w:bottom w:val="single" w:sz="4" w:space="0" w:color="auto"/>
              <w:right w:val="single" w:sz="4" w:space="0" w:color="auto"/>
            </w:tcBorders>
          </w:tcPr>
          <w:p w14:paraId="6D26B6A8" w14:textId="14138A21" w:rsidR="007D537C" w:rsidRPr="001E0908" w:rsidDel="00800D74" w:rsidRDefault="007D537C" w:rsidP="007D537C">
            <w:pPr>
              <w:keepNext/>
              <w:keepLines/>
              <w:spacing w:after="0" w:line="256" w:lineRule="auto"/>
              <w:jc w:val="center"/>
              <w:rPr>
                <w:del w:id="9225" w:author="ZTE-Ma Zhifeng" w:date="2025-10-21T01:48:00Z"/>
                <w:rFonts w:ascii="Arial" w:eastAsia="Calibri" w:hAnsi="Arial" w:cs="Arial"/>
                <w:sz w:val="18"/>
                <w:szCs w:val="22"/>
              </w:rPr>
            </w:pPr>
            <w:del w:id="9226" w:author="ZTE-Ma Zhifeng" w:date="2025-10-21T01:48:00Z">
              <w:r w:rsidRPr="001E0908" w:rsidDel="00800D74">
                <w:rPr>
                  <w:rFonts w:ascii="Arial" w:eastAsia="Calibri" w:hAnsi="Arial" w:cs="Arial"/>
                  <w:sz w:val="18"/>
                  <w:szCs w:val="22"/>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013A4073" w14:textId="363906A7" w:rsidR="007D537C" w:rsidRPr="001E0908" w:rsidDel="00800D74" w:rsidRDefault="007D537C" w:rsidP="007D537C">
            <w:pPr>
              <w:keepNext/>
              <w:keepLines/>
              <w:spacing w:after="0" w:line="256" w:lineRule="auto"/>
              <w:jc w:val="center"/>
              <w:rPr>
                <w:del w:id="9227" w:author="ZTE-Ma Zhifeng" w:date="2025-10-21T01:48:00Z"/>
                <w:rFonts w:ascii="Arial" w:eastAsia="Calibri" w:hAnsi="Arial" w:cs="Arial"/>
                <w:sz w:val="18"/>
                <w:szCs w:val="22"/>
              </w:rPr>
            </w:pPr>
            <w:del w:id="9228" w:author="ZTE-Ma Zhifeng" w:date="2025-10-21T01:48:00Z">
              <w:r w:rsidRPr="001E0908" w:rsidDel="00800D74">
                <w:rPr>
                  <w:rFonts w:ascii="Arial" w:eastAsia="Calibri" w:hAnsi="Arial" w:cs="Arial"/>
                  <w:sz w:val="18"/>
                  <w:szCs w:val="22"/>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32C7212B" w14:textId="3B485A91" w:rsidR="007D537C" w:rsidRPr="001E0908" w:rsidDel="00800D74" w:rsidRDefault="007D537C" w:rsidP="007D537C">
            <w:pPr>
              <w:keepNext/>
              <w:keepLines/>
              <w:spacing w:after="0" w:line="256" w:lineRule="auto"/>
              <w:jc w:val="center"/>
              <w:rPr>
                <w:del w:id="9229" w:author="ZTE-Ma Zhifeng" w:date="2025-10-21T01:48:00Z"/>
                <w:rFonts w:ascii="Arial" w:eastAsia="Calibri" w:hAnsi="Arial" w:cs="Arial"/>
                <w:sz w:val="18"/>
                <w:szCs w:val="22"/>
              </w:rPr>
            </w:pPr>
            <w:del w:id="9230" w:author="ZTE-Ma Zhifeng" w:date="2025-10-21T01:48:00Z">
              <w:r w:rsidRPr="001E0908" w:rsidDel="00800D74">
                <w:rPr>
                  <w:rFonts w:ascii="Arial" w:eastAsia="Calibri" w:hAnsi="Arial" w:cs="Arial"/>
                  <w:sz w:val="18"/>
                  <w:szCs w:val="22"/>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1C503A9A" w14:textId="32E0BF09" w:rsidR="007D537C" w:rsidRPr="001E0908" w:rsidDel="00800D74" w:rsidRDefault="007D537C" w:rsidP="007D537C">
            <w:pPr>
              <w:keepNext/>
              <w:keepLines/>
              <w:spacing w:after="0" w:line="256" w:lineRule="auto"/>
              <w:jc w:val="center"/>
              <w:rPr>
                <w:del w:id="9231" w:author="ZTE-Ma Zhifeng" w:date="2025-10-21T01:48:00Z"/>
                <w:rFonts w:ascii="Arial" w:eastAsia="Calibri" w:hAnsi="Arial" w:cs="Arial"/>
                <w:sz w:val="18"/>
                <w:szCs w:val="22"/>
              </w:rPr>
            </w:pPr>
            <w:del w:id="9232" w:author="ZTE-Ma Zhifeng" w:date="2025-10-21T01:48:00Z">
              <w:r w:rsidRPr="001E0908" w:rsidDel="00800D74">
                <w:rPr>
                  <w:rFonts w:ascii="Arial" w:eastAsia="Calibri" w:hAnsi="Arial" w:cs="Arial"/>
                  <w:sz w:val="18"/>
                  <w:szCs w:val="22"/>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4CE4EBF7" w14:textId="6800077A" w:rsidR="007D537C" w:rsidRPr="001E0908" w:rsidDel="00800D74" w:rsidRDefault="007D537C" w:rsidP="007D537C">
            <w:pPr>
              <w:keepNext/>
              <w:keepLines/>
              <w:spacing w:after="0" w:line="256" w:lineRule="auto"/>
              <w:jc w:val="center"/>
              <w:rPr>
                <w:del w:id="9233" w:author="ZTE-Ma Zhifeng" w:date="2025-10-21T01:48:00Z"/>
                <w:rFonts w:ascii="Arial" w:eastAsia="Calibri" w:hAnsi="Arial" w:cs="Arial"/>
                <w:sz w:val="18"/>
                <w:szCs w:val="22"/>
              </w:rPr>
            </w:pPr>
            <w:del w:id="9234" w:author="ZTE-Ma Zhifeng" w:date="2025-10-21T01:48:00Z">
              <w:r w:rsidRPr="001E0908" w:rsidDel="00800D74">
                <w:rPr>
                  <w:rFonts w:ascii="Arial" w:eastAsia="Calibri" w:hAnsi="Arial" w:cs="Arial"/>
                  <w:sz w:val="18"/>
                  <w:szCs w:val="22"/>
                  <w:lang w:eastAsia="zh-CN"/>
                </w:rPr>
                <w:delText>n71A</w:delText>
              </w:r>
            </w:del>
          </w:p>
        </w:tc>
        <w:tc>
          <w:tcPr>
            <w:tcW w:w="1102" w:type="dxa"/>
            <w:tcBorders>
              <w:top w:val="single" w:sz="4" w:space="0" w:color="auto"/>
              <w:left w:val="single" w:sz="4" w:space="0" w:color="auto"/>
              <w:right w:val="single" w:sz="4" w:space="0" w:color="auto"/>
            </w:tcBorders>
          </w:tcPr>
          <w:p w14:paraId="053D45E7" w14:textId="642BB6C0" w:rsidR="007D537C" w:rsidRPr="001E0908" w:rsidDel="00800D74" w:rsidRDefault="007D537C" w:rsidP="007D537C">
            <w:pPr>
              <w:keepNext/>
              <w:keepLines/>
              <w:spacing w:after="0" w:line="256" w:lineRule="auto"/>
              <w:jc w:val="center"/>
              <w:rPr>
                <w:del w:id="9235" w:author="ZTE-Ma Zhifeng" w:date="2025-10-21T01:48:00Z"/>
                <w:rFonts w:ascii="Arial" w:eastAsia="Calibri" w:hAnsi="Arial" w:cs="Arial"/>
                <w:sz w:val="18"/>
                <w:szCs w:val="22"/>
                <w:lang w:eastAsia="zh-CN"/>
              </w:rPr>
            </w:pPr>
            <w:del w:id="9236" w:author="ZTE-Ma Zhifeng" w:date="2025-10-21T01:48:00Z">
              <w:r w:rsidRPr="001E0908" w:rsidDel="00800D74">
                <w:rPr>
                  <w:rFonts w:ascii="Arial" w:eastAsia="Calibri" w:hAnsi="Arial" w:cs="Arial"/>
                  <w:sz w:val="18"/>
                  <w:szCs w:val="22"/>
                  <w:lang w:eastAsia="zh-CN"/>
                </w:rPr>
                <w:delText>No</w:delText>
              </w:r>
            </w:del>
          </w:p>
        </w:tc>
      </w:tr>
      <w:tr w:rsidR="00B43CD4" w:rsidRPr="001E0908" w:rsidDel="00800D74" w14:paraId="505376A0" w14:textId="77777777" w:rsidTr="00B43CD4">
        <w:trPr>
          <w:trHeight w:val="288"/>
        </w:trPr>
        <w:tc>
          <w:tcPr>
            <w:tcW w:w="2190" w:type="dxa"/>
            <w:tcBorders>
              <w:left w:val="single" w:sz="4" w:space="0" w:color="auto"/>
              <w:bottom w:val="nil"/>
              <w:right w:val="single" w:sz="4" w:space="0" w:color="auto"/>
            </w:tcBorders>
            <w:noWrap/>
          </w:tcPr>
          <w:p w14:paraId="3F4251D1" w14:textId="7476BC0E" w:rsidR="00B43CD4" w:rsidRPr="001E0908" w:rsidDel="00800D74" w:rsidRDefault="00B43CD4" w:rsidP="00B43CD4">
            <w:pPr>
              <w:keepNext/>
              <w:keepLines/>
              <w:spacing w:after="0" w:line="256" w:lineRule="auto"/>
              <w:jc w:val="center"/>
              <w:rPr>
                <w:rFonts w:ascii="Arial" w:eastAsia="Calibri" w:hAnsi="Arial" w:cs="Arial"/>
                <w:sz w:val="18"/>
                <w:szCs w:val="22"/>
              </w:rPr>
            </w:pPr>
            <w:r w:rsidRPr="001E0908">
              <w:rPr>
                <w:rFonts w:ascii="Arial" w:hAnsi="Arial"/>
                <w:sz w:val="18"/>
                <w:lang w:eastAsia="zh-CN"/>
              </w:rPr>
              <w:t>CA_n48</w:t>
            </w:r>
            <w:r>
              <w:rPr>
                <w:rFonts w:ascii="Arial" w:hAnsi="Arial"/>
                <w:sz w:val="18"/>
                <w:lang w:eastAsia="zh-CN"/>
              </w:rPr>
              <w:t>B</w:t>
            </w:r>
            <w:r w:rsidRPr="001E0908">
              <w:rPr>
                <w:rFonts w:ascii="Arial" w:hAnsi="Arial"/>
                <w:sz w:val="18"/>
                <w:lang w:eastAsia="zh-CN"/>
              </w:rPr>
              <w:t>-n66A-n77A</w:t>
            </w:r>
          </w:p>
        </w:tc>
        <w:tc>
          <w:tcPr>
            <w:tcW w:w="1417" w:type="dxa"/>
            <w:tcBorders>
              <w:top w:val="single" w:sz="4" w:space="0" w:color="auto"/>
              <w:left w:val="single" w:sz="4" w:space="0" w:color="auto"/>
              <w:bottom w:val="single" w:sz="4" w:space="0" w:color="auto"/>
              <w:right w:val="single" w:sz="4" w:space="0" w:color="auto"/>
            </w:tcBorders>
          </w:tcPr>
          <w:p w14:paraId="6E49928B" w14:textId="0A194F1D" w:rsidR="00B43CD4" w:rsidRPr="001E0908" w:rsidDel="00800D74" w:rsidRDefault="00B43CD4" w:rsidP="00B4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787D39D" w14:textId="07FCBFEA" w:rsidR="00B43CD4" w:rsidRPr="001E0908" w:rsidDel="00800D74" w:rsidRDefault="00B43CD4" w:rsidP="00B43CD4">
            <w:pPr>
              <w:keepNext/>
              <w:keepLines/>
              <w:spacing w:after="0" w:line="256" w:lineRule="auto"/>
              <w:jc w:val="center"/>
              <w:rPr>
                <w:rFonts w:ascii="Arial" w:eastAsia="Calibri" w:hAnsi="Arial" w:cs="Arial"/>
                <w:sz w:val="18"/>
                <w:szCs w:val="22"/>
                <w:lang w:eastAsia="zh-CN"/>
              </w:rPr>
            </w:pPr>
            <w:r w:rsidRPr="002E5531">
              <w:rPr>
                <w:rFonts w:ascii="Arial" w:eastAsia="Calibri" w:hAnsi="Arial" w:cs="Arial"/>
                <w:sz w:val="18"/>
                <w:szCs w:val="22"/>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0CDDDEA" w14:textId="065B2637" w:rsidR="00B43CD4" w:rsidRPr="001E0908" w:rsidDel="00800D74" w:rsidRDefault="00B43CD4" w:rsidP="00B43CD4">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04C73679" w14:textId="71D5B3EA" w:rsidR="00B43CD4" w:rsidRPr="001E0908" w:rsidDel="00800D74" w:rsidRDefault="00B43CD4" w:rsidP="00B4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98178FA" w14:textId="2E641118" w:rsidR="00B43CD4" w:rsidRPr="001E0908" w:rsidDel="00800D74" w:rsidRDefault="00B43CD4" w:rsidP="00B4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70AF16E" w14:textId="4FF08D93" w:rsidR="00B43CD4" w:rsidRPr="001E0908" w:rsidDel="00800D74" w:rsidRDefault="00B43CD4" w:rsidP="00B4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9DCBDEF" w14:textId="5A7421A8" w:rsidR="00B43CD4" w:rsidRPr="001E0908" w:rsidDel="00800D74" w:rsidRDefault="00B43CD4" w:rsidP="00B4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546F63C6" w14:textId="343C2165" w:rsidR="00B43CD4" w:rsidRPr="001E0908" w:rsidDel="00800D74" w:rsidRDefault="00B43CD4" w:rsidP="00B4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B43CD4" w:rsidRPr="001E0908" w:rsidDel="00800D74" w14:paraId="531315C0" w14:textId="77777777" w:rsidTr="00B43CD4">
        <w:trPr>
          <w:trHeight w:val="288"/>
        </w:trPr>
        <w:tc>
          <w:tcPr>
            <w:tcW w:w="2190" w:type="dxa"/>
            <w:tcBorders>
              <w:top w:val="nil"/>
              <w:left w:val="single" w:sz="4" w:space="0" w:color="auto"/>
              <w:bottom w:val="single" w:sz="4" w:space="0" w:color="auto"/>
              <w:right w:val="single" w:sz="4" w:space="0" w:color="auto"/>
            </w:tcBorders>
            <w:noWrap/>
          </w:tcPr>
          <w:p w14:paraId="67D5F422" w14:textId="77777777" w:rsidR="00B43CD4" w:rsidRPr="001E0908" w:rsidDel="00800D74" w:rsidRDefault="00B43CD4" w:rsidP="00B43CD4">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16039ECF" w14:textId="01D9E0BC" w:rsidR="00B43CD4" w:rsidRPr="001E0908" w:rsidDel="00800D74" w:rsidRDefault="00B43CD4" w:rsidP="00B4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23F0389A" w14:textId="1E8F32E3" w:rsidR="00B43CD4" w:rsidRPr="001E0908" w:rsidDel="00800D74" w:rsidRDefault="00B43CD4" w:rsidP="00B4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1B837C6" w14:textId="769FF6D8" w:rsidR="00B43CD4" w:rsidRPr="001E0908" w:rsidDel="00800D74" w:rsidRDefault="00B43CD4" w:rsidP="00B4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34079E1" w14:textId="71CDBF24" w:rsidR="00B43CD4" w:rsidRPr="001E0908" w:rsidDel="00800D74" w:rsidRDefault="00B43CD4" w:rsidP="00B43CD4">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7B906322" w14:textId="7D2ABFE3" w:rsidR="00B43CD4" w:rsidRPr="001E0908" w:rsidDel="00800D74" w:rsidRDefault="00B43CD4" w:rsidP="00B4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D380A9B" w14:textId="6C105263" w:rsidR="00B43CD4" w:rsidRPr="001E0908" w:rsidDel="00800D74" w:rsidRDefault="00B43CD4" w:rsidP="00B4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9FBD4DF" w14:textId="49358199" w:rsidR="00B43CD4" w:rsidRPr="001E0908" w:rsidDel="00800D74" w:rsidRDefault="00B43CD4" w:rsidP="00B4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6D222C87" w14:textId="24B99823" w:rsidR="00B43CD4" w:rsidRPr="001E0908" w:rsidDel="00800D74" w:rsidRDefault="00B43CD4" w:rsidP="00B4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B43CD4" w:rsidRPr="001E0908" w:rsidDel="00800D74" w14:paraId="226F6855" w14:textId="102BB17F" w:rsidTr="002C1FEE">
        <w:trPr>
          <w:trHeight w:val="288"/>
          <w:del w:id="9237" w:author="ZTE-Ma Zhifeng" w:date="2025-10-21T01:48:00Z"/>
        </w:trPr>
        <w:tc>
          <w:tcPr>
            <w:tcW w:w="2190" w:type="dxa"/>
            <w:vMerge w:val="restart"/>
            <w:tcBorders>
              <w:left w:val="single" w:sz="4" w:space="0" w:color="auto"/>
              <w:right w:val="single" w:sz="4" w:space="0" w:color="auto"/>
            </w:tcBorders>
            <w:noWrap/>
          </w:tcPr>
          <w:p w14:paraId="6A142F2B" w14:textId="4152A558" w:rsidR="00B43CD4" w:rsidRPr="001E0908" w:rsidDel="00800D74" w:rsidRDefault="00B43CD4" w:rsidP="00B43CD4">
            <w:pPr>
              <w:keepNext/>
              <w:keepLines/>
              <w:spacing w:after="0" w:line="256" w:lineRule="auto"/>
              <w:jc w:val="center"/>
              <w:rPr>
                <w:del w:id="9238" w:author="ZTE-Ma Zhifeng" w:date="2025-10-21T01:48:00Z"/>
                <w:rFonts w:ascii="Arial" w:eastAsia="Calibri" w:hAnsi="Arial" w:cs="Arial"/>
                <w:sz w:val="18"/>
                <w:szCs w:val="22"/>
              </w:rPr>
            </w:pPr>
            <w:del w:id="9239" w:author="ZTE-Ma Zhifeng" w:date="2025-10-21T01:48:00Z">
              <w:r w:rsidRPr="001E0908" w:rsidDel="00800D74">
                <w:rPr>
                  <w:rFonts w:ascii="Arial" w:eastAsia="Calibri" w:hAnsi="Arial" w:cs="Arial"/>
                  <w:sz w:val="18"/>
                  <w:szCs w:val="22"/>
                  <w:lang w:eastAsia="zh-CN"/>
                </w:rPr>
                <w:delText>CA_n48B-n70A-n71A</w:delText>
              </w:r>
            </w:del>
          </w:p>
        </w:tc>
        <w:tc>
          <w:tcPr>
            <w:tcW w:w="1417" w:type="dxa"/>
            <w:tcBorders>
              <w:top w:val="single" w:sz="4" w:space="0" w:color="auto"/>
              <w:left w:val="single" w:sz="4" w:space="0" w:color="auto"/>
              <w:bottom w:val="single" w:sz="4" w:space="0" w:color="auto"/>
              <w:right w:val="single" w:sz="4" w:space="0" w:color="auto"/>
            </w:tcBorders>
          </w:tcPr>
          <w:p w14:paraId="236268F4" w14:textId="3BC250D1" w:rsidR="00B43CD4" w:rsidRPr="001E0908" w:rsidDel="00800D74" w:rsidRDefault="00B43CD4" w:rsidP="00B43CD4">
            <w:pPr>
              <w:keepNext/>
              <w:keepLines/>
              <w:spacing w:after="0" w:line="256" w:lineRule="auto"/>
              <w:jc w:val="center"/>
              <w:rPr>
                <w:del w:id="9240" w:author="ZTE-Ma Zhifeng" w:date="2025-10-21T01:48:00Z"/>
                <w:rFonts w:ascii="Arial" w:eastAsia="Calibri" w:hAnsi="Arial" w:cs="Arial"/>
                <w:sz w:val="18"/>
                <w:szCs w:val="22"/>
              </w:rPr>
            </w:pPr>
            <w:del w:id="9241" w:author="ZTE-Ma Zhifeng" w:date="2025-10-21T01:48:00Z">
              <w:r w:rsidRPr="001E0908" w:rsidDel="00800D74">
                <w:rPr>
                  <w:rFonts w:ascii="Arial" w:eastAsia="Calibri" w:hAnsi="Arial" w:cs="Arial"/>
                  <w:sz w:val="18"/>
                  <w:szCs w:val="22"/>
                  <w:lang w:eastAsia="zh-CN"/>
                </w:rPr>
                <w:delText>CA_n48A-n70A</w:delText>
              </w:r>
            </w:del>
          </w:p>
        </w:tc>
        <w:tc>
          <w:tcPr>
            <w:tcW w:w="1418" w:type="dxa"/>
            <w:tcBorders>
              <w:top w:val="single" w:sz="4" w:space="0" w:color="auto"/>
              <w:left w:val="single" w:sz="4" w:space="0" w:color="auto"/>
              <w:bottom w:val="single" w:sz="4" w:space="0" w:color="auto"/>
              <w:right w:val="single" w:sz="4" w:space="0" w:color="auto"/>
            </w:tcBorders>
          </w:tcPr>
          <w:p w14:paraId="11611470" w14:textId="19441F5C" w:rsidR="00B43CD4" w:rsidRPr="001E0908" w:rsidDel="00800D74" w:rsidRDefault="00B43CD4" w:rsidP="00B43CD4">
            <w:pPr>
              <w:keepNext/>
              <w:keepLines/>
              <w:spacing w:after="0" w:line="256" w:lineRule="auto"/>
              <w:jc w:val="center"/>
              <w:rPr>
                <w:del w:id="9242" w:author="ZTE-Ma Zhifeng" w:date="2025-10-21T01:48:00Z"/>
                <w:rFonts w:ascii="Arial" w:eastAsia="Calibri" w:hAnsi="Arial" w:cs="Arial"/>
                <w:sz w:val="18"/>
                <w:szCs w:val="22"/>
              </w:rPr>
            </w:pPr>
            <w:del w:id="9243" w:author="ZTE-Ma Zhifeng" w:date="2025-10-21T01:48:00Z">
              <w:r w:rsidRPr="001E0908" w:rsidDel="00800D74">
                <w:rPr>
                  <w:rFonts w:ascii="Arial" w:eastAsia="Calibri" w:hAnsi="Arial" w:cs="Arial"/>
                  <w:sz w:val="18"/>
                  <w:szCs w:val="22"/>
                  <w:lang w:eastAsia="zh-CN"/>
                </w:rPr>
                <w:delText>CA_n48B</w:delText>
              </w:r>
            </w:del>
          </w:p>
        </w:tc>
        <w:tc>
          <w:tcPr>
            <w:tcW w:w="1417" w:type="dxa"/>
            <w:tcBorders>
              <w:top w:val="single" w:sz="4" w:space="0" w:color="auto"/>
              <w:left w:val="single" w:sz="4" w:space="0" w:color="auto"/>
              <w:bottom w:val="single" w:sz="4" w:space="0" w:color="auto"/>
              <w:right w:val="single" w:sz="4" w:space="0" w:color="auto"/>
            </w:tcBorders>
          </w:tcPr>
          <w:p w14:paraId="5459BE37" w14:textId="27CBC73E" w:rsidR="00B43CD4" w:rsidRPr="001E0908" w:rsidDel="00800D74" w:rsidRDefault="00B43CD4" w:rsidP="00B43CD4">
            <w:pPr>
              <w:keepNext/>
              <w:keepLines/>
              <w:spacing w:after="0" w:line="256" w:lineRule="auto"/>
              <w:jc w:val="center"/>
              <w:rPr>
                <w:del w:id="9244" w:author="ZTE-Ma Zhifeng" w:date="2025-10-21T01:48:00Z"/>
                <w:rFonts w:ascii="Arial" w:eastAsia="Calibri" w:hAnsi="Arial" w:cs="Arial"/>
                <w:sz w:val="18"/>
                <w:szCs w:val="22"/>
              </w:rPr>
            </w:pPr>
            <w:del w:id="9245" w:author="ZTE-Ma Zhifeng" w:date="2025-10-21T01:48:00Z">
              <w:r w:rsidRPr="001E0908" w:rsidDel="00800D74">
                <w:rPr>
                  <w:rFonts w:ascii="Arial" w:eastAsia="Calibri" w:hAnsi="Arial" w:cs="Arial"/>
                  <w:sz w:val="18"/>
                  <w:szCs w:val="22"/>
                  <w:lang w:eastAsia="zh-CN"/>
                </w:rPr>
                <w:delText>n70A</w:delText>
              </w:r>
            </w:del>
          </w:p>
        </w:tc>
        <w:tc>
          <w:tcPr>
            <w:tcW w:w="1418" w:type="dxa"/>
            <w:tcBorders>
              <w:top w:val="single" w:sz="4" w:space="0" w:color="auto"/>
              <w:left w:val="single" w:sz="4" w:space="0" w:color="auto"/>
              <w:bottom w:val="single" w:sz="4" w:space="0" w:color="auto"/>
              <w:right w:val="single" w:sz="4" w:space="0" w:color="auto"/>
            </w:tcBorders>
          </w:tcPr>
          <w:p w14:paraId="11E3204C" w14:textId="612F4515" w:rsidR="00B43CD4" w:rsidRPr="001E0908" w:rsidDel="00800D74" w:rsidRDefault="00B43CD4" w:rsidP="00B43CD4">
            <w:pPr>
              <w:keepNext/>
              <w:keepLines/>
              <w:spacing w:after="0" w:line="256" w:lineRule="auto"/>
              <w:jc w:val="center"/>
              <w:rPr>
                <w:del w:id="9246" w:author="ZTE-Ma Zhifeng" w:date="2025-10-21T01:48:00Z"/>
                <w:rFonts w:ascii="Arial" w:eastAsia="Calibri" w:hAnsi="Arial" w:cs="Arial"/>
                <w:sz w:val="18"/>
                <w:szCs w:val="22"/>
              </w:rPr>
            </w:pPr>
            <w:del w:id="9247" w:author="ZTE-Ma Zhifeng" w:date="2025-10-21T01:48:00Z">
              <w:r w:rsidRPr="001E0908" w:rsidDel="00800D74">
                <w:rPr>
                  <w:rFonts w:ascii="Arial" w:eastAsia="Calibri" w:hAnsi="Arial" w:cs="Arial"/>
                  <w:sz w:val="18"/>
                  <w:szCs w:val="22"/>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515AAEB1" w14:textId="0104442E" w:rsidR="00B43CD4" w:rsidRPr="001E0908" w:rsidDel="00800D74" w:rsidRDefault="00B43CD4" w:rsidP="00B43CD4">
            <w:pPr>
              <w:keepNext/>
              <w:keepLines/>
              <w:spacing w:after="0" w:line="256" w:lineRule="auto"/>
              <w:jc w:val="center"/>
              <w:rPr>
                <w:del w:id="9248" w:author="ZTE-Ma Zhifeng" w:date="2025-10-21T01:48:00Z"/>
                <w:rFonts w:ascii="Arial" w:eastAsia="Calibri" w:hAnsi="Arial" w:cs="Arial"/>
                <w:sz w:val="18"/>
                <w:szCs w:val="22"/>
              </w:rPr>
            </w:pPr>
            <w:del w:id="9249" w:author="ZTE-Ma Zhifeng" w:date="2025-10-21T01:48:00Z">
              <w:r w:rsidRPr="001E0908" w:rsidDel="00800D74">
                <w:rPr>
                  <w:rFonts w:ascii="Arial" w:eastAsia="Calibri" w:hAnsi="Arial" w:cs="Arial"/>
                  <w:sz w:val="18"/>
                  <w:szCs w:val="22"/>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1EECA727" w14:textId="092A1549" w:rsidR="00B43CD4" w:rsidRPr="001E0908" w:rsidDel="00800D74" w:rsidRDefault="00B43CD4" w:rsidP="00B43CD4">
            <w:pPr>
              <w:keepNext/>
              <w:keepLines/>
              <w:spacing w:after="0" w:line="256" w:lineRule="auto"/>
              <w:jc w:val="center"/>
              <w:rPr>
                <w:del w:id="9250" w:author="ZTE-Ma Zhifeng" w:date="2025-10-21T01:48:00Z"/>
                <w:rFonts w:ascii="Arial" w:eastAsia="Calibri" w:hAnsi="Arial" w:cs="Arial"/>
                <w:sz w:val="18"/>
                <w:szCs w:val="22"/>
              </w:rPr>
            </w:pPr>
            <w:del w:id="9251" w:author="ZTE-Ma Zhifeng" w:date="2025-10-21T01:48:00Z">
              <w:r w:rsidRPr="001E0908" w:rsidDel="00800D74">
                <w:rPr>
                  <w:rFonts w:ascii="Arial" w:eastAsia="Calibri" w:hAnsi="Arial" w:cs="Arial"/>
                  <w:sz w:val="18"/>
                  <w:szCs w:val="22"/>
                  <w:lang w:eastAsia="zh-CN"/>
                </w:rPr>
                <w:delText>n70A</w:delText>
              </w:r>
            </w:del>
          </w:p>
        </w:tc>
        <w:tc>
          <w:tcPr>
            <w:tcW w:w="1102" w:type="dxa"/>
            <w:tcBorders>
              <w:top w:val="single" w:sz="4" w:space="0" w:color="auto"/>
              <w:left w:val="single" w:sz="4" w:space="0" w:color="auto"/>
              <w:bottom w:val="single" w:sz="4" w:space="0" w:color="auto"/>
              <w:right w:val="single" w:sz="4" w:space="0" w:color="auto"/>
            </w:tcBorders>
          </w:tcPr>
          <w:p w14:paraId="77D53764" w14:textId="643D4418" w:rsidR="00B43CD4" w:rsidRPr="001E0908" w:rsidDel="00800D74" w:rsidRDefault="00B43CD4" w:rsidP="00B43CD4">
            <w:pPr>
              <w:keepNext/>
              <w:keepLines/>
              <w:spacing w:after="0" w:line="256" w:lineRule="auto"/>
              <w:jc w:val="center"/>
              <w:rPr>
                <w:del w:id="9252" w:author="ZTE-Ma Zhifeng" w:date="2025-10-21T01:48:00Z"/>
                <w:rFonts w:ascii="Arial" w:eastAsia="Calibri" w:hAnsi="Arial" w:cs="Arial"/>
                <w:sz w:val="18"/>
                <w:szCs w:val="22"/>
              </w:rPr>
            </w:pPr>
            <w:del w:id="9253" w:author="ZTE-Ma Zhifeng" w:date="2025-10-21T01:48:00Z">
              <w:r w:rsidRPr="001E0908" w:rsidDel="00800D74">
                <w:rPr>
                  <w:rFonts w:ascii="Arial" w:eastAsia="Calibri" w:hAnsi="Arial" w:cs="Arial"/>
                  <w:sz w:val="18"/>
                  <w:szCs w:val="22"/>
                  <w:lang w:eastAsia="zh-CN"/>
                </w:rPr>
                <w:delText>-</w:delText>
              </w:r>
            </w:del>
          </w:p>
        </w:tc>
        <w:tc>
          <w:tcPr>
            <w:tcW w:w="1102" w:type="dxa"/>
            <w:tcBorders>
              <w:top w:val="single" w:sz="4" w:space="0" w:color="auto"/>
              <w:left w:val="single" w:sz="4" w:space="0" w:color="auto"/>
              <w:right w:val="single" w:sz="4" w:space="0" w:color="auto"/>
            </w:tcBorders>
          </w:tcPr>
          <w:p w14:paraId="49BAE852" w14:textId="1D6A4026" w:rsidR="00B43CD4" w:rsidRPr="001E0908" w:rsidDel="00800D74" w:rsidRDefault="00B43CD4" w:rsidP="00B43CD4">
            <w:pPr>
              <w:keepNext/>
              <w:keepLines/>
              <w:spacing w:after="0" w:line="256" w:lineRule="auto"/>
              <w:jc w:val="center"/>
              <w:rPr>
                <w:del w:id="9254" w:author="ZTE-Ma Zhifeng" w:date="2025-10-21T01:48:00Z"/>
                <w:rFonts w:ascii="Arial" w:eastAsia="Calibri" w:hAnsi="Arial" w:cs="Arial"/>
                <w:sz w:val="18"/>
                <w:szCs w:val="22"/>
                <w:lang w:eastAsia="zh-CN"/>
              </w:rPr>
            </w:pPr>
            <w:del w:id="9255" w:author="ZTE-Ma Zhifeng" w:date="2025-10-21T01:48:00Z">
              <w:r w:rsidRPr="001E0908" w:rsidDel="00800D74">
                <w:rPr>
                  <w:rFonts w:ascii="Arial" w:eastAsia="Calibri" w:hAnsi="Arial" w:cs="Arial"/>
                  <w:sz w:val="18"/>
                  <w:szCs w:val="22"/>
                  <w:lang w:eastAsia="zh-CN"/>
                </w:rPr>
                <w:delText>No</w:delText>
              </w:r>
            </w:del>
          </w:p>
        </w:tc>
      </w:tr>
      <w:tr w:rsidR="00B43CD4" w:rsidRPr="001E0908" w:rsidDel="00800D74" w14:paraId="0144F69B" w14:textId="1551B93C" w:rsidTr="002C1FEE">
        <w:trPr>
          <w:trHeight w:val="288"/>
          <w:del w:id="9256" w:author="ZTE-Ma Zhifeng" w:date="2025-10-21T01:48:00Z"/>
        </w:trPr>
        <w:tc>
          <w:tcPr>
            <w:tcW w:w="2190" w:type="dxa"/>
            <w:vMerge/>
            <w:tcBorders>
              <w:left w:val="single" w:sz="4" w:space="0" w:color="auto"/>
              <w:right w:val="single" w:sz="4" w:space="0" w:color="auto"/>
            </w:tcBorders>
            <w:noWrap/>
          </w:tcPr>
          <w:p w14:paraId="270256DA" w14:textId="774517BF" w:rsidR="00B43CD4" w:rsidRPr="001E0908" w:rsidDel="00800D74" w:rsidRDefault="00B43CD4" w:rsidP="00B43CD4">
            <w:pPr>
              <w:keepNext/>
              <w:keepLines/>
              <w:spacing w:after="0" w:line="256" w:lineRule="auto"/>
              <w:jc w:val="center"/>
              <w:rPr>
                <w:del w:id="9257" w:author="ZTE-Ma Zhifeng" w:date="2025-10-21T01:48:00Z"/>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1FCAB819" w14:textId="7416C70E" w:rsidR="00B43CD4" w:rsidRPr="001E0908" w:rsidDel="00800D74" w:rsidRDefault="00B43CD4" w:rsidP="00B43CD4">
            <w:pPr>
              <w:keepNext/>
              <w:keepLines/>
              <w:spacing w:after="0" w:line="256" w:lineRule="auto"/>
              <w:jc w:val="center"/>
              <w:rPr>
                <w:del w:id="9258" w:author="ZTE-Ma Zhifeng" w:date="2025-10-21T01:48:00Z"/>
                <w:rFonts w:ascii="Arial" w:eastAsia="Calibri" w:hAnsi="Arial" w:cs="Arial"/>
                <w:sz w:val="18"/>
                <w:szCs w:val="22"/>
              </w:rPr>
            </w:pPr>
            <w:del w:id="9259" w:author="ZTE-Ma Zhifeng" w:date="2025-10-21T01:48:00Z">
              <w:r w:rsidRPr="001E0908" w:rsidDel="00800D74">
                <w:rPr>
                  <w:rFonts w:ascii="Arial" w:eastAsia="Calibri" w:hAnsi="Arial" w:cs="Arial"/>
                  <w:sz w:val="18"/>
                  <w:szCs w:val="22"/>
                  <w:lang w:eastAsia="zh-CN"/>
                </w:rPr>
                <w:delText>CA_n48A-n71A</w:delText>
              </w:r>
            </w:del>
          </w:p>
        </w:tc>
        <w:tc>
          <w:tcPr>
            <w:tcW w:w="1418" w:type="dxa"/>
            <w:tcBorders>
              <w:top w:val="single" w:sz="4" w:space="0" w:color="auto"/>
              <w:left w:val="single" w:sz="4" w:space="0" w:color="auto"/>
              <w:bottom w:val="single" w:sz="4" w:space="0" w:color="auto"/>
              <w:right w:val="single" w:sz="4" w:space="0" w:color="auto"/>
            </w:tcBorders>
          </w:tcPr>
          <w:p w14:paraId="3F0554D3" w14:textId="1B317290" w:rsidR="00B43CD4" w:rsidRPr="001E0908" w:rsidDel="00800D74" w:rsidRDefault="00B43CD4" w:rsidP="00B43CD4">
            <w:pPr>
              <w:keepNext/>
              <w:keepLines/>
              <w:spacing w:after="0" w:line="256" w:lineRule="auto"/>
              <w:jc w:val="center"/>
              <w:rPr>
                <w:del w:id="9260" w:author="ZTE-Ma Zhifeng" w:date="2025-10-21T01:48:00Z"/>
                <w:rFonts w:ascii="Arial" w:eastAsia="Calibri" w:hAnsi="Arial" w:cs="Arial"/>
                <w:sz w:val="18"/>
                <w:szCs w:val="22"/>
              </w:rPr>
            </w:pPr>
            <w:del w:id="9261" w:author="ZTE-Ma Zhifeng" w:date="2025-10-21T01:48:00Z">
              <w:r w:rsidRPr="001E0908" w:rsidDel="00800D74">
                <w:rPr>
                  <w:rFonts w:ascii="Arial" w:eastAsia="Calibri" w:hAnsi="Arial" w:cs="Arial"/>
                  <w:sz w:val="18"/>
                  <w:szCs w:val="22"/>
                  <w:lang w:eastAsia="zh-CN"/>
                </w:rPr>
                <w:delText>CA_n48B</w:delText>
              </w:r>
            </w:del>
          </w:p>
        </w:tc>
        <w:tc>
          <w:tcPr>
            <w:tcW w:w="1417" w:type="dxa"/>
            <w:tcBorders>
              <w:top w:val="single" w:sz="4" w:space="0" w:color="auto"/>
              <w:left w:val="single" w:sz="4" w:space="0" w:color="auto"/>
              <w:bottom w:val="single" w:sz="4" w:space="0" w:color="auto"/>
              <w:right w:val="single" w:sz="4" w:space="0" w:color="auto"/>
            </w:tcBorders>
          </w:tcPr>
          <w:p w14:paraId="4A93EFE7" w14:textId="790DE28E" w:rsidR="00B43CD4" w:rsidRPr="001E0908" w:rsidDel="00800D74" w:rsidRDefault="00B43CD4" w:rsidP="00B43CD4">
            <w:pPr>
              <w:keepNext/>
              <w:keepLines/>
              <w:spacing w:after="0" w:line="256" w:lineRule="auto"/>
              <w:jc w:val="center"/>
              <w:rPr>
                <w:del w:id="9262" w:author="ZTE-Ma Zhifeng" w:date="2025-10-21T01:48:00Z"/>
                <w:rFonts w:ascii="Arial" w:eastAsia="Calibri" w:hAnsi="Arial" w:cs="Arial"/>
                <w:sz w:val="18"/>
                <w:szCs w:val="22"/>
              </w:rPr>
            </w:pPr>
            <w:del w:id="9263" w:author="ZTE-Ma Zhifeng" w:date="2025-10-21T01:48:00Z">
              <w:r w:rsidRPr="001E0908" w:rsidDel="00800D74">
                <w:rPr>
                  <w:rFonts w:ascii="Arial" w:eastAsia="Calibri" w:hAnsi="Arial" w:cs="Arial"/>
                  <w:sz w:val="18"/>
                  <w:szCs w:val="22"/>
                  <w:lang w:eastAsia="zh-CN"/>
                </w:rPr>
                <w:delText>n70A</w:delText>
              </w:r>
            </w:del>
          </w:p>
        </w:tc>
        <w:tc>
          <w:tcPr>
            <w:tcW w:w="1418" w:type="dxa"/>
            <w:tcBorders>
              <w:top w:val="single" w:sz="4" w:space="0" w:color="auto"/>
              <w:left w:val="single" w:sz="4" w:space="0" w:color="auto"/>
              <w:bottom w:val="single" w:sz="4" w:space="0" w:color="auto"/>
              <w:right w:val="single" w:sz="4" w:space="0" w:color="auto"/>
            </w:tcBorders>
          </w:tcPr>
          <w:p w14:paraId="2867552C" w14:textId="77DDA90F" w:rsidR="00B43CD4" w:rsidRPr="001E0908" w:rsidDel="00800D74" w:rsidRDefault="00B43CD4" w:rsidP="00B43CD4">
            <w:pPr>
              <w:keepNext/>
              <w:keepLines/>
              <w:spacing w:after="0" w:line="256" w:lineRule="auto"/>
              <w:jc w:val="center"/>
              <w:rPr>
                <w:del w:id="9264" w:author="ZTE-Ma Zhifeng" w:date="2025-10-21T01:48:00Z"/>
                <w:rFonts w:ascii="Arial" w:eastAsia="Calibri" w:hAnsi="Arial" w:cs="Arial"/>
                <w:sz w:val="18"/>
                <w:szCs w:val="22"/>
              </w:rPr>
            </w:pPr>
            <w:del w:id="9265" w:author="ZTE-Ma Zhifeng" w:date="2025-10-21T01:48:00Z">
              <w:r w:rsidRPr="001E0908" w:rsidDel="00800D74">
                <w:rPr>
                  <w:rFonts w:ascii="Arial" w:eastAsia="Calibri" w:hAnsi="Arial" w:cs="Arial"/>
                  <w:sz w:val="18"/>
                  <w:szCs w:val="22"/>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1F3B542D" w14:textId="0C0695EF" w:rsidR="00B43CD4" w:rsidRPr="001E0908" w:rsidDel="00800D74" w:rsidRDefault="00B43CD4" w:rsidP="00B43CD4">
            <w:pPr>
              <w:keepNext/>
              <w:keepLines/>
              <w:spacing w:after="0" w:line="256" w:lineRule="auto"/>
              <w:jc w:val="center"/>
              <w:rPr>
                <w:del w:id="9266" w:author="ZTE-Ma Zhifeng" w:date="2025-10-21T01:48:00Z"/>
                <w:rFonts w:ascii="Arial" w:eastAsia="Calibri" w:hAnsi="Arial" w:cs="Arial"/>
                <w:sz w:val="18"/>
                <w:szCs w:val="22"/>
              </w:rPr>
            </w:pPr>
            <w:del w:id="9267" w:author="ZTE-Ma Zhifeng" w:date="2025-10-21T01:48:00Z">
              <w:r w:rsidRPr="001E0908" w:rsidDel="00800D74">
                <w:rPr>
                  <w:rFonts w:ascii="Arial" w:eastAsia="Calibri" w:hAnsi="Arial" w:cs="Arial"/>
                  <w:sz w:val="18"/>
                  <w:szCs w:val="22"/>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4218F7FF" w14:textId="2898DFD8" w:rsidR="00B43CD4" w:rsidRPr="001E0908" w:rsidDel="00800D74" w:rsidRDefault="00B43CD4" w:rsidP="00B43CD4">
            <w:pPr>
              <w:keepNext/>
              <w:keepLines/>
              <w:spacing w:after="0" w:line="256" w:lineRule="auto"/>
              <w:jc w:val="center"/>
              <w:rPr>
                <w:del w:id="9268" w:author="ZTE-Ma Zhifeng" w:date="2025-10-21T01:48:00Z"/>
                <w:rFonts w:ascii="Arial" w:eastAsia="Calibri" w:hAnsi="Arial" w:cs="Arial"/>
                <w:sz w:val="18"/>
                <w:szCs w:val="22"/>
              </w:rPr>
            </w:pPr>
            <w:del w:id="9269" w:author="ZTE-Ma Zhifeng" w:date="2025-10-21T01:48:00Z">
              <w:r w:rsidRPr="001E0908" w:rsidDel="00800D74">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2EECD93" w14:textId="4ACB820C" w:rsidR="00B43CD4" w:rsidRPr="001E0908" w:rsidDel="00800D74" w:rsidRDefault="00B43CD4" w:rsidP="00B43CD4">
            <w:pPr>
              <w:keepNext/>
              <w:keepLines/>
              <w:spacing w:after="0" w:line="256" w:lineRule="auto"/>
              <w:jc w:val="center"/>
              <w:rPr>
                <w:del w:id="9270" w:author="ZTE-Ma Zhifeng" w:date="2025-10-21T01:48:00Z"/>
                <w:rFonts w:ascii="Arial" w:eastAsia="Calibri" w:hAnsi="Arial" w:cs="Arial"/>
                <w:sz w:val="18"/>
                <w:szCs w:val="22"/>
              </w:rPr>
            </w:pPr>
            <w:del w:id="9271" w:author="ZTE-Ma Zhifeng" w:date="2025-10-21T01:48:00Z">
              <w:r w:rsidRPr="001E0908" w:rsidDel="00800D74">
                <w:rPr>
                  <w:rFonts w:ascii="Arial" w:eastAsia="Calibri" w:hAnsi="Arial" w:cs="Arial"/>
                  <w:sz w:val="18"/>
                  <w:szCs w:val="22"/>
                  <w:lang w:eastAsia="zh-CN"/>
                </w:rPr>
                <w:delText>n71A</w:delText>
              </w:r>
            </w:del>
          </w:p>
        </w:tc>
        <w:tc>
          <w:tcPr>
            <w:tcW w:w="1102" w:type="dxa"/>
            <w:tcBorders>
              <w:top w:val="single" w:sz="4" w:space="0" w:color="auto"/>
              <w:left w:val="single" w:sz="4" w:space="0" w:color="auto"/>
              <w:right w:val="single" w:sz="4" w:space="0" w:color="auto"/>
            </w:tcBorders>
          </w:tcPr>
          <w:p w14:paraId="2E51555F" w14:textId="7C48F0FB" w:rsidR="00B43CD4" w:rsidRPr="001E0908" w:rsidDel="00800D74" w:rsidRDefault="00B43CD4" w:rsidP="00B43CD4">
            <w:pPr>
              <w:keepNext/>
              <w:keepLines/>
              <w:spacing w:after="0" w:line="256" w:lineRule="auto"/>
              <w:jc w:val="center"/>
              <w:rPr>
                <w:del w:id="9272" w:author="ZTE-Ma Zhifeng" w:date="2025-10-21T01:48:00Z"/>
                <w:rFonts w:ascii="Arial" w:eastAsia="Calibri" w:hAnsi="Arial" w:cs="Arial"/>
                <w:sz w:val="18"/>
                <w:szCs w:val="22"/>
                <w:lang w:eastAsia="zh-CN"/>
              </w:rPr>
            </w:pPr>
            <w:del w:id="9273" w:author="ZTE-Ma Zhifeng" w:date="2025-10-21T01:48:00Z">
              <w:r w:rsidRPr="001E0908" w:rsidDel="00800D74">
                <w:rPr>
                  <w:rFonts w:ascii="Arial" w:eastAsia="Calibri" w:hAnsi="Arial" w:cs="Arial"/>
                  <w:sz w:val="18"/>
                  <w:szCs w:val="22"/>
                  <w:lang w:eastAsia="zh-CN"/>
                </w:rPr>
                <w:delText>No</w:delText>
              </w:r>
            </w:del>
          </w:p>
        </w:tc>
      </w:tr>
      <w:tr w:rsidR="00B43CD4" w:rsidRPr="001E0908" w:rsidDel="00800D74" w14:paraId="60840BEC" w14:textId="21A58B1B" w:rsidTr="002C1FEE">
        <w:trPr>
          <w:trHeight w:val="288"/>
          <w:del w:id="9274" w:author="ZTE-Ma Zhifeng" w:date="2025-10-21T01:48:00Z"/>
        </w:trPr>
        <w:tc>
          <w:tcPr>
            <w:tcW w:w="2190" w:type="dxa"/>
            <w:vMerge/>
            <w:tcBorders>
              <w:left w:val="single" w:sz="4" w:space="0" w:color="auto"/>
              <w:right w:val="single" w:sz="4" w:space="0" w:color="auto"/>
            </w:tcBorders>
            <w:noWrap/>
          </w:tcPr>
          <w:p w14:paraId="4DB54AA9" w14:textId="7B3BE392" w:rsidR="00B43CD4" w:rsidRPr="001E0908" w:rsidDel="00800D74" w:rsidRDefault="00B43CD4" w:rsidP="00B43CD4">
            <w:pPr>
              <w:keepNext/>
              <w:keepLines/>
              <w:spacing w:after="0" w:line="256" w:lineRule="auto"/>
              <w:jc w:val="center"/>
              <w:rPr>
                <w:del w:id="9275" w:author="ZTE-Ma Zhifeng" w:date="2025-10-21T01:48:00Z"/>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3EFE11A2" w14:textId="7B3123EB" w:rsidR="00B43CD4" w:rsidRPr="001E0908" w:rsidDel="00800D74" w:rsidRDefault="00B43CD4" w:rsidP="00B43CD4">
            <w:pPr>
              <w:keepNext/>
              <w:keepLines/>
              <w:spacing w:after="0" w:line="256" w:lineRule="auto"/>
              <w:jc w:val="center"/>
              <w:rPr>
                <w:del w:id="9276" w:author="ZTE-Ma Zhifeng" w:date="2025-10-21T01:48:00Z"/>
                <w:rFonts w:ascii="Arial" w:eastAsia="Calibri" w:hAnsi="Arial" w:cs="Arial"/>
                <w:sz w:val="18"/>
                <w:szCs w:val="22"/>
              </w:rPr>
            </w:pPr>
            <w:del w:id="9277" w:author="ZTE-Ma Zhifeng" w:date="2025-10-21T01:48:00Z">
              <w:r w:rsidRPr="001E0908" w:rsidDel="00800D74">
                <w:rPr>
                  <w:rFonts w:ascii="Arial" w:eastAsia="Calibri" w:hAnsi="Arial" w:cs="Arial"/>
                  <w:sz w:val="18"/>
                  <w:szCs w:val="22"/>
                  <w:lang w:eastAsia="zh-CN"/>
                </w:rPr>
                <w:delText>CA_n70A-n71A</w:delText>
              </w:r>
            </w:del>
          </w:p>
        </w:tc>
        <w:tc>
          <w:tcPr>
            <w:tcW w:w="1418" w:type="dxa"/>
            <w:tcBorders>
              <w:top w:val="single" w:sz="4" w:space="0" w:color="auto"/>
              <w:left w:val="single" w:sz="4" w:space="0" w:color="auto"/>
              <w:bottom w:val="single" w:sz="4" w:space="0" w:color="auto"/>
              <w:right w:val="single" w:sz="4" w:space="0" w:color="auto"/>
            </w:tcBorders>
          </w:tcPr>
          <w:p w14:paraId="33F749CC" w14:textId="3F90027E" w:rsidR="00B43CD4" w:rsidRPr="001E0908" w:rsidDel="00800D74" w:rsidRDefault="00B43CD4" w:rsidP="00B43CD4">
            <w:pPr>
              <w:keepNext/>
              <w:keepLines/>
              <w:spacing w:after="0" w:line="256" w:lineRule="auto"/>
              <w:jc w:val="center"/>
              <w:rPr>
                <w:del w:id="9278" w:author="ZTE-Ma Zhifeng" w:date="2025-10-21T01:48:00Z"/>
                <w:rFonts w:ascii="Arial" w:eastAsia="Calibri" w:hAnsi="Arial" w:cs="Arial"/>
                <w:sz w:val="18"/>
                <w:szCs w:val="22"/>
              </w:rPr>
            </w:pPr>
            <w:del w:id="9279" w:author="ZTE-Ma Zhifeng" w:date="2025-10-21T01:48:00Z">
              <w:r w:rsidRPr="001E0908" w:rsidDel="00800D74">
                <w:rPr>
                  <w:rFonts w:ascii="Arial" w:eastAsia="Calibri" w:hAnsi="Arial" w:cs="Arial"/>
                  <w:sz w:val="18"/>
                  <w:szCs w:val="22"/>
                  <w:lang w:eastAsia="zh-CN"/>
                </w:rPr>
                <w:delText>CA_n48B</w:delText>
              </w:r>
            </w:del>
          </w:p>
        </w:tc>
        <w:tc>
          <w:tcPr>
            <w:tcW w:w="1417" w:type="dxa"/>
            <w:tcBorders>
              <w:top w:val="single" w:sz="4" w:space="0" w:color="auto"/>
              <w:left w:val="single" w:sz="4" w:space="0" w:color="auto"/>
              <w:bottom w:val="single" w:sz="4" w:space="0" w:color="auto"/>
              <w:right w:val="single" w:sz="4" w:space="0" w:color="auto"/>
            </w:tcBorders>
          </w:tcPr>
          <w:p w14:paraId="30D6D7B3" w14:textId="6506E20A" w:rsidR="00B43CD4" w:rsidRPr="001E0908" w:rsidDel="00800D74" w:rsidRDefault="00B43CD4" w:rsidP="00B43CD4">
            <w:pPr>
              <w:keepNext/>
              <w:keepLines/>
              <w:spacing w:after="0" w:line="256" w:lineRule="auto"/>
              <w:jc w:val="center"/>
              <w:rPr>
                <w:del w:id="9280" w:author="ZTE-Ma Zhifeng" w:date="2025-10-21T01:48:00Z"/>
                <w:rFonts w:ascii="Arial" w:eastAsia="Calibri" w:hAnsi="Arial" w:cs="Arial"/>
                <w:sz w:val="18"/>
                <w:szCs w:val="22"/>
              </w:rPr>
            </w:pPr>
            <w:del w:id="9281" w:author="ZTE-Ma Zhifeng" w:date="2025-10-21T01:48:00Z">
              <w:r w:rsidRPr="001E0908" w:rsidDel="00800D74">
                <w:rPr>
                  <w:rFonts w:ascii="Arial" w:eastAsia="Calibri" w:hAnsi="Arial" w:cs="Arial"/>
                  <w:sz w:val="18"/>
                  <w:szCs w:val="22"/>
                  <w:lang w:eastAsia="zh-CN"/>
                </w:rPr>
                <w:delText>n70A</w:delText>
              </w:r>
            </w:del>
          </w:p>
        </w:tc>
        <w:tc>
          <w:tcPr>
            <w:tcW w:w="1418" w:type="dxa"/>
            <w:tcBorders>
              <w:top w:val="single" w:sz="4" w:space="0" w:color="auto"/>
              <w:left w:val="single" w:sz="4" w:space="0" w:color="auto"/>
              <w:bottom w:val="single" w:sz="4" w:space="0" w:color="auto"/>
              <w:right w:val="single" w:sz="4" w:space="0" w:color="auto"/>
            </w:tcBorders>
          </w:tcPr>
          <w:p w14:paraId="3D1DB788" w14:textId="17B284C7" w:rsidR="00B43CD4" w:rsidRPr="001E0908" w:rsidDel="00800D74" w:rsidRDefault="00B43CD4" w:rsidP="00B43CD4">
            <w:pPr>
              <w:keepNext/>
              <w:keepLines/>
              <w:spacing w:after="0" w:line="256" w:lineRule="auto"/>
              <w:jc w:val="center"/>
              <w:rPr>
                <w:del w:id="9282" w:author="ZTE-Ma Zhifeng" w:date="2025-10-21T01:48:00Z"/>
                <w:rFonts w:ascii="Arial" w:eastAsia="Calibri" w:hAnsi="Arial" w:cs="Arial"/>
                <w:sz w:val="18"/>
                <w:szCs w:val="22"/>
              </w:rPr>
            </w:pPr>
            <w:del w:id="9283" w:author="ZTE-Ma Zhifeng" w:date="2025-10-21T01:48:00Z">
              <w:r w:rsidRPr="001E0908" w:rsidDel="00800D74">
                <w:rPr>
                  <w:rFonts w:ascii="Arial" w:eastAsia="Calibri" w:hAnsi="Arial" w:cs="Arial"/>
                  <w:sz w:val="18"/>
                  <w:szCs w:val="22"/>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3816BD84" w14:textId="2B03F73C" w:rsidR="00B43CD4" w:rsidRPr="001E0908" w:rsidDel="00800D74" w:rsidRDefault="00B43CD4" w:rsidP="00B43CD4">
            <w:pPr>
              <w:keepNext/>
              <w:keepLines/>
              <w:spacing w:after="0" w:line="256" w:lineRule="auto"/>
              <w:jc w:val="center"/>
              <w:rPr>
                <w:del w:id="9284" w:author="ZTE-Ma Zhifeng" w:date="2025-10-21T01:48:00Z"/>
                <w:rFonts w:ascii="Arial" w:eastAsia="Calibri" w:hAnsi="Arial" w:cs="Arial"/>
                <w:sz w:val="18"/>
                <w:szCs w:val="22"/>
              </w:rPr>
            </w:pPr>
            <w:del w:id="9285" w:author="ZTE-Ma Zhifeng" w:date="2025-10-21T01:48:00Z">
              <w:r w:rsidRPr="001E0908" w:rsidDel="00800D74">
                <w:rPr>
                  <w:rFonts w:ascii="Arial" w:eastAsia="Calibri" w:hAnsi="Arial" w:cs="Arial"/>
                  <w:sz w:val="18"/>
                  <w:szCs w:val="22"/>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5B713403" w14:textId="2765E337" w:rsidR="00B43CD4" w:rsidRPr="001E0908" w:rsidDel="00800D74" w:rsidRDefault="00B43CD4" w:rsidP="00B43CD4">
            <w:pPr>
              <w:keepNext/>
              <w:keepLines/>
              <w:spacing w:after="0" w:line="256" w:lineRule="auto"/>
              <w:jc w:val="center"/>
              <w:rPr>
                <w:del w:id="9286" w:author="ZTE-Ma Zhifeng" w:date="2025-10-21T01:48:00Z"/>
                <w:rFonts w:ascii="Arial" w:eastAsia="Calibri" w:hAnsi="Arial" w:cs="Arial"/>
                <w:sz w:val="18"/>
                <w:szCs w:val="22"/>
              </w:rPr>
            </w:pPr>
            <w:del w:id="9287" w:author="ZTE-Ma Zhifeng" w:date="2025-10-21T01:48:00Z">
              <w:r w:rsidRPr="001E0908" w:rsidDel="00800D74">
                <w:rPr>
                  <w:rFonts w:ascii="Arial" w:eastAsia="Calibri" w:hAnsi="Arial" w:cs="Arial"/>
                  <w:sz w:val="18"/>
                  <w:szCs w:val="22"/>
                  <w:lang w:eastAsia="zh-CN"/>
                </w:rPr>
                <w:delText>n70A</w:delText>
              </w:r>
            </w:del>
          </w:p>
        </w:tc>
        <w:tc>
          <w:tcPr>
            <w:tcW w:w="1102" w:type="dxa"/>
            <w:tcBorders>
              <w:top w:val="single" w:sz="4" w:space="0" w:color="auto"/>
              <w:left w:val="single" w:sz="4" w:space="0" w:color="auto"/>
              <w:bottom w:val="single" w:sz="4" w:space="0" w:color="auto"/>
              <w:right w:val="single" w:sz="4" w:space="0" w:color="auto"/>
            </w:tcBorders>
          </w:tcPr>
          <w:p w14:paraId="20E546BC" w14:textId="14972557" w:rsidR="00B43CD4" w:rsidRPr="001E0908" w:rsidDel="00800D74" w:rsidRDefault="00B43CD4" w:rsidP="00B43CD4">
            <w:pPr>
              <w:keepNext/>
              <w:keepLines/>
              <w:spacing w:after="0" w:line="256" w:lineRule="auto"/>
              <w:jc w:val="center"/>
              <w:rPr>
                <w:del w:id="9288" w:author="ZTE-Ma Zhifeng" w:date="2025-10-21T01:48:00Z"/>
                <w:rFonts w:ascii="Arial" w:eastAsia="Calibri" w:hAnsi="Arial" w:cs="Arial"/>
                <w:sz w:val="18"/>
                <w:szCs w:val="22"/>
              </w:rPr>
            </w:pPr>
            <w:del w:id="9289" w:author="ZTE-Ma Zhifeng" w:date="2025-10-21T01:48:00Z">
              <w:r w:rsidRPr="001E0908" w:rsidDel="00800D74">
                <w:rPr>
                  <w:rFonts w:ascii="Arial" w:eastAsia="Calibri" w:hAnsi="Arial" w:cs="Arial"/>
                  <w:sz w:val="18"/>
                  <w:szCs w:val="22"/>
                  <w:lang w:eastAsia="zh-CN"/>
                </w:rPr>
                <w:delText>n71A</w:delText>
              </w:r>
            </w:del>
          </w:p>
        </w:tc>
        <w:tc>
          <w:tcPr>
            <w:tcW w:w="1102" w:type="dxa"/>
            <w:tcBorders>
              <w:top w:val="single" w:sz="4" w:space="0" w:color="auto"/>
              <w:left w:val="single" w:sz="4" w:space="0" w:color="auto"/>
              <w:right w:val="single" w:sz="4" w:space="0" w:color="auto"/>
            </w:tcBorders>
          </w:tcPr>
          <w:p w14:paraId="16D76680" w14:textId="05802F5C" w:rsidR="00B43CD4" w:rsidRPr="001E0908" w:rsidDel="00800D74" w:rsidRDefault="00B43CD4" w:rsidP="00B43CD4">
            <w:pPr>
              <w:keepNext/>
              <w:keepLines/>
              <w:spacing w:after="0" w:line="256" w:lineRule="auto"/>
              <w:jc w:val="center"/>
              <w:rPr>
                <w:del w:id="9290" w:author="ZTE-Ma Zhifeng" w:date="2025-10-21T01:48:00Z"/>
                <w:rFonts w:ascii="Arial" w:eastAsia="Calibri" w:hAnsi="Arial" w:cs="Arial"/>
                <w:sz w:val="18"/>
                <w:szCs w:val="22"/>
                <w:lang w:eastAsia="zh-CN"/>
              </w:rPr>
            </w:pPr>
            <w:del w:id="9291" w:author="ZTE-Ma Zhifeng" w:date="2025-10-21T01:48:00Z">
              <w:r w:rsidRPr="001E0908" w:rsidDel="00800D74">
                <w:rPr>
                  <w:rFonts w:ascii="Arial" w:eastAsia="Calibri" w:hAnsi="Arial" w:cs="Arial"/>
                  <w:sz w:val="18"/>
                  <w:szCs w:val="22"/>
                  <w:lang w:eastAsia="zh-CN"/>
                </w:rPr>
                <w:delText>No</w:delText>
              </w:r>
            </w:del>
          </w:p>
        </w:tc>
      </w:tr>
      <w:tr w:rsidR="00B43CD4" w:rsidRPr="001E0908" w:rsidDel="00800D74" w14:paraId="7FCBB5AA" w14:textId="75787F82" w:rsidTr="002C1FEE">
        <w:trPr>
          <w:trHeight w:val="288"/>
          <w:del w:id="9292" w:author="ZTE-Ma Zhifeng" w:date="2025-10-21T01:48:00Z"/>
        </w:trPr>
        <w:tc>
          <w:tcPr>
            <w:tcW w:w="2190" w:type="dxa"/>
            <w:vMerge w:val="restart"/>
            <w:tcBorders>
              <w:left w:val="single" w:sz="4" w:space="0" w:color="auto"/>
              <w:right w:val="single" w:sz="4" w:space="0" w:color="auto"/>
            </w:tcBorders>
            <w:noWrap/>
          </w:tcPr>
          <w:p w14:paraId="44CA4B41" w14:textId="450EDD75" w:rsidR="00B43CD4" w:rsidRPr="001E0908" w:rsidDel="00800D74" w:rsidRDefault="00B43CD4" w:rsidP="00B43CD4">
            <w:pPr>
              <w:keepNext/>
              <w:keepLines/>
              <w:spacing w:after="0" w:line="256" w:lineRule="auto"/>
              <w:jc w:val="center"/>
              <w:rPr>
                <w:del w:id="9293" w:author="ZTE-Ma Zhifeng" w:date="2025-10-21T01:48:00Z"/>
                <w:rFonts w:ascii="Arial" w:eastAsia="Calibri" w:hAnsi="Arial" w:cs="Arial"/>
                <w:sz w:val="18"/>
                <w:szCs w:val="22"/>
              </w:rPr>
            </w:pPr>
            <w:del w:id="9294" w:author="ZTE-Ma Zhifeng" w:date="2025-10-21T01:48:00Z">
              <w:r w:rsidRPr="001E0908" w:rsidDel="00800D74">
                <w:rPr>
                  <w:rFonts w:ascii="Arial" w:eastAsia="Calibri" w:hAnsi="Arial" w:cs="Arial"/>
                  <w:sz w:val="18"/>
                  <w:szCs w:val="22"/>
                  <w:lang w:eastAsia="zh-CN"/>
                </w:rPr>
                <w:delText>CA_n48(2A)-n66A-n70A</w:delText>
              </w:r>
            </w:del>
          </w:p>
        </w:tc>
        <w:tc>
          <w:tcPr>
            <w:tcW w:w="1417" w:type="dxa"/>
            <w:tcBorders>
              <w:top w:val="single" w:sz="4" w:space="0" w:color="auto"/>
              <w:left w:val="single" w:sz="4" w:space="0" w:color="auto"/>
              <w:bottom w:val="single" w:sz="4" w:space="0" w:color="auto"/>
              <w:right w:val="single" w:sz="4" w:space="0" w:color="auto"/>
            </w:tcBorders>
          </w:tcPr>
          <w:p w14:paraId="1FB5D362" w14:textId="0CEE7BDC" w:rsidR="00B43CD4" w:rsidRPr="001E0908" w:rsidDel="00800D74" w:rsidRDefault="00B43CD4" w:rsidP="00B43CD4">
            <w:pPr>
              <w:keepNext/>
              <w:keepLines/>
              <w:spacing w:after="0" w:line="256" w:lineRule="auto"/>
              <w:jc w:val="center"/>
              <w:rPr>
                <w:del w:id="9295" w:author="ZTE-Ma Zhifeng" w:date="2025-10-21T01:48:00Z"/>
                <w:rFonts w:ascii="Arial" w:eastAsia="Calibri" w:hAnsi="Arial" w:cs="Arial"/>
                <w:sz w:val="18"/>
                <w:szCs w:val="22"/>
              </w:rPr>
            </w:pPr>
            <w:del w:id="9296" w:author="ZTE-Ma Zhifeng" w:date="2025-10-21T01:48:00Z">
              <w:r w:rsidRPr="001E0908" w:rsidDel="00800D74">
                <w:rPr>
                  <w:rFonts w:ascii="Arial" w:eastAsia="Calibri" w:hAnsi="Arial" w:cs="Arial"/>
                  <w:sz w:val="18"/>
                  <w:szCs w:val="22"/>
                  <w:lang w:eastAsia="zh-CN"/>
                </w:rPr>
                <w:delText>CA_n48A-n66A</w:delText>
              </w:r>
            </w:del>
          </w:p>
        </w:tc>
        <w:tc>
          <w:tcPr>
            <w:tcW w:w="1418" w:type="dxa"/>
            <w:tcBorders>
              <w:top w:val="single" w:sz="4" w:space="0" w:color="auto"/>
              <w:left w:val="single" w:sz="4" w:space="0" w:color="auto"/>
              <w:bottom w:val="single" w:sz="4" w:space="0" w:color="auto"/>
              <w:right w:val="single" w:sz="4" w:space="0" w:color="auto"/>
            </w:tcBorders>
          </w:tcPr>
          <w:p w14:paraId="1D7B171E" w14:textId="3F36EBD2" w:rsidR="00B43CD4" w:rsidRPr="001E0908" w:rsidDel="00800D74" w:rsidRDefault="00B43CD4" w:rsidP="00B43CD4">
            <w:pPr>
              <w:keepNext/>
              <w:keepLines/>
              <w:spacing w:after="0" w:line="256" w:lineRule="auto"/>
              <w:jc w:val="center"/>
              <w:rPr>
                <w:del w:id="9297" w:author="ZTE-Ma Zhifeng" w:date="2025-10-21T01:48:00Z"/>
                <w:rFonts w:ascii="Arial" w:eastAsia="Calibri" w:hAnsi="Arial" w:cs="Arial"/>
                <w:sz w:val="18"/>
                <w:szCs w:val="22"/>
              </w:rPr>
            </w:pPr>
            <w:del w:id="9298" w:author="ZTE-Ma Zhifeng" w:date="2025-10-21T01:48:00Z">
              <w:r w:rsidRPr="001E0908" w:rsidDel="00800D74">
                <w:rPr>
                  <w:rFonts w:ascii="Arial" w:eastAsia="Calibri" w:hAnsi="Arial" w:cs="Arial"/>
                  <w:sz w:val="18"/>
                  <w:szCs w:val="22"/>
                  <w:lang w:eastAsia="zh-CN"/>
                </w:rPr>
                <w:delText>CA_n48(2A)</w:delText>
              </w:r>
            </w:del>
          </w:p>
        </w:tc>
        <w:tc>
          <w:tcPr>
            <w:tcW w:w="1417" w:type="dxa"/>
            <w:tcBorders>
              <w:top w:val="single" w:sz="4" w:space="0" w:color="auto"/>
              <w:left w:val="single" w:sz="4" w:space="0" w:color="auto"/>
              <w:bottom w:val="single" w:sz="4" w:space="0" w:color="auto"/>
              <w:right w:val="single" w:sz="4" w:space="0" w:color="auto"/>
            </w:tcBorders>
          </w:tcPr>
          <w:p w14:paraId="16329C70" w14:textId="1250E104" w:rsidR="00B43CD4" w:rsidRPr="001E0908" w:rsidDel="00800D74" w:rsidRDefault="00B43CD4" w:rsidP="00B43CD4">
            <w:pPr>
              <w:keepNext/>
              <w:keepLines/>
              <w:spacing w:after="0" w:line="256" w:lineRule="auto"/>
              <w:jc w:val="center"/>
              <w:rPr>
                <w:del w:id="9299" w:author="ZTE-Ma Zhifeng" w:date="2025-10-21T01:48:00Z"/>
                <w:rFonts w:ascii="Arial" w:eastAsia="Calibri" w:hAnsi="Arial" w:cs="Arial"/>
                <w:sz w:val="18"/>
                <w:szCs w:val="22"/>
              </w:rPr>
            </w:pPr>
            <w:del w:id="9300" w:author="ZTE-Ma Zhifeng" w:date="2025-10-21T01:48:00Z">
              <w:r w:rsidRPr="001E0908" w:rsidDel="00800D74">
                <w:rPr>
                  <w:rFonts w:ascii="Arial" w:eastAsia="Calibri" w:hAnsi="Arial" w:cs="Arial"/>
                  <w:sz w:val="18"/>
                  <w:szCs w:val="22"/>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2EA8338E" w14:textId="5EDC61C7" w:rsidR="00B43CD4" w:rsidRPr="001E0908" w:rsidDel="00800D74" w:rsidRDefault="00B43CD4" w:rsidP="00B43CD4">
            <w:pPr>
              <w:keepNext/>
              <w:keepLines/>
              <w:spacing w:after="0" w:line="256" w:lineRule="auto"/>
              <w:jc w:val="center"/>
              <w:rPr>
                <w:del w:id="9301" w:author="ZTE-Ma Zhifeng" w:date="2025-10-21T01:48:00Z"/>
                <w:rFonts w:ascii="Arial" w:eastAsia="Calibri" w:hAnsi="Arial" w:cs="Arial"/>
                <w:sz w:val="18"/>
                <w:szCs w:val="22"/>
              </w:rPr>
            </w:pPr>
            <w:del w:id="9302" w:author="ZTE-Ma Zhifeng" w:date="2025-10-21T01:48:00Z">
              <w:r w:rsidRPr="001E0908" w:rsidDel="00800D74">
                <w:rPr>
                  <w:rFonts w:ascii="Arial" w:eastAsia="Calibri" w:hAnsi="Arial" w:cs="Arial"/>
                  <w:sz w:val="18"/>
                  <w:szCs w:val="22"/>
                  <w:lang w:eastAsia="zh-CN"/>
                </w:rPr>
                <w:delText>n70A</w:delText>
              </w:r>
            </w:del>
          </w:p>
        </w:tc>
        <w:tc>
          <w:tcPr>
            <w:tcW w:w="1134" w:type="dxa"/>
            <w:tcBorders>
              <w:top w:val="single" w:sz="4" w:space="0" w:color="auto"/>
              <w:left w:val="single" w:sz="4" w:space="0" w:color="auto"/>
              <w:bottom w:val="single" w:sz="4" w:space="0" w:color="auto"/>
              <w:right w:val="single" w:sz="4" w:space="0" w:color="auto"/>
            </w:tcBorders>
          </w:tcPr>
          <w:p w14:paraId="05CE9147" w14:textId="5FC4CC3C" w:rsidR="00B43CD4" w:rsidRPr="001E0908" w:rsidDel="00800D74" w:rsidRDefault="00B43CD4" w:rsidP="00B43CD4">
            <w:pPr>
              <w:keepNext/>
              <w:keepLines/>
              <w:spacing w:after="0" w:line="256" w:lineRule="auto"/>
              <w:jc w:val="center"/>
              <w:rPr>
                <w:del w:id="9303" w:author="ZTE-Ma Zhifeng" w:date="2025-10-21T01:48:00Z"/>
                <w:rFonts w:ascii="Arial" w:eastAsia="Calibri" w:hAnsi="Arial" w:cs="Arial"/>
                <w:sz w:val="18"/>
                <w:szCs w:val="22"/>
              </w:rPr>
            </w:pPr>
            <w:del w:id="9304" w:author="ZTE-Ma Zhifeng" w:date="2025-10-21T01:48:00Z">
              <w:r w:rsidRPr="001E0908" w:rsidDel="00800D74">
                <w:rPr>
                  <w:rFonts w:ascii="Arial" w:eastAsia="Calibri" w:hAnsi="Arial" w:cs="Arial"/>
                  <w:sz w:val="18"/>
                  <w:szCs w:val="22"/>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60A7F73B" w14:textId="60A59FCF" w:rsidR="00B43CD4" w:rsidRPr="001E0908" w:rsidDel="00800D74" w:rsidRDefault="00B43CD4" w:rsidP="00B43CD4">
            <w:pPr>
              <w:keepNext/>
              <w:keepLines/>
              <w:spacing w:after="0" w:line="256" w:lineRule="auto"/>
              <w:jc w:val="center"/>
              <w:rPr>
                <w:del w:id="9305" w:author="ZTE-Ma Zhifeng" w:date="2025-10-21T01:48:00Z"/>
                <w:rFonts w:ascii="Arial" w:eastAsia="Calibri" w:hAnsi="Arial" w:cs="Arial"/>
                <w:sz w:val="18"/>
                <w:szCs w:val="22"/>
              </w:rPr>
            </w:pPr>
            <w:del w:id="9306" w:author="ZTE-Ma Zhifeng" w:date="2025-10-21T01:48:00Z">
              <w:r w:rsidRPr="001E0908" w:rsidDel="00800D74">
                <w:rPr>
                  <w:rFonts w:ascii="Arial" w:eastAsia="Calibri" w:hAnsi="Arial" w:cs="Arial"/>
                  <w:sz w:val="18"/>
                  <w:szCs w:val="22"/>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26C4733E" w14:textId="462C0F50" w:rsidR="00B43CD4" w:rsidRPr="001E0908" w:rsidDel="00800D74" w:rsidRDefault="00B43CD4" w:rsidP="00B43CD4">
            <w:pPr>
              <w:keepNext/>
              <w:keepLines/>
              <w:spacing w:after="0" w:line="256" w:lineRule="auto"/>
              <w:jc w:val="center"/>
              <w:rPr>
                <w:del w:id="9307" w:author="ZTE-Ma Zhifeng" w:date="2025-10-21T01:48:00Z"/>
                <w:rFonts w:ascii="Arial" w:eastAsia="Calibri" w:hAnsi="Arial" w:cs="Arial"/>
                <w:sz w:val="18"/>
                <w:szCs w:val="22"/>
              </w:rPr>
            </w:pPr>
            <w:del w:id="9308" w:author="ZTE-Ma Zhifeng" w:date="2025-10-21T01:48:00Z">
              <w:r w:rsidRPr="001E0908" w:rsidDel="00800D74">
                <w:rPr>
                  <w:rFonts w:ascii="Arial" w:eastAsia="Calibri" w:hAnsi="Arial" w:cs="Arial"/>
                  <w:sz w:val="18"/>
                  <w:szCs w:val="22"/>
                  <w:lang w:eastAsia="zh-CN"/>
                </w:rPr>
                <w:delText>-</w:delText>
              </w:r>
            </w:del>
          </w:p>
        </w:tc>
        <w:tc>
          <w:tcPr>
            <w:tcW w:w="1102" w:type="dxa"/>
            <w:tcBorders>
              <w:top w:val="single" w:sz="4" w:space="0" w:color="auto"/>
              <w:left w:val="single" w:sz="4" w:space="0" w:color="auto"/>
              <w:right w:val="single" w:sz="4" w:space="0" w:color="auto"/>
            </w:tcBorders>
          </w:tcPr>
          <w:p w14:paraId="5985DF13" w14:textId="2354561E" w:rsidR="00B43CD4" w:rsidRPr="001E0908" w:rsidDel="00800D74" w:rsidRDefault="00B43CD4" w:rsidP="00B43CD4">
            <w:pPr>
              <w:keepNext/>
              <w:keepLines/>
              <w:spacing w:after="0" w:line="256" w:lineRule="auto"/>
              <w:jc w:val="center"/>
              <w:rPr>
                <w:del w:id="9309" w:author="ZTE-Ma Zhifeng" w:date="2025-10-21T01:48:00Z"/>
                <w:rFonts w:ascii="Arial" w:eastAsia="Calibri" w:hAnsi="Arial" w:cs="Arial"/>
                <w:sz w:val="18"/>
                <w:szCs w:val="22"/>
                <w:lang w:eastAsia="zh-CN"/>
              </w:rPr>
            </w:pPr>
            <w:del w:id="9310" w:author="ZTE-Ma Zhifeng" w:date="2025-10-21T01:48:00Z">
              <w:r w:rsidRPr="001E0908" w:rsidDel="00800D74">
                <w:rPr>
                  <w:rFonts w:ascii="Arial" w:eastAsia="Calibri" w:hAnsi="Arial" w:cs="Arial"/>
                  <w:sz w:val="18"/>
                  <w:szCs w:val="22"/>
                  <w:lang w:eastAsia="zh-CN"/>
                </w:rPr>
                <w:delText>No</w:delText>
              </w:r>
            </w:del>
          </w:p>
        </w:tc>
      </w:tr>
      <w:tr w:rsidR="00B43CD4" w:rsidRPr="001E0908" w:rsidDel="00800D74" w14:paraId="50B09C6E" w14:textId="4CA2E023" w:rsidTr="002C1FEE">
        <w:trPr>
          <w:trHeight w:val="288"/>
          <w:del w:id="9311" w:author="ZTE-Ma Zhifeng" w:date="2025-10-21T01:48:00Z"/>
        </w:trPr>
        <w:tc>
          <w:tcPr>
            <w:tcW w:w="2190" w:type="dxa"/>
            <w:vMerge/>
            <w:tcBorders>
              <w:left w:val="single" w:sz="4" w:space="0" w:color="auto"/>
              <w:right w:val="single" w:sz="4" w:space="0" w:color="auto"/>
            </w:tcBorders>
            <w:noWrap/>
          </w:tcPr>
          <w:p w14:paraId="45052BD3" w14:textId="2AC08A6D" w:rsidR="00B43CD4" w:rsidRPr="001E0908" w:rsidDel="00800D74" w:rsidRDefault="00B43CD4" w:rsidP="00B43CD4">
            <w:pPr>
              <w:keepNext/>
              <w:keepLines/>
              <w:spacing w:after="0" w:line="256" w:lineRule="auto"/>
              <w:jc w:val="center"/>
              <w:rPr>
                <w:del w:id="9312" w:author="ZTE-Ma Zhifeng" w:date="2025-10-21T01:48:00Z"/>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726F1B3C" w14:textId="72A9B66E" w:rsidR="00B43CD4" w:rsidRPr="001E0908" w:rsidDel="00800D74" w:rsidRDefault="00B43CD4" w:rsidP="00B43CD4">
            <w:pPr>
              <w:keepNext/>
              <w:keepLines/>
              <w:spacing w:after="0" w:line="256" w:lineRule="auto"/>
              <w:jc w:val="center"/>
              <w:rPr>
                <w:del w:id="9313" w:author="ZTE-Ma Zhifeng" w:date="2025-10-21T01:48:00Z"/>
                <w:rFonts w:ascii="Arial" w:eastAsia="Calibri" w:hAnsi="Arial" w:cs="Arial"/>
                <w:sz w:val="18"/>
                <w:szCs w:val="22"/>
              </w:rPr>
            </w:pPr>
            <w:del w:id="9314" w:author="ZTE-Ma Zhifeng" w:date="2025-10-21T01:48:00Z">
              <w:r w:rsidRPr="001E0908" w:rsidDel="00800D74">
                <w:rPr>
                  <w:rFonts w:ascii="Arial" w:eastAsia="Calibri" w:hAnsi="Arial" w:cs="Arial"/>
                  <w:sz w:val="18"/>
                  <w:szCs w:val="22"/>
                  <w:lang w:eastAsia="zh-CN"/>
                </w:rPr>
                <w:delText>CA_n48A-n70A</w:delText>
              </w:r>
            </w:del>
          </w:p>
        </w:tc>
        <w:tc>
          <w:tcPr>
            <w:tcW w:w="1418" w:type="dxa"/>
            <w:tcBorders>
              <w:top w:val="single" w:sz="4" w:space="0" w:color="auto"/>
              <w:left w:val="single" w:sz="4" w:space="0" w:color="auto"/>
              <w:bottom w:val="single" w:sz="4" w:space="0" w:color="auto"/>
              <w:right w:val="single" w:sz="4" w:space="0" w:color="auto"/>
            </w:tcBorders>
          </w:tcPr>
          <w:p w14:paraId="2B74C7FB" w14:textId="7253490E" w:rsidR="00B43CD4" w:rsidRPr="001E0908" w:rsidDel="00800D74" w:rsidRDefault="00B43CD4" w:rsidP="00B43CD4">
            <w:pPr>
              <w:keepNext/>
              <w:keepLines/>
              <w:spacing w:after="0" w:line="256" w:lineRule="auto"/>
              <w:jc w:val="center"/>
              <w:rPr>
                <w:del w:id="9315" w:author="ZTE-Ma Zhifeng" w:date="2025-10-21T01:48:00Z"/>
                <w:rFonts w:ascii="Arial" w:eastAsia="Calibri" w:hAnsi="Arial" w:cs="Arial"/>
                <w:sz w:val="18"/>
                <w:szCs w:val="22"/>
              </w:rPr>
            </w:pPr>
            <w:del w:id="9316" w:author="ZTE-Ma Zhifeng" w:date="2025-10-21T01:48:00Z">
              <w:r w:rsidRPr="001E0908" w:rsidDel="00800D74">
                <w:rPr>
                  <w:rFonts w:ascii="Arial" w:eastAsia="Calibri" w:hAnsi="Arial" w:cs="Arial"/>
                  <w:sz w:val="18"/>
                  <w:szCs w:val="22"/>
                  <w:lang w:eastAsia="zh-CN"/>
                </w:rPr>
                <w:delText>CA_n48(2A)</w:delText>
              </w:r>
            </w:del>
          </w:p>
        </w:tc>
        <w:tc>
          <w:tcPr>
            <w:tcW w:w="1417" w:type="dxa"/>
            <w:tcBorders>
              <w:top w:val="single" w:sz="4" w:space="0" w:color="auto"/>
              <w:left w:val="single" w:sz="4" w:space="0" w:color="auto"/>
              <w:bottom w:val="single" w:sz="4" w:space="0" w:color="auto"/>
              <w:right w:val="single" w:sz="4" w:space="0" w:color="auto"/>
            </w:tcBorders>
          </w:tcPr>
          <w:p w14:paraId="3A28B356" w14:textId="6026C195" w:rsidR="00B43CD4" w:rsidRPr="001E0908" w:rsidDel="00800D74" w:rsidRDefault="00B43CD4" w:rsidP="00B43CD4">
            <w:pPr>
              <w:keepNext/>
              <w:keepLines/>
              <w:spacing w:after="0" w:line="256" w:lineRule="auto"/>
              <w:jc w:val="center"/>
              <w:rPr>
                <w:del w:id="9317" w:author="ZTE-Ma Zhifeng" w:date="2025-10-21T01:48:00Z"/>
                <w:rFonts w:ascii="Arial" w:eastAsia="Calibri" w:hAnsi="Arial" w:cs="Arial"/>
                <w:sz w:val="18"/>
                <w:szCs w:val="22"/>
              </w:rPr>
            </w:pPr>
            <w:del w:id="9318" w:author="ZTE-Ma Zhifeng" w:date="2025-10-21T01:48:00Z">
              <w:r w:rsidRPr="001E0908" w:rsidDel="00800D74">
                <w:rPr>
                  <w:rFonts w:ascii="Arial" w:eastAsia="Calibri" w:hAnsi="Arial" w:cs="Arial"/>
                  <w:sz w:val="18"/>
                  <w:szCs w:val="22"/>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4674CB33" w14:textId="4C692B6F" w:rsidR="00B43CD4" w:rsidRPr="001E0908" w:rsidDel="00800D74" w:rsidRDefault="00B43CD4" w:rsidP="00B43CD4">
            <w:pPr>
              <w:keepNext/>
              <w:keepLines/>
              <w:spacing w:after="0" w:line="256" w:lineRule="auto"/>
              <w:jc w:val="center"/>
              <w:rPr>
                <w:del w:id="9319" w:author="ZTE-Ma Zhifeng" w:date="2025-10-21T01:48:00Z"/>
                <w:rFonts w:ascii="Arial" w:eastAsia="Calibri" w:hAnsi="Arial" w:cs="Arial"/>
                <w:sz w:val="18"/>
                <w:szCs w:val="22"/>
              </w:rPr>
            </w:pPr>
            <w:del w:id="9320" w:author="ZTE-Ma Zhifeng" w:date="2025-10-21T01:48:00Z">
              <w:r w:rsidRPr="001E0908" w:rsidDel="00800D74">
                <w:rPr>
                  <w:rFonts w:ascii="Arial" w:eastAsia="Calibri" w:hAnsi="Arial" w:cs="Arial"/>
                  <w:sz w:val="18"/>
                  <w:szCs w:val="22"/>
                  <w:lang w:eastAsia="zh-CN"/>
                </w:rPr>
                <w:delText>n70A</w:delText>
              </w:r>
            </w:del>
          </w:p>
        </w:tc>
        <w:tc>
          <w:tcPr>
            <w:tcW w:w="1134" w:type="dxa"/>
            <w:tcBorders>
              <w:top w:val="single" w:sz="4" w:space="0" w:color="auto"/>
              <w:left w:val="single" w:sz="4" w:space="0" w:color="auto"/>
              <w:bottom w:val="single" w:sz="4" w:space="0" w:color="auto"/>
              <w:right w:val="single" w:sz="4" w:space="0" w:color="auto"/>
            </w:tcBorders>
          </w:tcPr>
          <w:p w14:paraId="09A43F05" w14:textId="0BB420C1" w:rsidR="00B43CD4" w:rsidRPr="001E0908" w:rsidDel="00800D74" w:rsidRDefault="00B43CD4" w:rsidP="00B43CD4">
            <w:pPr>
              <w:keepNext/>
              <w:keepLines/>
              <w:spacing w:after="0" w:line="256" w:lineRule="auto"/>
              <w:jc w:val="center"/>
              <w:rPr>
                <w:del w:id="9321" w:author="ZTE-Ma Zhifeng" w:date="2025-10-21T01:48:00Z"/>
                <w:rFonts w:ascii="Arial" w:eastAsia="Calibri" w:hAnsi="Arial" w:cs="Arial"/>
                <w:sz w:val="18"/>
                <w:szCs w:val="22"/>
              </w:rPr>
            </w:pPr>
            <w:del w:id="9322" w:author="ZTE-Ma Zhifeng" w:date="2025-10-21T01:48:00Z">
              <w:r w:rsidRPr="001E0908" w:rsidDel="00800D74">
                <w:rPr>
                  <w:rFonts w:ascii="Arial" w:eastAsia="Calibri" w:hAnsi="Arial" w:cs="Arial"/>
                  <w:sz w:val="18"/>
                  <w:szCs w:val="22"/>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7D124DF9" w14:textId="348D02A6" w:rsidR="00B43CD4" w:rsidRPr="001E0908" w:rsidDel="00800D74" w:rsidRDefault="00B43CD4" w:rsidP="00B43CD4">
            <w:pPr>
              <w:keepNext/>
              <w:keepLines/>
              <w:spacing w:after="0" w:line="256" w:lineRule="auto"/>
              <w:jc w:val="center"/>
              <w:rPr>
                <w:del w:id="9323" w:author="ZTE-Ma Zhifeng" w:date="2025-10-21T01:48:00Z"/>
                <w:rFonts w:ascii="Arial" w:eastAsia="Calibri" w:hAnsi="Arial" w:cs="Arial"/>
                <w:sz w:val="18"/>
                <w:szCs w:val="22"/>
              </w:rPr>
            </w:pPr>
            <w:del w:id="9324" w:author="ZTE-Ma Zhifeng" w:date="2025-10-21T01:48:00Z">
              <w:r w:rsidRPr="001E0908" w:rsidDel="00800D74">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2463B46" w14:textId="68942F27" w:rsidR="00B43CD4" w:rsidRPr="001E0908" w:rsidDel="00800D74" w:rsidRDefault="00B43CD4" w:rsidP="00B43CD4">
            <w:pPr>
              <w:keepNext/>
              <w:keepLines/>
              <w:spacing w:after="0" w:line="256" w:lineRule="auto"/>
              <w:jc w:val="center"/>
              <w:rPr>
                <w:del w:id="9325" w:author="ZTE-Ma Zhifeng" w:date="2025-10-21T01:48:00Z"/>
                <w:rFonts w:ascii="Arial" w:eastAsia="Calibri" w:hAnsi="Arial" w:cs="Arial"/>
                <w:sz w:val="18"/>
                <w:szCs w:val="22"/>
              </w:rPr>
            </w:pPr>
            <w:del w:id="9326" w:author="ZTE-Ma Zhifeng" w:date="2025-10-21T01:48:00Z">
              <w:r w:rsidRPr="001E0908" w:rsidDel="00800D74">
                <w:rPr>
                  <w:rFonts w:ascii="Arial" w:eastAsia="Calibri" w:hAnsi="Arial" w:cs="Arial"/>
                  <w:sz w:val="18"/>
                  <w:szCs w:val="22"/>
                  <w:lang w:eastAsia="zh-CN"/>
                </w:rPr>
                <w:delText>n70A</w:delText>
              </w:r>
            </w:del>
          </w:p>
        </w:tc>
        <w:tc>
          <w:tcPr>
            <w:tcW w:w="1102" w:type="dxa"/>
            <w:tcBorders>
              <w:top w:val="single" w:sz="4" w:space="0" w:color="auto"/>
              <w:left w:val="single" w:sz="4" w:space="0" w:color="auto"/>
              <w:right w:val="single" w:sz="4" w:space="0" w:color="auto"/>
            </w:tcBorders>
          </w:tcPr>
          <w:p w14:paraId="1B5CC2F9" w14:textId="17E1CDDA" w:rsidR="00B43CD4" w:rsidRPr="001E0908" w:rsidDel="00800D74" w:rsidRDefault="00B43CD4" w:rsidP="00B43CD4">
            <w:pPr>
              <w:keepNext/>
              <w:keepLines/>
              <w:spacing w:after="0" w:line="256" w:lineRule="auto"/>
              <w:jc w:val="center"/>
              <w:rPr>
                <w:del w:id="9327" w:author="ZTE-Ma Zhifeng" w:date="2025-10-21T01:48:00Z"/>
                <w:rFonts w:ascii="Arial" w:eastAsia="Calibri" w:hAnsi="Arial" w:cs="Arial"/>
                <w:sz w:val="18"/>
                <w:szCs w:val="22"/>
                <w:lang w:eastAsia="zh-CN"/>
              </w:rPr>
            </w:pPr>
            <w:del w:id="9328" w:author="ZTE-Ma Zhifeng" w:date="2025-10-21T01:48:00Z">
              <w:r w:rsidRPr="001E0908" w:rsidDel="00800D74">
                <w:rPr>
                  <w:rFonts w:ascii="Arial" w:eastAsia="Calibri" w:hAnsi="Arial" w:cs="Arial"/>
                  <w:sz w:val="18"/>
                  <w:szCs w:val="22"/>
                  <w:lang w:eastAsia="zh-CN"/>
                </w:rPr>
                <w:delText>No</w:delText>
              </w:r>
            </w:del>
          </w:p>
        </w:tc>
      </w:tr>
      <w:tr w:rsidR="00B43CD4" w:rsidRPr="001E0908" w:rsidDel="00800D74" w14:paraId="69301084" w14:textId="387897E1" w:rsidTr="002C1FEE">
        <w:trPr>
          <w:trHeight w:val="288"/>
          <w:del w:id="9329" w:author="ZTE-Ma Zhifeng" w:date="2025-10-21T01:48:00Z"/>
        </w:trPr>
        <w:tc>
          <w:tcPr>
            <w:tcW w:w="2190" w:type="dxa"/>
            <w:vMerge w:val="restart"/>
            <w:tcBorders>
              <w:left w:val="single" w:sz="4" w:space="0" w:color="auto"/>
              <w:right w:val="single" w:sz="4" w:space="0" w:color="auto"/>
            </w:tcBorders>
            <w:noWrap/>
          </w:tcPr>
          <w:p w14:paraId="226DF6DD" w14:textId="2D529C91" w:rsidR="00B43CD4" w:rsidRPr="001E0908" w:rsidDel="00800D74" w:rsidRDefault="00B43CD4" w:rsidP="00B43CD4">
            <w:pPr>
              <w:keepNext/>
              <w:keepLines/>
              <w:spacing w:after="0" w:line="256" w:lineRule="auto"/>
              <w:jc w:val="center"/>
              <w:rPr>
                <w:del w:id="9330" w:author="ZTE-Ma Zhifeng" w:date="2025-10-21T01:48:00Z"/>
                <w:rFonts w:ascii="Arial" w:eastAsia="Calibri" w:hAnsi="Arial" w:cs="Arial"/>
                <w:sz w:val="18"/>
                <w:szCs w:val="22"/>
              </w:rPr>
            </w:pPr>
            <w:del w:id="9331" w:author="ZTE-Ma Zhifeng" w:date="2025-10-21T01:48:00Z">
              <w:r w:rsidRPr="001E0908" w:rsidDel="00800D74">
                <w:rPr>
                  <w:rFonts w:ascii="Arial" w:eastAsia="Calibri" w:hAnsi="Arial" w:cs="Arial"/>
                  <w:sz w:val="18"/>
                  <w:szCs w:val="22"/>
                  <w:lang w:eastAsia="zh-CN"/>
                </w:rPr>
                <w:delText>CA_n48(2A)-n66A-n71A</w:delText>
              </w:r>
            </w:del>
          </w:p>
        </w:tc>
        <w:tc>
          <w:tcPr>
            <w:tcW w:w="1417" w:type="dxa"/>
            <w:tcBorders>
              <w:top w:val="single" w:sz="4" w:space="0" w:color="auto"/>
              <w:left w:val="single" w:sz="4" w:space="0" w:color="auto"/>
              <w:bottom w:val="single" w:sz="4" w:space="0" w:color="auto"/>
              <w:right w:val="single" w:sz="4" w:space="0" w:color="auto"/>
            </w:tcBorders>
          </w:tcPr>
          <w:p w14:paraId="6FA43A06" w14:textId="0E8BA6D2" w:rsidR="00B43CD4" w:rsidRPr="001E0908" w:rsidDel="00800D74" w:rsidRDefault="00B43CD4" w:rsidP="00B43CD4">
            <w:pPr>
              <w:keepNext/>
              <w:keepLines/>
              <w:spacing w:after="0" w:line="256" w:lineRule="auto"/>
              <w:jc w:val="center"/>
              <w:rPr>
                <w:del w:id="9332" w:author="ZTE-Ma Zhifeng" w:date="2025-10-21T01:48:00Z"/>
                <w:rFonts w:ascii="Arial" w:eastAsia="Calibri" w:hAnsi="Arial" w:cs="Arial"/>
                <w:sz w:val="18"/>
                <w:szCs w:val="22"/>
              </w:rPr>
            </w:pPr>
            <w:del w:id="9333" w:author="ZTE-Ma Zhifeng" w:date="2025-10-21T01:48:00Z">
              <w:r w:rsidRPr="001E0908" w:rsidDel="00800D74">
                <w:rPr>
                  <w:rFonts w:ascii="Arial" w:eastAsia="Calibri" w:hAnsi="Arial" w:cs="Arial"/>
                  <w:sz w:val="18"/>
                  <w:szCs w:val="22"/>
                  <w:lang w:eastAsia="zh-CN"/>
                </w:rPr>
                <w:delText>CA_n48A-n66A</w:delText>
              </w:r>
            </w:del>
          </w:p>
        </w:tc>
        <w:tc>
          <w:tcPr>
            <w:tcW w:w="1418" w:type="dxa"/>
            <w:tcBorders>
              <w:top w:val="single" w:sz="4" w:space="0" w:color="auto"/>
              <w:left w:val="single" w:sz="4" w:space="0" w:color="auto"/>
              <w:bottom w:val="single" w:sz="4" w:space="0" w:color="auto"/>
              <w:right w:val="single" w:sz="4" w:space="0" w:color="auto"/>
            </w:tcBorders>
          </w:tcPr>
          <w:p w14:paraId="0A52EBCC" w14:textId="677AA97E" w:rsidR="00B43CD4" w:rsidRPr="001E0908" w:rsidDel="00800D74" w:rsidRDefault="00B43CD4" w:rsidP="00B43CD4">
            <w:pPr>
              <w:keepNext/>
              <w:keepLines/>
              <w:spacing w:after="0" w:line="256" w:lineRule="auto"/>
              <w:jc w:val="center"/>
              <w:rPr>
                <w:del w:id="9334" w:author="ZTE-Ma Zhifeng" w:date="2025-10-21T01:48:00Z"/>
                <w:rFonts w:ascii="Arial" w:eastAsia="Calibri" w:hAnsi="Arial" w:cs="Arial"/>
                <w:sz w:val="18"/>
                <w:szCs w:val="22"/>
              </w:rPr>
            </w:pPr>
            <w:del w:id="9335" w:author="ZTE-Ma Zhifeng" w:date="2025-10-21T01:48:00Z">
              <w:r w:rsidRPr="001E0908" w:rsidDel="00800D74">
                <w:rPr>
                  <w:rFonts w:ascii="Arial" w:eastAsia="Calibri" w:hAnsi="Arial" w:cs="Arial"/>
                  <w:sz w:val="18"/>
                  <w:szCs w:val="22"/>
                  <w:lang w:eastAsia="zh-CN"/>
                </w:rPr>
                <w:delText>CA_n48(2A)</w:delText>
              </w:r>
            </w:del>
          </w:p>
        </w:tc>
        <w:tc>
          <w:tcPr>
            <w:tcW w:w="1417" w:type="dxa"/>
            <w:tcBorders>
              <w:top w:val="single" w:sz="4" w:space="0" w:color="auto"/>
              <w:left w:val="single" w:sz="4" w:space="0" w:color="auto"/>
              <w:bottom w:val="single" w:sz="4" w:space="0" w:color="auto"/>
              <w:right w:val="single" w:sz="4" w:space="0" w:color="auto"/>
            </w:tcBorders>
          </w:tcPr>
          <w:p w14:paraId="2A2CAF14" w14:textId="163AF6C1" w:rsidR="00B43CD4" w:rsidRPr="001E0908" w:rsidDel="00800D74" w:rsidRDefault="00B43CD4" w:rsidP="00B43CD4">
            <w:pPr>
              <w:keepNext/>
              <w:keepLines/>
              <w:spacing w:after="0" w:line="256" w:lineRule="auto"/>
              <w:jc w:val="center"/>
              <w:rPr>
                <w:del w:id="9336" w:author="ZTE-Ma Zhifeng" w:date="2025-10-21T01:48:00Z"/>
                <w:rFonts w:ascii="Arial" w:eastAsia="Calibri" w:hAnsi="Arial" w:cs="Arial"/>
                <w:sz w:val="18"/>
                <w:szCs w:val="22"/>
              </w:rPr>
            </w:pPr>
            <w:del w:id="9337" w:author="ZTE-Ma Zhifeng" w:date="2025-10-21T01:48:00Z">
              <w:r w:rsidRPr="001E0908" w:rsidDel="00800D74">
                <w:rPr>
                  <w:rFonts w:ascii="Arial" w:eastAsia="Calibri" w:hAnsi="Arial" w:cs="Arial"/>
                  <w:sz w:val="18"/>
                  <w:szCs w:val="22"/>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0F454E10" w14:textId="2DF04E14" w:rsidR="00B43CD4" w:rsidRPr="001E0908" w:rsidDel="00800D74" w:rsidRDefault="00B43CD4" w:rsidP="00B43CD4">
            <w:pPr>
              <w:keepNext/>
              <w:keepLines/>
              <w:spacing w:after="0" w:line="256" w:lineRule="auto"/>
              <w:jc w:val="center"/>
              <w:rPr>
                <w:del w:id="9338" w:author="ZTE-Ma Zhifeng" w:date="2025-10-21T01:48:00Z"/>
                <w:rFonts w:ascii="Arial" w:eastAsia="Calibri" w:hAnsi="Arial" w:cs="Arial"/>
                <w:sz w:val="18"/>
                <w:szCs w:val="22"/>
              </w:rPr>
            </w:pPr>
            <w:del w:id="9339" w:author="ZTE-Ma Zhifeng" w:date="2025-10-21T01:48:00Z">
              <w:r w:rsidRPr="001E0908" w:rsidDel="00800D74">
                <w:rPr>
                  <w:rFonts w:ascii="Arial" w:eastAsia="Calibri" w:hAnsi="Arial" w:cs="Arial"/>
                  <w:sz w:val="18"/>
                  <w:szCs w:val="22"/>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70D06D56" w14:textId="76437C60" w:rsidR="00B43CD4" w:rsidRPr="001E0908" w:rsidDel="00800D74" w:rsidRDefault="00B43CD4" w:rsidP="00B43CD4">
            <w:pPr>
              <w:keepNext/>
              <w:keepLines/>
              <w:spacing w:after="0" w:line="256" w:lineRule="auto"/>
              <w:jc w:val="center"/>
              <w:rPr>
                <w:del w:id="9340" w:author="ZTE-Ma Zhifeng" w:date="2025-10-21T01:48:00Z"/>
                <w:rFonts w:ascii="Arial" w:eastAsia="Calibri" w:hAnsi="Arial" w:cs="Arial"/>
                <w:sz w:val="18"/>
                <w:szCs w:val="22"/>
              </w:rPr>
            </w:pPr>
            <w:del w:id="9341" w:author="ZTE-Ma Zhifeng" w:date="2025-10-21T01:48:00Z">
              <w:r w:rsidRPr="001E0908" w:rsidDel="00800D74">
                <w:rPr>
                  <w:rFonts w:ascii="Arial" w:eastAsia="Calibri" w:hAnsi="Arial" w:cs="Arial"/>
                  <w:sz w:val="18"/>
                  <w:szCs w:val="22"/>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06FF7EEC" w14:textId="35852C4A" w:rsidR="00B43CD4" w:rsidRPr="001E0908" w:rsidDel="00800D74" w:rsidRDefault="00B43CD4" w:rsidP="00B43CD4">
            <w:pPr>
              <w:keepNext/>
              <w:keepLines/>
              <w:spacing w:after="0" w:line="256" w:lineRule="auto"/>
              <w:jc w:val="center"/>
              <w:rPr>
                <w:del w:id="9342" w:author="ZTE-Ma Zhifeng" w:date="2025-10-21T01:48:00Z"/>
                <w:rFonts w:ascii="Arial" w:eastAsia="Calibri" w:hAnsi="Arial" w:cs="Arial"/>
                <w:sz w:val="18"/>
                <w:szCs w:val="22"/>
              </w:rPr>
            </w:pPr>
            <w:del w:id="9343" w:author="ZTE-Ma Zhifeng" w:date="2025-10-21T01:48:00Z">
              <w:r w:rsidRPr="001E0908" w:rsidDel="00800D74">
                <w:rPr>
                  <w:rFonts w:ascii="Arial" w:eastAsia="Calibri" w:hAnsi="Arial" w:cs="Arial"/>
                  <w:sz w:val="18"/>
                  <w:szCs w:val="22"/>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12B4CED2" w14:textId="2BC863E8" w:rsidR="00B43CD4" w:rsidRPr="001E0908" w:rsidDel="00800D74" w:rsidRDefault="00B43CD4" w:rsidP="00B43CD4">
            <w:pPr>
              <w:keepNext/>
              <w:keepLines/>
              <w:spacing w:after="0" w:line="256" w:lineRule="auto"/>
              <w:jc w:val="center"/>
              <w:rPr>
                <w:del w:id="9344" w:author="ZTE-Ma Zhifeng" w:date="2025-10-21T01:48:00Z"/>
                <w:rFonts w:ascii="Arial" w:eastAsia="Calibri" w:hAnsi="Arial" w:cs="Arial"/>
                <w:sz w:val="18"/>
                <w:szCs w:val="22"/>
              </w:rPr>
            </w:pPr>
            <w:del w:id="9345" w:author="ZTE-Ma Zhifeng" w:date="2025-10-21T01:48:00Z">
              <w:r w:rsidRPr="001E0908" w:rsidDel="00800D74">
                <w:rPr>
                  <w:rFonts w:ascii="Arial" w:eastAsia="Calibri" w:hAnsi="Arial" w:cs="Arial"/>
                  <w:sz w:val="18"/>
                  <w:szCs w:val="22"/>
                  <w:lang w:eastAsia="zh-CN"/>
                </w:rPr>
                <w:delText>-</w:delText>
              </w:r>
            </w:del>
          </w:p>
        </w:tc>
        <w:tc>
          <w:tcPr>
            <w:tcW w:w="1102" w:type="dxa"/>
            <w:tcBorders>
              <w:top w:val="single" w:sz="4" w:space="0" w:color="auto"/>
              <w:left w:val="single" w:sz="4" w:space="0" w:color="auto"/>
              <w:right w:val="single" w:sz="4" w:space="0" w:color="auto"/>
            </w:tcBorders>
          </w:tcPr>
          <w:p w14:paraId="3D6F12C6" w14:textId="41AD829D" w:rsidR="00B43CD4" w:rsidRPr="001E0908" w:rsidDel="00800D74" w:rsidRDefault="00B43CD4" w:rsidP="00B43CD4">
            <w:pPr>
              <w:keepNext/>
              <w:keepLines/>
              <w:spacing w:after="0" w:line="256" w:lineRule="auto"/>
              <w:jc w:val="center"/>
              <w:rPr>
                <w:del w:id="9346" w:author="ZTE-Ma Zhifeng" w:date="2025-10-21T01:48:00Z"/>
                <w:rFonts w:ascii="Arial" w:eastAsia="Calibri" w:hAnsi="Arial" w:cs="Arial"/>
                <w:sz w:val="18"/>
                <w:szCs w:val="22"/>
                <w:lang w:eastAsia="zh-CN"/>
              </w:rPr>
            </w:pPr>
            <w:del w:id="9347" w:author="ZTE-Ma Zhifeng" w:date="2025-10-21T01:48:00Z">
              <w:r w:rsidRPr="001E0908" w:rsidDel="00800D74">
                <w:rPr>
                  <w:rFonts w:ascii="Arial" w:eastAsia="Calibri" w:hAnsi="Arial" w:cs="Arial"/>
                  <w:sz w:val="18"/>
                  <w:szCs w:val="22"/>
                  <w:lang w:eastAsia="zh-CN"/>
                </w:rPr>
                <w:delText>No</w:delText>
              </w:r>
            </w:del>
          </w:p>
        </w:tc>
      </w:tr>
      <w:tr w:rsidR="00B43CD4" w:rsidRPr="001E0908" w:rsidDel="00800D74" w14:paraId="29FBBFFE" w14:textId="3B3497FA" w:rsidTr="002C1FEE">
        <w:trPr>
          <w:trHeight w:val="288"/>
          <w:del w:id="9348" w:author="ZTE-Ma Zhifeng" w:date="2025-10-21T01:48:00Z"/>
        </w:trPr>
        <w:tc>
          <w:tcPr>
            <w:tcW w:w="2190" w:type="dxa"/>
            <w:vMerge/>
            <w:tcBorders>
              <w:left w:val="single" w:sz="4" w:space="0" w:color="auto"/>
              <w:right w:val="single" w:sz="4" w:space="0" w:color="auto"/>
            </w:tcBorders>
            <w:noWrap/>
          </w:tcPr>
          <w:p w14:paraId="73F688F1" w14:textId="05675A39" w:rsidR="00B43CD4" w:rsidRPr="001E0908" w:rsidDel="00800D74" w:rsidRDefault="00B43CD4" w:rsidP="00B43CD4">
            <w:pPr>
              <w:keepNext/>
              <w:keepLines/>
              <w:spacing w:after="0" w:line="256" w:lineRule="auto"/>
              <w:jc w:val="center"/>
              <w:rPr>
                <w:del w:id="9349" w:author="ZTE-Ma Zhifeng" w:date="2025-10-21T01:48:00Z"/>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53F08275" w14:textId="4C3AB9DD" w:rsidR="00B43CD4" w:rsidRPr="001E0908" w:rsidDel="00800D74" w:rsidRDefault="00B43CD4" w:rsidP="00B43CD4">
            <w:pPr>
              <w:keepNext/>
              <w:keepLines/>
              <w:spacing w:after="0" w:line="256" w:lineRule="auto"/>
              <w:jc w:val="center"/>
              <w:rPr>
                <w:del w:id="9350" w:author="ZTE-Ma Zhifeng" w:date="2025-10-21T01:48:00Z"/>
                <w:rFonts w:ascii="Arial" w:eastAsia="Calibri" w:hAnsi="Arial" w:cs="Arial"/>
                <w:sz w:val="18"/>
                <w:szCs w:val="22"/>
              </w:rPr>
            </w:pPr>
            <w:del w:id="9351" w:author="ZTE-Ma Zhifeng" w:date="2025-10-21T01:48:00Z">
              <w:r w:rsidRPr="001E0908" w:rsidDel="00800D74">
                <w:rPr>
                  <w:rFonts w:ascii="Arial" w:eastAsia="Calibri" w:hAnsi="Arial" w:cs="Arial"/>
                  <w:sz w:val="18"/>
                  <w:szCs w:val="22"/>
                  <w:lang w:eastAsia="zh-CN"/>
                </w:rPr>
                <w:delText>CA_n48A-n71A</w:delText>
              </w:r>
            </w:del>
          </w:p>
        </w:tc>
        <w:tc>
          <w:tcPr>
            <w:tcW w:w="1418" w:type="dxa"/>
            <w:tcBorders>
              <w:top w:val="single" w:sz="4" w:space="0" w:color="auto"/>
              <w:left w:val="single" w:sz="4" w:space="0" w:color="auto"/>
              <w:bottom w:val="single" w:sz="4" w:space="0" w:color="auto"/>
              <w:right w:val="single" w:sz="4" w:space="0" w:color="auto"/>
            </w:tcBorders>
          </w:tcPr>
          <w:p w14:paraId="4CC9948D" w14:textId="0B056220" w:rsidR="00B43CD4" w:rsidRPr="001E0908" w:rsidDel="00800D74" w:rsidRDefault="00B43CD4" w:rsidP="00B43CD4">
            <w:pPr>
              <w:keepNext/>
              <w:keepLines/>
              <w:spacing w:after="0" w:line="256" w:lineRule="auto"/>
              <w:jc w:val="center"/>
              <w:rPr>
                <w:del w:id="9352" w:author="ZTE-Ma Zhifeng" w:date="2025-10-21T01:48:00Z"/>
                <w:rFonts w:ascii="Arial" w:eastAsia="Calibri" w:hAnsi="Arial" w:cs="Arial"/>
                <w:sz w:val="18"/>
                <w:szCs w:val="22"/>
              </w:rPr>
            </w:pPr>
            <w:del w:id="9353" w:author="ZTE-Ma Zhifeng" w:date="2025-10-21T01:48:00Z">
              <w:r w:rsidRPr="001E0908" w:rsidDel="00800D74">
                <w:rPr>
                  <w:rFonts w:ascii="Arial" w:eastAsia="Calibri" w:hAnsi="Arial" w:cs="Arial"/>
                  <w:sz w:val="18"/>
                  <w:szCs w:val="22"/>
                  <w:lang w:eastAsia="zh-CN"/>
                </w:rPr>
                <w:delText>CA_n48(2A)</w:delText>
              </w:r>
            </w:del>
          </w:p>
        </w:tc>
        <w:tc>
          <w:tcPr>
            <w:tcW w:w="1417" w:type="dxa"/>
            <w:tcBorders>
              <w:top w:val="single" w:sz="4" w:space="0" w:color="auto"/>
              <w:left w:val="single" w:sz="4" w:space="0" w:color="auto"/>
              <w:bottom w:val="single" w:sz="4" w:space="0" w:color="auto"/>
              <w:right w:val="single" w:sz="4" w:space="0" w:color="auto"/>
            </w:tcBorders>
          </w:tcPr>
          <w:p w14:paraId="6C54BB17" w14:textId="492CFCDB" w:rsidR="00B43CD4" w:rsidRPr="001E0908" w:rsidDel="00800D74" w:rsidRDefault="00B43CD4" w:rsidP="00B43CD4">
            <w:pPr>
              <w:keepNext/>
              <w:keepLines/>
              <w:spacing w:after="0" w:line="256" w:lineRule="auto"/>
              <w:jc w:val="center"/>
              <w:rPr>
                <w:del w:id="9354" w:author="ZTE-Ma Zhifeng" w:date="2025-10-21T01:48:00Z"/>
                <w:rFonts w:ascii="Arial" w:eastAsia="Calibri" w:hAnsi="Arial" w:cs="Arial"/>
                <w:sz w:val="18"/>
                <w:szCs w:val="22"/>
              </w:rPr>
            </w:pPr>
            <w:del w:id="9355" w:author="ZTE-Ma Zhifeng" w:date="2025-10-21T01:48:00Z">
              <w:r w:rsidRPr="001E0908" w:rsidDel="00800D74">
                <w:rPr>
                  <w:rFonts w:ascii="Arial" w:eastAsia="Calibri" w:hAnsi="Arial" w:cs="Arial"/>
                  <w:sz w:val="18"/>
                  <w:szCs w:val="22"/>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099A4158" w14:textId="723F0108" w:rsidR="00B43CD4" w:rsidRPr="001E0908" w:rsidDel="00800D74" w:rsidRDefault="00B43CD4" w:rsidP="00B43CD4">
            <w:pPr>
              <w:keepNext/>
              <w:keepLines/>
              <w:spacing w:after="0" w:line="256" w:lineRule="auto"/>
              <w:jc w:val="center"/>
              <w:rPr>
                <w:del w:id="9356" w:author="ZTE-Ma Zhifeng" w:date="2025-10-21T01:48:00Z"/>
                <w:rFonts w:ascii="Arial" w:eastAsia="Calibri" w:hAnsi="Arial" w:cs="Arial"/>
                <w:sz w:val="18"/>
                <w:szCs w:val="22"/>
              </w:rPr>
            </w:pPr>
            <w:del w:id="9357" w:author="ZTE-Ma Zhifeng" w:date="2025-10-21T01:48:00Z">
              <w:r w:rsidRPr="001E0908" w:rsidDel="00800D74">
                <w:rPr>
                  <w:rFonts w:ascii="Arial" w:eastAsia="Calibri" w:hAnsi="Arial" w:cs="Arial"/>
                  <w:sz w:val="18"/>
                  <w:szCs w:val="22"/>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7DC9744D" w14:textId="7FDB211B" w:rsidR="00B43CD4" w:rsidRPr="001E0908" w:rsidDel="00800D74" w:rsidRDefault="00B43CD4" w:rsidP="00B43CD4">
            <w:pPr>
              <w:keepNext/>
              <w:keepLines/>
              <w:spacing w:after="0" w:line="256" w:lineRule="auto"/>
              <w:jc w:val="center"/>
              <w:rPr>
                <w:del w:id="9358" w:author="ZTE-Ma Zhifeng" w:date="2025-10-21T01:48:00Z"/>
                <w:rFonts w:ascii="Arial" w:eastAsia="Calibri" w:hAnsi="Arial" w:cs="Arial"/>
                <w:sz w:val="18"/>
                <w:szCs w:val="22"/>
              </w:rPr>
            </w:pPr>
            <w:del w:id="9359" w:author="ZTE-Ma Zhifeng" w:date="2025-10-21T01:48:00Z">
              <w:r w:rsidRPr="001E0908" w:rsidDel="00800D74">
                <w:rPr>
                  <w:rFonts w:ascii="Arial" w:eastAsia="Calibri" w:hAnsi="Arial" w:cs="Arial"/>
                  <w:sz w:val="18"/>
                  <w:szCs w:val="22"/>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347FBC0A" w14:textId="422E414D" w:rsidR="00B43CD4" w:rsidRPr="001E0908" w:rsidDel="00800D74" w:rsidRDefault="00B43CD4" w:rsidP="00B43CD4">
            <w:pPr>
              <w:keepNext/>
              <w:keepLines/>
              <w:spacing w:after="0" w:line="256" w:lineRule="auto"/>
              <w:jc w:val="center"/>
              <w:rPr>
                <w:del w:id="9360" w:author="ZTE-Ma Zhifeng" w:date="2025-10-21T01:48:00Z"/>
                <w:rFonts w:ascii="Arial" w:eastAsia="Calibri" w:hAnsi="Arial" w:cs="Arial"/>
                <w:sz w:val="18"/>
                <w:szCs w:val="22"/>
              </w:rPr>
            </w:pPr>
            <w:del w:id="9361" w:author="ZTE-Ma Zhifeng" w:date="2025-10-21T01:48:00Z">
              <w:r w:rsidRPr="001E0908" w:rsidDel="00800D74">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35D8E19" w14:textId="2D7DD7EF" w:rsidR="00B43CD4" w:rsidRPr="001E0908" w:rsidDel="00800D74" w:rsidRDefault="00B43CD4" w:rsidP="00B43CD4">
            <w:pPr>
              <w:keepNext/>
              <w:keepLines/>
              <w:spacing w:after="0" w:line="256" w:lineRule="auto"/>
              <w:jc w:val="center"/>
              <w:rPr>
                <w:del w:id="9362" w:author="ZTE-Ma Zhifeng" w:date="2025-10-21T01:48:00Z"/>
                <w:rFonts w:ascii="Arial" w:eastAsia="Calibri" w:hAnsi="Arial" w:cs="Arial"/>
                <w:sz w:val="18"/>
                <w:szCs w:val="22"/>
              </w:rPr>
            </w:pPr>
            <w:del w:id="9363" w:author="ZTE-Ma Zhifeng" w:date="2025-10-21T01:48:00Z">
              <w:r w:rsidRPr="001E0908" w:rsidDel="00800D74">
                <w:rPr>
                  <w:rFonts w:ascii="Arial" w:eastAsia="Calibri" w:hAnsi="Arial" w:cs="Arial"/>
                  <w:sz w:val="18"/>
                  <w:szCs w:val="22"/>
                  <w:lang w:eastAsia="zh-CN"/>
                </w:rPr>
                <w:delText>n71A</w:delText>
              </w:r>
            </w:del>
          </w:p>
        </w:tc>
        <w:tc>
          <w:tcPr>
            <w:tcW w:w="1102" w:type="dxa"/>
            <w:tcBorders>
              <w:top w:val="single" w:sz="4" w:space="0" w:color="auto"/>
              <w:left w:val="single" w:sz="4" w:space="0" w:color="auto"/>
              <w:right w:val="single" w:sz="4" w:space="0" w:color="auto"/>
            </w:tcBorders>
          </w:tcPr>
          <w:p w14:paraId="57210CFA" w14:textId="4FD1B5B4" w:rsidR="00B43CD4" w:rsidRPr="001E0908" w:rsidDel="00800D74" w:rsidRDefault="00B43CD4" w:rsidP="00B43CD4">
            <w:pPr>
              <w:keepNext/>
              <w:keepLines/>
              <w:spacing w:after="0" w:line="256" w:lineRule="auto"/>
              <w:jc w:val="center"/>
              <w:rPr>
                <w:del w:id="9364" w:author="ZTE-Ma Zhifeng" w:date="2025-10-21T01:48:00Z"/>
                <w:rFonts w:ascii="Arial" w:eastAsia="Calibri" w:hAnsi="Arial" w:cs="Arial"/>
                <w:sz w:val="18"/>
                <w:szCs w:val="22"/>
                <w:lang w:eastAsia="zh-CN"/>
              </w:rPr>
            </w:pPr>
            <w:del w:id="9365" w:author="ZTE-Ma Zhifeng" w:date="2025-10-21T01:48:00Z">
              <w:r w:rsidRPr="001E0908" w:rsidDel="00800D74">
                <w:rPr>
                  <w:rFonts w:ascii="Arial" w:eastAsia="Calibri" w:hAnsi="Arial" w:cs="Arial"/>
                  <w:sz w:val="18"/>
                  <w:szCs w:val="22"/>
                  <w:lang w:eastAsia="zh-CN"/>
                </w:rPr>
                <w:delText>No</w:delText>
              </w:r>
            </w:del>
          </w:p>
        </w:tc>
      </w:tr>
      <w:tr w:rsidR="00B43CD4" w:rsidRPr="001E0908" w:rsidDel="00800D74" w14:paraId="4ED94633" w14:textId="3DABEFFB" w:rsidTr="00B43CD4">
        <w:trPr>
          <w:trHeight w:val="288"/>
          <w:del w:id="9366" w:author="ZTE-Ma Zhifeng" w:date="2025-10-21T01:48:00Z"/>
        </w:trPr>
        <w:tc>
          <w:tcPr>
            <w:tcW w:w="2190" w:type="dxa"/>
            <w:vMerge/>
            <w:tcBorders>
              <w:left w:val="single" w:sz="4" w:space="0" w:color="auto"/>
              <w:bottom w:val="single" w:sz="4" w:space="0" w:color="auto"/>
              <w:right w:val="single" w:sz="4" w:space="0" w:color="auto"/>
            </w:tcBorders>
            <w:noWrap/>
          </w:tcPr>
          <w:p w14:paraId="3A013FB3" w14:textId="6BB726A3" w:rsidR="00B43CD4" w:rsidRPr="001E0908" w:rsidDel="00800D74" w:rsidRDefault="00B43CD4" w:rsidP="00B43CD4">
            <w:pPr>
              <w:keepNext/>
              <w:keepLines/>
              <w:spacing w:after="0" w:line="256" w:lineRule="auto"/>
              <w:jc w:val="center"/>
              <w:rPr>
                <w:del w:id="9367" w:author="ZTE-Ma Zhifeng" w:date="2025-10-21T01:48:00Z"/>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5CF59A5B" w14:textId="278AE2F8" w:rsidR="00B43CD4" w:rsidRPr="001E0908" w:rsidDel="00800D74" w:rsidRDefault="00B43CD4" w:rsidP="00B43CD4">
            <w:pPr>
              <w:keepNext/>
              <w:keepLines/>
              <w:spacing w:after="0" w:line="256" w:lineRule="auto"/>
              <w:jc w:val="center"/>
              <w:rPr>
                <w:del w:id="9368" w:author="ZTE-Ma Zhifeng" w:date="2025-10-21T01:48:00Z"/>
                <w:rFonts w:ascii="Arial" w:eastAsia="Calibri" w:hAnsi="Arial" w:cs="Arial"/>
                <w:sz w:val="18"/>
                <w:szCs w:val="22"/>
              </w:rPr>
            </w:pPr>
            <w:del w:id="9369" w:author="ZTE-Ma Zhifeng" w:date="2025-10-21T01:48:00Z">
              <w:r w:rsidRPr="001E0908" w:rsidDel="00800D74">
                <w:rPr>
                  <w:rFonts w:ascii="Arial" w:eastAsia="Calibri" w:hAnsi="Arial" w:cs="Arial"/>
                  <w:sz w:val="18"/>
                  <w:szCs w:val="22"/>
                  <w:lang w:eastAsia="zh-CN"/>
                </w:rPr>
                <w:delText>CA_n66A-n71A</w:delText>
              </w:r>
            </w:del>
          </w:p>
        </w:tc>
        <w:tc>
          <w:tcPr>
            <w:tcW w:w="1418" w:type="dxa"/>
            <w:tcBorders>
              <w:top w:val="single" w:sz="4" w:space="0" w:color="auto"/>
              <w:left w:val="single" w:sz="4" w:space="0" w:color="auto"/>
              <w:bottom w:val="single" w:sz="4" w:space="0" w:color="auto"/>
              <w:right w:val="single" w:sz="4" w:space="0" w:color="auto"/>
            </w:tcBorders>
          </w:tcPr>
          <w:p w14:paraId="552F7737" w14:textId="1740DEB6" w:rsidR="00B43CD4" w:rsidRPr="001E0908" w:rsidDel="00800D74" w:rsidRDefault="00B43CD4" w:rsidP="00B43CD4">
            <w:pPr>
              <w:keepNext/>
              <w:keepLines/>
              <w:spacing w:after="0" w:line="256" w:lineRule="auto"/>
              <w:jc w:val="center"/>
              <w:rPr>
                <w:del w:id="9370" w:author="ZTE-Ma Zhifeng" w:date="2025-10-21T01:48:00Z"/>
                <w:rFonts w:ascii="Arial" w:eastAsia="Calibri" w:hAnsi="Arial" w:cs="Arial"/>
                <w:sz w:val="18"/>
                <w:szCs w:val="22"/>
              </w:rPr>
            </w:pPr>
            <w:del w:id="9371" w:author="ZTE-Ma Zhifeng" w:date="2025-10-21T01:48:00Z">
              <w:r w:rsidRPr="001E0908" w:rsidDel="00800D74">
                <w:rPr>
                  <w:rFonts w:ascii="Arial" w:eastAsia="Calibri" w:hAnsi="Arial" w:cs="Arial"/>
                  <w:sz w:val="18"/>
                  <w:szCs w:val="22"/>
                  <w:lang w:eastAsia="zh-CN"/>
                </w:rPr>
                <w:delText>CA_n48(2A)</w:delText>
              </w:r>
            </w:del>
          </w:p>
        </w:tc>
        <w:tc>
          <w:tcPr>
            <w:tcW w:w="1417" w:type="dxa"/>
            <w:tcBorders>
              <w:top w:val="single" w:sz="4" w:space="0" w:color="auto"/>
              <w:left w:val="single" w:sz="4" w:space="0" w:color="auto"/>
              <w:bottom w:val="single" w:sz="4" w:space="0" w:color="auto"/>
              <w:right w:val="single" w:sz="4" w:space="0" w:color="auto"/>
            </w:tcBorders>
          </w:tcPr>
          <w:p w14:paraId="18FD50E0" w14:textId="327B78F9" w:rsidR="00B43CD4" w:rsidRPr="001E0908" w:rsidDel="00800D74" w:rsidRDefault="00B43CD4" w:rsidP="00B43CD4">
            <w:pPr>
              <w:keepNext/>
              <w:keepLines/>
              <w:spacing w:after="0" w:line="256" w:lineRule="auto"/>
              <w:jc w:val="center"/>
              <w:rPr>
                <w:del w:id="9372" w:author="ZTE-Ma Zhifeng" w:date="2025-10-21T01:48:00Z"/>
                <w:rFonts w:ascii="Arial" w:eastAsia="Calibri" w:hAnsi="Arial" w:cs="Arial"/>
                <w:sz w:val="18"/>
                <w:szCs w:val="22"/>
              </w:rPr>
            </w:pPr>
            <w:del w:id="9373" w:author="ZTE-Ma Zhifeng" w:date="2025-10-21T01:48:00Z">
              <w:r w:rsidRPr="001E0908" w:rsidDel="00800D74">
                <w:rPr>
                  <w:rFonts w:ascii="Arial" w:eastAsia="Calibri" w:hAnsi="Arial" w:cs="Arial"/>
                  <w:sz w:val="18"/>
                  <w:szCs w:val="22"/>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49145753" w14:textId="40FFB051" w:rsidR="00B43CD4" w:rsidRPr="001E0908" w:rsidDel="00800D74" w:rsidRDefault="00B43CD4" w:rsidP="00B43CD4">
            <w:pPr>
              <w:keepNext/>
              <w:keepLines/>
              <w:spacing w:after="0" w:line="256" w:lineRule="auto"/>
              <w:jc w:val="center"/>
              <w:rPr>
                <w:del w:id="9374" w:author="ZTE-Ma Zhifeng" w:date="2025-10-21T01:48:00Z"/>
                <w:rFonts w:ascii="Arial" w:eastAsia="Calibri" w:hAnsi="Arial" w:cs="Arial"/>
                <w:sz w:val="18"/>
                <w:szCs w:val="22"/>
              </w:rPr>
            </w:pPr>
            <w:del w:id="9375" w:author="ZTE-Ma Zhifeng" w:date="2025-10-21T01:48:00Z">
              <w:r w:rsidRPr="001E0908" w:rsidDel="00800D74">
                <w:rPr>
                  <w:rFonts w:ascii="Arial" w:eastAsia="Calibri" w:hAnsi="Arial" w:cs="Arial"/>
                  <w:sz w:val="18"/>
                  <w:szCs w:val="22"/>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2C66DC9A" w14:textId="4589E576" w:rsidR="00B43CD4" w:rsidRPr="001E0908" w:rsidDel="00800D74" w:rsidRDefault="00B43CD4" w:rsidP="00B43CD4">
            <w:pPr>
              <w:keepNext/>
              <w:keepLines/>
              <w:spacing w:after="0" w:line="256" w:lineRule="auto"/>
              <w:jc w:val="center"/>
              <w:rPr>
                <w:del w:id="9376" w:author="ZTE-Ma Zhifeng" w:date="2025-10-21T01:48:00Z"/>
                <w:rFonts w:ascii="Arial" w:eastAsia="Calibri" w:hAnsi="Arial" w:cs="Arial"/>
                <w:sz w:val="18"/>
                <w:szCs w:val="22"/>
              </w:rPr>
            </w:pPr>
            <w:del w:id="9377" w:author="ZTE-Ma Zhifeng" w:date="2025-10-21T01:48:00Z">
              <w:r w:rsidRPr="001E0908" w:rsidDel="00800D74">
                <w:rPr>
                  <w:rFonts w:ascii="Arial" w:eastAsia="Calibri" w:hAnsi="Arial" w:cs="Arial"/>
                  <w:sz w:val="18"/>
                  <w:szCs w:val="22"/>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0129C46F" w14:textId="41E18E1D" w:rsidR="00B43CD4" w:rsidRPr="001E0908" w:rsidDel="00800D74" w:rsidRDefault="00B43CD4" w:rsidP="00B43CD4">
            <w:pPr>
              <w:keepNext/>
              <w:keepLines/>
              <w:spacing w:after="0" w:line="256" w:lineRule="auto"/>
              <w:jc w:val="center"/>
              <w:rPr>
                <w:del w:id="9378" w:author="ZTE-Ma Zhifeng" w:date="2025-10-21T01:48:00Z"/>
                <w:rFonts w:ascii="Arial" w:eastAsia="Calibri" w:hAnsi="Arial" w:cs="Arial"/>
                <w:sz w:val="18"/>
                <w:szCs w:val="22"/>
              </w:rPr>
            </w:pPr>
            <w:del w:id="9379" w:author="ZTE-Ma Zhifeng" w:date="2025-10-21T01:48:00Z">
              <w:r w:rsidRPr="001E0908" w:rsidDel="00800D74">
                <w:rPr>
                  <w:rFonts w:ascii="Arial" w:eastAsia="Calibri" w:hAnsi="Arial" w:cs="Arial"/>
                  <w:sz w:val="18"/>
                  <w:szCs w:val="22"/>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3A618A8D" w14:textId="2E842A42" w:rsidR="00B43CD4" w:rsidRPr="001E0908" w:rsidDel="00800D74" w:rsidRDefault="00B43CD4" w:rsidP="00B43CD4">
            <w:pPr>
              <w:keepNext/>
              <w:keepLines/>
              <w:spacing w:after="0" w:line="256" w:lineRule="auto"/>
              <w:jc w:val="center"/>
              <w:rPr>
                <w:del w:id="9380" w:author="ZTE-Ma Zhifeng" w:date="2025-10-21T01:48:00Z"/>
                <w:rFonts w:ascii="Arial" w:eastAsia="Calibri" w:hAnsi="Arial" w:cs="Arial"/>
                <w:sz w:val="18"/>
                <w:szCs w:val="22"/>
              </w:rPr>
            </w:pPr>
            <w:del w:id="9381" w:author="ZTE-Ma Zhifeng" w:date="2025-10-21T01:48:00Z">
              <w:r w:rsidRPr="001E0908" w:rsidDel="00800D74">
                <w:rPr>
                  <w:rFonts w:ascii="Arial" w:eastAsia="Calibri" w:hAnsi="Arial" w:cs="Arial"/>
                  <w:sz w:val="18"/>
                  <w:szCs w:val="22"/>
                  <w:lang w:eastAsia="zh-CN"/>
                </w:rPr>
                <w:delText>n71A</w:delText>
              </w:r>
            </w:del>
          </w:p>
        </w:tc>
        <w:tc>
          <w:tcPr>
            <w:tcW w:w="1102" w:type="dxa"/>
            <w:tcBorders>
              <w:top w:val="single" w:sz="4" w:space="0" w:color="auto"/>
              <w:left w:val="single" w:sz="4" w:space="0" w:color="auto"/>
              <w:right w:val="single" w:sz="4" w:space="0" w:color="auto"/>
            </w:tcBorders>
          </w:tcPr>
          <w:p w14:paraId="4B0D0DDA" w14:textId="1F55E7D7" w:rsidR="00B43CD4" w:rsidRPr="001E0908" w:rsidDel="00800D74" w:rsidRDefault="00B43CD4" w:rsidP="00B43CD4">
            <w:pPr>
              <w:keepNext/>
              <w:keepLines/>
              <w:spacing w:after="0" w:line="256" w:lineRule="auto"/>
              <w:jc w:val="center"/>
              <w:rPr>
                <w:del w:id="9382" w:author="ZTE-Ma Zhifeng" w:date="2025-10-21T01:48:00Z"/>
                <w:rFonts w:ascii="Arial" w:eastAsia="Calibri" w:hAnsi="Arial" w:cs="Arial"/>
                <w:sz w:val="18"/>
                <w:szCs w:val="22"/>
                <w:lang w:eastAsia="zh-CN"/>
              </w:rPr>
            </w:pPr>
            <w:del w:id="9383" w:author="ZTE-Ma Zhifeng" w:date="2025-10-21T01:48:00Z">
              <w:r w:rsidRPr="001E0908" w:rsidDel="00800D74">
                <w:rPr>
                  <w:rFonts w:ascii="Arial" w:eastAsia="Calibri" w:hAnsi="Arial" w:cs="Arial"/>
                  <w:sz w:val="18"/>
                  <w:szCs w:val="22"/>
                  <w:lang w:eastAsia="zh-CN"/>
                </w:rPr>
                <w:delText>No</w:delText>
              </w:r>
            </w:del>
          </w:p>
        </w:tc>
      </w:tr>
      <w:tr w:rsidR="00B43CD4" w:rsidRPr="001E0908" w:rsidDel="00800D74" w14:paraId="30AF5495" w14:textId="77777777" w:rsidTr="00B43CD4">
        <w:trPr>
          <w:trHeight w:val="288"/>
        </w:trPr>
        <w:tc>
          <w:tcPr>
            <w:tcW w:w="2190" w:type="dxa"/>
            <w:tcBorders>
              <w:left w:val="single" w:sz="4" w:space="0" w:color="auto"/>
              <w:bottom w:val="nil"/>
              <w:right w:val="single" w:sz="4" w:space="0" w:color="auto"/>
            </w:tcBorders>
            <w:noWrap/>
          </w:tcPr>
          <w:p w14:paraId="710335F2" w14:textId="15B75D0B" w:rsidR="00B43CD4" w:rsidRPr="001E0908" w:rsidDel="00800D74" w:rsidRDefault="00B43CD4" w:rsidP="00B43CD4">
            <w:pPr>
              <w:keepNext/>
              <w:keepLines/>
              <w:spacing w:after="0" w:line="256" w:lineRule="auto"/>
              <w:jc w:val="center"/>
              <w:rPr>
                <w:rFonts w:ascii="Arial" w:eastAsia="Calibri" w:hAnsi="Arial" w:cs="Arial"/>
                <w:sz w:val="18"/>
                <w:szCs w:val="22"/>
              </w:rPr>
            </w:pPr>
            <w:r w:rsidRPr="001E0908">
              <w:rPr>
                <w:rFonts w:ascii="Arial" w:hAnsi="Arial"/>
                <w:sz w:val="18"/>
                <w:lang w:eastAsia="zh-CN"/>
              </w:rPr>
              <w:t>CA_n48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-n66A-n77A</w:t>
            </w:r>
          </w:p>
        </w:tc>
        <w:tc>
          <w:tcPr>
            <w:tcW w:w="1417" w:type="dxa"/>
            <w:tcBorders>
              <w:top w:val="single" w:sz="4" w:space="0" w:color="auto"/>
              <w:left w:val="single" w:sz="4" w:space="0" w:color="auto"/>
              <w:bottom w:val="single" w:sz="4" w:space="0" w:color="auto"/>
              <w:right w:val="single" w:sz="4" w:space="0" w:color="auto"/>
            </w:tcBorders>
          </w:tcPr>
          <w:p w14:paraId="23398019" w14:textId="36792E63" w:rsidR="00B43CD4" w:rsidRPr="001E0908" w:rsidDel="00800D74" w:rsidRDefault="00B43CD4" w:rsidP="00B4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FF40A3C" w14:textId="61F55910" w:rsidR="00B43CD4" w:rsidRPr="001E0908" w:rsidDel="00800D74" w:rsidRDefault="00B43CD4" w:rsidP="00B43CD4">
            <w:pPr>
              <w:keepNext/>
              <w:keepLines/>
              <w:spacing w:after="0" w:line="256" w:lineRule="auto"/>
              <w:jc w:val="center"/>
              <w:rPr>
                <w:rFonts w:ascii="Arial" w:eastAsia="Calibri" w:hAnsi="Arial" w:cs="Arial"/>
                <w:sz w:val="18"/>
                <w:szCs w:val="22"/>
                <w:lang w:eastAsia="zh-CN"/>
              </w:rPr>
            </w:pPr>
            <w:r w:rsidRPr="002E5531">
              <w:rPr>
                <w:rFonts w:ascii="Arial" w:eastAsia="Calibri" w:hAnsi="Arial" w:cs="Arial"/>
                <w:sz w:val="18"/>
                <w:szCs w:val="22"/>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03980C2" w14:textId="1C66B77F" w:rsidR="00B43CD4" w:rsidRPr="001E0908" w:rsidDel="00800D74" w:rsidRDefault="00B43CD4" w:rsidP="00B43CD4">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390D47C0" w14:textId="2B9A4034" w:rsidR="00B43CD4" w:rsidRPr="001E0908" w:rsidDel="00800D74" w:rsidRDefault="00B43CD4" w:rsidP="00B4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D867036" w14:textId="579DE627" w:rsidR="00B43CD4" w:rsidRPr="001E0908" w:rsidDel="00800D74" w:rsidRDefault="00B43CD4" w:rsidP="00B4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98B9937" w14:textId="5F934926" w:rsidR="00B43CD4" w:rsidRPr="001E0908" w:rsidDel="00800D74" w:rsidRDefault="00B43CD4" w:rsidP="00B4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B81A567" w14:textId="306A0E9F" w:rsidR="00B43CD4" w:rsidRPr="001E0908" w:rsidDel="00800D74" w:rsidRDefault="00B43CD4" w:rsidP="00B4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77B332C3" w14:textId="6FBFBF1A" w:rsidR="00B43CD4" w:rsidRPr="001E0908" w:rsidDel="00800D74" w:rsidRDefault="00B43CD4" w:rsidP="00B4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B43CD4" w:rsidRPr="001E0908" w:rsidDel="00800D74" w14:paraId="3A41E68A" w14:textId="77777777" w:rsidTr="00B43CD4">
        <w:trPr>
          <w:trHeight w:val="288"/>
        </w:trPr>
        <w:tc>
          <w:tcPr>
            <w:tcW w:w="2190" w:type="dxa"/>
            <w:tcBorders>
              <w:top w:val="nil"/>
              <w:left w:val="single" w:sz="4" w:space="0" w:color="auto"/>
              <w:bottom w:val="single" w:sz="4" w:space="0" w:color="auto"/>
              <w:right w:val="single" w:sz="4" w:space="0" w:color="auto"/>
            </w:tcBorders>
            <w:noWrap/>
          </w:tcPr>
          <w:p w14:paraId="23664402" w14:textId="77777777" w:rsidR="00B43CD4" w:rsidRPr="001E0908" w:rsidDel="00800D74" w:rsidRDefault="00B43CD4" w:rsidP="00B43CD4">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254BB8ED" w14:textId="2A134461" w:rsidR="00B43CD4" w:rsidRPr="001E0908" w:rsidDel="00800D74" w:rsidRDefault="00B43CD4" w:rsidP="00B4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6502186A" w14:textId="40330180" w:rsidR="00B43CD4" w:rsidRPr="001E0908" w:rsidDel="00800D74" w:rsidRDefault="00B43CD4" w:rsidP="00B4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C6F7CD1" w14:textId="7FCD512E" w:rsidR="00B43CD4" w:rsidRPr="001E0908" w:rsidDel="00800D74" w:rsidRDefault="00B43CD4" w:rsidP="00B4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C141D63" w14:textId="02B04F12" w:rsidR="00B43CD4" w:rsidRPr="001E0908" w:rsidDel="00800D74" w:rsidRDefault="00B43CD4" w:rsidP="00B43CD4">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AB85966" w14:textId="40D614AB" w:rsidR="00B43CD4" w:rsidRPr="001E0908" w:rsidDel="00800D74" w:rsidRDefault="00B43CD4" w:rsidP="00B4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D4A7066" w14:textId="6FE3C7A0" w:rsidR="00B43CD4" w:rsidRPr="001E0908" w:rsidDel="00800D74" w:rsidRDefault="00B43CD4" w:rsidP="00B4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BC6EACC" w14:textId="106E3E5D" w:rsidR="00B43CD4" w:rsidRPr="001E0908" w:rsidDel="00800D74" w:rsidRDefault="00B43CD4" w:rsidP="00B4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092A63C3" w14:textId="705B255D" w:rsidR="00B43CD4" w:rsidRPr="001E0908" w:rsidDel="00800D74" w:rsidRDefault="00B43CD4" w:rsidP="00B4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B43CD4" w:rsidRPr="001E0908" w:rsidDel="00800D74" w14:paraId="35A85549" w14:textId="48C3749F" w:rsidTr="002C1FEE">
        <w:trPr>
          <w:trHeight w:val="288"/>
          <w:del w:id="9384" w:author="ZTE-Ma Zhifeng" w:date="2025-10-21T01:48:00Z"/>
        </w:trPr>
        <w:tc>
          <w:tcPr>
            <w:tcW w:w="2190" w:type="dxa"/>
            <w:vMerge w:val="restart"/>
            <w:tcBorders>
              <w:left w:val="single" w:sz="4" w:space="0" w:color="auto"/>
              <w:right w:val="single" w:sz="4" w:space="0" w:color="auto"/>
            </w:tcBorders>
            <w:noWrap/>
          </w:tcPr>
          <w:p w14:paraId="386AEA7B" w14:textId="2F6D67C5" w:rsidR="00B43CD4" w:rsidRPr="001E0908" w:rsidDel="00800D74" w:rsidRDefault="00B43CD4" w:rsidP="00B43CD4">
            <w:pPr>
              <w:keepNext/>
              <w:keepLines/>
              <w:spacing w:after="0" w:line="256" w:lineRule="auto"/>
              <w:jc w:val="center"/>
              <w:rPr>
                <w:del w:id="9385" w:author="ZTE-Ma Zhifeng" w:date="2025-10-21T01:48:00Z"/>
                <w:rFonts w:ascii="Arial" w:eastAsia="Calibri" w:hAnsi="Arial" w:cs="Arial"/>
                <w:sz w:val="18"/>
                <w:szCs w:val="22"/>
              </w:rPr>
            </w:pPr>
            <w:del w:id="9386" w:author="ZTE-Ma Zhifeng" w:date="2025-10-21T01:48:00Z">
              <w:r w:rsidRPr="001E0908" w:rsidDel="00800D74">
                <w:rPr>
                  <w:rFonts w:ascii="Arial" w:eastAsia="Calibri" w:hAnsi="Arial" w:cs="Arial"/>
                  <w:sz w:val="18"/>
                  <w:szCs w:val="22"/>
                  <w:lang w:eastAsia="zh-CN"/>
                </w:rPr>
                <w:delText>CA_n48(2A)-n70A-n71A</w:delText>
              </w:r>
            </w:del>
          </w:p>
        </w:tc>
        <w:tc>
          <w:tcPr>
            <w:tcW w:w="1417" w:type="dxa"/>
            <w:tcBorders>
              <w:top w:val="single" w:sz="4" w:space="0" w:color="auto"/>
              <w:left w:val="single" w:sz="4" w:space="0" w:color="auto"/>
              <w:bottom w:val="single" w:sz="4" w:space="0" w:color="auto"/>
              <w:right w:val="single" w:sz="4" w:space="0" w:color="auto"/>
            </w:tcBorders>
          </w:tcPr>
          <w:p w14:paraId="78B2364A" w14:textId="1D7AB5BE" w:rsidR="00B43CD4" w:rsidRPr="001E0908" w:rsidDel="00800D74" w:rsidRDefault="00B43CD4" w:rsidP="00B43CD4">
            <w:pPr>
              <w:keepNext/>
              <w:keepLines/>
              <w:spacing w:after="0" w:line="256" w:lineRule="auto"/>
              <w:jc w:val="center"/>
              <w:rPr>
                <w:del w:id="9387" w:author="ZTE-Ma Zhifeng" w:date="2025-10-21T01:48:00Z"/>
                <w:rFonts w:ascii="Arial" w:eastAsia="Calibri" w:hAnsi="Arial" w:cs="Arial"/>
                <w:sz w:val="18"/>
                <w:szCs w:val="22"/>
              </w:rPr>
            </w:pPr>
            <w:del w:id="9388" w:author="ZTE-Ma Zhifeng" w:date="2025-10-21T01:48:00Z">
              <w:r w:rsidRPr="001E0908" w:rsidDel="00800D74">
                <w:rPr>
                  <w:rFonts w:ascii="Arial" w:eastAsia="Calibri" w:hAnsi="Arial" w:cs="Arial"/>
                  <w:sz w:val="18"/>
                  <w:szCs w:val="22"/>
                  <w:lang w:eastAsia="zh-CN"/>
                </w:rPr>
                <w:delText>CA_n48A-n70A</w:delText>
              </w:r>
            </w:del>
          </w:p>
        </w:tc>
        <w:tc>
          <w:tcPr>
            <w:tcW w:w="1418" w:type="dxa"/>
            <w:tcBorders>
              <w:top w:val="single" w:sz="4" w:space="0" w:color="auto"/>
              <w:left w:val="single" w:sz="4" w:space="0" w:color="auto"/>
              <w:bottom w:val="single" w:sz="4" w:space="0" w:color="auto"/>
              <w:right w:val="single" w:sz="4" w:space="0" w:color="auto"/>
            </w:tcBorders>
          </w:tcPr>
          <w:p w14:paraId="67D9AB44" w14:textId="5EB2AC5E" w:rsidR="00B43CD4" w:rsidRPr="001E0908" w:rsidDel="00800D74" w:rsidRDefault="00B43CD4" w:rsidP="00B43CD4">
            <w:pPr>
              <w:keepNext/>
              <w:keepLines/>
              <w:spacing w:after="0" w:line="256" w:lineRule="auto"/>
              <w:jc w:val="center"/>
              <w:rPr>
                <w:del w:id="9389" w:author="ZTE-Ma Zhifeng" w:date="2025-10-21T01:48:00Z"/>
                <w:rFonts w:ascii="Arial" w:eastAsia="Calibri" w:hAnsi="Arial" w:cs="Arial"/>
                <w:sz w:val="18"/>
                <w:szCs w:val="22"/>
              </w:rPr>
            </w:pPr>
            <w:del w:id="9390" w:author="ZTE-Ma Zhifeng" w:date="2025-10-21T01:48:00Z">
              <w:r w:rsidRPr="001E0908" w:rsidDel="00800D74">
                <w:rPr>
                  <w:rFonts w:ascii="Arial" w:eastAsia="Calibri" w:hAnsi="Arial" w:cs="Arial"/>
                  <w:sz w:val="18"/>
                  <w:szCs w:val="22"/>
                  <w:lang w:eastAsia="zh-CN"/>
                </w:rPr>
                <w:delText>CA_n48(2A)</w:delText>
              </w:r>
            </w:del>
          </w:p>
        </w:tc>
        <w:tc>
          <w:tcPr>
            <w:tcW w:w="1417" w:type="dxa"/>
            <w:tcBorders>
              <w:top w:val="single" w:sz="4" w:space="0" w:color="auto"/>
              <w:left w:val="single" w:sz="4" w:space="0" w:color="auto"/>
              <w:bottom w:val="single" w:sz="4" w:space="0" w:color="auto"/>
              <w:right w:val="single" w:sz="4" w:space="0" w:color="auto"/>
            </w:tcBorders>
          </w:tcPr>
          <w:p w14:paraId="248C4F9C" w14:textId="0CC2E32D" w:rsidR="00B43CD4" w:rsidRPr="001E0908" w:rsidDel="00800D74" w:rsidRDefault="00B43CD4" w:rsidP="00B43CD4">
            <w:pPr>
              <w:keepNext/>
              <w:keepLines/>
              <w:spacing w:after="0" w:line="256" w:lineRule="auto"/>
              <w:jc w:val="center"/>
              <w:rPr>
                <w:del w:id="9391" w:author="ZTE-Ma Zhifeng" w:date="2025-10-21T01:48:00Z"/>
                <w:rFonts w:ascii="Arial" w:eastAsia="Calibri" w:hAnsi="Arial" w:cs="Arial"/>
                <w:sz w:val="18"/>
                <w:szCs w:val="22"/>
              </w:rPr>
            </w:pPr>
            <w:del w:id="9392" w:author="ZTE-Ma Zhifeng" w:date="2025-10-21T01:48:00Z">
              <w:r w:rsidRPr="001E0908" w:rsidDel="00800D74">
                <w:rPr>
                  <w:rFonts w:ascii="Arial" w:eastAsia="Calibri" w:hAnsi="Arial" w:cs="Arial"/>
                  <w:sz w:val="18"/>
                  <w:szCs w:val="22"/>
                  <w:lang w:eastAsia="zh-CN"/>
                </w:rPr>
                <w:delText>n70A</w:delText>
              </w:r>
            </w:del>
          </w:p>
        </w:tc>
        <w:tc>
          <w:tcPr>
            <w:tcW w:w="1418" w:type="dxa"/>
            <w:tcBorders>
              <w:top w:val="single" w:sz="4" w:space="0" w:color="auto"/>
              <w:left w:val="single" w:sz="4" w:space="0" w:color="auto"/>
              <w:bottom w:val="single" w:sz="4" w:space="0" w:color="auto"/>
              <w:right w:val="single" w:sz="4" w:space="0" w:color="auto"/>
            </w:tcBorders>
          </w:tcPr>
          <w:p w14:paraId="35D6C979" w14:textId="1ABFB43F" w:rsidR="00B43CD4" w:rsidRPr="001E0908" w:rsidDel="00800D74" w:rsidRDefault="00B43CD4" w:rsidP="00B43CD4">
            <w:pPr>
              <w:keepNext/>
              <w:keepLines/>
              <w:spacing w:after="0" w:line="256" w:lineRule="auto"/>
              <w:jc w:val="center"/>
              <w:rPr>
                <w:del w:id="9393" w:author="ZTE-Ma Zhifeng" w:date="2025-10-21T01:48:00Z"/>
                <w:rFonts w:ascii="Arial" w:eastAsia="Calibri" w:hAnsi="Arial" w:cs="Arial"/>
                <w:sz w:val="18"/>
                <w:szCs w:val="22"/>
              </w:rPr>
            </w:pPr>
            <w:del w:id="9394" w:author="ZTE-Ma Zhifeng" w:date="2025-10-21T01:48:00Z">
              <w:r w:rsidRPr="001E0908" w:rsidDel="00800D74">
                <w:rPr>
                  <w:rFonts w:ascii="Arial" w:eastAsia="Calibri" w:hAnsi="Arial" w:cs="Arial"/>
                  <w:sz w:val="18"/>
                  <w:szCs w:val="22"/>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0BFBEA79" w14:textId="1000084C" w:rsidR="00B43CD4" w:rsidRPr="001E0908" w:rsidDel="00800D74" w:rsidRDefault="00B43CD4" w:rsidP="00B43CD4">
            <w:pPr>
              <w:keepNext/>
              <w:keepLines/>
              <w:spacing w:after="0" w:line="256" w:lineRule="auto"/>
              <w:jc w:val="center"/>
              <w:rPr>
                <w:del w:id="9395" w:author="ZTE-Ma Zhifeng" w:date="2025-10-21T01:48:00Z"/>
                <w:rFonts w:ascii="Arial" w:eastAsia="Calibri" w:hAnsi="Arial" w:cs="Arial"/>
                <w:sz w:val="18"/>
                <w:szCs w:val="22"/>
              </w:rPr>
            </w:pPr>
            <w:del w:id="9396" w:author="ZTE-Ma Zhifeng" w:date="2025-10-21T01:48:00Z">
              <w:r w:rsidRPr="001E0908" w:rsidDel="00800D74">
                <w:rPr>
                  <w:rFonts w:ascii="Arial" w:eastAsia="Calibri" w:hAnsi="Arial" w:cs="Arial"/>
                  <w:sz w:val="18"/>
                  <w:szCs w:val="22"/>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5A5ECA52" w14:textId="14485F3F" w:rsidR="00B43CD4" w:rsidRPr="001E0908" w:rsidDel="00800D74" w:rsidRDefault="00B43CD4" w:rsidP="00B43CD4">
            <w:pPr>
              <w:keepNext/>
              <w:keepLines/>
              <w:spacing w:after="0" w:line="256" w:lineRule="auto"/>
              <w:jc w:val="center"/>
              <w:rPr>
                <w:del w:id="9397" w:author="ZTE-Ma Zhifeng" w:date="2025-10-21T01:48:00Z"/>
                <w:rFonts w:ascii="Arial" w:eastAsia="Calibri" w:hAnsi="Arial" w:cs="Arial"/>
                <w:sz w:val="18"/>
                <w:szCs w:val="22"/>
              </w:rPr>
            </w:pPr>
            <w:del w:id="9398" w:author="ZTE-Ma Zhifeng" w:date="2025-10-21T01:48:00Z">
              <w:r w:rsidRPr="001E0908" w:rsidDel="00800D74">
                <w:rPr>
                  <w:rFonts w:ascii="Arial" w:eastAsia="Calibri" w:hAnsi="Arial" w:cs="Arial"/>
                  <w:sz w:val="18"/>
                  <w:szCs w:val="22"/>
                  <w:lang w:eastAsia="zh-CN"/>
                </w:rPr>
                <w:delText>n70A</w:delText>
              </w:r>
            </w:del>
          </w:p>
        </w:tc>
        <w:tc>
          <w:tcPr>
            <w:tcW w:w="1102" w:type="dxa"/>
            <w:tcBorders>
              <w:top w:val="single" w:sz="4" w:space="0" w:color="auto"/>
              <w:left w:val="single" w:sz="4" w:space="0" w:color="auto"/>
              <w:bottom w:val="single" w:sz="4" w:space="0" w:color="auto"/>
              <w:right w:val="single" w:sz="4" w:space="0" w:color="auto"/>
            </w:tcBorders>
          </w:tcPr>
          <w:p w14:paraId="018485A2" w14:textId="7659B921" w:rsidR="00B43CD4" w:rsidRPr="001E0908" w:rsidDel="00800D74" w:rsidRDefault="00B43CD4" w:rsidP="00B43CD4">
            <w:pPr>
              <w:keepNext/>
              <w:keepLines/>
              <w:spacing w:after="0" w:line="256" w:lineRule="auto"/>
              <w:jc w:val="center"/>
              <w:rPr>
                <w:del w:id="9399" w:author="ZTE-Ma Zhifeng" w:date="2025-10-21T01:48:00Z"/>
                <w:rFonts w:ascii="Arial" w:eastAsia="Calibri" w:hAnsi="Arial" w:cs="Arial"/>
                <w:sz w:val="18"/>
                <w:szCs w:val="22"/>
              </w:rPr>
            </w:pPr>
            <w:del w:id="9400" w:author="ZTE-Ma Zhifeng" w:date="2025-10-21T01:48:00Z">
              <w:r w:rsidRPr="001E0908" w:rsidDel="00800D74">
                <w:rPr>
                  <w:rFonts w:ascii="Arial" w:eastAsia="Calibri" w:hAnsi="Arial" w:cs="Arial"/>
                  <w:sz w:val="18"/>
                  <w:szCs w:val="22"/>
                  <w:lang w:eastAsia="zh-CN"/>
                </w:rPr>
                <w:delText>-</w:delText>
              </w:r>
            </w:del>
          </w:p>
        </w:tc>
        <w:tc>
          <w:tcPr>
            <w:tcW w:w="1102" w:type="dxa"/>
            <w:tcBorders>
              <w:top w:val="single" w:sz="4" w:space="0" w:color="auto"/>
              <w:left w:val="single" w:sz="4" w:space="0" w:color="auto"/>
              <w:right w:val="single" w:sz="4" w:space="0" w:color="auto"/>
            </w:tcBorders>
          </w:tcPr>
          <w:p w14:paraId="54074329" w14:textId="6B20149B" w:rsidR="00B43CD4" w:rsidRPr="001E0908" w:rsidDel="00800D74" w:rsidRDefault="00B43CD4" w:rsidP="00B43CD4">
            <w:pPr>
              <w:keepNext/>
              <w:keepLines/>
              <w:spacing w:after="0" w:line="256" w:lineRule="auto"/>
              <w:jc w:val="center"/>
              <w:rPr>
                <w:del w:id="9401" w:author="ZTE-Ma Zhifeng" w:date="2025-10-21T01:48:00Z"/>
                <w:rFonts w:ascii="Arial" w:eastAsia="Calibri" w:hAnsi="Arial" w:cs="Arial"/>
                <w:sz w:val="18"/>
                <w:szCs w:val="22"/>
                <w:lang w:eastAsia="zh-CN"/>
              </w:rPr>
            </w:pPr>
            <w:del w:id="9402" w:author="ZTE-Ma Zhifeng" w:date="2025-10-21T01:48:00Z">
              <w:r w:rsidRPr="001E0908" w:rsidDel="00800D74">
                <w:rPr>
                  <w:rFonts w:ascii="Arial" w:eastAsia="Calibri" w:hAnsi="Arial" w:cs="Arial"/>
                  <w:sz w:val="18"/>
                  <w:szCs w:val="22"/>
                  <w:lang w:eastAsia="zh-CN"/>
                </w:rPr>
                <w:delText>No</w:delText>
              </w:r>
            </w:del>
          </w:p>
        </w:tc>
      </w:tr>
      <w:tr w:rsidR="00B43CD4" w:rsidRPr="001E0908" w:rsidDel="00800D74" w14:paraId="65225168" w14:textId="5DA42F02" w:rsidTr="002C1FEE">
        <w:trPr>
          <w:trHeight w:val="288"/>
          <w:del w:id="9403" w:author="ZTE-Ma Zhifeng" w:date="2025-10-21T01:48:00Z"/>
        </w:trPr>
        <w:tc>
          <w:tcPr>
            <w:tcW w:w="2190" w:type="dxa"/>
            <w:vMerge/>
            <w:tcBorders>
              <w:left w:val="single" w:sz="4" w:space="0" w:color="auto"/>
              <w:right w:val="single" w:sz="4" w:space="0" w:color="auto"/>
            </w:tcBorders>
            <w:noWrap/>
          </w:tcPr>
          <w:p w14:paraId="15DCAB36" w14:textId="0D5DCA69" w:rsidR="00B43CD4" w:rsidRPr="001E0908" w:rsidDel="00800D74" w:rsidRDefault="00B43CD4" w:rsidP="00B43CD4">
            <w:pPr>
              <w:keepNext/>
              <w:keepLines/>
              <w:spacing w:after="0" w:line="256" w:lineRule="auto"/>
              <w:jc w:val="center"/>
              <w:rPr>
                <w:del w:id="9404" w:author="ZTE-Ma Zhifeng" w:date="2025-10-21T01:48:00Z"/>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4DA0FA5A" w14:textId="21BB1B49" w:rsidR="00B43CD4" w:rsidRPr="001E0908" w:rsidDel="00800D74" w:rsidRDefault="00B43CD4" w:rsidP="00B43CD4">
            <w:pPr>
              <w:keepNext/>
              <w:keepLines/>
              <w:spacing w:after="0" w:line="256" w:lineRule="auto"/>
              <w:jc w:val="center"/>
              <w:rPr>
                <w:del w:id="9405" w:author="ZTE-Ma Zhifeng" w:date="2025-10-21T01:48:00Z"/>
                <w:rFonts w:ascii="Arial" w:eastAsia="Calibri" w:hAnsi="Arial" w:cs="Arial"/>
                <w:sz w:val="18"/>
                <w:szCs w:val="22"/>
              </w:rPr>
            </w:pPr>
            <w:del w:id="9406" w:author="ZTE-Ma Zhifeng" w:date="2025-10-21T01:48:00Z">
              <w:r w:rsidRPr="001E0908" w:rsidDel="00800D74">
                <w:rPr>
                  <w:rFonts w:ascii="Arial" w:eastAsia="Calibri" w:hAnsi="Arial" w:cs="Arial"/>
                  <w:sz w:val="18"/>
                  <w:szCs w:val="22"/>
                  <w:lang w:eastAsia="zh-CN"/>
                </w:rPr>
                <w:delText>CA_n48A-n71A</w:delText>
              </w:r>
            </w:del>
          </w:p>
        </w:tc>
        <w:tc>
          <w:tcPr>
            <w:tcW w:w="1418" w:type="dxa"/>
            <w:tcBorders>
              <w:top w:val="single" w:sz="4" w:space="0" w:color="auto"/>
              <w:left w:val="single" w:sz="4" w:space="0" w:color="auto"/>
              <w:bottom w:val="single" w:sz="4" w:space="0" w:color="auto"/>
              <w:right w:val="single" w:sz="4" w:space="0" w:color="auto"/>
            </w:tcBorders>
          </w:tcPr>
          <w:p w14:paraId="33B13054" w14:textId="3D30A000" w:rsidR="00B43CD4" w:rsidRPr="001E0908" w:rsidDel="00800D74" w:rsidRDefault="00B43CD4" w:rsidP="00B43CD4">
            <w:pPr>
              <w:keepNext/>
              <w:keepLines/>
              <w:spacing w:after="0" w:line="256" w:lineRule="auto"/>
              <w:jc w:val="center"/>
              <w:rPr>
                <w:del w:id="9407" w:author="ZTE-Ma Zhifeng" w:date="2025-10-21T01:48:00Z"/>
                <w:rFonts w:ascii="Arial" w:eastAsia="Calibri" w:hAnsi="Arial" w:cs="Arial"/>
                <w:sz w:val="18"/>
                <w:szCs w:val="22"/>
              </w:rPr>
            </w:pPr>
            <w:del w:id="9408" w:author="ZTE-Ma Zhifeng" w:date="2025-10-21T01:48:00Z">
              <w:r w:rsidRPr="001E0908" w:rsidDel="00800D74">
                <w:rPr>
                  <w:rFonts w:ascii="Arial" w:eastAsia="Calibri" w:hAnsi="Arial" w:cs="Arial"/>
                  <w:sz w:val="18"/>
                  <w:szCs w:val="22"/>
                  <w:lang w:eastAsia="zh-CN"/>
                </w:rPr>
                <w:delText>CA_n48(2A)</w:delText>
              </w:r>
            </w:del>
          </w:p>
        </w:tc>
        <w:tc>
          <w:tcPr>
            <w:tcW w:w="1417" w:type="dxa"/>
            <w:tcBorders>
              <w:top w:val="single" w:sz="4" w:space="0" w:color="auto"/>
              <w:left w:val="single" w:sz="4" w:space="0" w:color="auto"/>
              <w:bottom w:val="single" w:sz="4" w:space="0" w:color="auto"/>
              <w:right w:val="single" w:sz="4" w:space="0" w:color="auto"/>
            </w:tcBorders>
          </w:tcPr>
          <w:p w14:paraId="2F97D3FE" w14:textId="29839175" w:rsidR="00B43CD4" w:rsidRPr="001E0908" w:rsidDel="00800D74" w:rsidRDefault="00B43CD4" w:rsidP="00B43CD4">
            <w:pPr>
              <w:keepNext/>
              <w:keepLines/>
              <w:spacing w:after="0" w:line="256" w:lineRule="auto"/>
              <w:jc w:val="center"/>
              <w:rPr>
                <w:del w:id="9409" w:author="ZTE-Ma Zhifeng" w:date="2025-10-21T01:48:00Z"/>
                <w:rFonts w:ascii="Arial" w:eastAsia="Calibri" w:hAnsi="Arial" w:cs="Arial"/>
                <w:sz w:val="18"/>
                <w:szCs w:val="22"/>
              </w:rPr>
            </w:pPr>
            <w:del w:id="9410" w:author="ZTE-Ma Zhifeng" w:date="2025-10-21T01:48:00Z">
              <w:r w:rsidRPr="001E0908" w:rsidDel="00800D74">
                <w:rPr>
                  <w:rFonts w:ascii="Arial" w:eastAsia="Calibri" w:hAnsi="Arial" w:cs="Arial"/>
                  <w:sz w:val="18"/>
                  <w:szCs w:val="22"/>
                  <w:lang w:eastAsia="zh-CN"/>
                </w:rPr>
                <w:delText>n70A</w:delText>
              </w:r>
            </w:del>
          </w:p>
        </w:tc>
        <w:tc>
          <w:tcPr>
            <w:tcW w:w="1418" w:type="dxa"/>
            <w:tcBorders>
              <w:top w:val="single" w:sz="4" w:space="0" w:color="auto"/>
              <w:left w:val="single" w:sz="4" w:space="0" w:color="auto"/>
              <w:bottom w:val="single" w:sz="4" w:space="0" w:color="auto"/>
              <w:right w:val="single" w:sz="4" w:space="0" w:color="auto"/>
            </w:tcBorders>
          </w:tcPr>
          <w:p w14:paraId="6EAC8A11" w14:textId="609959AF" w:rsidR="00B43CD4" w:rsidRPr="001E0908" w:rsidDel="00800D74" w:rsidRDefault="00B43CD4" w:rsidP="00B43CD4">
            <w:pPr>
              <w:keepNext/>
              <w:keepLines/>
              <w:spacing w:after="0" w:line="256" w:lineRule="auto"/>
              <w:jc w:val="center"/>
              <w:rPr>
                <w:del w:id="9411" w:author="ZTE-Ma Zhifeng" w:date="2025-10-21T01:48:00Z"/>
                <w:rFonts w:ascii="Arial" w:eastAsia="Calibri" w:hAnsi="Arial" w:cs="Arial"/>
                <w:sz w:val="18"/>
                <w:szCs w:val="22"/>
              </w:rPr>
            </w:pPr>
            <w:del w:id="9412" w:author="ZTE-Ma Zhifeng" w:date="2025-10-21T01:48:00Z">
              <w:r w:rsidRPr="001E0908" w:rsidDel="00800D74">
                <w:rPr>
                  <w:rFonts w:ascii="Arial" w:eastAsia="Calibri" w:hAnsi="Arial" w:cs="Arial"/>
                  <w:sz w:val="18"/>
                  <w:szCs w:val="22"/>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6C39A35C" w14:textId="3C421069" w:rsidR="00B43CD4" w:rsidRPr="001E0908" w:rsidDel="00800D74" w:rsidRDefault="00B43CD4" w:rsidP="00B43CD4">
            <w:pPr>
              <w:keepNext/>
              <w:keepLines/>
              <w:spacing w:after="0" w:line="256" w:lineRule="auto"/>
              <w:jc w:val="center"/>
              <w:rPr>
                <w:del w:id="9413" w:author="ZTE-Ma Zhifeng" w:date="2025-10-21T01:48:00Z"/>
                <w:rFonts w:ascii="Arial" w:eastAsia="Calibri" w:hAnsi="Arial" w:cs="Arial"/>
                <w:sz w:val="18"/>
                <w:szCs w:val="22"/>
              </w:rPr>
            </w:pPr>
            <w:del w:id="9414" w:author="ZTE-Ma Zhifeng" w:date="2025-10-21T01:48:00Z">
              <w:r w:rsidRPr="001E0908" w:rsidDel="00800D74">
                <w:rPr>
                  <w:rFonts w:ascii="Arial" w:eastAsia="Calibri" w:hAnsi="Arial" w:cs="Arial"/>
                  <w:sz w:val="18"/>
                  <w:szCs w:val="22"/>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7A3D03EB" w14:textId="399D77FE" w:rsidR="00B43CD4" w:rsidRPr="001E0908" w:rsidDel="00800D74" w:rsidRDefault="00B43CD4" w:rsidP="00B43CD4">
            <w:pPr>
              <w:keepNext/>
              <w:keepLines/>
              <w:spacing w:after="0" w:line="256" w:lineRule="auto"/>
              <w:jc w:val="center"/>
              <w:rPr>
                <w:del w:id="9415" w:author="ZTE-Ma Zhifeng" w:date="2025-10-21T01:48:00Z"/>
                <w:rFonts w:ascii="Arial" w:eastAsia="Calibri" w:hAnsi="Arial" w:cs="Arial"/>
                <w:sz w:val="18"/>
                <w:szCs w:val="22"/>
              </w:rPr>
            </w:pPr>
            <w:del w:id="9416" w:author="ZTE-Ma Zhifeng" w:date="2025-10-21T01:48:00Z">
              <w:r w:rsidRPr="001E0908" w:rsidDel="00800D74">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1CC462F" w14:textId="52C68FD3" w:rsidR="00B43CD4" w:rsidRPr="001E0908" w:rsidDel="00800D74" w:rsidRDefault="00B43CD4" w:rsidP="00B43CD4">
            <w:pPr>
              <w:keepNext/>
              <w:keepLines/>
              <w:spacing w:after="0" w:line="256" w:lineRule="auto"/>
              <w:jc w:val="center"/>
              <w:rPr>
                <w:del w:id="9417" w:author="ZTE-Ma Zhifeng" w:date="2025-10-21T01:48:00Z"/>
                <w:rFonts w:ascii="Arial" w:eastAsia="Calibri" w:hAnsi="Arial" w:cs="Arial"/>
                <w:sz w:val="18"/>
                <w:szCs w:val="22"/>
              </w:rPr>
            </w:pPr>
            <w:del w:id="9418" w:author="ZTE-Ma Zhifeng" w:date="2025-10-21T01:48:00Z">
              <w:r w:rsidRPr="001E0908" w:rsidDel="00800D74">
                <w:rPr>
                  <w:rFonts w:ascii="Arial" w:eastAsia="Calibri" w:hAnsi="Arial" w:cs="Arial"/>
                  <w:sz w:val="18"/>
                  <w:szCs w:val="22"/>
                  <w:lang w:eastAsia="zh-CN"/>
                </w:rPr>
                <w:delText>n71A</w:delText>
              </w:r>
            </w:del>
          </w:p>
        </w:tc>
        <w:tc>
          <w:tcPr>
            <w:tcW w:w="1102" w:type="dxa"/>
            <w:tcBorders>
              <w:top w:val="single" w:sz="4" w:space="0" w:color="auto"/>
              <w:left w:val="single" w:sz="4" w:space="0" w:color="auto"/>
              <w:right w:val="single" w:sz="4" w:space="0" w:color="auto"/>
            </w:tcBorders>
          </w:tcPr>
          <w:p w14:paraId="64AD3DA2" w14:textId="26888006" w:rsidR="00B43CD4" w:rsidRPr="001E0908" w:rsidDel="00800D74" w:rsidRDefault="00B43CD4" w:rsidP="00B43CD4">
            <w:pPr>
              <w:keepNext/>
              <w:keepLines/>
              <w:spacing w:after="0" w:line="256" w:lineRule="auto"/>
              <w:jc w:val="center"/>
              <w:rPr>
                <w:del w:id="9419" w:author="ZTE-Ma Zhifeng" w:date="2025-10-21T01:48:00Z"/>
                <w:rFonts w:ascii="Arial" w:eastAsia="Calibri" w:hAnsi="Arial" w:cs="Arial"/>
                <w:sz w:val="18"/>
                <w:szCs w:val="22"/>
                <w:lang w:eastAsia="zh-CN"/>
              </w:rPr>
            </w:pPr>
            <w:del w:id="9420" w:author="ZTE-Ma Zhifeng" w:date="2025-10-21T01:48:00Z">
              <w:r w:rsidRPr="001E0908" w:rsidDel="00800D74">
                <w:rPr>
                  <w:rFonts w:ascii="Arial" w:eastAsia="Calibri" w:hAnsi="Arial" w:cs="Arial"/>
                  <w:sz w:val="18"/>
                  <w:szCs w:val="22"/>
                  <w:lang w:eastAsia="zh-CN"/>
                </w:rPr>
                <w:delText>No</w:delText>
              </w:r>
            </w:del>
          </w:p>
        </w:tc>
      </w:tr>
      <w:tr w:rsidR="00B43CD4" w:rsidRPr="001E0908" w:rsidDel="00800D74" w14:paraId="0233DCE2" w14:textId="23434941" w:rsidTr="002C1FEE">
        <w:trPr>
          <w:trHeight w:val="288"/>
          <w:del w:id="9421" w:author="ZTE-Ma Zhifeng" w:date="2025-10-21T01:48:00Z"/>
        </w:trPr>
        <w:tc>
          <w:tcPr>
            <w:tcW w:w="2190" w:type="dxa"/>
            <w:vMerge/>
            <w:tcBorders>
              <w:left w:val="single" w:sz="4" w:space="0" w:color="auto"/>
              <w:right w:val="single" w:sz="4" w:space="0" w:color="auto"/>
            </w:tcBorders>
            <w:noWrap/>
          </w:tcPr>
          <w:p w14:paraId="7099EFA6" w14:textId="7EAC4ED7" w:rsidR="00B43CD4" w:rsidRPr="001E0908" w:rsidDel="00800D74" w:rsidRDefault="00B43CD4" w:rsidP="00B43CD4">
            <w:pPr>
              <w:keepNext/>
              <w:keepLines/>
              <w:spacing w:after="0" w:line="256" w:lineRule="auto"/>
              <w:jc w:val="center"/>
              <w:rPr>
                <w:del w:id="9422" w:author="ZTE-Ma Zhifeng" w:date="2025-10-21T01:48:00Z"/>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5C8BB095" w14:textId="0FDA45D3" w:rsidR="00B43CD4" w:rsidRPr="001E0908" w:rsidDel="00800D74" w:rsidRDefault="00B43CD4" w:rsidP="00B43CD4">
            <w:pPr>
              <w:keepNext/>
              <w:keepLines/>
              <w:spacing w:after="0" w:line="256" w:lineRule="auto"/>
              <w:jc w:val="center"/>
              <w:rPr>
                <w:del w:id="9423" w:author="ZTE-Ma Zhifeng" w:date="2025-10-21T01:48:00Z"/>
                <w:rFonts w:ascii="Arial" w:eastAsia="Calibri" w:hAnsi="Arial" w:cs="Arial"/>
                <w:sz w:val="18"/>
                <w:szCs w:val="22"/>
              </w:rPr>
            </w:pPr>
            <w:del w:id="9424" w:author="ZTE-Ma Zhifeng" w:date="2025-10-21T01:48:00Z">
              <w:r w:rsidRPr="001E0908" w:rsidDel="00800D74">
                <w:rPr>
                  <w:rFonts w:ascii="Arial" w:eastAsia="Calibri" w:hAnsi="Arial" w:cs="Arial"/>
                  <w:sz w:val="18"/>
                  <w:szCs w:val="22"/>
                  <w:lang w:eastAsia="zh-CN"/>
                </w:rPr>
                <w:delText>CA_n70A-n71A</w:delText>
              </w:r>
            </w:del>
          </w:p>
        </w:tc>
        <w:tc>
          <w:tcPr>
            <w:tcW w:w="1418" w:type="dxa"/>
            <w:tcBorders>
              <w:top w:val="single" w:sz="4" w:space="0" w:color="auto"/>
              <w:left w:val="single" w:sz="4" w:space="0" w:color="auto"/>
              <w:bottom w:val="single" w:sz="4" w:space="0" w:color="auto"/>
              <w:right w:val="single" w:sz="4" w:space="0" w:color="auto"/>
            </w:tcBorders>
          </w:tcPr>
          <w:p w14:paraId="760238F0" w14:textId="66AC9613" w:rsidR="00B43CD4" w:rsidRPr="001E0908" w:rsidDel="00800D74" w:rsidRDefault="00B43CD4" w:rsidP="00B43CD4">
            <w:pPr>
              <w:keepNext/>
              <w:keepLines/>
              <w:spacing w:after="0" w:line="256" w:lineRule="auto"/>
              <w:jc w:val="center"/>
              <w:rPr>
                <w:del w:id="9425" w:author="ZTE-Ma Zhifeng" w:date="2025-10-21T01:48:00Z"/>
                <w:rFonts w:ascii="Arial" w:eastAsia="Calibri" w:hAnsi="Arial" w:cs="Arial"/>
                <w:sz w:val="18"/>
                <w:szCs w:val="22"/>
              </w:rPr>
            </w:pPr>
            <w:del w:id="9426" w:author="ZTE-Ma Zhifeng" w:date="2025-10-21T01:48:00Z">
              <w:r w:rsidRPr="001E0908" w:rsidDel="00800D74">
                <w:rPr>
                  <w:rFonts w:ascii="Arial" w:eastAsia="Calibri" w:hAnsi="Arial" w:cs="Arial"/>
                  <w:sz w:val="18"/>
                  <w:szCs w:val="22"/>
                  <w:lang w:eastAsia="zh-CN"/>
                </w:rPr>
                <w:delText>CA_n48(2A)</w:delText>
              </w:r>
            </w:del>
          </w:p>
        </w:tc>
        <w:tc>
          <w:tcPr>
            <w:tcW w:w="1417" w:type="dxa"/>
            <w:tcBorders>
              <w:top w:val="single" w:sz="4" w:space="0" w:color="auto"/>
              <w:left w:val="single" w:sz="4" w:space="0" w:color="auto"/>
              <w:bottom w:val="single" w:sz="4" w:space="0" w:color="auto"/>
              <w:right w:val="single" w:sz="4" w:space="0" w:color="auto"/>
            </w:tcBorders>
          </w:tcPr>
          <w:p w14:paraId="4E4F5635" w14:textId="3B850146" w:rsidR="00B43CD4" w:rsidRPr="001E0908" w:rsidDel="00800D74" w:rsidRDefault="00B43CD4" w:rsidP="00B43CD4">
            <w:pPr>
              <w:keepNext/>
              <w:keepLines/>
              <w:spacing w:after="0" w:line="256" w:lineRule="auto"/>
              <w:jc w:val="center"/>
              <w:rPr>
                <w:del w:id="9427" w:author="ZTE-Ma Zhifeng" w:date="2025-10-21T01:48:00Z"/>
                <w:rFonts w:ascii="Arial" w:eastAsia="Calibri" w:hAnsi="Arial" w:cs="Arial"/>
                <w:sz w:val="18"/>
                <w:szCs w:val="22"/>
              </w:rPr>
            </w:pPr>
            <w:del w:id="9428" w:author="ZTE-Ma Zhifeng" w:date="2025-10-21T01:48:00Z">
              <w:r w:rsidRPr="001E0908" w:rsidDel="00800D74">
                <w:rPr>
                  <w:rFonts w:ascii="Arial" w:eastAsia="Calibri" w:hAnsi="Arial" w:cs="Arial"/>
                  <w:sz w:val="18"/>
                  <w:szCs w:val="22"/>
                  <w:lang w:eastAsia="zh-CN"/>
                </w:rPr>
                <w:delText>n70A</w:delText>
              </w:r>
            </w:del>
          </w:p>
        </w:tc>
        <w:tc>
          <w:tcPr>
            <w:tcW w:w="1418" w:type="dxa"/>
            <w:tcBorders>
              <w:top w:val="single" w:sz="4" w:space="0" w:color="auto"/>
              <w:left w:val="single" w:sz="4" w:space="0" w:color="auto"/>
              <w:bottom w:val="single" w:sz="4" w:space="0" w:color="auto"/>
              <w:right w:val="single" w:sz="4" w:space="0" w:color="auto"/>
            </w:tcBorders>
          </w:tcPr>
          <w:p w14:paraId="54AB1561" w14:textId="1755B958" w:rsidR="00B43CD4" w:rsidRPr="001E0908" w:rsidDel="00800D74" w:rsidRDefault="00B43CD4" w:rsidP="00B43CD4">
            <w:pPr>
              <w:keepNext/>
              <w:keepLines/>
              <w:spacing w:after="0" w:line="256" w:lineRule="auto"/>
              <w:jc w:val="center"/>
              <w:rPr>
                <w:del w:id="9429" w:author="ZTE-Ma Zhifeng" w:date="2025-10-21T01:48:00Z"/>
                <w:rFonts w:ascii="Arial" w:eastAsia="Calibri" w:hAnsi="Arial" w:cs="Arial"/>
                <w:sz w:val="18"/>
                <w:szCs w:val="22"/>
              </w:rPr>
            </w:pPr>
            <w:del w:id="9430" w:author="ZTE-Ma Zhifeng" w:date="2025-10-21T01:48:00Z">
              <w:r w:rsidRPr="001E0908" w:rsidDel="00800D74">
                <w:rPr>
                  <w:rFonts w:ascii="Arial" w:eastAsia="Calibri" w:hAnsi="Arial" w:cs="Arial"/>
                  <w:sz w:val="18"/>
                  <w:szCs w:val="22"/>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42601A2E" w14:textId="6D62A75C" w:rsidR="00B43CD4" w:rsidRPr="001E0908" w:rsidDel="00800D74" w:rsidRDefault="00B43CD4" w:rsidP="00B43CD4">
            <w:pPr>
              <w:keepNext/>
              <w:keepLines/>
              <w:spacing w:after="0" w:line="256" w:lineRule="auto"/>
              <w:jc w:val="center"/>
              <w:rPr>
                <w:del w:id="9431" w:author="ZTE-Ma Zhifeng" w:date="2025-10-21T01:48:00Z"/>
                <w:rFonts w:ascii="Arial" w:eastAsia="Calibri" w:hAnsi="Arial" w:cs="Arial"/>
                <w:sz w:val="18"/>
                <w:szCs w:val="22"/>
              </w:rPr>
            </w:pPr>
            <w:del w:id="9432" w:author="ZTE-Ma Zhifeng" w:date="2025-10-21T01:48:00Z">
              <w:r w:rsidRPr="001E0908" w:rsidDel="00800D74">
                <w:rPr>
                  <w:rFonts w:ascii="Arial" w:eastAsia="Calibri" w:hAnsi="Arial" w:cs="Arial"/>
                  <w:sz w:val="18"/>
                  <w:szCs w:val="22"/>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7BD93EC8" w14:textId="3DACB8ED" w:rsidR="00B43CD4" w:rsidRPr="001E0908" w:rsidDel="00800D74" w:rsidRDefault="00B43CD4" w:rsidP="00B43CD4">
            <w:pPr>
              <w:keepNext/>
              <w:keepLines/>
              <w:spacing w:after="0" w:line="256" w:lineRule="auto"/>
              <w:jc w:val="center"/>
              <w:rPr>
                <w:del w:id="9433" w:author="ZTE-Ma Zhifeng" w:date="2025-10-21T01:48:00Z"/>
                <w:rFonts w:ascii="Arial" w:eastAsia="Calibri" w:hAnsi="Arial" w:cs="Arial"/>
                <w:sz w:val="18"/>
                <w:szCs w:val="22"/>
              </w:rPr>
            </w:pPr>
            <w:del w:id="9434" w:author="ZTE-Ma Zhifeng" w:date="2025-10-21T01:48:00Z">
              <w:r w:rsidRPr="001E0908" w:rsidDel="00800D74">
                <w:rPr>
                  <w:rFonts w:ascii="Arial" w:eastAsia="Calibri" w:hAnsi="Arial" w:cs="Arial"/>
                  <w:sz w:val="18"/>
                  <w:szCs w:val="22"/>
                  <w:lang w:eastAsia="zh-CN"/>
                </w:rPr>
                <w:delText>n70A</w:delText>
              </w:r>
            </w:del>
          </w:p>
        </w:tc>
        <w:tc>
          <w:tcPr>
            <w:tcW w:w="1102" w:type="dxa"/>
            <w:tcBorders>
              <w:top w:val="single" w:sz="4" w:space="0" w:color="auto"/>
              <w:left w:val="single" w:sz="4" w:space="0" w:color="auto"/>
              <w:bottom w:val="single" w:sz="4" w:space="0" w:color="auto"/>
              <w:right w:val="single" w:sz="4" w:space="0" w:color="auto"/>
            </w:tcBorders>
          </w:tcPr>
          <w:p w14:paraId="584A8A52" w14:textId="603EDE4B" w:rsidR="00B43CD4" w:rsidRPr="001E0908" w:rsidDel="00800D74" w:rsidRDefault="00B43CD4" w:rsidP="00B43CD4">
            <w:pPr>
              <w:keepNext/>
              <w:keepLines/>
              <w:spacing w:after="0" w:line="256" w:lineRule="auto"/>
              <w:jc w:val="center"/>
              <w:rPr>
                <w:del w:id="9435" w:author="ZTE-Ma Zhifeng" w:date="2025-10-21T01:48:00Z"/>
                <w:rFonts w:ascii="Arial" w:eastAsia="Calibri" w:hAnsi="Arial" w:cs="Arial"/>
                <w:sz w:val="18"/>
                <w:szCs w:val="22"/>
              </w:rPr>
            </w:pPr>
            <w:del w:id="9436" w:author="ZTE-Ma Zhifeng" w:date="2025-10-21T01:48:00Z">
              <w:r w:rsidRPr="001E0908" w:rsidDel="00800D74">
                <w:rPr>
                  <w:rFonts w:ascii="Arial" w:eastAsia="Calibri" w:hAnsi="Arial" w:cs="Arial"/>
                  <w:sz w:val="18"/>
                  <w:szCs w:val="22"/>
                  <w:lang w:eastAsia="zh-CN"/>
                </w:rPr>
                <w:delText>n71A</w:delText>
              </w:r>
            </w:del>
          </w:p>
        </w:tc>
        <w:tc>
          <w:tcPr>
            <w:tcW w:w="1102" w:type="dxa"/>
            <w:tcBorders>
              <w:top w:val="single" w:sz="4" w:space="0" w:color="auto"/>
              <w:left w:val="single" w:sz="4" w:space="0" w:color="auto"/>
              <w:right w:val="single" w:sz="4" w:space="0" w:color="auto"/>
            </w:tcBorders>
          </w:tcPr>
          <w:p w14:paraId="3EA95BCF" w14:textId="66E2BB96" w:rsidR="00B43CD4" w:rsidRPr="001E0908" w:rsidDel="00800D74" w:rsidRDefault="00B43CD4" w:rsidP="00B43CD4">
            <w:pPr>
              <w:keepNext/>
              <w:keepLines/>
              <w:spacing w:after="0" w:line="256" w:lineRule="auto"/>
              <w:jc w:val="center"/>
              <w:rPr>
                <w:del w:id="9437" w:author="ZTE-Ma Zhifeng" w:date="2025-10-21T01:48:00Z"/>
                <w:rFonts w:ascii="Arial" w:eastAsia="Calibri" w:hAnsi="Arial" w:cs="Arial"/>
                <w:sz w:val="18"/>
                <w:szCs w:val="22"/>
                <w:lang w:eastAsia="zh-CN"/>
              </w:rPr>
            </w:pPr>
            <w:del w:id="9438" w:author="ZTE-Ma Zhifeng" w:date="2025-10-21T01:48:00Z">
              <w:r w:rsidRPr="001E0908" w:rsidDel="00800D74">
                <w:rPr>
                  <w:rFonts w:ascii="Arial" w:eastAsia="Calibri" w:hAnsi="Arial" w:cs="Arial"/>
                  <w:sz w:val="18"/>
                  <w:szCs w:val="22"/>
                  <w:lang w:eastAsia="zh-CN"/>
                </w:rPr>
                <w:delText>No</w:delText>
              </w:r>
            </w:del>
          </w:p>
        </w:tc>
      </w:tr>
      <w:tr w:rsidR="00B43CD4" w:rsidRPr="001E0908" w:rsidDel="00800D74" w14:paraId="7DB40BCB" w14:textId="70BD58F2" w:rsidTr="002C1FEE">
        <w:trPr>
          <w:trHeight w:val="288"/>
          <w:del w:id="9439" w:author="ZTE-Ma Zhifeng" w:date="2025-10-21T01:48:00Z"/>
        </w:trPr>
        <w:tc>
          <w:tcPr>
            <w:tcW w:w="2190" w:type="dxa"/>
            <w:vMerge w:val="restart"/>
            <w:tcBorders>
              <w:left w:val="single" w:sz="4" w:space="0" w:color="auto"/>
              <w:right w:val="single" w:sz="4" w:space="0" w:color="auto"/>
            </w:tcBorders>
            <w:noWrap/>
          </w:tcPr>
          <w:p w14:paraId="1AAD84EC" w14:textId="675DFB55" w:rsidR="00B43CD4" w:rsidRPr="001E0908" w:rsidDel="00800D74" w:rsidRDefault="00B43CD4" w:rsidP="00B43CD4">
            <w:pPr>
              <w:keepNext/>
              <w:keepLines/>
              <w:spacing w:after="0"/>
              <w:jc w:val="center"/>
              <w:rPr>
                <w:del w:id="9440" w:author="ZTE-Ma Zhifeng" w:date="2025-10-21T01:48:00Z"/>
                <w:rFonts w:ascii="Arial" w:hAnsi="Arial"/>
                <w:sz w:val="18"/>
              </w:rPr>
            </w:pPr>
            <w:del w:id="9441" w:author="ZTE-Ma Zhifeng" w:date="2025-10-21T01:48:00Z">
              <w:r w:rsidRPr="001E0908" w:rsidDel="00800D74">
                <w:rPr>
                  <w:rFonts w:ascii="Arial" w:hAnsi="Arial"/>
                  <w:sz w:val="18"/>
                </w:rPr>
                <w:delText>CA_n66A-n70A-n71A</w:delText>
              </w:r>
            </w:del>
          </w:p>
        </w:tc>
        <w:tc>
          <w:tcPr>
            <w:tcW w:w="1417" w:type="dxa"/>
            <w:tcBorders>
              <w:top w:val="single" w:sz="4" w:space="0" w:color="auto"/>
              <w:left w:val="single" w:sz="4" w:space="0" w:color="auto"/>
              <w:bottom w:val="single" w:sz="4" w:space="0" w:color="auto"/>
              <w:right w:val="single" w:sz="4" w:space="0" w:color="auto"/>
            </w:tcBorders>
          </w:tcPr>
          <w:p w14:paraId="0DD11BC5" w14:textId="1B7FD8FA" w:rsidR="00B43CD4" w:rsidRPr="001E0908" w:rsidDel="00800D74" w:rsidRDefault="00B43CD4" w:rsidP="00B43CD4">
            <w:pPr>
              <w:keepNext/>
              <w:keepLines/>
              <w:spacing w:after="0"/>
              <w:jc w:val="center"/>
              <w:rPr>
                <w:del w:id="9442" w:author="ZTE-Ma Zhifeng" w:date="2025-10-21T01:48:00Z"/>
                <w:rFonts w:ascii="Arial" w:hAnsi="Arial"/>
                <w:sz w:val="18"/>
              </w:rPr>
            </w:pPr>
            <w:del w:id="9443" w:author="ZTE-Ma Zhifeng" w:date="2025-10-21T01:48:00Z">
              <w:r w:rsidRPr="001E0908" w:rsidDel="00800D74">
                <w:rPr>
                  <w:rFonts w:ascii="Arial" w:hAnsi="Arial"/>
                  <w:sz w:val="18"/>
                </w:rPr>
                <w:delText xml:space="preserve">CA_n66A-n71A </w:delText>
              </w:r>
            </w:del>
          </w:p>
        </w:tc>
        <w:tc>
          <w:tcPr>
            <w:tcW w:w="1418" w:type="dxa"/>
            <w:tcBorders>
              <w:top w:val="single" w:sz="4" w:space="0" w:color="auto"/>
              <w:left w:val="single" w:sz="4" w:space="0" w:color="auto"/>
              <w:bottom w:val="single" w:sz="4" w:space="0" w:color="auto"/>
              <w:right w:val="single" w:sz="4" w:space="0" w:color="auto"/>
            </w:tcBorders>
          </w:tcPr>
          <w:p w14:paraId="2A230A5E" w14:textId="12B3B448" w:rsidR="00B43CD4" w:rsidRPr="001E0908" w:rsidDel="00800D74" w:rsidRDefault="00B43CD4" w:rsidP="00B43CD4">
            <w:pPr>
              <w:keepNext/>
              <w:keepLines/>
              <w:spacing w:after="0"/>
              <w:jc w:val="center"/>
              <w:rPr>
                <w:del w:id="9444" w:author="ZTE-Ma Zhifeng" w:date="2025-10-21T01:48:00Z"/>
                <w:rFonts w:ascii="Arial" w:hAnsi="Arial"/>
                <w:sz w:val="18"/>
              </w:rPr>
            </w:pPr>
            <w:del w:id="9445" w:author="ZTE-Ma Zhifeng" w:date="2025-10-21T01:48:00Z">
              <w:r w:rsidRPr="001E0908" w:rsidDel="00800D74">
                <w:rPr>
                  <w:rFonts w:ascii="Arial" w:hAnsi="Arial"/>
                  <w:sz w:val="18"/>
                </w:rPr>
                <w:delText>n66A</w:delText>
              </w:r>
            </w:del>
          </w:p>
        </w:tc>
        <w:tc>
          <w:tcPr>
            <w:tcW w:w="1417" w:type="dxa"/>
            <w:tcBorders>
              <w:top w:val="single" w:sz="4" w:space="0" w:color="auto"/>
              <w:left w:val="single" w:sz="4" w:space="0" w:color="auto"/>
              <w:bottom w:val="single" w:sz="4" w:space="0" w:color="auto"/>
              <w:right w:val="single" w:sz="4" w:space="0" w:color="auto"/>
            </w:tcBorders>
          </w:tcPr>
          <w:p w14:paraId="1D517BA9" w14:textId="1317F03F" w:rsidR="00B43CD4" w:rsidRPr="001E0908" w:rsidDel="00800D74" w:rsidRDefault="00B43CD4" w:rsidP="00B43CD4">
            <w:pPr>
              <w:keepNext/>
              <w:keepLines/>
              <w:spacing w:after="0"/>
              <w:jc w:val="center"/>
              <w:rPr>
                <w:del w:id="9446" w:author="ZTE-Ma Zhifeng" w:date="2025-10-21T01:48:00Z"/>
                <w:rFonts w:ascii="Arial" w:hAnsi="Arial"/>
                <w:sz w:val="18"/>
              </w:rPr>
            </w:pPr>
            <w:del w:id="9447" w:author="ZTE-Ma Zhifeng" w:date="2025-10-21T01:48:00Z">
              <w:r w:rsidRPr="001E0908" w:rsidDel="00800D74">
                <w:rPr>
                  <w:rFonts w:ascii="Arial" w:hAnsi="Arial"/>
                  <w:sz w:val="18"/>
                </w:rPr>
                <w:delText>n70A</w:delText>
              </w:r>
            </w:del>
          </w:p>
        </w:tc>
        <w:tc>
          <w:tcPr>
            <w:tcW w:w="1418" w:type="dxa"/>
            <w:tcBorders>
              <w:top w:val="single" w:sz="4" w:space="0" w:color="auto"/>
              <w:left w:val="single" w:sz="4" w:space="0" w:color="auto"/>
              <w:bottom w:val="single" w:sz="4" w:space="0" w:color="auto"/>
              <w:right w:val="single" w:sz="4" w:space="0" w:color="auto"/>
            </w:tcBorders>
          </w:tcPr>
          <w:p w14:paraId="5A01CF1F" w14:textId="18685C4F" w:rsidR="00B43CD4" w:rsidRPr="001E0908" w:rsidDel="00800D74" w:rsidRDefault="00B43CD4" w:rsidP="00B43CD4">
            <w:pPr>
              <w:keepNext/>
              <w:keepLines/>
              <w:spacing w:after="0"/>
              <w:jc w:val="center"/>
              <w:rPr>
                <w:del w:id="9448" w:author="ZTE-Ma Zhifeng" w:date="2025-10-21T01:48:00Z"/>
                <w:rFonts w:ascii="Arial" w:hAnsi="Arial"/>
                <w:sz w:val="18"/>
              </w:rPr>
            </w:pPr>
            <w:del w:id="9449" w:author="ZTE-Ma Zhifeng" w:date="2025-10-21T01:48:00Z">
              <w:r w:rsidRPr="001E0908" w:rsidDel="00800D74">
                <w:rPr>
                  <w:rFonts w:ascii="Arial" w:hAnsi="Arial"/>
                  <w:sz w:val="18"/>
                </w:rPr>
                <w:delText>n71A</w:delText>
              </w:r>
            </w:del>
          </w:p>
        </w:tc>
        <w:tc>
          <w:tcPr>
            <w:tcW w:w="1134" w:type="dxa"/>
            <w:tcBorders>
              <w:top w:val="single" w:sz="4" w:space="0" w:color="auto"/>
              <w:left w:val="single" w:sz="4" w:space="0" w:color="auto"/>
              <w:bottom w:val="single" w:sz="4" w:space="0" w:color="auto"/>
              <w:right w:val="single" w:sz="4" w:space="0" w:color="auto"/>
            </w:tcBorders>
          </w:tcPr>
          <w:p w14:paraId="1273B21B" w14:textId="76A9F7BF" w:rsidR="00B43CD4" w:rsidRPr="001E0908" w:rsidDel="00800D74" w:rsidRDefault="00B43CD4" w:rsidP="00B43CD4">
            <w:pPr>
              <w:keepNext/>
              <w:keepLines/>
              <w:spacing w:after="0"/>
              <w:jc w:val="center"/>
              <w:rPr>
                <w:del w:id="9450" w:author="ZTE-Ma Zhifeng" w:date="2025-10-21T01:48:00Z"/>
                <w:rFonts w:ascii="Arial" w:hAnsi="Arial"/>
                <w:sz w:val="18"/>
              </w:rPr>
            </w:pPr>
            <w:del w:id="9451" w:author="ZTE-Ma Zhifeng" w:date="2025-10-21T01:48:00Z">
              <w:r w:rsidRPr="001E0908" w:rsidDel="00800D74">
                <w:rPr>
                  <w:rFonts w:ascii="Arial" w:hAnsi="Arial"/>
                  <w:sz w:val="18"/>
                </w:rPr>
                <w:delText>n66A</w:delText>
              </w:r>
            </w:del>
          </w:p>
        </w:tc>
        <w:tc>
          <w:tcPr>
            <w:tcW w:w="1134" w:type="dxa"/>
            <w:tcBorders>
              <w:top w:val="single" w:sz="4" w:space="0" w:color="auto"/>
              <w:left w:val="single" w:sz="4" w:space="0" w:color="auto"/>
              <w:bottom w:val="single" w:sz="4" w:space="0" w:color="auto"/>
              <w:right w:val="single" w:sz="4" w:space="0" w:color="auto"/>
            </w:tcBorders>
          </w:tcPr>
          <w:p w14:paraId="7B84611D" w14:textId="71924B4D" w:rsidR="00B43CD4" w:rsidRPr="001E0908" w:rsidDel="00800D74" w:rsidRDefault="00B43CD4" w:rsidP="00B43CD4">
            <w:pPr>
              <w:keepNext/>
              <w:keepLines/>
              <w:spacing w:after="0"/>
              <w:jc w:val="center"/>
              <w:rPr>
                <w:del w:id="9452" w:author="ZTE-Ma Zhifeng" w:date="2025-10-21T01:48:00Z"/>
                <w:rFonts w:ascii="Arial" w:hAnsi="Arial"/>
                <w:sz w:val="18"/>
              </w:rPr>
            </w:pPr>
            <w:del w:id="9453" w:author="ZTE-Ma Zhifeng" w:date="2025-10-21T01:48:00Z">
              <w:r w:rsidRPr="001E0908" w:rsidDel="00800D74">
                <w:rPr>
                  <w:rFonts w:ascii="Arial" w:hAnsi="Arial"/>
                  <w:sz w:val="18"/>
                </w:rPr>
                <w:delText>-</w:delText>
              </w:r>
            </w:del>
          </w:p>
        </w:tc>
        <w:tc>
          <w:tcPr>
            <w:tcW w:w="1102" w:type="dxa"/>
            <w:tcBorders>
              <w:top w:val="single" w:sz="4" w:space="0" w:color="auto"/>
              <w:left w:val="single" w:sz="4" w:space="0" w:color="auto"/>
              <w:bottom w:val="single" w:sz="4" w:space="0" w:color="auto"/>
              <w:right w:val="single" w:sz="4" w:space="0" w:color="auto"/>
            </w:tcBorders>
          </w:tcPr>
          <w:p w14:paraId="208E954A" w14:textId="145FBEFD" w:rsidR="00B43CD4" w:rsidRPr="001E0908" w:rsidDel="00800D74" w:rsidRDefault="00B43CD4" w:rsidP="00B43CD4">
            <w:pPr>
              <w:keepNext/>
              <w:keepLines/>
              <w:spacing w:after="0"/>
              <w:jc w:val="center"/>
              <w:rPr>
                <w:del w:id="9454" w:author="ZTE-Ma Zhifeng" w:date="2025-10-21T01:48:00Z"/>
                <w:rFonts w:ascii="Arial" w:hAnsi="Arial"/>
                <w:sz w:val="18"/>
              </w:rPr>
            </w:pPr>
            <w:del w:id="9455" w:author="ZTE-Ma Zhifeng" w:date="2025-10-21T01:48:00Z">
              <w:r w:rsidRPr="001E0908" w:rsidDel="00800D74">
                <w:rPr>
                  <w:rFonts w:ascii="Arial" w:hAnsi="Arial"/>
                  <w:sz w:val="18"/>
                </w:rPr>
                <w:delText>n71A</w:delText>
              </w:r>
            </w:del>
          </w:p>
        </w:tc>
        <w:tc>
          <w:tcPr>
            <w:tcW w:w="1102" w:type="dxa"/>
            <w:tcBorders>
              <w:top w:val="single" w:sz="4" w:space="0" w:color="auto"/>
              <w:left w:val="single" w:sz="4" w:space="0" w:color="auto"/>
              <w:right w:val="single" w:sz="4" w:space="0" w:color="auto"/>
            </w:tcBorders>
          </w:tcPr>
          <w:p w14:paraId="19020630" w14:textId="382EA6AF" w:rsidR="00B43CD4" w:rsidRPr="001E0908" w:rsidDel="00800D74" w:rsidRDefault="00B43CD4" w:rsidP="00B43CD4">
            <w:pPr>
              <w:keepNext/>
              <w:keepLines/>
              <w:spacing w:after="0"/>
              <w:jc w:val="center"/>
              <w:rPr>
                <w:del w:id="9456" w:author="ZTE-Ma Zhifeng" w:date="2025-10-21T01:48:00Z"/>
                <w:rFonts w:ascii="Arial" w:hAnsi="Arial"/>
                <w:sz w:val="18"/>
                <w:lang w:eastAsia="zh-CN"/>
              </w:rPr>
            </w:pPr>
            <w:del w:id="9457" w:author="ZTE-Ma Zhifeng" w:date="2025-10-21T01:48:00Z">
              <w:r w:rsidRPr="001E0908" w:rsidDel="00800D74">
                <w:rPr>
                  <w:rFonts w:ascii="Arial" w:hAnsi="Arial"/>
                  <w:sz w:val="18"/>
                  <w:lang w:eastAsia="zh-CN"/>
                </w:rPr>
                <w:delText>No</w:delText>
              </w:r>
            </w:del>
          </w:p>
        </w:tc>
      </w:tr>
      <w:tr w:rsidR="00B43CD4" w:rsidRPr="001E0908" w:rsidDel="00800D74" w14:paraId="38628D78" w14:textId="2761A4D1" w:rsidTr="002C1FEE">
        <w:trPr>
          <w:trHeight w:val="288"/>
          <w:del w:id="9458" w:author="ZTE-Ma Zhifeng" w:date="2025-10-21T01:48:00Z"/>
        </w:trPr>
        <w:tc>
          <w:tcPr>
            <w:tcW w:w="2190" w:type="dxa"/>
            <w:vMerge/>
            <w:tcBorders>
              <w:left w:val="single" w:sz="4" w:space="0" w:color="auto"/>
              <w:bottom w:val="nil"/>
              <w:right w:val="single" w:sz="4" w:space="0" w:color="auto"/>
            </w:tcBorders>
            <w:noWrap/>
          </w:tcPr>
          <w:p w14:paraId="7F3558F6" w14:textId="2B0A1FCC" w:rsidR="00B43CD4" w:rsidRPr="001E0908" w:rsidDel="00800D74" w:rsidRDefault="00B43CD4" w:rsidP="00B43CD4">
            <w:pPr>
              <w:keepNext/>
              <w:keepLines/>
              <w:spacing w:after="0"/>
              <w:jc w:val="center"/>
              <w:rPr>
                <w:del w:id="9459" w:author="ZTE-Ma Zhifeng" w:date="2025-10-21T01:48: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CA2DD10" w14:textId="3E728D88" w:rsidR="00B43CD4" w:rsidRPr="001E0908" w:rsidDel="00800D74" w:rsidRDefault="00B43CD4" w:rsidP="00B43CD4">
            <w:pPr>
              <w:keepNext/>
              <w:keepLines/>
              <w:spacing w:after="0"/>
              <w:jc w:val="center"/>
              <w:rPr>
                <w:del w:id="9460" w:author="ZTE-Ma Zhifeng" w:date="2025-10-21T01:48:00Z"/>
                <w:rFonts w:ascii="Arial" w:hAnsi="Arial"/>
                <w:sz w:val="18"/>
              </w:rPr>
            </w:pPr>
            <w:del w:id="9461" w:author="ZTE-Ma Zhifeng" w:date="2025-10-21T01:48:00Z">
              <w:r w:rsidRPr="001E0908" w:rsidDel="00800D74">
                <w:rPr>
                  <w:rFonts w:ascii="Arial" w:hAnsi="Arial"/>
                  <w:sz w:val="18"/>
                </w:rPr>
                <w:delText>CA_n70A-n71A</w:delText>
              </w:r>
            </w:del>
          </w:p>
        </w:tc>
        <w:tc>
          <w:tcPr>
            <w:tcW w:w="1418" w:type="dxa"/>
            <w:tcBorders>
              <w:top w:val="single" w:sz="4" w:space="0" w:color="auto"/>
              <w:left w:val="single" w:sz="4" w:space="0" w:color="auto"/>
              <w:bottom w:val="single" w:sz="4" w:space="0" w:color="auto"/>
              <w:right w:val="single" w:sz="4" w:space="0" w:color="auto"/>
            </w:tcBorders>
          </w:tcPr>
          <w:p w14:paraId="4F0786DA" w14:textId="4BAC6BA1" w:rsidR="00B43CD4" w:rsidRPr="001E0908" w:rsidDel="00800D74" w:rsidRDefault="00B43CD4" w:rsidP="00B43CD4">
            <w:pPr>
              <w:keepNext/>
              <w:keepLines/>
              <w:spacing w:after="0"/>
              <w:jc w:val="center"/>
              <w:rPr>
                <w:del w:id="9462" w:author="ZTE-Ma Zhifeng" w:date="2025-10-21T01:48:00Z"/>
                <w:rFonts w:ascii="Arial" w:hAnsi="Arial"/>
                <w:sz w:val="18"/>
              </w:rPr>
            </w:pPr>
            <w:del w:id="9463" w:author="ZTE-Ma Zhifeng" w:date="2025-10-21T01:48:00Z">
              <w:r w:rsidRPr="001E0908" w:rsidDel="00800D74">
                <w:rPr>
                  <w:rFonts w:ascii="Arial" w:hAnsi="Arial"/>
                  <w:sz w:val="18"/>
                </w:rPr>
                <w:delText>n66A</w:delText>
              </w:r>
            </w:del>
          </w:p>
        </w:tc>
        <w:tc>
          <w:tcPr>
            <w:tcW w:w="1417" w:type="dxa"/>
            <w:tcBorders>
              <w:top w:val="single" w:sz="4" w:space="0" w:color="auto"/>
              <w:left w:val="single" w:sz="4" w:space="0" w:color="auto"/>
              <w:bottom w:val="single" w:sz="4" w:space="0" w:color="auto"/>
              <w:right w:val="single" w:sz="4" w:space="0" w:color="auto"/>
            </w:tcBorders>
          </w:tcPr>
          <w:p w14:paraId="6ECD4371" w14:textId="30A9D56F" w:rsidR="00B43CD4" w:rsidRPr="001E0908" w:rsidDel="00800D74" w:rsidRDefault="00B43CD4" w:rsidP="00B43CD4">
            <w:pPr>
              <w:keepNext/>
              <w:keepLines/>
              <w:spacing w:after="0"/>
              <w:jc w:val="center"/>
              <w:rPr>
                <w:del w:id="9464" w:author="ZTE-Ma Zhifeng" w:date="2025-10-21T01:48:00Z"/>
                <w:rFonts w:ascii="Arial" w:hAnsi="Arial"/>
                <w:sz w:val="18"/>
              </w:rPr>
            </w:pPr>
            <w:del w:id="9465" w:author="ZTE-Ma Zhifeng" w:date="2025-10-21T01:48:00Z">
              <w:r w:rsidRPr="001E0908" w:rsidDel="00800D74">
                <w:rPr>
                  <w:rFonts w:ascii="Arial" w:hAnsi="Arial"/>
                  <w:sz w:val="18"/>
                </w:rPr>
                <w:delText>n70A</w:delText>
              </w:r>
            </w:del>
          </w:p>
        </w:tc>
        <w:tc>
          <w:tcPr>
            <w:tcW w:w="1418" w:type="dxa"/>
            <w:tcBorders>
              <w:top w:val="single" w:sz="4" w:space="0" w:color="auto"/>
              <w:left w:val="single" w:sz="4" w:space="0" w:color="auto"/>
              <w:bottom w:val="single" w:sz="4" w:space="0" w:color="auto"/>
              <w:right w:val="single" w:sz="4" w:space="0" w:color="auto"/>
            </w:tcBorders>
          </w:tcPr>
          <w:p w14:paraId="53A1359E" w14:textId="7E6DC3E9" w:rsidR="00B43CD4" w:rsidRPr="001E0908" w:rsidDel="00800D74" w:rsidRDefault="00B43CD4" w:rsidP="00B43CD4">
            <w:pPr>
              <w:keepNext/>
              <w:keepLines/>
              <w:spacing w:after="0"/>
              <w:jc w:val="center"/>
              <w:rPr>
                <w:del w:id="9466" w:author="ZTE-Ma Zhifeng" w:date="2025-10-21T01:48:00Z"/>
                <w:rFonts w:ascii="Arial" w:hAnsi="Arial"/>
                <w:sz w:val="18"/>
              </w:rPr>
            </w:pPr>
            <w:del w:id="9467" w:author="ZTE-Ma Zhifeng" w:date="2025-10-21T01:48:00Z">
              <w:r w:rsidRPr="001E0908" w:rsidDel="00800D74">
                <w:rPr>
                  <w:rFonts w:ascii="Arial" w:hAnsi="Arial"/>
                  <w:sz w:val="18"/>
                </w:rPr>
                <w:delText>n71A</w:delText>
              </w:r>
            </w:del>
          </w:p>
        </w:tc>
        <w:tc>
          <w:tcPr>
            <w:tcW w:w="1134" w:type="dxa"/>
            <w:tcBorders>
              <w:top w:val="single" w:sz="4" w:space="0" w:color="auto"/>
              <w:left w:val="single" w:sz="4" w:space="0" w:color="auto"/>
              <w:bottom w:val="single" w:sz="4" w:space="0" w:color="auto"/>
              <w:right w:val="single" w:sz="4" w:space="0" w:color="auto"/>
            </w:tcBorders>
          </w:tcPr>
          <w:p w14:paraId="6A92DA11" w14:textId="5401B183" w:rsidR="00B43CD4" w:rsidRPr="001E0908" w:rsidDel="00800D74" w:rsidRDefault="00B43CD4" w:rsidP="00B43CD4">
            <w:pPr>
              <w:keepNext/>
              <w:keepLines/>
              <w:spacing w:after="0"/>
              <w:jc w:val="center"/>
              <w:rPr>
                <w:del w:id="9468" w:author="ZTE-Ma Zhifeng" w:date="2025-10-21T01:48:00Z"/>
                <w:rFonts w:ascii="Arial" w:hAnsi="Arial"/>
                <w:sz w:val="18"/>
              </w:rPr>
            </w:pPr>
            <w:del w:id="9469" w:author="ZTE-Ma Zhifeng" w:date="2025-10-21T01:48:00Z">
              <w:r w:rsidRPr="001E0908" w:rsidDel="00800D74">
                <w:rPr>
                  <w:rFonts w:ascii="Arial" w:hAnsi="Arial"/>
                  <w:sz w:val="18"/>
                </w:rPr>
                <w:delText>-</w:delText>
              </w:r>
            </w:del>
          </w:p>
        </w:tc>
        <w:tc>
          <w:tcPr>
            <w:tcW w:w="1134" w:type="dxa"/>
            <w:tcBorders>
              <w:top w:val="single" w:sz="4" w:space="0" w:color="auto"/>
              <w:left w:val="single" w:sz="4" w:space="0" w:color="auto"/>
              <w:bottom w:val="single" w:sz="4" w:space="0" w:color="auto"/>
              <w:right w:val="single" w:sz="4" w:space="0" w:color="auto"/>
            </w:tcBorders>
          </w:tcPr>
          <w:p w14:paraId="1EC4BF0E" w14:textId="0D46A8F6" w:rsidR="00B43CD4" w:rsidRPr="001E0908" w:rsidDel="00800D74" w:rsidRDefault="00B43CD4" w:rsidP="00B43CD4">
            <w:pPr>
              <w:keepNext/>
              <w:keepLines/>
              <w:spacing w:after="0"/>
              <w:jc w:val="center"/>
              <w:rPr>
                <w:del w:id="9470" w:author="ZTE-Ma Zhifeng" w:date="2025-10-21T01:48:00Z"/>
                <w:rFonts w:ascii="Arial" w:hAnsi="Arial"/>
                <w:sz w:val="18"/>
              </w:rPr>
            </w:pPr>
            <w:del w:id="9471" w:author="ZTE-Ma Zhifeng" w:date="2025-10-21T01:48:00Z">
              <w:r w:rsidRPr="001E0908" w:rsidDel="00800D74">
                <w:rPr>
                  <w:rFonts w:ascii="Arial" w:hAnsi="Arial"/>
                  <w:sz w:val="18"/>
                  <w:lang w:eastAsia="zh-CN"/>
                </w:rPr>
                <w:delText>n70A</w:delText>
              </w:r>
            </w:del>
          </w:p>
        </w:tc>
        <w:tc>
          <w:tcPr>
            <w:tcW w:w="1102" w:type="dxa"/>
            <w:tcBorders>
              <w:top w:val="single" w:sz="4" w:space="0" w:color="auto"/>
              <w:left w:val="single" w:sz="4" w:space="0" w:color="auto"/>
              <w:bottom w:val="single" w:sz="4" w:space="0" w:color="auto"/>
              <w:right w:val="single" w:sz="4" w:space="0" w:color="auto"/>
            </w:tcBorders>
          </w:tcPr>
          <w:p w14:paraId="7CE23FBE" w14:textId="6ACCAA86" w:rsidR="00B43CD4" w:rsidRPr="001E0908" w:rsidDel="00800D74" w:rsidRDefault="00B43CD4" w:rsidP="00B43CD4">
            <w:pPr>
              <w:keepNext/>
              <w:keepLines/>
              <w:spacing w:after="0"/>
              <w:jc w:val="center"/>
              <w:rPr>
                <w:del w:id="9472" w:author="ZTE-Ma Zhifeng" w:date="2025-10-21T01:48:00Z"/>
                <w:rFonts w:ascii="Arial" w:hAnsi="Arial"/>
                <w:sz w:val="18"/>
              </w:rPr>
            </w:pPr>
            <w:del w:id="9473" w:author="ZTE-Ma Zhifeng" w:date="2025-10-21T01:48:00Z">
              <w:r w:rsidRPr="001E0908" w:rsidDel="00800D74">
                <w:rPr>
                  <w:rFonts w:ascii="Arial" w:hAnsi="Arial"/>
                  <w:sz w:val="18"/>
                </w:rPr>
                <w:delText>n71A</w:delText>
              </w:r>
            </w:del>
          </w:p>
        </w:tc>
        <w:tc>
          <w:tcPr>
            <w:tcW w:w="1102" w:type="dxa"/>
            <w:tcBorders>
              <w:top w:val="single" w:sz="4" w:space="0" w:color="auto"/>
              <w:left w:val="single" w:sz="4" w:space="0" w:color="auto"/>
              <w:right w:val="single" w:sz="4" w:space="0" w:color="auto"/>
            </w:tcBorders>
          </w:tcPr>
          <w:p w14:paraId="0EB45D0E" w14:textId="48B6C99F" w:rsidR="00B43CD4" w:rsidRPr="001E0908" w:rsidDel="00800D74" w:rsidRDefault="00B43CD4" w:rsidP="00B43CD4">
            <w:pPr>
              <w:keepNext/>
              <w:keepLines/>
              <w:spacing w:after="0"/>
              <w:jc w:val="center"/>
              <w:rPr>
                <w:del w:id="9474" w:author="ZTE-Ma Zhifeng" w:date="2025-10-21T01:48:00Z"/>
                <w:rFonts w:ascii="Arial" w:hAnsi="Arial"/>
                <w:sz w:val="18"/>
                <w:lang w:eastAsia="zh-CN"/>
              </w:rPr>
            </w:pPr>
            <w:del w:id="9475" w:author="ZTE-Ma Zhifeng" w:date="2025-10-21T01:48:00Z">
              <w:r w:rsidRPr="001E0908" w:rsidDel="00800D74">
                <w:rPr>
                  <w:rFonts w:ascii="Arial" w:hAnsi="Arial"/>
                  <w:sz w:val="18"/>
                  <w:lang w:eastAsia="zh-CN"/>
                </w:rPr>
                <w:delText>No</w:delText>
              </w:r>
            </w:del>
          </w:p>
        </w:tc>
      </w:tr>
      <w:tr w:rsidR="00B43CD4" w:rsidRPr="001E0908" w:rsidDel="00800D74" w14:paraId="47FFA86A" w14:textId="1FE60F97" w:rsidTr="002C1FEE">
        <w:trPr>
          <w:trHeight w:val="288"/>
          <w:del w:id="9476" w:author="ZTE-Ma Zhifeng" w:date="2025-10-21T01:48:00Z"/>
        </w:trPr>
        <w:tc>
          <w:tcPr>
            <w:tcW w:w="2190" w:type="dxa"/>
            <w:vMerge w:val="restart"/>
            <w:tcBorders>
              <w:top w:val="single" w:sz="4" w:space="0" w:color="auto"/>
              <w:left w:val="single" w:sz="4" w:space="0" w:color="auto"/>
              <w:right w:val="single" w:sz="4" w:space="0" w:color="auto"/>
            </w:tcBorders>
            <w:noWrap/>
          </w:tcPr>
          <w:p w14:paraId="37DA14F4" w14:textId="67FCA769" w:rsidR="00B43CD4" w:rsidRPr="001E0908" w:rsidDel="00800D74" w:rsidRDefault="00B43CD4" w:rsidP="00B43CD4">
            <w:pPr>
              <w:keepNext/>
              <w:keepLines/>
              <w:spacing w:after="0"/>
              <w:jc w:val="center"/>
              <w:rPr>
                <w:del w:id="9477" w:author="ZTE-Ma Zhifeng" w:date="2025-10-21T01:48:00Z"/>
                <w:rFonts w:ascii="Arial" w:hAnsi="Arial"/>
                <w:sz w:val="18"/>
              </w:rPr>
            </w:pPr>
            <w:del w:id="9478" w:author="ZTE-Ma Zhifeng" w:date="2025-10-21T01:48:00Z">
              <w:r w:rsidRPr="001E0908" w:rsidDel="00800D74">
                <w:rPr>
                  <w:rFonts w:ascii="Arial" w:hAnsi="Arial"/>
                  <w:sz w:val="18"/>
                </w:rPr>
                <w:delText>CA_n66A-n70A-n71(2A)</w:delText>
              </w:r>
            </w:del>
          </w:p>
        </w:tc>
        <w:tc>
          <w:tcPr>
            <w:tcW w:w="1417" w:type="dxa"/>
            <w:tcBorders>
              <w:top w:val="single" w:sz="4" w:space="0" w:color="auto"/>
              <w:left w:val="single" w:sz="4" w:space="0" w:color="auto"/>
              <w:bottom w:val="single" w:sz="4" w:space="0" w:color="auto"/>
              <w:right w:val="single" w:sz="4" w:space="0" w:color="auto"/>
            </w:tcBorders>
          </w:tcPr>
          <w:p w14:paraId="44629EBF" w14:textId="62AF5DE7" w:rsidR="00B43CD4" w:rsidRPr="001E0908" w:rsidDel="00800D74" w:rsidRDefault="00B43CD4" w:rsidP="00B43CD4">
            <w:pPr>
              <w:keepNext/>
              <w:keepLines/>
              <w:spacing w:after="0"/>
              <w:jc w:val="center"/>
              <w:rPr>
                <w:del w:id="9479" w:author="ZTE-Ma Zhifeng" w:date="2025-10-21T01:48:00Z"/>
                <w:rFonts w:ascii="Arial" w:hAnsi="Arial"/>
                <w:sz w:val="18"/>
              </w:rPr>
            </w:pPr>
            <w:del w:id="9480" w:author="ZTE-Ma Zhifeng" w:date="2025-10-21T01:48:00Z">
              <w:r w:rsidRPr="001E0908" w:rsidDel="00800D74">
                <w:rPr>
                  <w:rFonts w:ascii="Arial" w:hAnsi="Arial"/>
                  <w:sz w:val="18"/>
                </w:rPr>
                <w:delText xml:space="preserve">CA_n66A-n71A </w:delText>
              </w:r>
            </w:del>
          </w:p>
        </w:tc>
        <w:tc>
          <w:tcPr>
            <w:tcW w:w="1418" w:type="dxa"/>
            <w:tcBorders>
              <w:top w:val="single" w:sz="4" w:space="0" w:color="auto"/>
              <w:left w:val="single" w:sz="4" w:space="0" w:color="auto"/>
              <w:bottom w:val="single" w:sz="4" w:space="0" w:color="auto"/>
              <w:right w:val="single" w:sz="4" w:space="0" w:color="auto"/>
            </w:tcBorders>
          </w:tcPr>
          <w:p w14:paraId="1670D184" w14:textId="7CB2634C" w:rsidR="00B43CD4" w:rsidRPr="001E0908" w:rsidDel="00800D74" w:rsidRDefault="00B43CD4" w:rsidP="00B43CD4">
            <w:pPr>
              <w:keepNext/>
              <w:keepLines/>
              <w:spacing w:after="0"/>
              <w:jc w:val="center"/>
              <w:rPr>
                <w:del w:id="9481" w:author="ZTE-Ma Zhifeng" w:date="2025-10-21T01:48:00Z"/>
                <w:rFonts w:ascii="Arial" w:hAnsi="Arial"/>
                <w:sz w:val="18"/>
              </w:rPr>
            </w:pPr>
            <w:del w:id="9482" w:author="ZTE-Ma Zhifeng" w:date="2025-10-21T01:48:00Z">
              <w:r w:rsidRPr="001E0908" w:rsidDel="00800D74">
                <w:rPr>
                  <w:rFonts w:ascii="Arial" w:hAnsi="Arial"/>
                  <w:sz w:val="18"/>
                </w:rPr>
                <w:delText>n66A</w:delText>
              </w:r>
            </w:del>
          </w:p>
        </w:tc>
        <w:tc>
          <w:tcPr>
            <w:tcW w:w="1417" w:type="dxa"/>
            <w:tcBorders>
              <w:top w:val="single" w:sz="4" w:space="0" w:color="auto"/>
              <w:left w:val="single" w:sz="4" w:space="0" w:color="auto"/>
              <w:bottom w:val="single" w:sz="4" w:space="0" w:color="auto"/>
              <w:right w:val="single" w:sz="4" w:space="0" w:color="auto"/>
            </w:tcBorders>
          </w:tcPr>
          <w:p w14:paraId="01227D6A" w14:textId="62984887" w:rsidR="00B43CD4" w:rsidRPr="001E0908" w:rsidDel="00800D74" w:rsidRDefault="00B43CD4" w:rsidP="00B43CD4">
            <w:pPr>
              <w:keepNext/>
              <w:keepLines/>
              <w:spacing w:after="0"/>
              <w:jc w:val="center"/>
              <w:rPr>
                <w:del w:id="9483" w:author="ZTE-Ma Zhifeng" w:date="2025-10-21T01:48:00Z"/>
                <w:rFonts w:ascii="Arial" w:hAnsi="Arial"/>
                <w:sz w:val="18"/>
              </w:rPr>
            </w:pPr>
            <w:del w:id="9484" w:author="ZTE-Ma Zhifeng" w:date="2025-10-21T01:48:00Z">
              <w:r w:rsidRPr="001E0908" w:rsidDel="00800D74">
                <w:rPr>
                  <w:rFonts w:ascii="Arial" w:hAnsi="Arial"/>
                  <w:sz w:val="18"/>
                </w:rPr>
                <w:delText>n70A</w:delText>
              </w:r>
            </w:del>
          </w:p>
        </w:tc>
        <w:tc>
          <w:tcPr>
            <w:tcW w:w="1418" w:type="dxa"/>
            <w:tcBorders>
              <w:top w:val="single" w:sz="4" w:space="0" w:color="auto"/>
              <w:left w:val="single" w:sz="4" w:space="0" w:color="auto"/>
              <w:bottom w:val="single" w:sz="4" w:space="0" w:color="auto"/>
              <w:right w:val="single" w:sz="4" w:space="0" w:color="auto"/>
            </w:tcBorders>
          </w:tcPr>
          <w:p w14:paraId="2331F16C" w14:textId="07234EDE" w:rsidR="00B43CD4" w:rsidRPr="001E0908" w:rsidDel="00800D74" w:rsidRDefault="00B43CD4" w:rsidP="00B43CD4">
            <w:pPr>
              <w:keepNext/>
              <w:keepLines/>
              <w:spacing w:after="0"/>
              <w:jc w:val="center"/>
              <w:rPr>
                <w:del w:id="9485" w:author="ZTE-Ma Zhifeng" w:date="2025-10-21T01:48:00Z"/>
                <w:rFonts w:ascii="Arial" w:hAnsi="Arial"/>
                <w:sz w:val="18"/>
              </w:rPr>
            </w:pPr>
            <w:del w:id="9486" w:author="ZTE-Ma Zhifeng" w:date="2025-10-21T01:48:00Z">
              <w:r w:rsidRPr="001E0908" w:rsidDel="00800D74">
                <w:rPr>
                  <w:rFonts w:ascii="Arial" w:hAnsi="Arial"/>
                  <w:sz w:val="18"/>
                </w:rPr>
                <w:delText>CA_n71(2A)</w:delText>
              </w:r>
            </w:del>
          </w:p>
        </w:tc>
        <w:tc>
          <w:tcPr>
            <w:tcW w:w="1134" w:type="dxa"/>
            <w:tcBorders>
              <w:top w:val="single" w:sz="4" w:space="0" w:color="auto"/>
              <w:left w:val="single" w:sz="4" w:space="0" w:color="auto"/>
              <w:bottom w:val="single" w:sz="4" w:space="0" w:color="auto"/>
              <w:right w:val="single" w:sz="4" w:space="0" w:color="auto"/>
            </w:tcBorders>
          </w:tcPr>
          <w:p w14:paraId="4E0792A1" w14:textId="70955CBC" w:rsidR="00B43CD4" w:rsidRPr="001E0908" w:rsidDel="00800D74" w:rsidRDefault="00B43CD4" w:rsidP="00B43CD4">
            <w:pPr>
              <w:keepNext/>
              <w:keepLines/>
              <w:spacing w:after="0"/>
              <w:jc w:val="center"/>
              <w:rPr>
                <w:del w:id="9487" w:author="ZTE-Ma Zhifeng" w:date="2025-10-21T01:48:00Z"/>
                <w:rFonts w:ascii="Arial" w:hAnsi="Arial"/>
                <w:sz w:val="18"/>
              </w:rPr>
            </w:pPr>
            <w:del w:id="9488" w:author="ZTE-Ma Zhifeng" w:date="2025-10-21T01:48:00Z">
              <w:r w:rsidRPr="001E0908" w:rsidDel="00800D74">
                <w:rPr>
                  <w:rFonts w:ascii="Arial" w:hAnsi="Arial"/>
                  <w:sz w:val="18"/>
                </w:rPr>
                <w:delText>n66A</w:delText>
              </w:r>
            </w:del>
          </w:p>
        </w:tc>
        <w:tc>
          <w:tcPr>
            <w:tcW w:w="1134" w:type="dxa"/>
            <w:tcBorders>
              <w:top w:val="single" w:sz="4" w:space="0" w:color="auto"/>
              <w:left w:val="single" w:sz="4" w:space="0" w:color="auto"/>
              <w:bottom w:val="single" w:sz="4" w:space="0" w:color="auto"/>
              <w:right w:val="single" w:sz="4" w:space="0" w:color="auto"/>
            </w:tcBorders>
          </w:tcPr>
          <w:p w14:paraId="1390FA07" w14:textId="2D137A14" w:rsidR="00B43CD4" w:rsidRPr="001E0908" w:rsidDel="00800D74" w:rsidRDefault="00B43CD4" w:rsidP="00B43CD4">
            <w:pPr>
              <w:keepNext/>
              <w:keepLines/>
              <w:spacing w:after="0"/>
              <w:jc w:val="center"/>
              <w:rPr>
                <w:del w:id="9489" w:author="ZTE-Ma Zhifeng" w:date="2025-10-21T01:48:00Z"/>
                <w:rFonts w:ascii="Arial" w:hAnsi="Arial"/>
                <w:sz w:val="18"/>
              </w:rPr>
            </w:pPr>
            <w:del w:id="9490" w:author="ZTE-Ma Zhifeng" w:date="2025-10-21T01:48:00Z">
              <w:r w:rsidRPr="001E0908" w:rsidDel="00800D74">
                <w:rPr>
                  <w:rFonts w:ascii="Arial" w:hAnsi="Arial"/>
                  <w:sz w:val="18"/>
                </w:rPr>
                <w:delText>-</w:delText>
              </w:r>
            </w:del>
          </w:p>
        </w:tc>
        <w:tc>
          <w:tcPr>
            <w:tcW w:w="1102" w:type="dxa"/>
            <w:tcBorders>
              <w:top w:val="single" w:sz="4" w:space="0" w:color="auto"/>
              <w:left w:val="single" w:sz="4" w:space="0" w:color="auto"/>
              <w:bottom w:val="single" w:sz="4" w:space="0" w:color="auto"/>
              <w:right w:val="single" w:sz="4" w:space="0" w:color="auto"/>
            </w:tcBorders>
          </w:tcPr>
          <w:p w14:paraId="3BD49DEF" w14:textId="5F3F2CC0" w:rsidR="00B43CD4" w:rsidRPr="001E0908" w:rsidDel="00800D74" w:rsidRDefault="00B43CD4" w:rsidP="00B43CD4">
            <w:pPr>
              <w:keepNext/>
              <w:keepLines/>
              <w:spacing w:after="0"/>
              <w:jc w:val="center"/>
              <w:rPr>
                <w:del w:id="9491" w:author="ZTE-Ma Zhifeng" w:date="2025-10-21T01:48:00Z"/>
                <w:rFonts w:ascii="Arial" w:hAnsi="Arial"/>
                <w:sz w:val="18"/>
              </w:rPr>
            </w:pPr>
            <w:del w:id="9492" w:author="ZTE-Ma Zhifeng" w:date="2025-10-21T01:48:00Z">
              <w:r w:rsidRPr="001E0908" w:rsidDel="00800D74">
                <w:rPr>
                  <w:rFonts w:ascii="Arial" w:hAnsi="Arial"/>
                  <w:sz w:val="18"/>
                </w:rPr>
                <w:delText>n71A</w:delText>
              </w:r>
            </w:del>
          </w:p>
        </w:tc>
        <w:tc>
          <w:tcPr>
            <w:tcW w:w="1102" w:type="dxa"/>
            <w:tcBorders>
              <w:top w:val="single" w:sz="4" w:space="0" w:color="auto"/>
              <w:left w:val="single" w:sz="4" w:space="0" w:color="auto"/>
              <w:bottom w:val="single" w:sz="4" w:space="0" w:color="auto"/>
              <w:right w:val="single" w:sz="4" w:space="0" w:color="auto"/>
            </w:tcBorders>
          </w:tcPr>
          <w:p w14:paraId="66BBA6EC" w14:textId="6B726DAA" w:rsidR="00B43CD4" w:rsidRPr="001E0908" w:rsidDel="00800D74" w:rsidRDefault="00B43CD4" w:rsidP="00B43CD4">
            <w:pPr>
              <w:keepNext/>
              <w:keepLines/>
              <w:spacing w:after="0"/>
              <w:jc w:val="center"/>
              <w:rPr>
                <w:del w:id="9493" w:author="ZTE-Ma Zhifeng" w:date="2025-10-21T01:48:00Z"/>
                <w:rFonts w:ascii="Arial" w:hAnsi="Arial"/>
                <w:sz w:val="18"/>
              </w:rPr>
            </w:pPr>
            <w:del w:id="9494" w:author="ZTE-Ma Zhifeng" w:date="2025-10-21T01:48:00Z">
              <w:r w:rsidRPr="001E0908" w:rsidDel="00800D74">
                <w:rPr>
                  <w:rFonts w:ascii="Arial" w:hAnsi="Arial"/>
                  <w:sz w:val="18"/>
                  <w:lang w:eastAsia="zh-CN"/>
                </w:rPr>
                <w:delText>No</w:delText>
              </w:r>
            </w:del>
          </w:p>
        </w:tc>
      </w:tr>
      <w:tr w:rsidR="00B43CD4" w:rsidRPr="001E0908" w:rsidDel="00800D74" w14:paraId="08C848FD" w14:textId="1A35FFE9" w:rsidTr="002C1FEE">
        <w:trPr>
          <w:trHeight w:val="288"/>
          <w:del w:id="9495" w:author="ZTE-Ma Zhifeng" w:date="2025-10-21T01:48:00Z"/>
        </w:trPr>
        <w:tc>
          <w:tcPr>
            <w:tcW w:w="2190" w:type="dxa"/>
            <w:vMerge/>
            <w:tcBorders>
              <w:left w:val="single" w:sz="4" w:space="0" w:color="auto"/>
              <w:right w:val="single" w:sz="4" w:space="0" w:color="auto"/>
            </w:tcBorders>
            <w:noWrap/>
          </w:tcPr>
          <w:p w14:paraId="35ECCDF0" w14:textId="57F0DF02" w:rsidR="00B43CD4" w:rsidRPr="001E0908" w:rsidDel="00800D74" w:rsidRDefault="00B43CD4" w:rsidP="00B43CD4">
            <w:pPr>
              <w:keepNext/>
              <w:keepLines/>
              <w:spacing w:after="0"/>
              <w:jc w:val="center"/>
              <w:rPr>
                <w:del w:id="9496" w:author="ZTE-Ma Zhifeng" w:date="2025-10-21T01:48: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8A54B73" w14:textId="4EA830AF" w:rsidR="00B43CD4" w:rsidRPr="001E0908" w:rsidDel="00800D74" w:rsidRDefault="00B43CD4" w:rsidP="00B43CD4">
            <w:pPr>
              <w:keepNext/>
              <w:keepLines/>
              <w:spacing w:after="0"/>
              <w:jc w:val="center"/>
              <w:rPr>
                <w:del w:id="9497" w:author="ZTE-Ma Zhifeng" w:date="2025-10-21T01:48:00Z"/>
                <w:rFonts w:ascii="Arial" w:hAnsi="Arial"/>
                <w:sz w:val="18"/>
              </w:rPr>
            </w:pPr>
            <w:del w:id="9498" w:author="ZTE-Ma Zhifeng" w:date="2025-10-21T01:48:00Z">
              <w:r w:rsidRPr="001E0908" w:rsidDel="00800D74">
                <w:rPr>
                  <w:rFonts w:ascii="Arial" w:hAnsi="Arial"/>
                  <w:sz w:val="18"/>
                </w:rPr>
                <w:delText>CA_n70A-n71A</w:delText>
              </w:r>
            </w:del>
          </w:p>
        </w:tc>
        <w:tc>
          <w:tcPr>
            <w:tcW w:w="1418" w:type="dxa"/>
            <w:tcBorders>
              <w:top w:val="single" w:sz="4" w:space="0" w:color="auto"/>
              <w:left w:val="single" w:sz="4" w:space="0" w:color="auto"/>
              <w:bottom w:val="single" w:sz="4" w:space="0" w:color="auto"/>
              <w:right w:val="single" w:sz="4" w:space="0" w:color="auto"/>
            </w:tcBorders>
          </w:tcPr>
          <w:p w14:paraId="584C5DC2" w14:textId="25608510" w:rsidR="00B43CD4" w:rsidRPr="001E0908" w:rsidDel="00800D74" w:rsidRDefault="00B43CD4" w:rsidP="00B43CD4">
            <w:pPr>
              <w:keepNext/>
              <w:keepLines/>
              <w:spacing w:after="0"/>
              <w:jc w:val="center"/>
              <w:rPr>
                <w:del w:id="9499" w:author="ZTE-Ma Zhifeng" w:date="2025-10-21T01:48:00Z"/>
                <w:rFonts w:ascii="Arial" w:hAnsi="Arial"/>
                <w:sz w:val="18"/>
              </w:rPr>
            </w:pPr>
            <w:del w:id="9500" w:author="ZTE-Ma Zhifeng" w:date="2025-10-21T01:48:00Z">
              <w:r w:rsidRPr="001E0908" w:rsidDel="00800D74">
                <w:rPr>
                  <w:rFonts w:ascii="Arial" w:hAnsi="Arial"/>
                  <w:sz w:val="18"/>
                </w:rPr>
                <w:delText>n66A</w:delText>
              </w:r>
            </w:del>
          </w:p>
        </w:tc>
        <w:tc>
          <w:tcPr>
            <w:tcW w:w="1417" w:type="dxa"/>
            <w:tcBorders>
              <w:top w:val="single" w:sz="4" w:space="0" w:color="auto"/>
              <w:left w:val="single" w:sz="4" w:space="0" w:color="auto"/>
              <w:bottom w:val="single" w:sz="4" w:space="0" w:color="auto"/>
              <w:right w:val="single" w:sz="4" w:space="0" w:color="auto"/>
            </w:tcBorders>
          </w:tcPr>
          <w:p w14:paraId="04B5B34C" w14:textId="02DD8857" w:rsidR="00B43CD4" w:rsidRPr="001E0908" w:rsidDel="00800D74" w:rsidRDefault="00B43CD4" w:rsidP="00B43CD4">
            <w:pPr>
              <w:keepNext/>
              <w:keepLines/>
              <w:spacing w:after="0"/>
              <w:jc w:val="center"/>
              <w:rPr>
                <w:del w:id="9501" w:author="ZTE-Ma Zhifeng" w:date="2025-10-21T01:48:00Z"/>
                <w:rFonts w:ascii="Arial" w:hAnsi="Arial"/>
                <w:sz w:val="18"/>
              </w:rPr>
            </w:pPr>
            <w:del w:id="9502" w:author="ZTE-Ma Zhifeng" w:date="2025-10-21T01:48:00Z">
              <w:r w:rsidRPr="001E0908" w:rsidDel="00800D74">
                <w:rPr>
                  <w:rFonts w:ascii="Arial" w:hAnsi="Arial"/>
                  <w:sz w:val="18"/>
                </w:rPr>
                <w:delText>n70A</w:delText>
              </w:r>
            </w:del>
          </w:p>
        </w:tc>
        <w:tc>
          <w:tcPr>
            <w:tcW w:w="1418" w:type="dxa"/>
            <w:tcBorders>
              <w:top w:val="single" w:sz="4" w:space="0" w:color="auto"/>
              <w:left w:val="single" w:sz="4" w:space="0" w:color="auto"/>
              <w:bottom w:val="single" w:sz="4" w:space="0" w:color="auto"/>
              <w:right w:val="single" w:sz="4" w:space="0" w:color="auto"/>
            </w:tcBorders>
          </w:tcPr>
          <w:p w14:paraId="49AC1997" w14:textId="07C416B3" w:rsidR="00B43CD4" w:rsidRPr="001E0908" w:rsidDel="00800D74" w:rsidRDefault="00B43CD4" w:rsidP="00B43CD4">
            <w:pPr>
              <w:keepNext/>
              <w:keepLines/>
              <w:spacing w:after="0"/>
              <w:jc w:val="center"/>
              <w:rPr>
                <w:del w:id="9503" w:author="ZTE-Ma Zhifeng" w:date="2025-10-21T01:48:00Z"/>
                <w:rFonts w:ascii="Arial" w:hAnsi="Arial"/>
                <w:sz w:val="18"/>
              </w:rPr>
            </w:pPr>
            <w:del w:id="9504" w:author="ZTE-Ma Zhifeng" w:date="2025-10-21T01:48:00Z">
              <w:r w:rsidRPr="001E0908" w:rsidDel="00800D74">
                <w:rPr>
                  <w:rFonts w:ascii="Arial" w:hAnsi="Arial"/>
                  <w:sz w:val="18"/>
                </w:rPr>
                <w:delText>CA_n71(2A)</w:delText>
              </w:r>
            </w:del>
          </w:p>
        </w:tc>
        <w:tc>
          <w:tcPr>
            <w:tcW w:w="1134" w:type="dxa"/>
            <w:tcBorders>
              <w:top w:val="single" w:sz="4" w:space="0" w:color="auto"/>
              <w:left w:val="single" w:sz="4" w:space="0" w:color="auto"/>
              <w:bottom w:val="single" w:sz="4" w:space="0" w:color="auto"/>
              <w:right w:val="single" w:sz="4" w:space="0" w:color="auto"/>
            </w:tcBorders>
          </w:tcPr>
          <w:p w14:paraId="6A5E8B6C" w14:textId="08A78123" w:rsidR="00B43CD4" w:rsidRPr="001E0908" w:rsidDel="00800D74" w:rsidRDefault="00B43CD4" w:rsidP="00B43CD4">
            <w:pPr>
              <w:keepNext/>
              <w:keepLines/>
              <w:spacing w:after="0"/>
              <w:jc w:val="center"/>
              <w:rPr>
                <w:del w:id="9505" w:author="ZTE-Ma Zhifeng" w:date="2025-10-21T01:48:00Z"/>
                <w:rFonts w:ascii="Arial" w:hAnsi="Arial"/>
                <w:sz w:val="18"/>
              </w:rPr>
            </w:pPr>
            <w:del w:id="9506" w:author="ZTE-Ma Zhifeng" w:date="2025-10-21T01:48:00Z">
              <w:r w:rsidRPr="001E0908" w:rsidDel="00800D74">
                <w:rPr>
                  <w:rFonts w:ascii="Arial" w:hAnsi="Arial"/>
                  <w:sz w:val="18"/>
                </w:rPr>
                <w:delText>-</w:delText>
              </w:r>
            </w:del>
          </w:p>
        </w:tc>
        <w:tc>
          <w:tcPr>
            <w:tcW w:w="1134" w:type="dxa"/>
            <w:tcBorders>
              <w:top w:val="single" w:sz="4" w:space="0" w:color="auto"/>
              <w:left w:val="single" w:sz="4" w:space="0" w:color="auto"/>
              <w:bottom w:val="single" w:sz="4" w:space="0" w:color="auto"/>
              <w:right w:val="single" w:sz="4" w:space="0" w:color="auto"/>
            </w:tcBorders>
          </w:tcPr>
          <w:p w14:paraId="481798B5" w14:textId="507F5264" w:rsidR="00B43CD4" w:rsidRPr="001E0908" w:rsidDel="00800D74" w:rsidRDefault="00B43CD4" w:rsidP="00B43CD4">
            <w:pPr>
              <w:keepNext/>
              <w:keepLines/>
              <w:spacing w:after="0"/>
              <w:jc w:val="center"/>
              <w:rPr>
                <w:del w:id="9507" w:author="ZTE-Ma Zhifeng" w:date="2025-10-21T01:48:00Z"/>
                <w:rFonts w:ascii="Arial" w:hAnsi="Arial"/>
                <w:sz w:val="18"/>
              </w:rPr>
            </w:pPr>
            <w:del w:id="9508" w:author="ZTE-Ma Zhifeng" w:date="2025-10-21T01:48:00Z">
              <w:r w:rsidRPr="001E0908" w:rsidDel="00800D74">
                <w:rPr>
                  <w:rFonts w:ascii="Arial" w:hAnsi="Arial"/>
                  <w:sz w:val="18"/>
                  <w:lang w:eastAsia="zh-CN"/>
                </w:rPr>
                <w:delText>n70A</w:delText>
              </w:r>
            </w:del>
          </w:p>
        </w:tc>
        <w:tc>
          <w:tcPr>
            <w:tcW w:w="1102" w:type="dxa"/>
            <w:tcBorders>
              <w:top w:val="single" w:sz="4" w:space="0" w:color="auto"/>
              <w:left w:val="single" w:sz="4" w:space="0" w:color="auto"/>
              <w:bottom w:val="single" w:sz="4" w:space="0" w:color="auto"/>
              <w:right w:val="single" w:sz="4" w:space="0" w:color="auto"/>
            </w:tcBorders>
          </w:tcPr>
          <w:p w14:paraId="4C4A35DD" w14:textId="3F88B034" w:rsidR="00B43CD4" w:rsidRPr="001E0908" w:rsidDel="00800D74" w:rsidRDefault="00B43CD4" w:rsidP="00B43CD4">
            <w:pPr>
              <w:keepNext/>
              <w:keepLines/>
              <w:spacing w:after="0"/>
              <w:jc w:val="center"/>
              <w:rPr>
                <w:del w:id="9509" w:author="ZTE-Ma Zhifeng" w:date="2025-10-21T01:48:00Z"/>
                <w:rFonts w:ascii="Arial" w:hAnsi="Arial"/>
                <w:sz w:val="18"/>
              </w:rPr>
            </w:pPr>
            <w:del w:id="9510" w:author="ZTE-Ma Zhifeng" w:date="2025-10-21T01:48:00Z">
              <w:r w:rsidRPr="001E0908" w:rsidDel="00800D74">
                <w:rPr>
                  <w:rFonts w:ascii="Arial" w:hAnsi="Arial"/>
                  <w:sz w:val="18"/>
                </w:rPr>
                <w:delText>n71A</w:delText>
              </w:r>
            </w:del>
          </w:p>
        </w:tc>
        <w:tc>
          <w:tcPr>
            <w:tcW w:w="1102" w:type="dxa"/>
            <w:tcBorders>
              <w:top w:val="single" w:sz="4" w:space="0" w:color="auto"/>
              <w:left w:val="single" w:sz="4" w:space="0" w:color="auto"/>
              <w:bottom w:val="single" w:sz="4" w:space="0" w:color="auto"/>
              <w:right w:val="single" w:sz="4" w:space="0" w:color="auto"/>
            </w:tcBorders>
          </w:tcPr>
          <w:p w14:paraId="56013E85" w14:textId="1C4B923D" w:rsidR="00B43CD4" w:rsidRPr="001E0908" w:rsidDel="00800D74" w:rsidRDefault="00B43CD4" w:rsidP="00B43CD4">
            <w:pPr>
              <w:keepNext/>
              <w:keepLines/>
              <w:spacing w:after="0"/>
              <w:jc w:val="center"/>
              <w:rPr>
                <w:del w:id="9511" w:author="ZTE-Ma Zhifeng" w:date="2025-10-21T01:48:00Z"/>
                <w:rFonts w:ascii="Arial" w:hAnsi="Arial"/>
                <w:sz w:val="18"/>
              </w:rPr>
            </w:pPr>
            <w:del w:id="9512" w:author="ZTE-Ma Zhifeng" w:date="2025-10-21T01:48:00Z">
              <w:r w:rsidRPr="001E0908" w:rsidDel="00800D74">
                <w:rPr>
                  <w:rFonts w:ascii="Arial" w:hAnsi="Arial"/>
                  <w:sz w:val="18"/>
                  <w:lang w:eastAsia="zh-CN"/>
                </w:rPr>
                <w:delText>No</w:delText>
              </w:r>
            </w:del>
          </w:p>
        </w:tc>
      </w:tr>
      <w:tr w:rsidR="00B43CD4" w:rsidRPr="001E0908" w:rsidDel="00800D74" w14:paraId="02F91421" w14:textId="29FCCBEA" w:rsidTr="002C1FEE">
        <w:trPr>
          <w:trHeight w:val="288"/>
          <w:del w:id="9513" w:author="ZTE-Ma Zhifeng" w:date="2025-10-21T01:48:00Z"/>
        </w:trPr>
        <w:tc>
          <w:tcPr>
            <w:tcW w:w="2190" w:type="dxa"/>
            <w:vMerge w:val="restart"/>
            <w:tcBorders>
              <w:top w:val="single" w:sz="4" w:space="0" w:color="auto"/>
              <w:left w:val="single" w:sz="4" w:space="0" w:color="auto"/>
              <w:right w:val="single" w:sz="4" w:space="0" w:color="auto"/>
            </w:tcBorders>
            <w:noWrap/>
          </w:tcPr>
          <w:p w14:paraId="06A4CF21" w14:textId="24A747A4" w:rsidR="00B43CD4" w:rsidRPr="001E0908" w:rsidDel="00800D74" w:rsidRDefault="00B43CD4" w:rsidP="00B43CD4">
            <w:pPr>
              <w:keepNext/>
              <w:keepLines/>
              <w:spacing w:after="0"/>
              <w:jc w:val="center"/>
              <w:rPr>
                <w:del w:id="9514" w:author="ZTE-Ma Zhifeng" w:date="2025-10-21T01:48:00Z"/>
                <w:rFonts w:ascii="Arial" w:hAnsi="Arial"/>
                <w:sz w:val="18"/>
              </w:rPr>
            </w:pPr>
            <w:del w:id="9515" w:author="ZTE-Ma Zhifeng" w:date="2025-10-21T01:48:00Z">
              <w:r w:rsidRPr="001E0908" w:rsidDel="00800D74">
                <w:rPr>
                  <w:rFonts w:ascii="Arial" w:hAnsi="Arial"/>
                  <w:sz w:val="18"/>
                </w:rPr>
                <w:delText>CA_n66B-n70A-n71A</w:delText>
              </w:r>
            </w:del>
          </w:p>
        </w:tc>
        <w:tc>
          <w:tcPr>
            <w:tcW w:w="1417" w:type="dxa"/>
            <w:tcBorders>
              <w:top w:val="single" w:sz="4" w:space="0" w:color="auto"/>
              <w:left w:val="single" w:sz="4" w:space="0" w:color="auto"/>
              <w:bottom w:val="single" w:sz="4" w:space="0" w:color="auto"/>
              <w:right w:val="single" w:sz="4" w:space="0" w:color="auto"/>
            </w:tcBorders>
          </w:tcPr>
          <w:p w14:paraId="7BAAE7D2" w14:textId="407428AF" w:rsidR="00B43CD4" w:rsidRPr="001E0908" w:rsidDel="00800D74" w:rsidRDefault="00B43CD4" w:rsidP="00B43CD4">
            <w:pPr>
              <w:keepNext/>
              <w:keepLines/>
              <w:spacing w:after="0"/>
              <w:jc w:val="center"/>
              <w:rPr>
                <w:del w:id="9516" w:author="ZTE-Ma Zhifeng" w:date="2025-10-21T01:48:00Z"/>
                <w:rFonts w:ascii="Arial" w:hAnsi="Arial"/>
                <w:sz w:val="18"/>
              </w:rPr>
            </w:pPr>
            <w:del w:id="9517" w:author="ZTE-Ma Zhifeng" w:date="2025-10-21T01:48:00Z">
              <w:r w:rsidRPr="001E0908" w:rsidDel="00800D74">
                <w:rPr>
                  <w:rFonts w:ascii="Arial" w:hAnsi="Arial"/>
                  <w:sz w:val="18"/>
                </w:rPr>
                <w:delText xml:space="preserve">CA_n66A-n71A </w:delText>
              </w:r>
            </w:del>
          </w:p>
        </w:tc>
        <w:tc>
          <w:tcPr>
            <w:tcW w:w="1418" w:type="dxa"/>
            <w:tcBorders>
              <w:top w:val="single" w:sz="4" w:space="0" w:color="auto"/>
              <w:left w:val="single" w:sz="4" w:space="0" w:color="auto"/>
              <w:bottom w:val="single" w:sz="4" w:space="0" w:color="auto"/>
              <w:right w:val="single" w:sz="4" w:space="0" w:color="auto"/>
            </w:tcBorders>
          </w:tcPr>
          <w:p w14:paraId="668C6463" w14:textId="43498DB4" w:rsidR="00B43CD4" w:rsidRPr="001E0908" w:rsidDel="00800D74" w:rsidRDefault="00B43CD4" w:rsidP="00B43CD4">
            <w:pPr>
              <w:keepNext/>
              <w:keepLines/>
              <w:spacing w:after="0"/>
              <w:jc w:val="center"/>
              <w:rPr>
                <w:del w:id="9518" w:author="ZTE-Ma Zhifeng" w:date="2025-10-21T01:48:00Z"/>
                <w:rFonts w:ascii="Arial" w:hAnsi="Arial"/>
                <w:sz w:val="18"/>
              </w:rPr>
            </w:pPr>
            <w:del w:id="9519" w:author="ZTE-Ma Zhifeng" w:date="2025-10-21T01:48:00Z">
              <w:r w:rsidRPr="001E0908" w:rsidDel="00800D74">
                <w:rPr>
                  <w:rFonts w:ascii="Arial" w:hAnsi="Arial"/>
                  <w:sz w:val="18"/>
                </w:rPr>
                <w:delText>CA_n66B</w:delText>
              </w:r>
            </w:del>
          </w:p>
        </w:tc>
        <w:tc>
          <w:tcPr>
            <w:tcW w:w="1417" w:type="dxa"/>
            <w:tcBorders>
              <w:top w:val="single" w:sz="4" w:space="0" w:color="auto"/>
              <w:left w:val="single" w:sz="4" w:space="0" w:color="auto"/>
              <w:bottom w:val="single" w:sz="4" w:space="0" w:color="auto"/>
              <w:right w:val="single" w:sz="4" w:space="0" w:color="auto"/>
            </w:tcBorders>
          </w:tcPr>
          <w:p w14:paraId="32F428F8" w14:textId="77CDFAD8" w:rsidR="00B43CD4" w:rsidRPr="001E0908" w:rsidDel="00800D74" w:rsidRDefault="00B43CD4" w:rsidP="00B43CD4">
            <w:pPr>
              <w:keepNext/>
              <w:keepLines/>
              <w:spacing w:after="0"/>
              <w:jc w:val="center"/>
              <w:rPr>
                <w:del w:id="9520" w:author="ZTE-Ma Zhifeng" w:date="2025-10-21T01:48:00Z"/>
                <w:rFonts w:ascii="Arial" w:hAnsi="Arial"/>
                <w:sz w:val="18"/>
              </w:rPr>
            </w:pPr>
            <w:del w:id="9521" w:author="ZTE-Ma Zhifeng" w:date="2025-10-21T01:48:00Z">
              <w:r w:rsidRPr="001E0908" w:rsidDel="00800D74">
                <w:rPr>
                  <w:rFonts w:ascii="Arial" w:hAnsi="Arial"/>
                  <w:sz w:val="18"/>
                </w:rPr>
                <w:delText>n70A</w:delText>
              </w:r>
            </w:del>
          </w:p>
        </w:tc>
        <w:tc>
          <w:tcPr>
            <w:tcW w:w="1418" w:type="dxa"/>
            <w:tcBorders>
              <w:top w:val="single" w:sz="4" w:space="0" w:color="auto"/>
              <w:left w:val="single" w:sz="4" w:space="0" w:color="auto"/>
              <w:bottom w:val="single" w:sz="4" w:space="0" w:color="auto"/>
              <w:right w:val="single" w:sz="4" w:space="0" w:color="auto"/>
            </w:tcBorders>
          </w:tcPr>
          <w:p w14:paraId="5BD4875C" w14:textId="341D231C" w:rsidR="00B43CD4" w:rsidRPr="001E0908" w:rsidDel="00800D74" w:rsidRDefault="00B43CD4" w:rsidP="00B43CD4">
            <w:pPr>
              <w:keepNext/>
              <w:keepLines/>
              <w:spacing w:after="0"/>
              <w:jc w:val="center"/>
              <w:rPr>
                <w:del w:id="9522" w:author="ZTE-Ma Zhifeng" w:date="2025-10-21T01:48:00Z"/>
                <w:rFonts w:ascii="Arial" w:hAnsi="Arial"/>
                <w:sz w:val="18"/>
              </w:rPr>
            </w:pPr>
            <w:del w:id="9523" w:author="ZTE-Ma Zhifeng" w:date="2025-10-21T01:48:00Z">
              <w:r w:rsidRPr="001E0908" w:rsidDel="00800D74">
                <w:rPr>
                  <w:rFonts w:ascii="Arial" w:hAnsi="Arial"/>
                  <w:sz w:val="18"/>
                </w:rPr>
                <w:delText>n71A</w:delText>
              </w:r>
            </w:del>
          </w:p>
        </w:tc>
        <w:tc>
          <w:tcPr>
            <w:tcW w:w="1134" w:type="dxa"/>
            <w:tcBorders>
              <w:top w:val="single" w:sz="4" w:space="0" w:color="auto"/>
              <w:left w:val="single" w:sz="4" w:space="0" w:color="auto"/>
              <w:bottom w:val="single" w:sz="4" w:space="0" w:color="auto"/>
              <w:right w:val="single" w:sz="4" w:space="0" w:color="auto"/>
            </w:tcBorders>
          </w:tcPr>
          <w:p w14:paraId="0359C964" w14:textId="5CD8BFB6" w:rsidR="00B43CD4" w:rsidRPr="001E0908" w:rsidDel="00800D74" w:rsidRDefault="00B43CD4" w:rsidP="00B43CD4">
            <w:pPr>
              <w:keepNext/>
              <w:keepLines/>
              <w:spacing w:after="0"/>
              <w:jc w:val="center"/>
              <w:rPr>
                <w:del w:id="9524" w:author="ZTE-Ma Zhifeng" w:date="2025-10-21T01:48:00Z"/>
                <w:rFonts w:ascii="Arial" w:hAnsi="Arial"/>
                <w:sz w:val="18"/>
              </w:rPr>
            </w:pPr>
            <w:del w:id="9525" w:author="ZTE-Ma Zhifeng" w:date="2025-10-21T01:48:00Z">
              <w:r w:rsidRPr="001E0908" w:rsidDel="00800D74">
                <w:rPr>
                  <w:rFonts w:ascii="Arial" w:hAnsi="Arial"/>
                  <w:sz w:val="18"/>
                </w:rPr>
                <w:delText>n66A</w:delText>
              </w:r>
            </w:del>
          </w:p>
        </w:tc>
        <w:tc>
          <w:tcPr>
            <w:tcW w:w="1134" w:type="dxa"/>
            <w:tcBorders>
              <w:top w:val="single" w:sz="4" w:space="0" w:color="auto"/>
              <w:left w:val="single" w:sz="4" w:space="0" w:color="auto"/>
              <w:bottom w:val="single" w:sz="4" w:space="0" w:color="auto"/>
              <w:right w:val="single" w:sz="4" w:space="0" w:color="auto"/>
            </w:tcBorders>
          </w:tcPr>
          <w:p w14:paraId="268FA333" w14:textId="023FA175" w:rsidR="00B43CD4" w:rsidRPr="001E0908" w:rsidDel="00800D74" w:rsidRDefault="00B43CD4" w:rsidP="00B43CD4">
            <w:pPr>
              <w:keepNext/>
              <w:keepLines/>
              <w:spacing w:after="0"/>
              <w:jc w:val="center"/>
              <w:rPr>
                <w:del w:id="9526" w:author="ZTE-Ma Zhifeng" w:date="2025-10-21T01:48:00Z"/>
                <w:rFonts w:ascii="Arial" w:hAnsi="Arial"/>
                <w:sz w:val="18"/>
              </w:rPr>
            </w:pPr>
            <w:del w:id="9527" w:author="ZTE-Ma Zhifeng" w:date="2025-10-21T01:48:00Z">
              <w:r w:rsidRPr="001E0908" w:rsidDel="00800D74">
                <w:rPr>
                  <w:rFonts w:ascii="Arial" w:hAnsi="Arial"/>
                  <w:sz w:val="18"/>
                </w:rPr>
                <w:delText>-</w:delText>
              </w:r>
            </w:del>
          </w:p>
        </w:tc>
        <w:tc>
          <w:tcPr>
            <w:tcW w:w="1102" w:type="dxa"/>
            <w:tcBorders>
              <w:top w:val="single" w:sz="4" w:space="0" w:color="auto"/>
              <w:left w:val="single" w:sz="4" w:space="0" w:color="auto"/>
              <w:bottom w:val="single" w:sz="4" w:space="0" w:color="auto"/>
              <w:right w:val="single" w:sz="4" w:space="0" w:color="auto"/>
            </w:tcBorders>
          </w:tcPr>
          <w:p w14:paraId="6F7492E6" w14:textId="5E21AE0A" w:rsidR="00B43CD4" w:rsidRPr="001E0908" w:rsidDel="00800D74" w:rsidRDefault="00B43CD4" w:rsidP="00B43CD4">
            <w:pPr>
              <w:keepNext/>
              <w:keepLines/>
              <w:spacing w:after="0"/>
              <w:jc w:val="center"/>
              <w:rPr>
                <w:del w:id="9528" w:author="ZTE-Ma Zhifeng" w:date="2025-10-21T01:48:00Z"/>
                <w:rFonts w:ascii="Arial" w:hAnsi="Arial"/>
                <w:sz w:val="18"/>
              </w:rPr>
            </w:pPr>
            <w:del w:id="9529" w:author="ZTE-Ma Zhifeng" w:date="2025-10-21T01:48:00Z">
              <w:r w:rsidRPr="001E0908" w:rsidDel="00800D74">
                <w:rPr>
                  <w:rFonts w:ascii="Arial" w:hAnsi="Arial"/>
                  <w:sz w:val="18"/>
                </w:rPr>
                <w:delText>n71A</w:delText>
              </w:r>
            </w:del>
          </w:p>
        </w:tc>
        <w:tc>
          <w:tcPr>
            <w:tcW w:w="1102" w:type="dxa"/>
            <w:tcBorders>
              <w:top w:val="single" w:sz="4" w:space="0" w:color="auto"/>
              <w:left w:val="single" w:sz="4" w:space="0" w:color="auto"/>
              <w:right w:val="single" w:sz="4" w:space="0" w:color="auto"/>
            </w:tcBorders>
          </w:tcPr>
          <w:p w14:paraId="6634644F" w14:textId="4D1E99BD" w:rsidR="00B43CD4" w:rsidRPr="001E0908" w:rsidDel="00800D74" w:rsidRDefault="00B43CD4" w:rsidP="00B43CD4">
            <w:pPr>
              <w:keepNext/>
              <w:keepLines/>
              <w:spacing w:after="0"/>
              <w:jc w:val="center"/>
              <w:rPr>
                <w:del w:id="9530" w:author="ZTE-Ma Zhifeng" w:date="2025-10-21T01:48:00Z"/>
                <w:rFonts w:ascii="Arial" w:hAnsi="Arial"/>
                <w:sz w:val="18"/>
                <w:lang w:eastAsia="zh-CN"/>
              </w:rPr>
            </w:pPr>
            <w:del w:id="9531" w:author="ZTE-Ma Zhifeng" w:date="2025-10-21T01:48:00Z">
              <w:r w:rsidRPr="001E0908" w:rsidDel="00800D74">
                <w:rPr>
                  <w:rFonts w:ascii="Arial" w:hAnsi="Arial"/>
                  <w:sz w:val="18"/>
                  <w:lang w:eastAsia="zh-CN"/>
                </w:rPr>
                <w:delText>No</w:delText>
              </w:r>
            </w:del>
          </w:p>
        </w:tc>
      </w:tr>
      <w:tr w:rsidR="00B43CD4" w:rsidRPr="001E0908" w:rsidDel="00800D74" w14:paraId="302AAD7B" w14:textId="01E18228" w:rsidTr="002C1FEE">
        <w:trPr>
          <w:trHeight w:val="288"/>
          <w:del w:id="9532" w:author="ZTE-Ma Zhifeng" w:date="2025-10-21T01:48:00Z"/>
        </w:trPr>
        <w:tc>
          <w:tcPr>
            <w:tcW w:w="2190" w:type="dxa"/>
            <w:vMerge/>
            <w:tcBorders>
              <w:left w:val="single" w:sz="4" w:space="0" w:color="auto"/>
              <w:bottom w:val="single" w:sz="4" w:space="0" w:color="auto"/>
              <w:right w:val="single" w:sz="4" w:space="0" w:color="auto"/>
            </w:tcBorders>
            <w:noWrap/>
          </w:tcPr>
          <w:p w14:paraId="2885D8E8" w14:textId="6227AB32" w:rsidR="00B43CD4" w:rsidRPr="001E0908" w:rsidDel="00800D74" w:rsidRDefault="00B43CD4" w:rsidP="00B43CD4">
            <w:pPr>
              <w:keepNext/>
              <w:keepLines/>
              <w:spacing w:after="0"/>
              <w:jc w:val="center"/>
              <w:rPr>
                <w:del w:id="9533" w:author="ZTE-Ma Zhifeng" w:date="2025-10-21T01:48: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1DF087D" w14:textId="26DF792E" w:rsidR="00B43CD4" w:rsidRPr="001E0908" w:rsidDel="00800D74" w:rsidRDefault="00B43CD4" w:rsidP="00B43CD4">
            <w:pPr>
              <w:keepNext/>
              <w:keepLines/>
              <w:spacing w:after="0"/>
              <w:jc w:val="center"/>
              <w:rPr>
                <w:del w:id="9534" w:author="ZTE-Ma Zhifeng" w:date="2025-10-21T01:48:00Z"/>
                <w:rFonts w:ascii="Arial" w:hAnsi="Arial"/>
                <w:sz w:val="18"/>
              </w:rPr>
            </w:pPr>
            <w:del w:id="9535" w:author="ZTE-Ma Zhifeng" w:date="2025-10-21T01:48:00Z">
              <w:r w:rsidRPr="001E0908" w:rsidDel="00800D74">
                <w:rPr>
                  <w:rFonts w:ascii="Arial" w:hAnsi="Arial"/>
                  <w:sz w:val="18"/>
                </w:rPr>
                <w:delText>CA_n70A-n71A</w:delText>
              </w:r>
            </w:del>
          </w:p>
        </w:tc>
        <w:tc>
          <w:tcPr>
            <w:tcW w:w="1418" w:type="dxa"/>
            <w:tcBorders>
              <w:top w:val="single" w:sz="4" w:space="0" w:color="auto"/>
              <w:left w:val="single" w:sz="4" w:space="0" w:color="auto"/>
              <w:bottom w:val="single" w:sz="4" w:space="0" w:color="auto"/>
              <w:right w:val="single" w:sz="4" w:space="0" w:color="auto"/>
            </w:tcBorders>
          </w:tcPr>
          <w:p w14:paraId="54556379" w14:textId="66388F48" w:rsidR="00B43CD4" w:rsidRPr="001E0908" w:rsidDel="00800D74" w:rsidRDefault="00B43CD4" w:rsidP="00B43CD4">
            <w:pPr>
              <w:keepNext/>
              <w:keepLines/>
              <w:spacing w:after="0"/>
              <w:jc w:val="center"/>
              <w:rPr>
                <w:del w:id="9536" w:author="ZTE-Ma Zhifeng" w:date="2025-10-21T01:48:00Z"/>
                <w:rFonts w:ascii="Arial" w:hAnsi="Arial"/>
                <w:sz w:val="18"/>
              </w:rPr>
            </w:pPr>
            <w:del w:id="9537" w:author="ZTE-Ma Zhifeng" w:date="2025-10-21T01:48:00Z">
              <w:r w:rsidRPr="001E0908" w:rsidDel="00800D74">
                <w:rPr>
                  <w:rFonts w:ascii="Arial" w:hAnsi="Arial"/>
                  <w:sz w:val="18"/>
                </w:rPr>
                <w:delText>CA_n66B</w:delText>
              </w:r>
            </w:del>
          </w:p>
        </w:tc>
        <w:tc>
          <w:tcPr>
            <w:tcW w:w="1417" w:type="dxa"/>
            <w:tcBorders>
              <w:top w:val="single" w:sz="4" w:space="0" w:color="auto"/>
              <w:left w:val="single" w:sz="4" w:space="0" w:color="auto"/>
              <w:bottom w:val="single" w:sz="4" w:space="0" w:color="auto"/>
              <w:right w:val="single" w:sz="4" w:space="0" w:color="auto"/>
            </w:tcBorders>
          </w:tcPr>
          <w:p w14:paraId="6AD5FE68" w14:textId="22DDB87E" w:rsidR="00B43CD4" w:rsidRPr="001E0908" w:rsidDel="00800D74" w:rsidRDefault="00B43CD4" w:rsidP="00B43CD4">
            <w:pPr>
              <w:keepNext/>
              <w:keepLines/>
              <w:spacing w:after="0"/>
              <w:jc w:val="center"/>
              <w:rPr>
                <w:del w:id="9538" w:author="ZTE-Ma Zhifeng" w:date="2025-10-21T01:48:00Z"/>
                <w:rFonts w:ascii="Arial" w:hAnsi="Arial"/>
                <w:sz w:val="18"/>
              </w:rPr>
            </w:pPr>
            <w:del w:id="9539" w:author="ZTE-Ma Zhifeng" w:date="2025-10-21T01:48:00Z">
              <w:r w:rsidRPr="001E0908" w:rsidDel="00800D74">
                <w:rPr>
                  <w:rFonts w:ascii="Arial" w:hAnsi="Arial"/>
                  <w:sz w:val="18"/>
                </w:rPr>
                <w:delText>n70A</w:delText>
              </w:r>
            </w:del>
          </w:p>
        </w:tc>
        <w:tc>
          <w:tcPr>
            <w:tcW w:w="1418" w:type="dxa"/>
            <w:tcBorders>
              <w:top w:val="single" w:sz="4" w:space="0" w:color="auto"/>
              <w:left w:val="single" w:sz="4" w:space="0" w:color="auto"/>
              <w:bottom w:val="single" w:sz="4" w:space="0" w:color="auto"/>
              <w:right w:val="single" w:sz="4" w:space="0" w:color="auto"/>
            </w:tcBorders>
          </w:tcPr>
          <w:p w14:paraId="2E8DD9BD" w14:textId="2EFB6C80" w:rsidR="00B43CD4" w:rsidRPr="001E0908" w:rsidDel="00800D74" w:rsidRDefault="00B43CD4" w:rsidP="00B43CD4">
            <w:pPr>
              <w:keepNext/>
              <w:keepLines/>
              <w:spacing w:after="0"/>
              <w:jc w:val="center"/>
              <w:rPr>
                <w:del w:id="9540" w:author="ZTE-Ma Zhifeng" w:date="2025-10-21T01:48:00Z"/>
                <w:rFonts w:ascii="Arial" w:hAnsi="Arial"/>
                <w:sz w:val="18"/>
              </w:rPr>
            </w:pPr>
            <w:del w:id="9541" w:author="ZTE-Ma Zhifeng" w:date="2025-10-21T01:48:00Z">
              <w:r w:rsidRPr="001E0908" w:rsidDel="00800D74">
                <w:rPr>
                  <w:rFonts w:ascii="Arial" w:hAnsi="Arial"/>
                  <w:sz w:val="18"/>
                </w:rPr>
                <w:delText>n71A</w:delText>
              </w:r>
            </w:del>
          </w:p>
        </w:tc>
        <w:tc>
          <w:tcPr>
            <w:tcW w:w="1134" w:type="dxa"/>
            <w:tcBorders>
              <w:top w:val="single" w:sz="4" w:space="0" w:color="auto"/>
              <w:left w:val="single" w:sz="4" w:space="0" w:color="auto"/>
              <w:bottom w:val="single" w:sz="4" w:space="0" w:color="auto"/>
              <w:right w:val="single" w:sz="4" w:space="0" w:color="auto"/>
            </w:tcBorders>
          </w:tcPr>
          <w:p w14:paraId="12E6E82D" w14:textId="7E7E4336" w:rsidR="00B43CD4" w:rsidRPr="001E0908" w:rsidDel="00800D74" w:rsidRDefault="00B43CD4" w:rsidP="00B43CD4">
            <w:pPr>
              <w:keepNext/>
              <w:keepLines/>
              <w:spacing w:after="0"/>
              <w:jc w:val="center"/>
              <w:rPr>
                <w:del w:id="9542" w:author="ZTE-Ma Zhifeng" w:date="2025-10-21T01:48:00Z"/>
                <w:rFonts w:ascii="Arial" w:hAnsi="Arial"/>
                <w:sz w:val="18"/>
              </w:rPr>
            </w:pPr>
            <w:del w:id="9543" w:author="ZTE-Ma Zhifeng" w:date="2025-10-21T01:48:00Z">
              <w:r w:rsidRPr="001E0908" w:rsidDel="00800D74">
                <w:rPr>
                  <w:rFonts w:ascii="Arial" w:hAnsi="Arial"/>
                  <w:sz w:val="18"/>
                </w:rPr>
                <w:delText>-</w:delText>
              </w:r>
            </w:del>
          </w:p>
        </w:tc>
        <w:tc>
          <w:tcPr>
            <w:tcW w:w="1134" w:type="dxa"/>
            <w:tcBorders>
              <w:top w:val="single" w:sz="4" w:space="0" w:color="auto"/>
              <w:left w:val="single" w:sz="4" w:space="0" w:color="auto"/>
              <w:bottom w:val="single" w:sz="4" w:space="0" w:color="auto"/>
              <w:right w:val="single" w:sz="4" w:space="0" w:color="auto"/>
            </w:tcBorders>
          </w:tcPr>
          <w:p w14:paraId="3F65C8E2" w14:textId="19353BE6" w:rsidR="00B43CD4" w:rsidRPr="001E0908" w:rsidDel="00800D74" w:rsidRDefault="00B43CD4" w:rsidP="00B43CD4">
            <w:pPr>
              <w:keepNext/>
              <w:keepLines/>
              <w:spacing w:after="0"/>
              <w:jc w:val="center"/>
              <w:rPr>
                <w:del w:id="9544" w:author="ZTE-Ma Zhifeng" w:date="2025-10-21T01:48:00Z"/>
                <w:rFonts w:ascii="Arial" w:hAnsi="Arial"/>
                <w:sz w:val="18"/>
              </w:rPr>
            </w:pPr>
            <w:del w:id="9545" w:author="ZTE-Ma Zhifeng" w:date="2025-10-21T01:48:00Z">
              <w:r w:rsidRPr="001E0908" w:rsidDel="00800D74">
                <w:rPr>
                  <w:rFonts w:ascii="Arial" w:hAnsi="Arial"/>
                  <w:sz w:val="18"/>
                  <w:lang w:eastAsia="zh-CN"/>
                </w:rPr>
                <w:delText>n70A</w:delText>
              </w:r>
            </w:del>
          </w:p>
        </w:tc>
        <w:tc>
          <w:tcPr>
            <w:tcW w:w="1102" w:type="dxa"/>
            <w:tcBorders>
              <w:top w:val="single" w:sz="4" w:space="0" w:color="auto"/>
              <w:left w:val="single" w:sz="4" w:space="0" w:color="auto"/>
              <w:bottom w:val="single" w:sz="4" w:space="0" w:color="auto"/>
              <w:right w:val="single" w:sz="4" w:space="0" w:color="auto"/>
            </w:tcBorders>
          </w:tcPr>
          <w:p w14:paraId="3ED86B55" w14:textId="2A47B621" w:rsidR="00B43CD4" w:rsidRPr="001E0908" w:rsidDel="00800D74" w:rsidRDefault="00B43CD4" w:rsidP="00B43CD4">
            <w:pPr>
              <w:keepNext/>
              <w:keepLines/>
              <w:spacing w:after="0"/>
              <w:jc w:val="center"/>
              <w:rPr>
                <w:del w:id="9546" w:author="ZTE-Ma Zhifeng" w:date="2025-10-21T01:48:00Z"/>
                <w:rFonts w:ascii="Arial" w:hAnsi="Arial"/>
                <w:sz w:val="18"/>
              </w:rPr>
            </w:pPr>
            <w:del w:id="9547" w:author="ZTE-Ma Zhifeng" w:date="2025-10-21T01:48:00Z">
              <w:r w:rsidRPr="001E0908" w:rsidDel="00800D74">
                <w:rPr>
                  <w:rFonts w:ascii="Arial" w:hAnsi="Arial"/>
                  <w:sz w:val="18"/>
                </w:rPr>
                <w:delText>n71A</w:delText>
              </w:r>
            </w:del>
          </w:p>
        </w:tc>
        <w:tc>
          <w:tcPr>
            <w:tcW w:w="1102" w:type="dxa"/>
            <w:tcBorders>
              <w:top w:val="single" w:sz="4" w:space="0" w:color="auto"/>
              <w:left w:val="single" w:sz="4" w:space="0" w:color="auto"/>
              <w:right w:val="single" w:sz="4" w:space="0" w:color="auto"/>
            </w:tcBorders>
          </w:tcPr>
          <w:p w14:paraId="0F9A5E92" w14:textId="1C22E615" w:rsidR="00B43CD4" w:rsidRPr="001E0908" w:rsidDel="00800D74" w:rsidRDefault="00B43CD4" w:rsidP="00B43CD4">
            <w:pPr>
              <w:keepNext/>
              <w:keepLines/>
              <w:spacing w:after="0"/>
              <w:jc w:val="center"/>
              <w:rPr>
                <w:del w:id="9548" w:author="ZTE-Ma Zhifeng" w:date="2025-10-21T01:48:00Z"/>
                <w:rFonts w:ascii="Arial" w:hAnsi="Arial"/>
                <w:sz w:val="18"/>
                <w:lang w:eastAsia="zh-CN"/>
              </w:rPr>
            </w:pPr>
            <w:del w:id="9549" w:author="ZTE-Ma Zhifeng" w:date="2025-10-21T01:48:00Z">
              <w:r w:rsidRPr="001E0908" w:rsidDel="00800D74">
                <w:rPr>
                  <w:rFonts w:ascii="Arial" w:hAnsi="Arial"/>
                  <w:sz w:val="18"/>
                  <w:lang w:eastAsia="zh-CN"/>
                </w:rPr>
                <w:delText>No</w:delText>
              </w:r>
            </w:del>
          </w:p>
        </w:tc>
      </w:tr>
      <w:tr w:rsidR="00B43CD4" w:rsidRPr="001E0908" w:rsidDel="00800D74" w14:paraId="68D304FC" w14:textId="67321885" w:rsidTr="002C1FEE">
        <w:trPr>
          <w:trHeight w:val="288"/>
          <w:del w:id="9550" w:author="ZTE-Ma Zhifeng" w:date="2025-10-21T01:48:00Z"/>
        </w:trPr>
        <w:tc>
          <w:tcPr>
            <w:tcW w:w="2190" w:type="dxa"/>
            <w:tcBorders>
              <w:left w:val="single" w:sz="4" w:space="0" w:color="auto"/>
              <w:bottom w:val="nil"/>
              <w:right w:val="single" w:sz="4" w:space="0" w:color="auto"/>
            </w:tcBorders>
            <w:noWrap/>
          </w:tcPr>
          <w:p w14:paraId="704E0220" w14:textId="434AF9CB" w:rsidR="00B43CD4" w:rsidRPr="001E0908" w:rsidDel="00800D74" w:rsidRDefault="00B43CD4" w:rsidP="00B43CD4">
            <w:pPr>
              <w:keepNext/>
              <w:keepLines/>
              <w:spacing w:after="0"/>
              <w:jc w:val="center"/>
              <w:rPr>
                <w:del w:id="9551" w:author="ZTE-Ma Zhifeng" w:date="2025-10-21T01:48:00Z"/>
                <w:rFonts w:ascii="Arial" w:hAnsi="Arial"/>
                <w:sz w:val="18"/>
              </w:rPr>
            </w:pPr>
            <w:del w:id="9552" w:author="ZTE-Ma Zhifeng" w:date="2025-10-21T01:48:00Z">
              <w:r w:rsidRPr="001E0908" w:rsidDel="00800D74">
                <w:rPr>
                  <w:rFonts w:ascii="Arial" w:hAnsi="Arial"/>
                  <w:sz w:val="18"/>
                </w:rPr>
                <w:delText>CA_n66(2A)-n70A-n71A</w:delText>
              </w:r>
            </w:del>
          </w:p>
        </w:tc>
        <w:tc>
          <w:tcPr>
            <w:tcW w:w="1417" w:type="dxa"/>
            <w:tcBorders>
              <w:top w:val="single" w:sz="4" w:space="0" w:color="auto"/>
              <w:left w:val="single" w:sz="4" w:space="0" w:color="auto"/>
              <w:bottom w:val="single" w:sz="4" w:space="0" w:color="auto"/>
              <w:right w:val="single" w:sz="4" w:space="0" w:color="auto"/>
            </w:tcBorders>
          </w:tcPr>
          <w:p w14:paraId="7BB47989" w14:textId="2E5DC29B" w:rsidR="00B43CD4" w:rsidRPr="001E0908" w:rsidDel="00800D74" w:rsidRDefault="00B43CD4" w:rsidP="00B43CD4">
            <w:pPr>
              <w:keepNext/>
              <w:keepLines/>
              <w:spacing w:after="0"/>
              <w:jc w:val="center"/>
              <w:rPr>
                <w:del w:id="9553" w:author="ZTE-Ma Zhifeng" w:date="2025-10-21T01:48:00Z"/>
                <w:rFonts w:ascii="Arial" w:hAnsi="Arial"/>
                <w:sz w:val="18"/>
              </w:rPr>
            </w:pPr>
            <w:del w:id="9554" w:author="ZTE-Ma Zhifeng" w:date="2025-10-21T01:48:00Z">
              <w:r w:rsidRPr="001E0908" w:rsidDel="00800D74">
                <w:rPr>
                  <w:rFonts w:ascii="Arial" w:hAnsi="Arial"/>
                  <w:sz w:val="18"/>
                </w:rPr>
                <w:delText>CA_n66A-n71A</w:delText>
              </w:r>
            </w:del>
          </w:p>
        </w:tc>
        <w:tc>
          <w:tcPr>
            <w:tcW w:w="1418" w:type="dxa"/>
            <w:tcBorders>
              <w:top w:val="single" w:sz="4" w:space="0" w:color="auto"/>
              <w:left w:val="single" w:sz="4" w:space="0" w:color="auto"/>
              <w:bottom w:val="single" w:sz="4" w:space="0" w:color="auto"/>
              <w:right w:val="single" w:sz="4" w:space="0" w:color="auto"/>
            </w:tcBorders>
          </w:tcPr>
          <w:p w14:paraId="55A77CF9" w14:textId="5DFF8754" w:rsidR="00B43CD4" w:rsidRPr="001E0908" w:rsidDel="00800D74" w:rsidRDefault="00B43CD4" w:rsidP="00B43CD4">
            <w:pPr>
              <w:keepNext/>
              <w:keepLines/>
              <w:spacing w:after="0"/>
              <w:jc w:val="center"/>
              <w:rPr>
                <w:del w:id="9555" w:author="ZTE-Ma Zhifeng" w:date="2025-10-21T01:48:00Z"/>
                <w:rFonts w:ascii="Arial" w:hAnsi="Arial"/>
                <w:sz w:val="18"/>
              </w:rPr>
            </w:pPr>
            <w:del w:id="9556" w:author="ZTE-Ma Zhifeng" w:date="2025-10-21T01:48:00Z">
              <w:r w:rsidRPr="001E0908" w:rsidDel="00800D74">
                <w:rPr>
                  <w:rFonts w:ascii="Arial" w:hAnsi="Arial"/>
                  <w:sz w:val="18"/>
                </w:rPr>
                <w:delText>CA_n66(2A)</w:delText>
              </w:r>
            </w:del>
          </w:p>
        </w:tc>
        <w:tc>
          <w:tcPr>
            <w:tcW w:w="1417" w:type="dxa"/>
            <w:tcBorders>
              <w:top w:val="single" w:sz="4" w:space="0" w:color="auto"/>
              <w:left w:val="single" w:sz="4" w:space="0" w:color="auto"/>
              <w:bottom w:val="single" w:sz="4" w:space="0" w:color="auto"/>
              <w:right w:val="single" w:sz="4" w:space="0" w:color="auto"/>
            </w:tcBorders>
          </w:tcPr>
          <w:p w14:paraId="15722E35" w14:textId="2EF7853F" w:rsidR="00B43CD4" w:rsidRPr="001E0908" w:rsidDel="00800D74" w:rsidRDefault="00B43CD4" w:rsidP="00B43CD4">
            <w:pPr>
              <w:keepNext/>
              <w:keepLines/>
              <w:spacing w:after="0"/>
              <w:jc w:val="center"/>
              <w:rPr>
                <w:del w:id="9557" w:author="ZTE-Ma Zhifeng" w:date="2025-10-21T01:48:00Z"/>
                <w:rFonts w:ascii="Arial" w:hAnsi="Arial"/>
                <w:sz w:val="18"/>
              </w:rPr>
            </w:pPr>
            <w:del w:id="9558" w:author="ZTE-Ma Zhifeng" w:date="2025-10-21T01:48:00Z">
              <w:r w:rsidRPr="001E0908" w:rsidDel="00800D74">
                <w:rPr>
                  <w:rFonts w:ascii="Arial" w:hAnsi="Arial"/>
                  <w:sz w:val="18"/>
                </w:rPr>
                <w:delText>n70A</w:delText>
              </w:r>
            </w:del>
          </w:p>
        </w:tc>
        <w:tc>
          <w:tcPr>
            <w:tcW w:w="1418" w:type="dxa"/>
            <w:tcBorders>
              <w:top w:val="single" w:sz="4" w:space="0" w:color="auto"/>
              <w:left w:val="single" w:sz="4" w:space="0" w:color="auto"/>
              <w:bottom w:val="single" w:sz="4" w:space="0" w:color="auto"/>
              <w:right w:val="single" w:sz="4" w:space="0" w:color="auto"/>
            </w:tcBorders>
          </w:tcPr>
          <w:p w14:paraId="5863613F" w14:textId="68BF92A8" w:rsidR="00B43CD4" w:rsidRPr="001E0908" w:rsidDel="00800D74" w:rsidRDefault="00B43CD4" w:rsidP="00B43CD4">
            <w:pPr>
              <w:keepNext/>
              <w:keepLines/>
              <w:spacing w:after="0"/>
              <w:jc w:val="center"/>
              <w:rPr>
                <w:del w:id="9559" w:author="ZTE-Ma Zhifeng" w:date="2025-10-21T01:48:00Z"/>
                <w:rFonts w:ascii="Arial" w:hAnsi="Arial"/>
                <w:sz w:val="18"/>
              </w:rPr>
            </w:pPr>
            <w:del w:id="9560" w:author="ZTE-Ma Zhifeng" w:date="2025-10-21T01:48:00Z">
              <w:r w:rsidRPr="001E0908" w:rsidDel="00800D74">
                <w:rPr>
                  <w:rFonts w:ascii="Arial" w:hAnsi="Arial"/>
                  <w:sz w:val="18"/>
                </w:rPr>
                <w:delText>n71A</w:delText>
              </w:r>
            </w:del>
          </w:p>
        </w:tc>
        <w:tc>
          <w:tcPr>
            <w:tcW w:w="1134" w:type="dxa"/>
            <w:tcBorders>
              <w:top w:val="single" w:sz="4" w:space="0" w:color="auto"/>
              <w:left w:val="single" w:sz="4" w:space="0" w:color="auto"/>
              <w:bottom w:val="single" w:sz="4" w:space="0" w:color="auto"/>
              <w:right w:val="single" w:sz="4" w:space="0" w:color="auto"/>
            </w:tcBorders>
          </w:tcPr>
          <w:p w14:paraId="77969E5A" w14:textId="186A2FE5" w:rsidR="00B43CD4" w:rsidRPr="001E0908" w:rsidDel="00800D74" w:rsidRDefault="00B43CD4" w:rsidP="00B43CD4">
            <w:pPr>
              <w:keepNext/>
              <w:keepLines/>
              <w:spacing w:after="0"/>
              <w:jc w:val="center"/>
              <w:rPr>
                <w:del w:id="9561" w:author="ZTE-Ma Zhifeng" w:date="2025-10-21T01:48:00Z"/>
                <w:rFonts w:ascii="Arial" w:hAnsi="Arial"/>
                <w:sz w:val="18"/>
              </w:rPr>
            </w:pPr>
            <w:del w:id="9562" w:author="ZTE-Ma Zhifeng" w:date="2025-10-21T01:48:00Z">
              <w:r w:rsidRPr="001E0908" w:rsidDel="00800D74">
                <w:rPr>
                  <w:rFonts w:ascii="Arial" w:hAnsi="Arial"/>
                  <w:sz w:val="18"/>
                </w:rPr>
                <w:delText>n66A</w:delText>
              </w:r>
            </w:del>
          </w:p>
        </w:tc>
        <w:tc>
          <w:tcPr>
            <w:tcW w:w="1134" w:type="dxa"/>
            <w:tcBorders>
              <w:top w:val="single" w:sz="4" w:space="0" w:color="auto"/>
              <w:left w:val="single" w:sz="4" w:space="0" w:color="auto"/>
              <w:bottom w:val="single" w:sz="4" w:space="0" w:color="auto"/>
              <w:right w:val="single" w:sz="4" w:space="0" w:color="auto"/>
            </w:tcBorders>
          </w:tcPr>
          <w:p w14:paraId="6845D52F" w14:textId="3CBC1725" w:rsidR="00B43CD4" w:rsidRPr="001E0908" w:rsidDel="00800D74" w:rsidRDefault="00B43CD4" w:rsidP="00B43CD4">
            <w:pPr>
              <w:keepNext/>
              <w:keepLines/>
              <w:spacing w:after="0"/>
              <w:jc w:val="center"/>
              <w:rPr>
                <w:del w:id="9563" w:author="ZTE-Ma Zhifeng" w:date="2025-10-21T01:48:00Z"/>
                <w:rFonts w:ascii="Arial" w:hAnsi="Arial"/>
                <w:sz w:val="18"/>
              </w:rPr>
            </w:pPr>
            <w:del w:id="9564" w:author="ZTE-Ma Zhifeng" w:date="2025-10-21T01:48:00Z">
              <w:r w:rsidRPr="001E0908" w:rsidDel="00800D74">
                <w:rPr>
                  <w:rFonts w:ascii="Arial" w:hAnsi="Arial"/>
                  <w:sz w:val="18"/>
                </w:rPr>
                <w:delText>-</w:delText>
              </w:r>
            </w:del>
          </w:p>
        </w:tc>
        <w:tc>
          <w:tcPr>
            <w:tcW w:w="1102" w:type="dxa"/>
            <w:tcBorders>
              <w:top w:val="single" w:sz="4" w:space="0" w:color="auto"/>
              <w:left w:val="single" w:sz="4" w:space="0" w:color="auto"/>
              <w:bottom w:val="single" w:sz="4" w:space="0" w:color="auto"/>
              <w:right w:val="single" w:sz="4" w:space="0" w:color="auto"/>
            </w:tcBorders>
          </w:tcPr>
          <w:p w14:paraId="5A105AE4" w14:textId="16D0ADB3" w:rsidR="00B43CD4" w:rsidRPr="001E0908" w:rsidDel="00800D74" w:rsidRDefault="00B43CD4" w:rsidP="00B43CD4">
            <w:pPr>
              <w:keepNext/>
              <w:keepLines/>
              <w:spacing w:after="0"/>
              <w:jc w:val="center"/>
              <w:rPr>
                <w:del w:id="9565" w:author="ZTE-Ma Zhifeng" w:date="2025-10-21T01:48:00Z"/>
                <w:rFonts w:ascii="Arial" w:hAnsi="Arial"/>
                <w:sz w:val="18"/>
              </w:rPr>
            </w:pPr>
            <w:del w:id="9566" w:author="ZTE-Ma Zhifeng" w:date="2025-10-21T01:48:00Z">
              <w:r w:rsidRPr="001E0908" w:rsidDel="00800D74">
                <w:rPr>
                  <w:rFonts w:ascii="Arial" w:hAnsi="Arial"/>
                  <w:sz w:val="18"/>
                </w:rPr>
                <w:delText>n71A</w:delText>
              </w:r>
            </w:del>
          </w:p>
        </w:tc>
        <w:tc>
          <w:tcPr>
            <w:tcW w:w="1102" w:type="dxa"/>
            <w:tcBorders>
              <w:left w:val="single" w:sz="4" w:space="0" w:color="auto"/>
              <w:bottom w:val="single" w:sz="4" w:space="0" w:color="auto"/>
              <w:right w:val="single" w:sz="4" w:space="0" w:color="auto"/>
            </w:tcBorders>
          </w:tcPr>
          <w:p w14:paraId="407BCF78" w14:textId="5EA47BE6" w:rsidR="00B43CD4" w:rsidRPr="001E0908" w:rsidDel="00800D74" w:rsidRDefault="00B43CD4" w:rsidP="00B43CD4">
            <w:pPr>
              <w:keepNext/>
              <w:keepLines/>
              <w:spacing w:after="0"/>
              <w:jc w:val="center"/>
              <w:rPr>
                <w:del w:id="9567" w:author="ZTE-Ma Zhifeng" w:date="2025-10-21T01:48:00Z"/>
                <w:rFonts w:ascii="Arial" w:hAnsi="Arial"/>
                <w:sz w:val="18"/>
                <w:lang w:eastAsia="zh-CN"/>
              </w:rPr>
            </w:pPr>
            <w:del w:id="9568" w:author="ZTE-Ma Zhifeng" w:date="2025-10-21T01:48:00Z">
              <w:r w:rsidRPr="001E0908" w:rsidDel="00800D74">
                <w:rPr>
                  <w:rFonts w:ascii="Arial" w:hAnsi="Arial"/>
                  <w:sz w:val="18"/>
                  <w:lang w:eastAsia="zh-CN"/>
                </w:rPr>
                <w:delText>No</w:delText>
              </w:r>
            </w:del>
          </w:p>
        </w:tc>
      </w:tr>
      <w:tr w:rsidR="00B43CD4" w:rsidRPr="001E0908" w:rsidDel="00800D74" w14:paraId="15C38E81" w14:textId="52A0D91C" w:rsidTr="002C1FEE">
        <w:trPr>
          <w:trHeight w:val="288"/>
          <w:del w:id="9569" w:author="ZTE-Ma Zhifeng" w:date="2025-10-21T01:48:00Z"/>
        </w:trPr>
        <w:tc>
          <w:tcPr>
            <w:tcW w:w="2190" w:type="dxa"/>
            <w:tcBorders>
              <w:top w:val="nil"/>
              <w:left w:val="single" w:sz="4" w:space="0" w:color="auto"/>
              <w:bottom w:val="single" w:sz="4" w:space="0" w:color="auto"/>
              <w:right w:val="single" w:sz="4" w:space="0" w:color="auto"/>
            </w:tcBorders>
            <w:noWrap/>
          </w:tcPr>
          <w:p w14:paraId="027321F3" w14:textId="07E38AB9" w:rsidR="00B43CD4" w:rsidRPr="001E0908" w:rsidDel="00800D74" w:rsidRDefault="00B43CD4" w:rsidP="00B43CD4">
            <w:pPr>
              <w:keepNext/>
              <w:keepLines/>
              <w:spacing w:after="0"/>
              <w:jc w:val="center"/>
              <w:rPr>
                <w:del w:id="9570" w:author="ZTE-Ma Zhifeng" w:date="2025-10-21T01:48: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5EA180F" w14:textId="3F4D9DF8" w:rsidR="00B43CD4" w:rsidRPr="001E0908" w:rsidDel="00800D74" w:rsidRDefault="00B43CD4" w:rsidP="00B43CD4">
            <w:pPr>
              <w:keepNext/>
              <w:keepLines/>
              <w:spacing w:after="0"/>
              <w:jc w:val="center"/>
              <w:rPr>
                <w:del w:id="9571" w:author="ZTE-Ma Zhifeng" w:date="2025-10-21T01:48:00Z"/>
                <w:rFonts w:ascii="Arial" w:hAnsi="Arial"/>
                <w:sz w:val="18"/>
              </w:rPr>
            </w:pPr>
            <w:del w:id="9572" w:author="ZTE-Ma Zhifeng" w:date="2025-10-21T01:48:00Z">
              <w:r w:rsidRPr="001E0908" w:rsidDel="00800D74">
                <w:rPr>
                  <w:rFonts w:ascii="Arial" w:hAnsi="Arial"/>
                  <w:sz w:val="18"/>
                </w:rPr>
                <w:delText>CA_n70A-n71A</w:delText>
              </w:r>
            </w:del>
          </w:p>
        </w:tc>
        <w:tc>
          <w:tcPr>
            <w:tcW w:w="1418" w:type="dxa"/>
            <w:tcBorders>
              <w:top w:val="single" w:sz="4" w:space="0" w:color="auto"/>
              <w:left w:val="single" w:sz="4" w:space="0" w:color="auto"/>
              <w:bottom w:val="single" w:sz="4" w:space="0" w:color="auto"/>
              <w:right w:val="single" w:sz="4" w:space="0" w:color="auto"/>
            </w:tcBorders>
          </w:tcPr>
          <w:p w14:paraId="50A9B471" w14:textId="1FB206DE" w:rsidR="00B43CD4" w:rsidRPr="001E0908" w:rsidDel="00800D74" w:rsidRDefault="00B43CD4" w:rsidP="00B43CD4">
            <w:pPr>
              <w:keepNext/>
              <w:keepLines/>
              <w:spacing w:after="0"/>
              <w:jc w:val="center"/>
              <w:rPr>
                <w:del w:id="9573" w:author="ZTE-Ma Zhifeng" w:date="2025-10-21T01:48:00Z"/>
                <w:rFonts w:ascii="Arial" w:hAnsi="Arial"/>
                <w:sz w:val="18"/>
              </w:rPr>
            </w:pPr>
            <w:del w:id="9574" w:author="ZTE-Ma Zhifeng" w:date="2025-10-21T01:48:00Z">
              <w:r w:rsidRPr="001E0908" w:rsidDel="00800D74">
                <w:rPr>
                  <w:rFonts w:ascii="Arial" w:hAnsi="Arial"/>
                  <w:sz w:val="18"/>
                </w:rPr>
                <w:delText>CA_n66(2A)</w:delText>
              </w:r>
            </w:del>
          </w:p>
        </w:tc>
        <w:tc>
          <w:tcPr>
            <w:tcW w:w="1417" w:type="dxa"/>
            <w:tcBorders>
              <w:top w:val="single" w:sz="4" w:space="0" w:color="auto"/>
              <w:left w:val="single" w:sz="4" w:space="0" w:color="auto"/>
              <w:bottom w:val="single" w:sz="4" w:space="0" w:color="auto"/>
              <w:right w:val="single" w:sz="4" w:space="0" w:color="auto"/>
            </w:tcBorders>
          </w:tcPr>
          <w:p w14:paraId="197C3E5A" w14:textId="0BBE28FA" w:rsidR="00B43CD4" w:rsidRPr="001E0908" w:rsidDel="00800D74" w:rsidRDefault="00B43CD4" w:rsidP="00B43CD4">
            <w:pPr>
              <w:keepNext/>
              <w:keepLines/>
              <w:spacing w:after="0"/>
              <w:jc w:val="center"/>
              <w:rPr>
                <w:del w:id="9575" w:author="ZTE-Ma Zhifeng" w:date="2025-10-21T01:48:00Z"/>
                <w:rFonts w:ascii="Arial" w:hAnsi="Arial"/>
                <w:sz w:val="18"/>
              </w:rPr>
            </w:pPr>
            <w:del w:id="9576" w:author="ZTE-Ma Zhifeng" w:date="2025-10-21T01:48:00Z">
              <w:r w:rsidRPr="001E0908" w:rsidDel="00800D74">
                <w:rPr>
                  <w:rFonts w:ascii="Arial" w:hAnsi="Arial"/>
                  <w:sz w:val="18"/>
                </w:rPr>
                <w:delText>n70A</w:delText>
              </w:r>
            </w:del>
          </w:p>
        </w:tc>
        <w:tc>
          <w:tcPr>
            <w:tcW w:w="1418" w:type="dxa"/>
            <w:tcBorders>
              <w:top w:val="single" w:sz="4" w:space="0" w:color="auto"/>
              <w:left w:val="single" w:sz="4" w:space="0" w:color="auto"/>
              <w:bottom w:val="single" w:sz="4" w:space="0" w:color="auto"/>
              <w:right w:val="single" w:sz="4" w:space="0" w:color="auto"/>
            </w:tcBorders>
          </w:tcPr>
          <w:p w14:paraId="4E70BA5E" w14:textId="1936A663" w:rsidR="00B43CD4" w:rsidRPr="001E0908" w:rsidDel="00800D74" w:rsidRDefault="00B43CD4" w:rsidP="00B43CD4">
            <w:pPr>
              <w:keepNext/>
              <w:keepLines/>
              <w:spacing w:after="0"/>
              <w:jc w:val="center"/>
              <w:rPr>
                <w:del w:id="9577" w:author="ZTE-Ma Zhifeng" w:date="2025-10-21T01:48:00Z"/>
                <w:rFonts w:ascii="Arial" w:hAnsi="Arial"/>
                <w:sz w:val="18"/>
              </w:rPr>
            </w:pPr>
            <w:del w:id="9578" w:author="ZTE-Ma Zhifeng" w:date="2025-10-21T01:48:00Z">
              <w:r w:rsidRPr="001E0908" w:rsidDel="00800D74">
                <w:rPr>
                  <w:rFonts w:ascii="Arial" w:hAnsi="Arial"/>
                  <w:sz w:val="18"/>
                </w:rPr>
                <w:delText>n71A</w:delText>
              </w:r>
            </w:del>
          </w:p>
        </w:tc>
        <w:tc>
          <w:tcPr>
            <w:tcW w:w="1134" w:type="dxa"/>
            <w:tcBorders>
              <w:top w:val="single" w:sz="4" w:space="0" w:color="auto"/>
              <w:left w:val="single" w:sz="4" w:space="0" w:color="auto"/>
              <w:bottom w:val="single" w:sz="4" w:space="0" w:color="auto"/>
              <w:right w:val="single" w:sz="4" w:space="0" w:color="auto"/>
            </w:tcBorders>
          </w:tcPr>
          <w:p w14:paraId="55AA806A" w14:textId="6099D3D8" w:rsidR="00B43CD4" w:rsidRPr="001E0908" w:rsidDel="00800D74" w:rsidRDefault="00B43CD4" w:rsidP="00B43CD4">
            <w:pPr>
              <w:keepNext/>
              <w:keepLines/>
              <w:spacing w:after="0"/>
              <w:jc w:val="center"/>
              <w:rPr>
                <w:del w:id="9579" w:author="ZTE-Ma Zhifeng" w:date="2025-10-21T01:48:00Z"/>
                <w:rFonts w:ascii="Arial" w:hAnsi="Arial"/>
                <w:sz w:val="18"/>
              </w:rPr>
            </w:pPr>
            <w:del w:id="9580" w:author="ZTE-Ma Zhifeng" w:date="2025-10-21T01:48:00Z">
              <w:r w:rsidRPr="001E0908" w:rsidDel="00800D74">
                <w:rPr>
                  <w:rFonts w:ascii="Arial" w:hAnsi="Arial"/>
                  <w:sz w:val="18"/>
                </w:rPr>
                <w:delText>-</w:delText>
              </w:r>
            </w:del>
          </w:p>
        </w:tc>
        <w:tc>
          <w:tcPr>
            <w:tcW w:w="1134" w:type="dxa"/>
            <w:tcBorders>
              <w:top w:val="single" w:sz="4" w:space="0" w:color="auto"/>
              <w:left w:val="single" w:sz="4" w:space="0" w:color="auto"/>
              <w:bottom w:val="single" w:sz="4" w:space="0" w:color="auto"/>
              <w:right w:val="single" w:sz="4" w:space="0" w:color="auto"/>
            </w:tcBorders>
          </w:tcPr>
          <w:p w14:paraId="090D3B4D" w14:textId="07C846D9" w:rsidR="00B43CD4" w:rsidRPr="001E0908" w:rsidDel="00800D74" w:rsidRDefault="00B43CD4" w:rsidP="00B43CD4">
            <w:pPr>
              <w:keepNext/>
              <w:keepLines/>
              <w:spacing w:after="0"/>
              <w:jc w:val="center"/>
              <w:rPr>
                <w:del w:id="9581" w:author="ZTE-Ma Zhifeng" w:date="2025-10-21T01:48:00Z"/>
                <w:rFonts w:ascii="Arial" w:hAnsi="Arial"/>
                <w:sz w:val="18"/>
              </w:rPr>
            </w:pPr>
            <w:del w:id="9582" w:author="ZTE-Ma Zhifeng" w:date="2025-10-21T01:48:00Z">
              <w:r w:rsidRPr="001E0908" w:rsidDel="00800D74">
                <w:rPr>
                  <w:rFonts w:ascii="Arial" w:hAnsi="Arial"/>
                  <w:sz w:val="18"/>
                  <w:lang w:eastAsia="zh-CN"/>
                </w:rPr>
                <w:delText>n70A</w:delText>
              </w:r>
            </w:del>
          </w:p>
        </w:tc>
        <w:tc>
          <w:tcPr>
            <w:tcW w:w="1102" w:type="dxa"/>
            <w:tcBorders>
              <w:top w:val="single" w:sz="4" w:space="0" w:color="auto"/>
              <w:left w:val="single" w:sz="4" w:space="0" w:color="auto"/>
              <w:bottom w:val="single" w:sz="4" w:space="0" w:color="auto"/>
              <w:right w:val="single" w:sz="4" w:space="0" w:color="auto"/>
            </w:tcBorders>
          </w:tcPr>
          <w:p w14:paraId="5BA8B5D0" w14:textId="2952AF13" w:rsidR="00B43CD4" w:rsidRPr="001E0908" w:rsidDel="00800D74" w:rsidRDefault="00B43CD4" w:rsidP="00B43CD4">
            <w:pPr>
              <w:keepNext/>
              <w:keepLines/>
              <w:spacing w:after="0"/>
              <w:jc w:val="center"/>
              <w:rPr>
                <w:del w:id="9583" w:author="ZTE-Ma Zhifeng" w:date="2025-10-21T01:48:00Z"/>
                <w:rFonts w:ascii="Arial" w:hAnsi="Arial"/>
                <w:sz w:val="18"/>
              </w:rPr>
            </w:pPr>
            <w:del w:id="9584" w:author="ZTE-Ma Zhifeng" w:date="2025-10-21T01:48:00Z">
              <w:r w:rsidRPr="001E0908" w:rsidDel="00800D74">
                <w:rPr>
                  <w:rFonts w:ascii="Arial" w:hAnsi="Arial"/>
                  <w:sz w:val="18"/>
                </w:rPr>
                <w:delText>n71A</w:delText>
              </w:r>
            </w:del>
          </w:p>
        </w:tc>
        <w:tc>
          <w:tcPr>
            <w:tcW w:w="1102" w:type="dxa"/>
            <w:tcBorders>
              <w:left w:val="single" w:sz="4" w:space="0" w:color="auto"/>
              <w:bottom w:val="single" w:sz="4" w:space="0" w:color="auto"/>
              <w:right w:val="single" w:sz="4" w:space="0" w:color="auto"/>
            </w:tcBorders>
          </w:tcPr>
          <w:p w14:paraId="7253D948" w14:textId="6413473D" w:rsidR="00B43CD4" w:rsidRPr="001E0908" w:rsidDel="00800D74" w:rsidRDefault="00B43CD4" w:rsidP="00B43CD4">
            <w:pPr>
              <w:keepNext/>
              <w:keepLines/>
              <w:spacing w:after="0"/>
              <w:jc w:val="center"/>
              <w:rPr>
                <w:del w:id="9585" w:author="ZTE-Ma Zhifeng" w:date="2025-10-21T01:48:00Z"/>
                <w:rFonts w:ascii="Arial" w:hAnsi="Arial"/>
                <w:sz w:val="18"/>
                <w:lang w:eastAsia="zh-CN"/>
              </w:rPr>
            </w:pPr>
            <w:del w:id="9586" w:author="ZTE-Ma Zhifeng" w:date="2025-10-21T01:48:00Z">
              <w:r w:rsidRPr="001E0908" w:rsidDel="00800D74">
                <w:rPr>
                  <w:rFonts w:ascii="Arial" w:hAnsi="Arial"/>
                  <w:sz w:val="18"/>
                  <w:lang w:eastAsia="zh-CN"/>
                </w:rPr>
                <w:delText>No</w:delText>
              </w:r>
            </w:del>
          </w:p>
        </w:tc>
      </w:tr>
      <w:tr w:rsidR="00B43CD4" w:rsidRPr="001E0908" w:rsidDel="00800D74" w14:paraId="305A5A24" w14:textId="6B43C2BC" w:rsidTr="002C1FEE">
        <w:trPr>
          <w:trHeight w:val="288"/>
          <w:del w:id="9587" w:author="ZTE-Ma Zhifeng" w:date="2025-10-21T01:48:00Z"/>
        </w:trPr>
        <w:tc>
          <w:tcPr>
            <w:tcW w:w="2190" w:type="dxa"/>
            <w:tcBorders>
              <w:left w:val="single" w:sz="4" w:space="0" w:color="auto"/>
              <w:bottom w:val="nil"/>
              <w:right w:val="single" w:sz="4" w:space="0" w:color="auto"/>
            </w:tcBorders>
            <w:noWrap/>
          </w:tcPr>
          <w:p w14:paraId="0A3E9B58" w14:textId="5BB71AC3" w:rsidR="00B43CD4" w:rsidRPr="001E0908" w:rsidDel="00800D74" w:rsidRDefault="00B43CD4" w:rsidP="00B43CD4">
            <w:pPr>
              <w:keepNext/>
              <w:keepLines/>
              <w:spacing w:after="0"/>
              <w:jc w:val="center"/>
              <w:rPr>
                <w:del w:id="9588" w:author="ZTE-Ma Zhifeng" w:date="2025-10-21T01:48:00Z"/>
                <w:rFonts w:ascii="Arial" w:hAnsi="Arial"/>
                <w:sz w:val="18"/>
              </w:rPr>
            </w:pPr>
            <w:del w:id="9589" w:author="ZTE-Ma Zhifeng" w:date="2025-10-21T01:48:00Z">
              <w:r w:rsidRPr="001E0908" w:rsidDel="00800D74">
                <w:rPr>
                  <w:rFonts w:ascii="Arial" w:hAnsi="Arial"/>
                  <w:sz w:val="18"/>
                </w:rPr>
                <w:delText>CA_n66A-n7</w:delText>
              </w:r>
              <w:r w:rsidDel="00800D74">
                <w:rPr>
                  <w:rFonts w:ascii="Arial" w:hAnsi="Arial"/>
                  <w:sz w:val="18"/>
                </w:rPr>
                <w:delText>1</w:delText>
              </w:r>
              <w:r w:rsidRPr="001E0908" w:rsidDel="00800D74">
                <w:rPr>
                  <w:rFonts w:ascii="Arial" w:hAnsi="Arial"/>
                  <w:sz w:val="18"/>
                </w:rPr>
                <w:delText>A-n7</w:delText>
              </w:r>
              <w:r w:rsidDel="00800D74">
                <w:rPr>
                  <w:rFonts w:ascii="Arial" w:hAnsi="Arial"/>
                  <w:sz w:val="18"/>
                </w:rPr>
                <w:delText>7</w:delText>
              </w:r>
              <w:r w:rsidRPr="001E0908" w:rsidDel="00800D74">
                <w:rPr>
                  <w:rFonts w:ascii="Arial" w:hAnsi="Arial"/>
                  <w:sz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1EDA4674" w14:textId="42C2B67D" w:rsidR="00B43CD4" w:rsidRPr="001E0908" w:rsidDel="00800D74" w:rsidRDefault="00B43CD4" w:rsidP="00B43CD4">
            <w:pPr>
              <w:keepNext/>
              <w:keepLines/>
              <w:spacing w:after="0"/>
              <w:jc w:val="center"/>
              <w:rPr>
                <w:del w:id="9590" w:author="ZTE-Ma Zhifeng" w:date="2025-10-21T01:48:00Z"/>
                <w:rFonts w:ascii="Arial" w:hAnsi="Arial"/>
                <w:sz w:val="18"/>
              </w:rPr>
            </w:pPr>
            <w:del w:id="9591" w:author="ZTE-Ma Zhifeng" w:date="2025-10-21T01:48:00Z">
              <w:r w:rsidRPr="001E0908" w:rsidDel="00800D74">
                <w:rPr>
                  <w:rFonts w:ascii="Arial" w:hAnsi="Arial"/>
                  <w:sz w:val="18"/>
                </w:rPr>
                <w:delText>CA_n66A-n7</w:delText>
              </w:r>
              <w:r w:rsidDel="00800D74">
                <w:rPr>
                  <w:rFonts w:ascii="Arial" w:hAnsi="Arial"/>
                  <w:sz w:val="18"/>
                </w:rPr>
                <w:delText>1</w:delText>
              </w:r>
              <w:r w:rsidRPr="001E0908" w:rsidDel="00800D74">
                <w:rPr>
                  <w:rFonts w:ascii="Arial" w:hAnsi="Arial"/>
                  <w:sz w:val="18"/>
                </w:rPr>
                <w:delText xml:space="preserve">A </w:delText>
              </w:r>
            </w:del>
          </w:p>
        </w:tc>
        <w:tc>
          <w:tcPr>
            <w:tcW w:w="1418" w:type="dxa"/>
            <w:tcBorders>
              <w:top w:val="single" w:sz="4" w:space="0" w:color="auto"/>
              <w:left w:val="single" w:sz="4" w:space="0" w:color="auto"/>
              <w:bottom w:val="single" w:sz="4" w:space="0" w:color="auto"/>
              <w:right w:val="single" w:sz="4" w:space="0" w:color="auto"/>
            </w:tcBorders>
          </w:tcPr>
          <w:p w14:paraId="36CD8E8F" w14:textId="42DFB606" w:rsidR="00B43CD4" w:rsidRPr="001E0908" w:rsidDel="00800D74" w:rsidRDefault="00B43CD4" w:rsidP="00B43CD4">
            <w:pPr>
              <w:keepNext/>
              <w:keepLines/>
              <w:spacing w:after="0"/>
              <w:jc w:val="center"/>
              <w:rPr>
                <w:del w:id="9592" w:author="ZTE-Ma Zhifeng" w:date="2025-10-21T01:48:00Z"/>
                <w:rFonts w:ascii="Arial" w:hAnsi="Arial"/>
                <w:sz w:val="18"/>
              </w:rPr>
            </w:pPr>
            <w:del w:id="9593" w:author="ZTE-Ma Zhifeng" w:date="2025-10-21T01:48:00Z">
              <w:r w:rsidRPr="001E0908" w:rsidDel="00800D74">
                <w:rPr>
                  <w:rFonts w:ascii="Arial" w:hAnsi="Arial"/>
                  <w:sz w:val="18"/>
                </w:rPr>
                <w:delText>n66A</w:delText>
              </w:r>
            </w:del>
          </w:p>
        </w:tc>
        <w:tc>
          <w:tcPr>
            <w:tcW w:w="1417" w:type="dxa"/>
            <w:tcBorders>
              <w:top w:val="single" w:sz="4" w:space="0" w:color="auto"/>
              <w:left w:val="single" w:sz="4" w:space="0" w:color="auto"/>
              <w:bottom w:val="single" w:sz="4" w:space="0" w:color="auto"/>
              <w:right w:val="single" w:sz="4" w:space="0" w:color="auto"/>
            </w:tcBorders>
          </w:tcPr>
          <w:p w14:paraId="06E2C331" w14:textId="205D535B" w:rsidR="00B43CD4" w:rsidRPr="001E0908" w:rsidDel="00800D74" w:rsidRDefault="00B43CD4" w:rsidP="00B43CD4">
            <w:pPr>
              <w:keepNext/>
              <w:keepLines/>
              <w:spacing w:after="0"/>
              <w:jc w:val="center"/>
              <w:rPr>
                <w:del w:id="9594" w:author="ZTE-Ma Zhifeng" w:date="2025-10-21T01:48:00Z"/>
                <w:rFonts w:ascii="Arial" w:hAnsi="Arial"/>
                <w:sz w:val="18"/>
              </w:rPr>
            </w:pPr>
            <w:del w:id="9595" w:author="ZTE-Ma Zhifeng" w:date="2025-10-21T01:48:00Z">
              <w:r w:rsidRPr="001E0908" w:rsidDel="00800D74">
                <w:rPr>
                  <w:rFonts w:ascii="Arial" w:hAnsi="Arial"/>
                  <w:sz w:val="18"/>
                </w:rPr>
                <w:delText>n7</w:delText>
              </w:r>
              <w:r w:rsidDel="00800D74">
                <w:rPr>
                  <w:rFonts w:ascii="Arial" w:hAnsi="Arial"/>
                  <w:sz w:val="18"/>
                </w:rPr>
                <w:delText>1</w:delText>
              </w:r>
              <w:r w:rsidRPr="001E0908" w:rsidDel="00800D74">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4466EDF7" w14:textId="4DD5B91A" w:rsidR="00B43CD4" w:rsidRPr="001E0908" w:rsidDel="00800D74" w:rsidRDefault="00B43CD4" w:rsidP="00B43CD4">
            <w:pPr>
              <w:keepNext/>
              <w:keepLines/>
              <w:spacing w:after="0"/>
              <w:jc w:val="center"/>
              <w:rPr>
                <w:del w:id="9596" w:author="ZTE-Ma Zhifeng" w:date="2025-10-21T01:48:00Z"/>
                <w:rFonts w:ascii="Arial" w:hAnsi="Arial"/>
                <w:sz w:val="18"/>
              </w:rPr>
            </w:pPr>
            <w:del w:id="9597" w:author="ZTE-Ma Zhifeng" w:date="2025-10-21T01:48:00Z">
              <w:r w:rsidRPr="001E0908" w:rsidDel="00800D74">
                <w:rPr>
                  <w:rFonts w:ascii="Arial" w:hAnsi="Arial"/>
                  <w:sz w:val="18"/>
                </w:rPr>
                <w:delText>n7</w:delText>
              </w:r>
              <w:r w:rsidDel="00800D74">
                <w:rPr>
                  <w:rFonts w:ascii="Arial" w:hAnsi="Arial"/>
                  <w:sz w:val="18"/>
                </w:rPr>
                <w:delText>7</w:delText>
              </w:r>
              <w:r w:rsidRPr="001E0908" w:rsidDel="00800D74">
                <w:rPr>
                  <w:rFonts w:ascii="Arial" w:hAnsi="Arial"/>
                  <w:sz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3BC3FB4A" w14:textId="1B2AF004" w:rsidR="00B43CD4" w:rsidRPr="001E0908" w:rsidDel="00800D74" w:rsidRDefault="00B43CD4" w:rsidP="00B43CD4">
            <w:pPr>
              <w:keepNext/>
              <w:keepLines/>
              <w:spacing w:after="0"/>
              <w:jc w:val="center"/>
              <w:rPr>
                <w:del w:id="9598" w:author="ZTE-Ma Zhifeng" w:date="2025-10-21T01:48:00Z"/>
                <w:rFonts w:ascii="Arial" w:hAnsi="Arial"/>
                <w:sz w:val="18"/>
              </w:rPr>
            </w:pPr>
            <w:del w:id="9599" w:author="ZTE-Ma Zhifeng" w:date="2025-10-21T01:48:00Z">
              <w:r w:rsidRPr="001E0908" w:rsidDel="00800D74">
                <w:rPr>
                  <w:rFonts w:ascii="Arial" w:hAnsi="Arial"/>
                  <w:sz w:val="18"/>
                </w:rPr>
                <w:delText>n66A</w:delText>
              </w:r>
            </w:del>
          </w:p>
        </w:tc>
        <w:tc>
          <w:tcPr>
            <w:tcW w:w="1134" w:type="dxa"/>
            <w:tcBorders>
              <w:top w:val="single" w:sz="4" w:space="0" w:color="auto"/>
              <w:left w:val="single" w:sz="4" w:space="0" w:color="auto"/>
              <w:bottom w:val="single" w:sz="4" w:space="0" w:color="auto"/>
              <w:right w:val="single" w:sz="4" w:space="0" w:color="auto"/>
            </w:tcBorders>
          </w:tcPr>
          <w:p w14:paraId="688C2890" w14:textId="02B1AB6D" w:rsidR="00B43CD4" w:rsidRPr="001E0908" w:rsidDel="00800D74" w:rsidRDefault="00B43CD4" w:rsidP="00B43CD4">
            <w:pPr>
              <w:keepNext/>
              <w:keepLines/>
              <w:spacing w:after="0"/>
              <w:jc w:val="center"/>
              <w:rPr>
                <w:del w:id="9600" w:author="ZTE-Ma Zhifeng" w:date="2025-10-21T01:48:00Z"/>
                <w:rFonts w:ascii="Arial" w:hAnsi="Arial"/>
                <w:sz w:val="18"/>
              </w:rPr>
            </w:pPr>
            <w:del w:id="9601" w:author="ZTE-Ma Zhifeng" w:date="2025-10-21T01:48:00Z">
              <w:r w:rsidDel="00800D74">
                <w:rPr>
                  <w:rFonts w:ascii="Arial" w:hAnsi="Arial"/>
                  <w:sz w:val="18"/>
                  <w:lang w:eastAsia="zh-CN"/>
                </w:rPr>
                <w:delText>n71A</w:delText>
              </w:r>
            </w:del>
          </w:p>
        </w:tc>
        <w:tc>
          <w:tcPr>
            <w:tcW w:w="1102" w:type="dxa"/>
            <w:tcBorders>
              <w:top w:val="single" w:sz="4" w:space="0" w:color="auto"/>
              <w:left w:val="single" w:sz="4" w:space="0" w:color="auto"/>
              <w:bottom w:val="single" w:sz="4" w:space="0" w:color="auto"/>
              <w:right w:val="single" w:sz="4" w:space="0" w:color="auto"/>
            </w:tcBorders>
          </w:tcPr>
          <w:p w14:paraId="63FCFE9E" w14:textId="227F2944" w:rsidR="00B43CD4" w:rsidRPr="001E0908" w:rsidDel="00800D74" w:rsidRDefault="00B43CD4" w:rsidP="00B43CD4">
            <w:pPr>
              <w:keepNext/>
              <w:keepLines/>
              <w:spacing w:after="0"/>
              <w:jc w:val="center"/>
              <w:rPr>
                <w:del w:id="9602" w:author="ZTE-Ma Zhifeng" w:date="2025-10-21T01:48:00Z"/>
                <w:rFonts w:ascii="Arial" w:hAnsi="Arial"/>
                <w:sz w:val="18"/>
              </w:rPr>
            </w:pPr>
            <w:del w:id="9603" w:author="ZTE-Ma Zhifeng" w:date="2025-10-21T01:48:00Z">
              <w:r w:rsidDel="00800D74">
                <w:rPr>
                  <w:rFonts w:ascii="Arial" w:hAnsi="Arial"/>
                  <w:sz w:val="18"/>
                </w:rPr>
                <w:delText>-</w:delText>
              </w:r>
            </w:del>
          </w:p>
        </w:tc>
        <w:tc>
          <w:tcPr>
            <w:tcW w:w="1102" w:type="dxa"/>
            <w:tcBorders>
              <w:left w:val="single" w:sz="4" w:space="0" w:color="auto"/>
              <w:bottom w:val="single" w:sz="4" w:space="0" w:color="auto"/>
              <w:right w:val="single" w:sz="4" w:space="0" w:color="auto"/>
            </w:tcBorders>
          </w:tcPr>
          <w:p w14:paraId="7BC0D939" w14:textId="035EEA00" w:rsidR="00B43CD4" w:rsidRPr="001E0908" w:rsidDel="00800D74" w:rsidRDefault="00B43CD4" w:rsidP="00B43CD4">
            <w:pPr>
              <w:keepNext/>
              <w:keepLines/>
              <w:spacing w:after="0"/>
              <w:jc w:val="center"/>
              <w:rPr>
                <w:del w:id="9604" w:author="ZTE-Ma Zhifeng" w:date="2025-10-21T01:48:00Z"/>
                <w:rFonts w:ascii="Arial" w:hAnsi="Arial"/>
                <w:sz w:val="18"/>
                <w:lang w:eastAsia="zh-CN"/>
              </w:rPr>
            </w:pPr>
            <w:del w:id="9605" w:author="ZTE-Ma Zhifeng" w:date="2025-10-21T01:48:00Z">
              <w:r w:rsidRPr="001E0908" w:rsidDel="00800D74">
                <w:rPr>
                  <w:rFonts w:ascii="Arial" w:hAnsi="Arial"/>
                  <w:sz w:val="18"/>
                  <w:lang w:eastAsia="zh-CN"/>
                </w:rPr>
                <w:delText>No</w:delText>
              </w:r>
            </w:del>
          </w:p>
        </w:tc>
      </w:tr>
      <w:tr w:rsidR="00B43CD4" w:rsidRPr="001E0908" w:rsidDel="00800D74" w14:paraId="74716008" w14:textId="74141E73" w:rsidTr="002C1FEE">
        <w:trPr>
          <w:trHeight w:val="288"/>
          <w:del w:id="9606" w:author="ZTE-Ma Zhifeng" w:date="2025-10-21T01:48:00Z"/>
        </w:trPr>
        <w:tc>
          <w:tcPr>
            <w:tcW w:w="2190" w:type="dxa"/>
            <w:tcBorders>
              <w:top w:val="nil"/>
              <w:left w:val="single" w:sz="4" w:space="0" w:color="auto"/>
              <w:bottom w:val="nil"/>
              <w:right w:val="single" w:sz="4" w:space="0" w:color="auto"/>
            </w:tcBorders>
            <w:noWrap/>
          </w:tcPr>
          <w:p w14:paraId="1540E96D" w14:textId="2192A41B" w:rsidR="00B43CD4" w:rsidRPr="001E0908" w:rsidDel="00800D74" w:rsidRDefault="00B43CD4" w:rsidP="00B43CD4">
            <w:pPr>
              <w:keepNext/>
              <w:keepLines/>
              <w:spacing w:after="0"/>
              <w:jc w:val="center"/>
              <w:rPr>
                <w:del w:id="9607" w:author="ZTE-Ma Zhifeng" w:date="2025-10-21T01:48: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647C5F9" w14:textId="493E93DE" w:rsidR="00B43CD4" w:rsidRPr="001E0908" w:rsidDel="00800D74" w:rsidRDefault="00B43CD4" w:rsidP="00B43CD4">
            <w:pPr>
              <w:keepNext/>
              <w:keepLines/>
              <w:spacing w:after="0"/>
              <w:jc w:val="center"/>
              <w:rPr>
                <w:del w:id="9608" w:author="ZTE-Ma Zhifeng" w:date="2025-10-21T01:48:00Z"/>
                <w:rFonts w:ascii="Arial" w:hAnsi="Arial"/>
                <w:sz w:val="18"/>
              </w:rPr>
            </w:pPr>
            <w:del w:id="9609" w:author="ZTE-Ma Zhifeng" w:date="2025-10-21T01:48:00Z">
              <w:r w:rsidRPr="001E0908" w:rsidDel="00800D74">
                <w:rPr>
                  <w:rFonts w:ascii="Arial" w:hAnsi="Arial"/>
                  <w:sz w:val="18"/>
                </w:rPr>
                <w:delText>CA_n</w:delText>
              </w:r>
              <w:r w:rsidDel="00800D74">
                <w:rPr>
                  <w:rFonts w:ascii="Arial" w:hAnsi="Arial"/>
                  <w:sz w:val="18"/>
                </w:rPr>
                <w:delText>66</w:delText>
              </w:r>
              <w:r w:rsidRPr="001E0908" w:rsidDel="00800D74">
                <w:rPr>
                  <w:rFonts w:ascii="Arial" w:hAnsi="Arial"/>
                  <w:sz w:val="18"/>
                </w:rPr>
                <w:delText>A-n7</w:delText>
              </w:r>
              <w:r w:rsidDel="00800D74">
                <w:rPr>
                  <w:rFonts w:ascii="Arial" w:hAnsi="Arial"/>
                  <w:sz w:val="18"/>
                </w:rPr>
                <w:delText>7</w:delText>
              </w:r>
              <w:r w:rsidRPr="001E0908" w:rsidDel="00800D74">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3A82D752" w14:textId="00BB88B7" w:rsidR="00B43CD4" w:rsidRPr="001E0908" w:rsidDel="00800D74" w:rsidRDefault="00B43CD4" w:rsidP="00B43CD4">
            <w:pPr>
              <w:keepNext/>
              <w:keepLines/>
              <w:spacing w:after="0"/>
              <w:jc w:val="center"/>
              <w:rPr>
                <w:del w:id="9610" w:author="ZTE-Ma Zhifeng" w:date="2025-10-21T01:48:00Z"/>
                <w:rFonts w:ascii="Arial" w:hAnsi="Arial"/>
                <w:sz w:val="18"/>
              </w:rPr>
            </w:pPr>
            <w:del w:id="9611" w:author="ZTE-Ma Zhifeng" w:date="2025-10-21T01:48:00Z">
              <w:r w:rsidRPr="001E0908" w:rsidDel="00800D74">
                <w:rPr>
                  <w:rFonts w:ascii="Arial" w:hAnsi="Arial"/>
                  <w:sz w:val="18"/>
                </w:rPr>
                <w:delText>n66A</w:delText>
              </w:r>
            </w:del>
          </w:p>
        </w:tc>
        <w:tc>
          <w:tcPr>
            <w:tcW w:w="1417" w:type="dxa"/>
            <w:tcBorders>
              <w:top w:val="single" w:sz="4" w:space="0" w:color="auto"/>
              <w:left w:val="single" w:sz="4" w:space="0" w:color="auto"/>
              <w:bottom w:val="single" w:sz="4" w:space="0" w:color="auto"/>
              <w:right w:val="single" w:sz="4" w:space="0" w:color="auto"/>
            </w:tcBorders>
          </w:tcPr>
          <w:p w14:paraId="488B33FD" w14:textId="49F90339" w:rsidR="00B43CD4" w:rsidRPr="001E0908" w:rsidDel="00800D74" w:rsidRDefault="00B43CD4" w:rsidP="00B43CD4">
            <w:pPr>
              <w:keepNext/>
              <w:keepLines/>
              <w:spacing w:after="0"/>
              <w:jc w:val="center"/>
              <w:rPr>
                <w:del w:id="9612" w:author="ZTE-Ma Zhifeng" w:date="2025-10-21T01:48:00Z"/>
                <w:rFonts w:ascii="Arial" w:hAnsi="Arial"/>
                <w:sz w:val="18"/>
              </w:rPr>
            </w:pPr>
            <w:del w:id="9613" w:author="ZTE-Ma Zhifeng" w:date="2025-10-21T01:48:00Z">
              <w:r w:rsidRPr="001E0908" w:rsidDel="00800D74">
                <w:rPr>
                  <w:rFonts w:ascii="Arial" w:hAnsi="Arial"/>
                  <w:sz w:val="18"/>
                </w:rPr>
                <w:delText>n7</w:delText>
              </w:r>
              <w:r w:rsidDel="00800D74">
                <w:rPr>
                  <w:rFonts w:ascii="Arial" w:hAnsi="Arial"/>
                  <w:sz w:val="18"/>
                </w:rPr>
                <w:delText>7</w:delText>
              </w:r>
              <w:r w:rsidRPr="001E0908" w:rsidDel="00800D74">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1F564A87" w14:textId="70FD8DD3" w:rsidR="00B43CD4" w:rsidRPr="001E0908" w:rsidDel="00800D74" w:rsidRDefault="00B43CD4" w:rsidP="00B43CD4">
            <w:pPr>
              <w:keepNext/>
              <w:keepLines/>
              <w:spacing w:after="0"/>
              <w:jc w:val="center"/>
              <w:rPr>
                <w:del w:id="9614" w:author="ZTE-Ma Zhifeng" w:date="2025-10-21T01:48:00Z"/>
                <w:rFonts w:ascii="Arial" w:hAnsi="Arial"/>
                <w:sz w:val="18"/>
              </w:rPr>
            </w:pPr>
            <w:del w:id="9615" w:author="ZTE-Ma Zhifeng" w:date="2025-10-21T01:48:00Z">
              <w:r w:rsidRPr="001E0908" w:rsidDel="00800D74">
                <w:rPr>
                  <w:rFonts w:ascii="Arial" w:hAnsi="Arial"/>
                  <w:sz w:val="18"/>
                </w:rPr>
                <w:delText>n71A</w:delText>
              </w:r>
            </w:del>
          </w:p>
        </w:tc>
        <w:tc>
          <w:tcPr>
            <w:tcW w:w="1134" w:type="dxa"/>
            <w:tcBorders>
              <w:top w:val="single" w:sz="4" w:space="0" w:color="auto"/>
              <w:left w:val="single" w:sz="4" w:space="0" w:color="auto"/>
              <w:bottom w:val="single" w:sz="4" w:space="0" w:color="auto"/>
              <w:right w:val="single" w:sz="4" w:space="0" w:color="auto"/>
            </w:tcBorders>
          </w:tcPr>
          <w:p w14:paraId="4C75D9CF" w14:textId="4A36DBFA" w:rsidR="00B43CD4" w:rsidRPr="001E0908" w:rsidDel="00800D74" w:rsidRDefault="00B43CD4" w:rsidP="00B43CD4">
            <w:pPr>
              <w:keepNext/>
              <w:keepLines/>
              <w:spacing w:after="0"/>
              <w:jc w:val="center"/>
              <w:rPr>
                <w:del w:id="9616" w:author="ZTE-Ma Zhifeng" w:date="2025-10-21T01:48:00Z"/>
                <w:rFonts w:ascii="Arial" w:hAnsi="Arial"/>
                <w:sz w:val="18"/>
              </w:rPr>
            </w:pPr>
            <w:del w:id="9617" w:author="ZTE-Ma Zhifeng" w:date="2025-10-21T01:48:00Z">
              <w:r w:rsidRPr="001E0908" w:rsidDel="00800D74">
                <w:rPr>
                  <w:rFonts w:ascii="Arial" w:hAnsi="Arial"/>
                  <w:sz w:val="18"/>
                </w:rPr>
                <w:delText>n66A</w:delText>
              </w:r>
            </w:del>
          </w:p>
        </w:tc>
        <w:tc>
          <w:tcPr>
            <w:tcW w:w="1134" w:type="dxa"/>
            <w:tcBorders>
              <w:top w:val="single" w:sz="4" w:space="0" w:color="auto"/>
              <w:left w:val="single" w:sz="4" w:space="0" w:color="auto"/>
              <w:bottom w:val="single" w:sz="4" w:space="0" w:color="auto"/>
              <w:right w:val="single" w:sz="4" w:space="0" w:color="auto"/>
            </w:tcBorders>
          </w:tcPr>
          <w:p w14:paraId="6031BFF3" w14:textId="615599CF" w:rsidR="00B43CD4" w:rsidRPr="001E0908" w:rsidDel="00800D74" w:rsidRDefault="00B43CD4" w:rsidP="00B43CD4">
            <w:pPr>
              <w:keepNext/>
              <w:keepLines/>
              <w:spacing w:after="0"/>
              <w:jc w:val="center"/>
              <w:rPr>
                <w:del w:id="9618" w:author="ZTE-Ma Zhifeng" w:date="2025-10-21T01:48:00Z"/>
                <w:rFonts w:ascii="Arial" w:hAnsi="Arial"/>
                <w:sz w:val="18"/>
              </w:rPr>
            </w:pPr>
            <w:del w:id="9619" w:author="ZTE-Ma Zhifeng" w:date="2025-10-21T01:48:00Z">
              <w:r w:rsidRPr="001E0908" w:rsidDel="00800D74">
                <w:rPr>
                  <w:rFonts w:ascii="Arial" w:hAnsi="Arial"/>
                  <w:sz w:val="18"/>
                </w:rPr>
                <w:delText>n7</w:delText>
              </w:r>
              <w:r w:rsidDel="00800D74">
                <w:rPr>
                  <w:rFonts w:ascii="Arial" w:hAnsi="Arial"/>
                  <w:sz w:val="18"/>
                </w:rPr>
                <w:delText>7</w:delText>
              </w:r>
              <w:r w:rsidRPr="001E0908" w:rsidDel="00800D74">
                <w:rPr>
                  <w:rFonts w:ascii="Arial" w:hAnsi="Arial"/>
                  <w:sz w:val="18"/>
                </w:rPr>
                <w:delText>A</w:delText>
              </w:r>
            </w:del>
          </w:p>
        </w:tc>
        <w:tc>
          <w:tcPr>
            <w:tcW w:w="1102" w:type="dxa"/>
            <w:tcBorders>
              <w:top w:val="single" w:sz="4" w:space="0" w:color="auto"/>
              <w:left w:val="single" w:sz="4" w:space="0" w:color="auto"/>
              <w:bottom w:val="single" w:sz="4" w:space="0" w:color="auto"/>
              <w:right w:val="single" w:sz="4" w:space="0" w:color="auto"/>
            </w:tcBorders>
          </w:tcPr>
          <w:p w14:paraId="6F9DC0BD" w14:textId="45BAAD58" w:rsidR="00B43CD4" w:rsidRPr="001E0908" w:rsidDel="00800D74" w:rsidRDefault="00B43CD4" w:rsidP="00B43CD4">
            <w:pPr>
              <w:keepNext/>
              <w:keepLines/>
              <w:spacing w:after="0"/>
              <w:jc w:val="center"/>
              <w:rPr>
                <w:del w:id="9620" w:author="ZTE-Ma Zhifeng" w:date="2025-10-21T01:48:00Z"/>
                <w:rFonts w:ascii="Arial" w:hAnsi="Arial"/>
                <w:sz w:val="18"/>
              </w:rPr>
            </w:pPr>
            <w:del w:id="9621" w:author="ZTE-Ma Zhifeng" w:date="2025-10-21T01:48:00Z">
              <w:r w:rsidDel="00800D74">
                <w:rPr>
                  <w:rFonts w:ascii="Arial" w:hAnsi="Arial"/>
                  <w:sz w:val="18"/>
                </w:rPr>
                <w:delText>-</w:delText>
              </w:r>
            </w:del>
          </w:p>
        </w:tc>
        <w:tc>
          <w:tcPr>
            <w:tcW w:w="1102" w:type="dxa"/>
            <w:tcBorders>
              <w:left w:val="single" w:sz="4" w:space="0" w:color="auto"/>
              <w:bottom w:val="single" w:sz="4" w:space="0" w:color="auto"/>
              <w:right w:val="single" w:sz="4" w:space="0" w:color="auto"/>
            </w:tcBorders>
          </w:tcPr>
          <w:p w14:paraId="11F80F58" w14:textId="2598DAF1" w:rsidR="00B43CD4" w:rsidRPr="001E0908" w:rsidDel="00800D74" w:rsidRDefault="00B43CD4" w:rsidP="00B43CD4">
            <w:pPr>
              <w:keepNext/>
              <w:keepLines/>
              <w:spacing w:after="0"/>
              <w:jc w:val="center"/>
              <w:rPr>
                <w:del w:id="9622" w:author="ZTE-Ma Zhifeng" w:date="2025-10-21T01:48:00Z"/>
                <w:rFonts w:ascii="Arial" w:hAnsi="Arial"/>
                <w:sz w:val="18"/>
                <w:lang w:eastAsia="zh-CN"/>
              </w:rPr>
            </w:pPr>
            <w:del w:id="9623" w:author="ZTE-Ma Zhifeng" w:date="2025-10-21T01:48:00Z">
              <w:r w:rsidRPr="001E0908" w:rsidDel="00800D74">
                <w:rPr>
                  <w:rFonts w:ascii="Arial" w:hAnsi="Arial"/>
                  <w:sz w:val="18"/>
                  <w:lang w:eastAsia="zh-CN"/>
                </w:rPr>
                <w:delText>No</w:delText>
              </w:r>
            </w:del>
          </w:p>
        </w:tc>
      </w:tr>
      <w:tr w:rsidR="00B43CD4" w:rsidRPr="001E0908" w:rsidDel="00800D74" w14:paraId="2CD3F5A1" w14:textId="3DF051F9" w:rsidTr="002C1FEE">
        <w:trPr>
          <w:trHeight w:val="288"/>
          <w:del w:id="9624" w:author="ZTE-Ma Zhifeng" w:date="2025-10-21T01:48:00Z"/>
        </w:trPr>
        <w:tc>
          <w:tcPr>
            <w:tcW w:w="2190" w:type="dxa"/>
            <w:tcBorders>
              <w:top w:val="nil"/>
              <w:left w:val="single" w:sz="4" w:space="0" w:color="auto"/>
              <w:bottom w:val="single" w:sz="4" w:space="0" w:color="auto"/>
              <w:right w:val="single" w:sz="4" w:space="0" w:color="auto"/>
            </w:tcBorders>
            <w:noWrap/>
          </w:tcPr>
          <w:p w14:paraId="3C7E1488" w14:textId="42E105E2" w:rsidR="00B43CD4" w:rsidRPr="001E0908" w:rsidDel="00800D74" w:rsidRDefault="00B43CD4" w:rsidP="00B43CD4">
            <w:pPr>
              <w:keepNext/>
              <w:keepLines/>
              <w:spacing w:after="0"/>
              <w:jc w:val="center"/>
              <w:rPr>
                <w:del w:id="9625" w:author="ZTE-Ma Zhifeng" w:date="2025-10-21T01:48: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BE68889" w14:textId="628ABC75" w:rsidR="00B43CD4" w:rsidRPr="001E0908" w:rsidDel="00800D74" w:rsidRDefault="00B43CD4" w:rsidP="00B43CD4">
            <w:pPr>
              <w:keepNext/>
              <w:keepLines/>
              <w:spacing w:after="0"/>
              <w:jc w:val="center"/>
              <w:rPr>
                <w:del w:id="9626" w:author="ZTE-Ma Zhifeng" w:date="2025-10-21T01:48:00Z"/>
                <w:rFonts w:ascii="Arial" w:hAnsi="Arial"/>
                <w:sz w:val="18"/>
              </w:rPr>
            </w:pPr>
            <w:del w:id="9627" w:author="ZTE-Ma Zhifeng" w:date="2025-10-21T01:48:00Z">
              <w:r w:rsidRPr="001E0908" w:rsidDel="00800D74">
                <w:rPr>
                  <w:rFonts w:ascii="Arial" w:hAnsi="Arial"/>
                  <w:sz w:val="18"/>
                </w:rPr>
                <w:delText>CA_n7</w:delText>
              </w:r>
              <w:r w:rsidDel="00800D74">
                <w:rPr>
                  <w:rFonts w:ascii="Arial" w:hAnsi="Arial"/>
                  <w:sz w:val="18"/>
                </w:rPr>
                <w:delText>1</w:delText>
              </w:r>
              <w:r w:rsidRPr="001E0908" w:rsidDel="00800D74">
                <w:rPr>
                  <w:rFonts w:ascii="Arial" w:hAnsi="Arial"/>
                  <w:sz w:val="18"/>
                </w:rPr>
                <w:delText>A-n7</w:delText>
              </w:r>
              <w:r w:rsidDel="00800D74">
                <w:rPr>
                  <w:rFonts w:ascii="Arial" w:hAnsi="Arial"/>
                  <w:sz w:val="18"/>
                </w:rPr>
                <w:delText>7</w:delText>
              </w:r>
              <w:r w:rsidRPr="001E0908" w:rsidDel="00800D74">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6610D585" w14:textId="0C6E1DD6" w:rsidR="00B43CD4" w:rsidRPr="001E0908" w:rsidDel="00800D74" w:rsidRDefault="00B43CD4" w:rsidP="00B43CD4">
            <w:pPr>
              <w:keepNext/>
              <w:keepLines/>
              <w:spacing w:after="0"/>
              <w:jc w:val="center"/>
              <w:rPr>
                <w:del w:id="9628" w:author="ZTE-Ma Zhifeng" w:date="2025-10-21T01:48:00Z"/>
                <w:rFonts w:ascii="Arial" w:hAnsi="Arial"/>
                <w:sz w:val="18"/>
              </w:rPr>
            </w:pPr>
            <w:del w:id="9629" w:author="ZTE-Ma Zhifeng" w:date="2025-10-21T01:48:00Z">
              <w:r w:rsidDel="00800D74">
                <w:rPr>
                  <w:rFonts w:ascii="Arial" w:hAnsi="Arial"/>
                  <w:sz w:val="18"/>
                </w:rPr>
                <w:delText>n71A</w:delText>
              </w:r>
            </w:del>
          </w:p>
        </w:tc>
        <w:tc>
          <w:tcPr>
            <w:tcW w:w="1417" w:type="dxa"/>
            <w:tcBorders>
              <w:top w:val="single" w:sz="4" w:space="0" w:color="auto"/>
              <w:left w:val="single" w:sz="4" w:space="0" w:color="auto"/>
              <w:bottom w:val="single" w:sz="4" w:space="0" w:color="auto"/>
              <w:right w:val="single" w:sz="4" w:space="0" w:color="auto"/>
            </w:tcBorders>
          </w:tcPr>
          <w:p w14:paraId="2EDC42C8" w14:textId="504C4DD3" w:rsidR="00B43CD4" w:rsidRPr="001E0908" w:rsidDel="00800D74" w:rsidRDefault="00B43CD4" w:rsidP="00B43CD4">
            <w:pPr>
              <w:keepNext/>
              <w:keepLines/>
              <w:spacing w:after="0"/>
              <w:jc w:val="center"/>
              <w:rPr>
                <w:del w:id="9630" w:author="ZTE-Ma Zhifeng" w:date="2025-10-21T01:48:00Z"/>
                <w:rFonts w:ascii="Arial" w:hAnsi="Arial"/>
                <w:sz w:val="18"/>
              </w:rPr>
            </w:pPr>
            <w:del w:id="9631" w:author="ZTE-Ma Zhifeng" w:date="2025-10-21T01:48:00Z">
              <w:r w:rsidDel="00800D74">
                <w:rPr>
                  <w:rFonts w:ascii="Arial" w:hAnsi="Arial"/>
                  <w:sz w:val="18"/>
                </w:rPr>
                <w:delText>n77A</w:delText>
              </w:r>
            </w:del>
          </w:p>
        </w:tc>
        <w:tc>
          <w:tcPr>
            <w:tcW w:w="1418" w:type="dxa"/>
            <w:tcBorders>
              <w:top w:val="single" w:sz="4" w:space="0" w:color="auto"/>
              <w:left w:val="single" w:sz="4" w:space="0" w:color="auto"/>
              <w:bottom w:val="single" w:sz="4" w:space="0" w:color="auto"/>
              <w:right w:val="single" w:sz="4" w:space="0" w:color="auto"/>
            </w:tcBorders>
          </w:tcPr>
          <w:p w14:paraId="52FAC8F9" w14:textId="6AAD1FDA" w:rsidR="00B43CD4" w:rsidRPr="001E0908" w:rsidDel="00800D74" w:rsidRDefault="00B43CD4" w:rsidP="00B43CD4">
            <w:pPr>
              <w:keepNext/>
              <w:keepLines/>
              <w:spacing w:after="0"/>
              <w:jc w:val="center"/>
              <w:rPr>
                <w:del w:id="9632" w:author="ZTE-Ma Zhifeng" w:date="2025-10-21T01:48:00Z"/>
                <w:rFonts w:ascii="Arial" w:hAnsi="Arial"/>
                <w:sz w:val="18"/>
              </w:rPr>
            </w:pPr>
            <w:del w:id="9633" w:author="ZTE-Ma Zhifeng" w:date="2025-10-21T01:48:00Z">
              <w:r w:rsidDel="00800D74">
                <w:rPr>
                  <w:rFonts w:ascii="Arial" w:hAnsi="Arial"/>
                  <w:sz w:val="18"/>
                </w:rPr>
                <w:delText>n66A</w:delText>
              </w:r>
            </w:del>
          </w:p>
        </w:tc>
        <w:tc>
          <w:tcPr>
            <w:tcW w:w="1134" w:type="dxa"/>
            <w:tcBorders>
              <w:top w:val="single" w:sz="4" w:space="0" w:color="auto"/>
              <w:left w:val="single" w:sz="4" w:space="0" w:color="auto"/>
              <w:bottom w:val="single" w:sz="4" w:space="0" w:color="auto"/>
              <w:right w:val="single" w:sz="4" w:space="0" w:color="auto"/>
            </w:tcBorders>
          </w:tcPr>
          <w:p w14:paraId="79FCDBE2" w14:textId="746CD628" w:rsidR="00B43CD4" w:rsidRPr="001E0908" w:rsidDel="00800D74" w:rsidRDefault="00B43CD4" w:rsidP="00B43CD4">
            <w:pPr>
              <w:keepNext/>
              <w:keepLines/>
              <w:spacing w:after="0"/>
              <w:jc w:val="center"/>
              <w:rPr>
                <w:del w:id="9634" w:author="ZTE-Ma Zhifeng" w:date="2025-10-21T01:48:00Z"/>
                <w:rFonts w:ascii="Arial" w:hAnsi="Arial"/>
                <w:sz w:val="18"/>
              </w:rPr>
            </w:pPr>
            <w:del w:id="9635" w:author="ZTE-Ma Zhifeng" w:date="2025-10-21T01:48:00Z">
              <w:r w:rsidDel="00800D74">
                <w:rPr>
                  <w:rFonts w:ascii="Arial" w:hAnsi="Arial"/>
                  <w:sz w:val="18"/>
                </w:rPr>
                <w:delText>n71A</w:delText>
              </w:r>
            </w:del>
          </w:p>
        </w:tc>
        <w:tc>
          <w:tcPr>
            <w:tcW w:w="1134" w:type="dxa"/>
            <w:tcBorders>
              <w:top w:val="single" w:sz="4" w:space="0" w:color="auto"/>
              <w:left w:val="single" w:sz="4" w:space="0" w:color="auto"/>
              <w:bottom w:val="single" w:sz="4" w:space="0" w:color="auto"/>
              <w:right w:val="single" w:sz="4" w:space="0" w:color="auto"/>
            </w:tcBorders>
          </w:tcPr>
          <w:p w14:paraId="748C6EBA" w14:textId="2D556B27" w:rsidR="00B43CD4" w:rsidRPr="001E0908" w:rsidDel="00800D74" w:rsidRDefault="00B43CD4" w:rsidP="00B43CD4">
            <w:pPr>
              <w:keepNext/>
              <w:keepLines/>
              <w:spacing w:after="0"/>
              <w:jc w:val="center"/>
              <w:rPr>
                <w:del w:id="9636" w:author="ZTE-Ma Zhifeng" w:date="2025-10-21T01:48:00Z"/>
                <w:rFonts w:ascii="Arial" w:hAnsi="Arial"/>
                <w:sz w:val="18"/>
              </w:rPr>
            </w:pPr>
            <w:del w:id="9637" w:author="ZTE-Ma Zhifeng" w:date="2025-10-21T01:48:00Z">
              <w:r w:rsidDel="00800D74">
                <w:rPr>
                  <w:rFonts w:ascii="Arial" w:hAnsi="Arial"/>
                  <w:sz w:val="18"/>
                </w:rPr>
                <w:delText>n77A</w:delText>
              </w:r>
            </w:del>
          </w:p>
        </w:tc>
        <w:tc>
          <w:tcPr>
            <w:tcW w:w="1102" w:type="dxa"/>
            <w:tcBorders>
              <w:top w:val="single" w:sz="4" w:space="0" w:color="auto"/>
              <w:left w:val="single" w:sz="4" w:space="0" w:color="auto"/>
              <w:bottom w:val="single" w:sz="4" w:space="0" w:color="auto"/>
              <w:right w:val="single" w:sz="4" w:space="0" w:color="auto"/>
            </w:tcBorders>
          </w:tcPr>
          <w:p w14:paraId="4A80B8B3" w14:textId="326E0141" w:rsidR="00B43CD4" w:rsidRPr="001E0908" w:rsidDel="00800D74" w:rsidRDefault="00B43CD4" w:rsidP="00B43CD4">
            <w:pPr>
              <w:keepNext/>
              <w:keepLines/>
              <w:spacing w:after="0"/>
              <w:jc w:val="center"/>
              <w:rPr>
                <w:del w:id="9638" w:author="ZTE-Ma Zhifeng" w:date="2025-10-21T01:48:00Z"/>
                <w:rFonts w:ascii="Arial" w:hAnsi="Arial"/>
                <w:sz w:val="18"/>
              </w:rPr>
            </w:pPr>
            <w:del w:id="9639" w:author="ZTE-Ma Zhifeng" w:date="2025-10-21T01:48:00Z">
              <w:r w:rsidDel="00800D74">
                <w:rPr>
                  <w:rFonts w:ascii="Arial" w:hAnsi="Arial"/>
                  <w:sz w:val="18"/>
                </w:rPr>
                <w:delText>-</w:delText>
              </w:r>
            </w:del>
          </w:p>
        </w:tc>
        <w:tc>
          <w:tcPr>
            <w:tcW w:w="1102" w:type="dxa"/>
            <w:tcBorders>
              <w:left w:val="single" w:sz="4" w:space="0" w:color="auto"/>
              <w:bottom w:val="single" w:sz="4" w:space="0" w:color="auto"/>
              <w:right w:val="single" w:sz="4" w:space="0" w:color="auto"/>
            </w:tcBorders>
          </w:tcPr>
          <w:p w14:paraId="473A90DB" w14:textId="5BAAAE5F" w:rsidR="00B43CD4" w:rsidRPr="001E0908" w:rsidDel="00800D74" w:rsidRDefault="00B43CD4" w:rsidP="00B43CD4">
            <w:pPr>
              <w:keepNext/>
              <w:keepLines/>
              <w:spacing w:after="0"/>
              <w:jc w:val="center"/>
              <w:rPr>
                <w:del w:id="9640" w:author="ZTE-Ma Zhifeng" w:date="2025-10-21T01:48:00Z"/>
                <w:rFonts w:ascii="Arial" w:hAnsi="Arial"/>
                <w:sz w:val="18"/>
                <w:lang w:eastAsia="zh-CN"/>
              </w:rPr>
            </w:pPr>
            <w:del w:id="9641" w:author="ZTE-Ma Zhifeng" w:date="2025-10-21T01:48:00Z">
              <w:r w:rsidDel="00800D74">
                <w:rPr>
                  <w:rFonts w:ascii="Arial" w:hAnsi="Arial"/>
                  <w:sz w:val="18"/>
                  <w:lang w:eastAsia="zh-CN"/>
                </w:rPr>
                <w:delText>No</w:delText>
              </w:r>
            </w:del>
          </w:p>
        </w:tc>
      </w:tr>
      <w:tr w:rsidR="00B43CD4" w:rsidRPr="001E0908" w:rsidDel="00800D74" w14:paraId="566A3481" w14:textId="1B5D493E" w:rsidTr="002C1FEE">
        <w:trPr>
          <w:trHeight w:val="288"/>
          <w:del w:id="9642" w:author="ZTE-Ma Zhifeng" w:date="2025-10-21T01:48:00Z"/>
        </w:trPr>
        <w:tc>
          <w:tcPr>
            <w:tcW w:w="2190" w:type="dxa"/>
            <w:tcBorders>
              <w:left w:val="single" w:sz="4" w:space="0" w:color="auto"/>
              <w:bottom w:val="nil"/>
              <w:right w:val="single" w:sz="4" w:space="0" w:color="auto"/>
            </w:tcBorders>
            <w:noWrap/>
          </w:tcPr>
          <w:p w14:paraId="5A82F3AF" w14:textId="2AD0BFE5" w:rsidR="00B43CD4" w:rsidRPr="001E0908" w:rsidDel="00800D74" w:rsidRDefault="00B43CD4" w:rsidP="00B43CD4">
            <w:pPr>
              <w:keepNext/>
              <w:keepLines/>
              <w:spacing w:after="0"/>
              <w:jc w:val="center"/>
              <w:rPr>
                <w:del w:id="9643" w:author="ZTE-Ma Zhifeng" w:date="2025-10-21T01:48:00Z"/>
                <w:rFonts w:ascii="Arial" w:hAnsi="Arial"/>
                <w:sz w:val="18"/>
              </w:rPr>
            </w:pPr>
            <w:del w:id="9644" w:author="ZTE-Ma Zhifeng" w:date="2025-10-21T01:48:00Z">
              <w:r w:rsidRPr="001E0908" w:rsidDel="00800D74">
                <w:rPr>
                  <w:rFonts w:ascii="Arial" w:hAnsi="Arial"/>
                  <w:sz w:val="18"/>
                </w:rPr>
                <w:delText>CA_n66A-n7</w:delText>
              </w:r>
              <w:r w:rsidDel="00800D74">
                <w:rPr>
                  <w:rFonts w:ascii="Arial" w:hAnsi="Arial"/>
                  <w:sz w:val="18"/>
                </w:rPr>
                <w:delText>1</w:delText>
              </w:r>
              <w:r w:rsidRPr="001E0908" w:rsidDel="00800D74">
                <w:rPr>
                  <w:rFonts w:ascii="Arial" w:hAnsi="Arial"/>
                  <w:sz w:val="18"/>
                </w:rPr>
                <w:delText>A-n7</w:delText>
              </w:r>
              <w:r w:rsidDel="00800D74">
                <w:rPr>
                  <w:rFonts w:ascii="Arial" w:hAnsi="Arial"/>
                  <w:sz w:val="18"/>
                </w:rPr>
                <w:delText>7</w:delText>
              </w:r>
              <w:r w:rsidRPr="001E0908" w:rsidDel="00800D74">
                <w:rPr>
                  <w:rFonts w:ascii="Arial" w:hAnsi="Arial"/>
                  <w:sz w:val="18"/>
                </w:rPr>
                <w:delText>A</w:delText>
              </w:r>
              <w:r w:rsidDel="00800D74">
                <w:rPr>
                  <w:rFonts w:ascii="Arial" w:hAnsi="Arial"/>
                  <w:sz w:val="18"/>
                </w:rPr>
                <w:delText>(2A)</w:delText>
              </w:r>
            </w:del>
          </w:p>
        </w:tc>
        <w:tc>
          <w:tcPr>
            <w:tcW w:w="1417" w:type="dxa"/>
            <w:tcBorders>
              <w:top w:val="single" w:sz="4" w:space="0" w:color="auto"/>
              <w:left w:val="single" w:sz="4" w:space="0" w:color="auto"/>
              <w:bottom w:val="single" w:sz="4" w:space="0" w:color="auto"/>
              <w:right w:val="single" w:sz="4" w:space="0" w:color="auto"/>
            </w:tcBorders>
          </w:tcPr>
          <w:p w14:paraId="6CCB6460" w14:textId="255E75C1" w:rsidR="00B43CD4" w:rsidRPr="001E0908" w:rsidDel="00800D74" w:rsidRDefault="00B43CD4" w:rsidP="00B43CD4">
            <w:pPr>
              <w:keepNext/>
              <w:keepLines/>
              <w:spacing w:after="0"/>
              <w:jc w:val="center"/>
              <w:rPr>
                <w:del w:id="9645" w:author="ZTE-Ma Zhifeng" w:date="2025-10-21T01:48:00Z"/>
                <w:rFonts w:ascii="Arial" w:hAnsi="Arial"/>
                <w:sz w:val="18"/>
              </w:rPr>
            </w:pPr>
            <w:del w:id="9646" w:author="ZTE-Ma Zhifeng" w:date="2025-10-21T01:48:00Z">
              <w:r w:rsidRPr="001E0908" w:rsidDel="00800D74">
                <w:rPr>
                  <w:rFonts w:ascii="Arial" w:hAnsi="Arial"/>
                  <w:sz w:val="18"/>
                </w:rPr>
                <w:delText xml:space="preserve">CA_n66A-n71A </w:delText>
              </w:r>
            </w:del>
          </w:p>
        </w:tc>
        <w:tc>
          <w:tcPr>
            <w:tcW w:w="1418" w:type="dxa"/>
            <w:tcBorders>
              <w:top w:val="single" w:sz="4" w:space="0" w:color="auto"/>
              <w:left w:val="single" w:sz="4" w:space="0" w:color="auto"/>
              <w:bottom w:val="single" w:sz="4" w:space="0" w:color="auto"/>
              <w:right w:val="single" w:sz="4" w:space="0" w:color="auto"/>
            </w:tcBorders>
          </w:tcPr>
          <w:p w14:paraId="51D6B4FB" w14:textId="33D8447B" w:rsidR="00B43CD4" w:rsidRPr="001E0908" w:rsidDel="00800D74" w:rsidRDefault="00B43CD4" w:rsidP="00B43CD4">
            <w:pPr>
              <w:keepNext/>
              <w:keepLines/>
              <w:spacing w:after="0"/>
              <w:jc w:val="center"/>
              <w:rPr>
                <w:del w:id="9647" w:author="ZTE-Ma Zhifeng" w:date="2025-10-21T01:48:00Z"/>
                <w:rFonts w:ascii="Arial" w:hAnsi="Arial"/>
                <w:sz w:val="18"/>
              </w:rPr>
            </w:pPr>
            <w:del w:id="9648" w:author="ZTE-Ma Zhifeng" w:date="2025-10-21T01:48:00Z">
              <w:r w:rsidRPr="001E0908" w:rsidDel="00800D74">
                <w:rPr>
                  <w:rFonts w:ascii="Arial" w:hAnsi="Arial"/>
                  <w:sz w:val="18"/>
                </w:rPr>
                <w:delText>n66A</w:delText>
              </w:r>
            </w:del>
          </w:p>
        </w:tc>
        <w:tc>
          <w:tcPr>
            <w:tcW w:w="1417" w:type="dxa"/>
            <w:tcBorders>
              <w:top w:val="single" w:sz="4" w:space="0" w:color="auto"/>
              <w:left w:val="single" w:sz="4" w:space="0" w:color="auto"/>
              <w:bottom w:val="single" w:sz="4" w:space="0" w:color="auto"/>
              <w:right w:val="single" w:sz="4" w:space="0" w:color="auto"/>
            </w:tcBorders>
          </w:tcPr>
          <w:p w14:paraId="34E9CFA2" w14:textId="4F1AE7AD" w:rsidR="00B43CD4" w:rsidRPr="001E0908" w:rsidDel="00800D74" w:rsidRDefault="00B43CD4" w:rsidP="00B43CD4">
            <w:pPr>
              <w:keepNext/>
              <w:keepLines/>
              <w:spacing w:after="0"/>
              <w:jc w:val="center"/>
              <w:rPr>
                <w:del w:id="9649" w:author="ZTE-Ma Zhifeng" w:date="2025-10-21T01:48:00Z"/>
                <w:rFonts w:ascii="Arial" w:hAnsi="Arial"/>
                <w:sz w:val="18"/>
              </w:rPr>
            </w:pPr>
            <w:del w:id="9650" w:author="ZTE-Ma Zhifeng" w:date="2025-10-21T01:48:00Z">
              <w:r w:rsidRPr="001E0908" w:rsidDel="00800D74">
                <w:rPr>
                  <w:rFonts w:ascii="Arial" w:hAnsi="Arial"/>
                  <w:sz w:val="18"/>
                </w:rPr>
                <w:delText>n7</w:delText>
              </w:r>
              <w:r w:rsidDel="00800D74">
                <w:rPr>
                  <w:rFonts w:ascii="Arial" w:hAnsi="Arial"/>
                  <w:sz w:val="18"/>
                </w:rPr>
                <w:delText>1</w:delText>
              </w:r>
              <w:r w:rsidRPr="001E0908" w:rsidDel="00800D74">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08CF5A83" w14:textId="64AF70FA" w:rsidR="00B43CD4" w:rsidRPr="001E0908" w:rsidDel="00800D74" w:rsidRDefault="00B43CD4" w:rsidP="00B43CD4">
            <w:pPr>
              <w:keepNext/>
              <w:keepLines/>
              <w:spacing w:after="0"/>
              <w:jc w:val="center"/>
              <w:rPr>
                <w:del w:id="9651" w:author="ZTE-Ma Zhifeng" w:date="2025-10-21T01:48:00Z"/>
                <w:rFonts w:ascii="Arial" w:hAnsi="Arial"/>
                <w:sz w:val="18"/>
              </w:rPr>
            </w:pPr>
            <w:del w:id="9652" w:author="ZTE-Ma Zhifeng" w:date="2025-10-21T01:48:00Z">
              <w:r w:rsidRPr="001E0908" w:rsidDel="00800D74">
                <w:rPr>
                  <w:rFonts w:ascii="Arial" w:hAnsi="Arial"/>
                  <w:sz w:val="18"/>
                </w:rPr>
                <w:delText>CA_n7</w:delText>
              </w:r>
              <w:r w:rsidDel="00800D74">
                <w:rPr>
                  <w:rFonts w:ascii="Arial" w:hAnsi="Arial"/>
                  <w:sz w:val="18"/>
                </w:rPr>
                <w:delText>7</w:delText>
              </w:r>
              <w:r w:rsidRPr="001E0908" w:rsidDel="00800D74">
                <w:rPr>
                  <w:rFonts w:ascii="Arial" w:hAnsi="Arial"/>
                  <w:sz w:val="18"/>
                </w:rPr>
                <w:delText>(2A)</w:delText>
              </w:r>
            </w:del>
          </w:p>
        </w:tc>
        <w:tc>
          <w:tcPr>
            <w:tcW w:w="1134" w:type="dxa"/>
            <w:tcBorders>
              <w:top w:val="single" w:sz="4" w:space="0" w:color="auto"/>
              <w:left w:val="single" w:sz="4" w:space="0" w:color="auto"/>
              <w:bottom w:val="single" w:sz="4" w:space="0" w:color="auto"/>
              <w:right w:val="single" w:sz="4" w:space="0" w:color="auto"/>
            </w:tcBorders>
          </w:tcPr>
          <w:p w14:paraId="15D01335" w14:textId="398E00F6" w:rsidR="00B43CD4" w:rsidRPr="001E0908" w:rsidDel="00800D74" w:rsidRDefault="00B43CD4" w:rsidP="00B43CD4">
            <w:pPr>
              <w:keepNext/>
              <w:keepLines/>
              <w:spacing w:after="0"/>
              <w:jc w:val="center"/>
              <w:rPr>
                <w:del w:id="9653" w:author="ZTE-Ma Zhifeng" w:date="2025-10-21T01:48:00Z"/>
                <w:rFonts w:ascii="Arial" w:hAnsi="Arial"/>
                <w:sz w:val="18"/>
              </w:rPr>
            </w:pPr>
            <w:del w:id="9654" w:author="ZTE-Ma Zhifeng" w:date="2025-10-21T01:48:00Z">
              <w:r w:rsidRPr="001E0908" w:rsidDel="00800D74">
                <w:rPr>
                  <w:rFonts w:ascii="Arial" w:hAnsi="Arial"/>
                  <w:sz w:val="18"/>
                </w:rPr>
                <w:delText>n66A</w:delText>
              </w:r>
            </w:del>
          </w:p>
        </w:tc>
        <w:tc>
          <w:tcPr>
            <w:tcW w:w="1134" w:type="dxa"/>
            <w:tcBorders>
              <w:top w:val="single" w:sz="4" w:space="0" w:color="auto"/>
              <w:left w:val="single" w:sz="4" w:space="0" w:color="auto"/>
              <w:bottom w:val="single" w:sz="4" w:space="0" w:color="auto"/>
              <w:right w:val="single" w:sz="4" w:space="0" w:color="auto"/>
            </w:tcBorders>
          </w:tcPr>
          <w:p w14:paraId="6A7D93E5" w14:textId="61007E20" w:rsidR="00B43CD4" w:rsidRPr="001E0908" w:rsidDel="00800D74" w:rsidRDefault="00B43CD4" w:rsidP="00B43CD4">
            <w:pPr>
              <w:keepNext/>
              <w:keepLines/>
              <w:spacing w:after="0"/>
              <w:jc w:val="center"/>
              <w:rPr>
                <w:del w:id="9655" w:author="ZTE-Ma Zhifeng" w:date="2025-10-21T01:48:00Z"/>
                <w:rFonts w:ascii="Arial" w:hAnsi="Arial"/>
                <w:sz w:val="18"/>
              </w:rPr>
            </w:pPr>
            <w:del w:id="9656" w:author="ZTE-Ma Zhifeng" w:date="2025-10-21T01:48:00Z">
              <w:r w:rsidDel="00800D74">
                <w:rPr>
                  <w:rFonts w:ascii="Arial" w:hAnsi="Arial"/>
                  <w:sz w:val="18"/>
                </w:rPr>
                <w:delText>n71A</w:delText>
              </w:r>
            </w:del>
          </w:p>
        </w:tc>
        <w:tc>
          <w:tcPr>
            <w:tcW w:w="1102" w:type="dxa"/>
            <w:tcBorders>
              <w:top w:val="single" w:sz="4" w:space="0" w:color="auto"/>
              <w:left w:val="single" w:sz="4" w:space="0" w:color="auto"/>
              <w:bottom w:val="single" w:sz="4" w:space="0" w:color="auto"/>
              <w:right w:val="single" w:sz="4" w:space="0" w:color="auto"/>
            </w:tcBorders>
          </w:tcPr>
          <w:p w14:paraId="6E9FA882" w14:textId="1BAA3526" w:rsidR="00B43CD4" w:rsidRPr="001E0908" w:rsidDel="00800D74" w:rsidRDefault="00B43CD4" w:rsidP="00B43CD4">
            <w:pPr>
              <w:keepNext/>
              <w:keepLines/>
              <w:spacing w:after="0"/>
              <w:jc w:val="center"/>
              <w:rPr>
                <w:del w:id="9657" w:author="ZTE-Ma Zhifeng" w:date="2025-10-21T01:48:00Z"/>
                <w:rFonts w:ascii="Arial" w:hAnsi="Arial"/>
                <w:sz w:val="18"/>
              </w:rPr>
            </w:pPr>
            <w:del w:id="9658" w:author="ZTE-Ma Zhifeng" w:date="2025-10-21T01:48:00Z">
              <w:r w:rsidDel="00800D74">
                <w:rPr>
                  <w:rFonts w:ascii="Arial" w:hAnsi="Arial"/>
                  <w:sz w:val="18"/>
                </w:rPr>
                <w:delText>-</w:delText>
              </w:r>
            </w:del>
          </w:p>
        </w:tc>
        <w:tc>
          <w:tcPr>
            <w:tcW w:w="1102" w:type="dxa"/>
            <w:tcBorders>
              <w:left w:val="single" w:sz="4" w:space="0" w:color="auto"/>
              <w:bottom w:val="single" w:sz="4" w:space="0" w:color="auto"/>
              <w:right w:val="single" w:sz="4" w:space="0" w:color="auto"/>
            </w:tcBorders>
          </w:tcPr>
          <w:p w14:paraId="7E1067C7" w14:textId="6BC5B929" w:rsidR="00B43CD4" w:rsidRPr="001E0908" w:rsidDel="00800D74" w:rsidRDefault="00B43CD4" w:rsidP="00B43CD4">
            <w:pPr>
              <w:keepNext/>
              <w:keepLines/>
              <w:spacing w:after="0"/>
              <w:jc w:val="center"/>
              <w:rPr>
                <w:del w:id="9659" w:author="ZTE-Ma Zhifeng" w:date="2025-10-21T01:48:00Z"/>
                <w:rFonts w:ascii="Arial" w:hAnsi="Arial"/>
                <w:sz w:val="18"/>
                <w:lang w:eastAsia="zh-CN"/>
              </w:rPr>
            </w:pPr>
            <w:del w:id="9660" w:author="ZTE-Ma Zhifeng" w:date="2025-10-21T01:48:00Z">
              <w:r w:rsidRPr="001E0908" w:rsidDel="00800D74">
                <w:rPr>
                  <w:rFonts w:ascii="Arial" w:hAnsi="Arial"/>
                  <w:sz w:val="18"/>
                  <w:lang w:eastAsia="zh-CN"/>
                </w:rPr>
                <w:delText>No</w:delText>
              </w:r>
            </w:del>
          </w:p>
        </w:tc>
      </w:tr>
      <w:tr w:rsidR="00B43CD4" w:rsidRPr="001E0908" w:rsidDel="00800D74" w14:paraId="36C824AA" w14:textId="1C7DA095" w:rsidTr="002C1FEE">
        <w:trPr>
          <w:trHeight w:val="288"/>
          <w:del w:id="9661" w:author="ZTE-Ma Zhifeng" w:date="2025-10-21T01:48:00Z"/>
        </w:trPr>
        <w:tc>
          <w:tcPr>
            <w:tcW w:w="2190" w:type="dxa"/>
            <w:tcBorders>
              <w:top w:val="nil"/>
              <w:left w:val="single" w:sz="4" w:space="0" w:color="auto"/>
              <w:bottom w:val="nil"/>
              <w:right w:val="single" w:sz="4" w:space="0" w:color="auto"/>
            </w:tcBorders>
            <w:noWrap/>
          </w:tcPr>
          <w:p w14:paraId="436D1267" w14:textId="64CF8000" w:rsidR="00B43CD4" w:rsidRPr="001E0908" w:rsidDel="00800D74" w:rsidRDefault="00B43CD4" w:rsidP="00B43CD4">
            <w:pPr>
              <w:keepNext/>
              <w:keepLines/>
              <w:spacing w:after="0"/>
              <w:jc w:val="center"/>
              <w:rPr>
                <w:del w:id="9662" w:author="ZTE-Ma Zhifeng" w:date="2025-10-21T01:48: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A67D594" w14:textId="4FB1C7BF" w:rsidR="00B43CD4" w:rsidRPr="001E0908" w:rsidDel="00800D74" w:rsidRDefault="00B43CD4" w:rsidP="00B43CD4">
            <w:pPr>
              <w:keepNext/>
              <w:keepLines/>
              <w:spacing w:after="0"/>
              <w:jc w:val="center"/>
              <w:rPr>
                <w:del w:id="9663" w:author="ZTE-Ma Zhifeng" w:date="2025-10-21T01:48:00Z"/>
                <w:rFonts w:ascii="Arial" w:hAnsi="Arial"/>
                <w:sz w:val="18"/>
              </w:rPr>
            </w:pPr>
            <w:del w:id="9664" w:author="ZTE-Ma Zhifeng" w:date="2025-10-21T01:48:00Z">
              <w:r w:rsidRPr="001E0908" w:rsidDel="00800D74">
                <w:rPr>
                  <w:rFonts w:ascii="Arial" w:hAnsi="Arial"/>
                  <w:sz w:val="18"/>
                </w:rPr>
                <w:delText>CA_n</w:delText>
              </w:r>
              <w:r w:rsidDel="00800D74">
                <w:rPr>
                  <w:rFonts w:ascii="Arial" w:hAnsi="Arial"/>
                  <w:sz w:val="18"/>
                </w:rPr>
                <w:delText>66</w:delText>
              </w:r>
              <w:r w:rsidRPr="001E0908" w:rsidDel="00800D74">
                <w:rPr>
                  <w:rFonts w:ascii="Arial" w:hAnsi="Arial"/>
                  <w:sz w:val="18"/>
                </w:rPr>
                <w:delText>A-n7</w:delText>
              </w:r>
              <w:r w:rsidDel="00800D74">
                <w:rPr>
                  <w:rFonts w:ascii="Arial" w:hAnsi="Arial"/>
                  <w:sz w:val="18"/>
                </w:rPr>
                <w:delText>7</w:delText>
              </w:r>
              <w:r w:rsidRPr="001E0908" w:rsidDel="00800D74">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0C7978A5" w14:textId="7248CD11" w:rsidR="00B43CD4" w:rsidRPr="001E0908" w:rsidDel="00800D74" w:rsidRDefault="00B43CD4" w:rsidP="00B43CD4">
            <w:pPr>
              <w:keepNext/>
              <w:keepLines/>
              <w:spacing w:after="0"/>
              <w:jc w:val="center"/>
              <w:rPr>
                <w:del w:id="9665" w:author="ZTE-Ma Zhifeng" w:date="2025-10-21T01:48:00Z"/>
                <w:rFonts w:ascii="Arial" w:hAnsi="Arial"/>
                <w:sz w:val="18"/>
              </w:rPr>
            </w:pPr>
            <w:del w:id="9666" w:author="ZTE-Ma Zhifeng" w:date="2025-10-21T01:48:00Z">
              <w:r w:rsidRPr="001E0908" w:rsidDel="00800D74">
                <w:rPr>
                  <w:rFonts w:ascii="Arial" w:hAnsi="Arial"/>
                  <w:sz w:val="18"/>
                </w:rPr>
                <w:delText>n66A</w:delText>
              </w:r>
            </w:del>
          </w:p>
        </w:tc>
        <w:tc>
          <w:tcPr>
            <w:tcW w:w="1417" w:type="dxa"/>
            <w:tcBorders>
              <w:top w:val="single" w:sz="4" w:space="0" w:color="auto"/>
              <w:left w:val="single" w:sz="4" w:space="0" w:color="auto"/>
              <w:bottom w:val="single" w:sz="4" w:space="0" w:color="auto"/>
              <w:right w:val="single" w:sz="4" w:space="0" w:color="auto"/>
            </w:tcBorders>
          </w:tcPr>
          <w:p w14:paraId="2B15F84E" w14:textId="63E158BC" w:rsidR="00B43CD4" w:rsidRPr="001E0908" w:rsidDel="00800D74" w:rsidRDefault="00B43CD4" w:rsidP="00B43CD4">
            <w:pPr>
              <w:keepNext/>
              <w:keepLines/>
              <w:spacing w:after="0"/>
              <w:jc w:val="center"/>
              <w:rPr>
                <w:del w:id="9667" w:author="ZTE-Ma Zhifeng" w:date="2025-10-21T01:48:00Z"/>
                <w:rFonts w:ascii="Arial" w:hAnsi="Arial"/>
                <w:sz w:val="18"/>
              </w:rPr>
            </w:pPr>
            <w:del w:id="9668" w:author="ZTE-Ma Zhifeng" w:date="2025-10-21T01:48:00Z">
              <w:r w:rsidRPr="001E0908" w:rsidDel="00800D74">
                <w:rPr>
                  <w:rFonts w:ascii="Arial" w:hAnsi="Arial"/>
                  <w:sz w:val="18"/>
                </w:rPr>
                <w:delText>n7</w:delText>
              </w:r>
              <w:r w:rsidDel="00800D74">
                <w:rPr>
                  <w:rFonts w:ascii="Arial" w:hAnsi="Arial"/>
                  <w:sz w:val="18"/>
                </w:rPr>
                <w:delText>1</w:delText>
              </w:r>
              <w:r w:rsidRPr="001E0908" w:rsidDel="00800D74">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04E3A22E" w14:textId="5D5C3456" w:rsidR="00B43CD4" w:rsidRPr="001E0908" w:rsidDel="00800D74" w:rsidRDefault="00B43CD4" w:rsidP="00B43CD4">
            <w:pPr>
              <w:keepNext/>
              <w:keepLines/>
              <w:spacing w:after="0"/>
              <w:jc w:val="center"/>
              <w:rPr>
                <w:del w:id="9669" w:author="ZTE-Ma Zhifeng" w:date="2025-10-21T01:48:00Z"/>
                <w:rFonts w:ascii="Arial" w:hAnsi="Arial"/>
                <w:sz w:val="18"/>
              </w:rPr>
            </w:pPr>
            <w:del w:id="9670" w:author="ZTE-Ma Zhifeng" w:date="2025-10-21T01:48:00Z">
              <w:r w:rsidRPr="001E0908" w:rsidDel="00800D74">
                <w:rPr>
                  <w:rFonts w:ascii="Arial" w:hAnsi="Arial"/>
                  <w:sz w:val="18"/>
                </w:rPr>
                <w:delText>CA_n7</w:delText>
              </w:r>
              <w:r w:rsidDel="00800D74">
                <w:rPr>
                  <w:rFonts w:ascii="Arial" w:hAnsi="Arial"/>
                  <w:sz w:val="18"/>
                </w:rPr>
                <w:delText>7</w:delText>
              </w:r>
              <w:r w:rsidRPr="001E0908" w:rsidDel="00800D74">
                <w:rPr>
                  <w:rFonts w:ascii="Arial" w:hAnsi="Arial"/>
                  <w:sz w:val="18"/>
                </w:rPr>
                <w:delText>(2A)</w:delText>
              </w:r>
            </w:del>
          </w:p>
        </w:tc>
        <w:tc>
          <w:tcPr>
            <w:tcW w:w="1134" w:type="dxa"/>
            <w:tcBorders>
              <w:top w:val="single" w:sz="4" w:space="0" w:color="auto"/>
              <w:left w:val="single" w:sz="4" w:space="0" w:color="auto"/>
              <w:bottom w:val="single" w:sz="4" w:space="0" w:color="auto"/>
              <w:right w:val="single" w:sz="4" w:space="0" w:color="auto"/>
            </w:tcBorders>
          </w:tcPr>
          <w:p w14:paraId="2BD16A05" w14:textId="3550B876" w:rsidR="00B43CD4" w:rsidRPr="001E0908" w:rsidDel="00800D74" w:rsidRDefault="00B43CD4" w:rsidP="00B43CD4">
            <w:pPr>
              <w:keepNext/>
              <w:keepLines/>
              <w:spacing w:after="0"/>
              <w:jc w:val="center"/>
              <w:rPr>
                <w:del w:id="9671" w:author="ZTE-Ma Zhifeng" w:date="2025-10-21T01:48:00Z"/>
                <w:rFonts w:ascii="Arial" w:hAnsi="Arial"/>
                <w:sz w:val="18"/>
              </w:rPr>
            </w:pPr>
            <w:del w:id="9672" w:author="ZTE-Ma Zhifeng" w:date="2025-10-21T01:48:00Z">
              <w:r w:rsidRPr="001E0908" w:rsidDel="00800D74">
                <w:rPr>
                  <w:rFonts w:ascii="Arial" w:hAnsi="Arial"/>
                  <w:sz w:val="18"/>
                </w:rPr>
                <w:delText>n66A</w:delText>
              </w:r>
            </w:del>
          </w:p>
        </w:tc>
        <w:tc>
          <w:tcPr>
            <w:tcW w:w="1134" w:type="dxa"/>
            <w:tcBorders>
              <w:top w:val="single" w:sz="4" w:space="0" w:color="auto"/>
              <w:left w:val="single" w:sz="4" w:space="0" w:color="auto"/>
              <w:bottom w:val="single" w:sz="4" w:space="0" w:color="auto"/>
              <w:right w:val="single" w:sz="4" w:space="0" w:color="auto"/>
            </w:tcBorders>
          </w:tcPr>
          <w:p w14:paraId="1BDD1B35" w14:textId="38436177" w:rsidR="00B43CD4" w:rsidRPr="001E0908" w:rsidDel="00800D74" w:rsidRDefault="00B43CD4" w:rsidP="00B43CD4">
            <w:pPr>
              <w:keepNext/>
              <w:keepLines/>
              <w:spacing w:after="0"/>
              <w:jc w:val="center"/>
              <w:rPr>
                <w:del w:id="9673" w:author="ZTE-Ma Zhifeng" w:date="2025-10-21T01:48:00Z"/>
                <w:rFonts w:ascii="Arial" w:hAnsi="Arial"/>
                <w:sz w:val="18"/>
              </w:rPr>
            </w:pPr>
            <w:del w:id="9674" w:author="ZTE-Ma Zhifeng" w:date="2025-10-21T01:48:00Z">
              <w:r w:rsidDel="00800D74">
                <w:rPr>
                  <w:rFonts w:ascii="Arial" w:hAnsi="Arial"/>
                  <w:sz w:val="18"/>
                </w:rPr>
                <w:delText>n77A</w:delText>
              </w:r>
            </w:del>
          </w:p>
        </w:tc>
        <w:tc>
          <w:tcPr>
            <w:tcW w:w="1102" w:type="dxa"/>
            <w:tcBorders>
              <w:top w:val="single" w:sz="4" w:space="0" w:color="auto"/>
              <w:left w:val="single" w:sz="4" w:space="0" w:color="auto"/>
              <w:bottom w:val="single" w:sz="4" w:space="0" w:color="auto"/>
              <w:right w:val="single" w:sz="4" w:space="0" w:color="auto"/>
            </w:tcBorders>
          </w:tcPr>
          <w:p w14:paraId="0C698E7C" w14:textId="49BF6DBC" w:rsidR="00B43CD4" w:rsidRPr="001E0908" w:rsidDel="00800D74" w:rsidRDefault="00B43CD4" w:rsidP="00B43CD4">
            <w:pPr>
              <w:keepNext/>
              <w:keepLines/>
              <w:spacing w:after="0"/>
              <w:jc w:val="center"/>
              <w:rPr>
                <w:del w:id="9675" w:author="ZTE-Ma Zhifeng" w:date="2025-10-21T01:48:00Z"/>
                <w:rFonts w:ascii="Arial" w:hAnsi="Arial"/>
                <w:sz w:val="18"/>
              </w:rPr>
            </w:pPr>
            <w:del w:id="9676" w:author="ZTE-Ma Zhifeng" w:date="2025-10-21T01:48:00Z">
              <w:r w:rsidDel="00800D74">
                <w:rPr>
                  <w:rFonts w:ascii="Arial" w:hAnsi="Arial"/>
                  <w:sz w:val="18"/>
                </w:rPr>
                <w:delText>-</w:delText>
              </w:r>
            </w:del>
          </w:p>
        </w:tc>
        <w:tc>
          <w:tcPr>
            <w:tcW w:w="1102" w:type="dxa"/>
            <w:tcBorders>
              <w:left w:val="single" w:sz="4" w:space="0" w:color="auto"/>
              <w:bottom w:val="single" w:sz="4" w:space="0" w:color="auto"/>
              <w:right w:val="single" w:sz="4" w:space="0" w:color="auto"/>
            </w:tcBorders>
          </w:tcPr>
          <w:p w14:paraId="488BD070" w14:textId="4FE1977E" w:rsidR="00B43CD4" w:rsidRPr="001E0908" w:rsidDel="00800D74" w:rsidRDefault="00B43CD4" w:rsidP="00B43CD4">
            <w:pPr>
              <w:keepNext/>
              <w:keepLines/>
              <w:spacing w:after="0"/>
              <w:jc w:val="center"/>
              <w:rPr>
                <w:del w:id="9677" w:author="ZTE-Ma Zhifeng" w:date="2025-10-21T01:48:00Z"/>
                <w:rFonts w:ascii="Arial" w:hAnsi="Arial"/>
                <w:sz w:val="18"/>
                <w:lang w:eastAsia="zh-CN"/>
              </w:rPr>
            </w:pPr>
            <w:del w:id="9678" w:author="ZTE-Ma Zhifeng" w:date="2025-10-21T01:48:00Z">
              <w:r w:rsidRPr="001E0908" w:rsidDel="00800D74">
                <w:rPr>
                  <w:rFonts w:ascii="Arial" w:hAnsi="Arial"/>
                  <w:sz w:val="18"/>
                  <w:lang w:eastAsia="zh-CN"/>
                </w:rPr>
                <w:delText>No</w:delText>
              </w:r>
            </w:del>
          </w:p>
        </w:tc>
      </w:tr>
      <w:tr w:rsidR="00B43CD4" w:rsidRPr="001E0908" w:rsidDel="00800D74" w14:paraId="09C2D713" w14:textId="6C647CF9" w:rsidTr="002C1FEE">
        <w:trPr>
          <w:trHeight w:val="288"/>
          <w:del w:id="9679" w:author="ZTE-Ma Zhifeng" w:date="2025-10-21T01:48:00Z"/>
        </w:trPr>
        <w:tc>
          <w:tcPr>
            <w:tcW w:w="2190" w:type="dxa"/>
            <w:tcBorders>
              <w:top w:val="nil"/>
              <w:left w:val="single" w:sz="4" w:space="0" w:color="auto"/>
              <w:bottom w:val="single" w:sz="4" w:space="0" w:color="auto"/>
              <w:right w:val="single" w:sz="4" w:space="0" w:color="auto"/>
            </w:tcBorders>
            <w:noWrap/>
          </w:tcPr>
          <w:p w14:paraId="37336EA4" w14:textId="1A862582" w:rsidR="00B43CD4" w:rsidRPr="001E0908" w:rsidDel="00800D74" w:rsidRDefault="00B43CD4" w:rsidP="00B43CD4">
            <w:pPr>
              <w:keepNext/>
              <w:keepLines/>
              <w:spacing w:after="0"/>
              <w:jc w:val="center"/>
              <w:rPr>
                <w:del w:id="9680" w:author="ZTE-Ma Zhifeng" w:date="2025-10-21T01:48: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B285E19" w14:textId="4BCF221F" w:rsidR="00B43CD4" w:rsidRPr="001E0908" w:rsidDel="00800D74" w:rsidRDefault="00B43CD4" w:rsidP="00B43CD4">
            <w:pPr>
              <w:keepNext/>
              <w:keepLines/>
              <w:spacing w:after="0"/>
              <w:jc w:val="center"/>
              <w:rPr>
                <w:del w:id="9681" w:author="ZTE-Ma Zhifeng" w:date="2025-10-21T01:48:00Z"/>
                <w:rFonts w:ascii="Arial" w:hAnsi="Arial"/>
                <w:sz w:val="18"/>
              </w:rPr>
            </w:pPr>
            <w:del w:id="9682" w:author="ZTE-Ma Zhifeng" w:date="2025-10-21T01:48:00Z">
              <w:r w:rsidRPr="001E0908" w:rsidDel="00800D74">
                <w:rPr>
                  <w:rFonts w:ascii="Arial" w:hAnsi="Arial"/>
                  <w:sz w:val="18"/>
                </w:rPr>
                <w:delText>CA_n</w:delText>
              </w:r>
              <w:r w:rsidDel="00800D74">
                <w:rPr>
                  <w:rFonts w:ascii="Arial" w:hAnsi="Arial"/>
                  <w:sz w:val="18"/>
                </w:rPr>
                <w:delText>71</w:delText>
              </w:r>
              <w:r w:rsidRPr="001E0908" w:rsidDel="00800D74">
                <w:rPr>
                  <w:rFonts w:ascii="Arial" w:hAnsi="Arial"/>
                  <w:sz w:val="18"/>
                </w:rPr>
                <w:delText>A-n7</w:delText>
              </w:r>
              <w:r w:rsidDel="00800D74">
                <w:rPr>
                  <w:rFonts w:ascii="Arial" w:hAnsi="Arial"/>
                  <w:sz w:val="18"/>
                </w:rPr>
                <w:delText>7</w:delText>
              </w:r>
              <w:r w:rsidRPr="001E0908" w:rsidDel="00800D74">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66AEBAB9" w14:textId="645CD20E" w:rsidR="00B43CD4" w:rsidRPr="001E0908" w:rsidDel="00800D74" w:rsidRDefault="00B43CD4" w:rsidP="00B43CD4">
            <w:pPr>
              <w:keepNext/>
              <w:keepLines/>
              <w:spacing w:after="0"/>
              <w:jc w:val="center"/>
              <w:rPr>
                <w:del w:id="9683" w:author="ZTE-Ma Zhifeng" w:date="2025-10-21T01:48:00Z"/>
                <w:rFonts w:ascii="Arial" w:hAnsi="Arial"/>
                <w:sz w:val="18"/>
              </w:rPr>
            </w:pPr>
            <w:del w:id="9684" w:author="ZTE-Ma Zhifeng" w:date="2025-10-21T01:48:00Z">
              <w:r w:rsidRPr="001E0908" w:rsidDel="00800D74">
                <w:rPr>
                  <w:rFonts w:ascii="Arial" w:hAnsi="Arial"/>
                  <w:sz w:val="18"/>
                </w:rPr>
                <w:delText>n66A</w:delText>
              </w:r>
            </w:del>
          </w:p>
        </w:tc>
        <w:tc>
          <w:tcPr>
            <w:tcW w:w="1417" w:type="dxa"/>
            <w:tcBorders>
              <w:top w:val="single" w:sz="4" w:space="0" w:color="auto"/>
              <w:left w:val="single" w:sz="4" w:space="0" w:color="auto"/>
              <w:bottom w:val="single" w:sz="4" w:space="0" w:color="auto"/>
              <w:right w:val="single" w:sz="4" w:space="0" w:color="auto"/>
            </w:tcBorders>
          </w:tcPr>
          <w:p w14:paraId="583E3CA6" w14:textId="4802560C" w:rsidR="00B43CD4" w:rsidRPr="001E0908" w:rsidDel="00800D74" w:rsidRDefault="00B43CD4" w:rsidP="00B43CD4">
            <w:pPr>
              <w:keepNext/>
              <w:keepLines/>
              <w:spacing w:after="0"/>
              <w:jc w:val="center"/>
              <w:rPr>
                <w:del w:id="9685" w:author="ZTE-Ma Zhifeng" w:date="2025-10-21T01:48:00Z"/>
                <w:rFonts w:ascii="Arial" w:hAnsi="Arial"/>
                <w:sz w:val="18"/>
              </w:rPr>
            </w:pPr>
            <w:del w:id="9686" w:author="ZTE-Ma Zhifeng" w:date="2025-10-21T01:48:00Z">
              <w:r w:rsidRPr="001E0908" w:rsidDel="00800D74">
                <w:rPr>
                  <w:rFonts w:ascii="Arial" w:hAnsi="Arial"/>
                  <w:sz w:val="18"/>
                </w:rPr>
                <w:delText>n7</w:delText>
              </w:r>
              <w:r w:rsidDel="00800D74">
                <w:rPr>
                  <w:rFonts w:ascii="Arial" w:hAnsi="Arial"/>
                  <w:sz w:val="18"/>
                </w:rPr>
                <w:delText>1</w:delText>
              </w:r>
              <w:r w:rsidRPr="001E0908" w:rsidDel="00800D74">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66A9864B" w14:textId="3A2CCD44" w:rsidR="00B43CD4" w:rsidRPr="001E0908" w:rsidDel="00800D74" w:rsidRDefault="00B43CD4" w:rsidP="00B43CD4">
            <w:pPr>
              <w:keepNext/>
              <w:keepLines/>
              <w:spacing w:after="0"/>
              <w:jc w:val="center"/>
              <w:rPr>
                <w:del w:id="9687" w:author="ZTE-Ma Zhifeng" w:date="2025-10-21T01:48:00Z"/>
                <w:rFonts w:ascii="Arial" w:hAnsi="Arial"/>
                <w:sz w:val="18"/>
              </w:rPr>
            </w:pPr>
            <w:del w:id="9688" w:author="ZTE-Ma Zhifeng" w:date="2025-10-21T01:48:00Z">
              <w:r w:rsidRPr="001E0908" w:rsidDel="00800D74">
                <w:rPr>
                  <w:rFonts w:ascii="Arial" w:hAnsi="Arial"/>
                  <w:sz w:val="18"/>
                </w:rPr>
                <w:delText>CA_n7</w:delText>
              </w:r>
              <w:r w:rsidDel="00800D74">
                <w:rPr>
                  <w:rFonts w:ascii="Arial" w:hAnsi="Arial"/>
                  <w:sz w:val="18"/>
                </w:rPr>
                <w:delText>7</w:delText>
              </w:r>
              <w:r w:rsidRPr="001E0908" w:rsidDel="00800D74">
                <w:rPr>
                  <w:rFonts w:ascii="Arial" w:hAnsi="Arial"/>
                  <w:sz w:val="18"/>
                </w:rPr>
                <w:delText>(2A)</w:delText>
              </w:r>
            </w:del>
          </w:p>
        </w:tc>
        <w:tc>
          <w:tcPr>
            <w:tcW w:w="1134" w:type="dxa"/>
            <w:tcBorders>
              <w:top w:val="single" w:sz="4" w:space="0" w:color="auto"/>
              <w:left w:val="single" w:sz="4" w:space="0" w:color="auto"/>
              <w:bottom w:val="single" w:sz="4" w:space="0" w:color="auto"/>
              <w:right w:val="single" w:sz="4" w:space="0" w:color="auto"/>
            </w:tcBorders>
          </w:tcPr>
          <w:p w14:paraId="1091CADC" w14:textId="1744B1AF" w:rsidR="00B43CD4" w:rsidRPr="001E0908" w:rsidDel="00800D74" w:rsidRDefault="00B43CD4" w:rsidP="00B43CD4">
            <w:pPr>
              <w:keepNext/>
              <w:keepLines/>
              <w:spacing w:after="0"/>
              <w:jc w:val="center"/>
              <w:rPr>
                <w:del w:id="9689" w:author="ZTE-Ma Zhifeng" w:date="2025-10-21T01:48:00Z"/>
                <w:rFonts w:ascii="Arial" w:hAnsi="Arial"/>
                <w:sz w:val="18"/>
              </w:rPr>
            </w:pPr>
            <w:del w:id="9690" w:author="ZTE-Ma Zhifeng" w:date="2025-10-21T01:48:00Z">
              <w:r w:rsidRPr="001E0908" w:rsidDel="00800D74">
                <w:rPr>
                  <w:rFonts w:ascii="Arial" w:hAnsi="Arial"/>
                  <w:sz w:val="18"/>
                </w:rPr>
                <w:delText>n</w:delText>
              </w:r>
              <w:r w:rsidDel="00800D74">
                <w:rPr>
                  <w:rFonts w:ascii="Arial" w:hAnsi="Arial"/>
                  <w:sz w:val="18"/>
                </w:rPr>
                <w:delText>71</w:delText>
              </w:r>
              <w:r w:rsidRPr="001E0908" w:rsidDel="00800D74">
                <w:rPr>
                  <w:rFonts w:ascii="Arial" w:hAnsi="Arial"/>
                  <w:sz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442004B5" w14:textId="4E2A2649" w:rsidR="00B43CD4" w:rsidRPr="001E0908" w:rsidDel="00800D74" w:rsidRDefault="00B43CD4" w:rsidP="00B43CD4">
            <w:pPr>
              <w:keepNext/>
              <w:keepLines/>
              <w:spacing w:after="0"/>
              <w:jc w:val="center"/>
              <w:rPr>
                <w:del w:id="9691" w:author="ZTE-Ma Zhifeng" w:date="2025-10-21T01:48:00Z"/>
                <w:rFonts w:ascii="Arial" w:hAnsi="Arial"/>
                <w:sz w:val="18"/>
              </w:rPr>
            </w:pPr>
            <w:del w:id="9692" w:author="ZTE-Ma Zhifeng" w:date="2025-10-21T01:48:00Z">
              <w:r w:rsidDel="00800D74">
                <w:rPr>
                  <w:rFonts w:ascii="Arial" w:hAnsi="Arial"/>
                  <w:sz w:val="18"/>
                </w:rPr>
                <w:delText>n77A</w:delText>
              </w:r>
            </w:del>
          </w:p>
        </w:tc>
        <w:tc>
          <w:tcPr>
            <w:tcW w:w="1102" w:type="dxa"/>
            <w:tcBorders>
              <w:top w:val="single" w:sz="4" w:space="0" w:color="auto"/>
              <w:left w:val="single" w:sz="4" w:space="0" w:color="auto"/>
              <w:bottom w:val="single" w:sz="4" w:space="0" w:color="auto"/>
              <w:right w:val="single" w:sz="4" w:space="0" w:color="auto"/>
            </w:tcBorders>
          </w:tcPr>
          <w:p w14:paraId="1B6162BB" w14:textId="52091148" w:rsidR="00B43CD4" w:rsidRPr="001E0908" w:rsidDel="00800D74" w:rsidRDefault="00B43CD4" w:rsidP="00B43CD4">
            <w:pPr>
              <w:keepNext/>
              <w:keepLines/>
              <w:spacing w:after="0"/>
              <w:jc w:val="center"/>
              <w:rPr>
                <w:del w:id="9693" w:author="ZTE-Ma Zhifeng" w:date="2025-10-21T01:48:00Z"/>
                <w:rFonts w:ascii="Arial" w:hAnsi="Arial"/>
                <w:sz w:val="18"/>
              </w:rPr>
            </w:pPr>
            <w:del w:id="9694" w:author="ZTE-Ma Zhifeng" w:date="2025-10-21T01:48:00Z">
              <w:r w:rsidDel="00800D74">
                <w:rPr>
                  <w:rFonts w:ascii="Arial" w:hAnsi="Arial"/>
                  <w:sz w:val="18"/>
                </w:rPr>
                <w:delText>-</w:delText>
              </w:r>
            </w:del>
          </w:p>
        </w:tc>
        <w:tc>
          <w:tcPr>
            <w:tcW w:w="1102" w:type="dxa"/>
            <w:tcBorders>
              <w:left w:val="single" w:sz="4" w:space="0" w:color="auto"/>
              <w:bottom w:val="single" w:sz="4" w:space="0" w:color="auto"/>
              <w:right w:val="single" w:sz="4" w:space="0" w:color="auto"/>
            </w:tcBorders>
          </w:tcPr>
          <w:p w14:paraId="021564A6" w14:textId="416F783C" w:rsidR="00B43CD4" w:rsidRPr="001E0908" w:rsidDel="00800D74" w:rsidRDefault="00B43CD4" w:rsidP="00B43CD4">
            <w:pPr>
              <w:keepNext/>
              <w:keepLines/>
              <w:spacing w:after="0"/>
              <w:jc w:val="center"/>
              <w:rPr>
                <w:del w:id="9695" w:author="ZTE-Ma Zhifeng" w:date="2025-10-21T01:48:00Z"/>
                <w:rFonts w:ascii="Arial" w:hAnsi="Arial"/>
                <w:sz w:val="18"/>
                <w:lang w:eastAsia="zh-CN"/>
              </w:rPr>
            </w:pPr>
            <w:del w:id="9696" w:author="ZTE-Ma Zhifeng" w:date="2025-10-21T01:48:00Z">
              <w:r w:rsidDel="00800D74">
                <w:rPr>
                  <w:rFonts w:ascii="Arial" w:hAnsi="Arial"/>
                  <w:sz w:val="18"/>
                  <w:lang w:eastAsia="zh-CN"/>
                </w:rPr>
                <w:delText>No</w:delText>
              </w:r>
            </w:del>
          </w:p>
        </w:tc>
      </w:tr>
      <w:tr w:rsidR="00B43CD4" w:rsidRPr="001E0908" w:rsidDel="00800D74" w14:paraId="2BBA30F7" w14:textId="068F78EC" w:rsidTr="002C1FEE">
        <w:trPr>
          <w:trHeight w:val="288"/>
          <w:del w:id="9697" w:author="ZTE-Ma Zhifeng" w:date="2025-10-21T01:48:00Z"/>
        </w:trPr>
        <w:tc>
          <w:tcPr>
            <w:tcW w:w="2190" w:type="dxa"/>
            <w:tcBorders>
              <w:left w:val="single" w:sz="4" w:space="0" w:color="auto"/>
              <w:bottom w:val="nil"/>
              <w:right w:val="single" w:sz="4" w:space="0" w:color="auto"/>
            </w:tcBorders>
            <w:noWrap/>
          </w:tcPr>
          <w:p w14:paraId="12C1B22C" w14:textId="13378842" w:rsidR="00B43CD4" w:rsidRPr="001E0908" w:rsidDel="00800D74" w:rsidRDefault="00B43CD4" w:rsidP="00B43CD4">
            <w:pPr>
              <w:keepNext/>
              <w:keepLines/>
              <w:spacing w:after="0"/>
              <w:jc w:val="center"/>
              <w:rPr>
                <w:del w:id="9698" w:author="ZTE-Ma Zhifeng" w:date="2025-10-21T01:48:00Z"/>
                <w:rFonts w:ascii="Arial" w:hAnsi="Arial"/>
                <w:sz w:val="18"/>
              </w:rPr>
            </w:pPr>
            <w:del w:id="9699" w:author="ZTE-Ma Zhifeng" w:date="2025-10-21T01:48:00Z">
              <w:r w:rsidRPr="001E0908" w:rsidDel="00800D74">
                <w:rPr>
                  <w:rFonts w:ascii="Arial" w:hAnsi="Arial"/>
                  <w:sz w:val="18"/>
                </w:rPr>
                <w:delText>CA_n66A-n7</w:delText>
              </w:r>
              <w:r w:rsidDel="00800D74">
                <w:rPr>
                  <w:rFonts w:ascii="Arial" w:hAnsi="Arial"/>
                  <w:sz w:val="18"/>
                </w:rPr>
                <w:delText>1</w:delText>
              </w:r>
              <w:r w:rsidRPr="001E0908" w:rsidDel="00800D74">
                <w:rPr>
                  <w:rFonts w:ascii="Arial" w:hAnsi="Arial"/>
                  <w:sz w:val="18"/>
                </w:rPr>
                <w:delText>A-n7</w:delText>
              </w:r>
              <w:r w:rsidDel="00800D74">
                <w:rPr>
                  <w:rFonts w:ascii="Arial" w:hAnsi="Arial"/>
                  <w:sz w:val="18"/>
                </w:rPr>
                <w:delText>8</w:delText>
              </w:r>
              <w:r w:rsidRPr="001E0908" w:rsidDel="00800D74">
                <w:rPr>
                  <w:rFonts w:ascii="Arial" w:hAnsi="Arial"/>
                  <w:sz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2BDD0A48" w14:textId="54A949F3" w:rsidR="00B43CD4" w:rsidRPr="001E0908" w:rsidDel="00800D74" w:rsidRDefault="00B43CD4" w:rsidP="00B43CD4">
            <w:pPr>
              <w:keepNext/>
              <w:keepLines/>
              <w:spacing w:after="0"/>
              <w:jc w:val="center"/>
              <w:rPr>
                <w:del w:id="9700" w:author="ZTE-Ma Zhifeng" w:date="2025-10-21T01:48:00Z"/>
                <w:rFonts w:ascii="Arial" w:hAnsi="Arial"/>
                <w:sz w:val="18"/>
              </w:rPr>
            </w:pPr>
            <w:del w:id="9701" w:author="ZTE-Ma Zhifeng" w:date="2025-10-21T01:48:00Z">
              <w:r w:rsidRPr="001E0908" w:rsidDel="00800D74">
                <w:rPr>
                  <w:rFonts w:ascii="Arial" w:hAnsi="Arial"/>
                  <w:sz w:val="18"/>
                </w:rPr>
                <w:delText>CA_n66A-n7</w:delText>
              </w:r>
              <w:r w:rsidDel="00800D74">
                <w:rPr>
                  <w:rFonts w:ascii="Arial" w:hAnsi="Arial"/>
                  <w:sz w:val="18"/>
                </w:rPr>
                <w:delText>1</w:delText>
              </w:r>
              <w:r w:rsidRPr="001E0908" w:rsidDel="00800D74">
                <w:rPr>
                  <w:rFonts w:ascii="Arial" w:hAnsi="Arial"/>
                  <w:sz w:val="18"/>
                </w:rPr>
                <w:delText xml:space="preserve">A </w:delText>
              </w:r>
            </w:del>
          </w:p>
        </w:tc>
        <w:tc>
          <w:tcPr>
            <w:tcW w:w="1418" w:type="dxa"/>
            <w:tcBorders>
              <w:top w:val="single" w:sz="4" w:space="0" w:color="auto"/>
              <w:left w:val="single" w:sz="4" w:space="0" w:color="auto"/>
              <w:bottom w:val="single" w:sz="4" w:space="0" w:color="auto"/>
              <w:right w:val="single" w:sz="4" w:space="0" w:color="auto"/>
            </w:tcBorders>
          </w:tcPr>
          <w:p w14:paraId="59E0419C" w14:textId="7D86CBE3" w:rsidR="00B43CD4" w:rsidRPr="001E0908" w:rsidDel="00800D74" w:rsidRDefault="00B43CD4" w:rsidP="00B43CD4">
            <w:pPr>
              <w:keepNext/>
              <w:keepLines/>
              <w:spacing w:after="0"/>
              <w:jc w:val="center"/>
              <w:rPr>
                <w:del w:id="9702" w:author="ZTE-Ma Zhifeng" w:date="2025-10-21T01:48:00Z"/>
                <w:rFonts w:ascii="Arial" w:hAnsi="Arial"/>
                <w:sz w:val="18"/>
              </w:rPr>
            </w:pPr>
            <w:del w:id="9703" w:author="ZTE-Ma Zhifeng" w:date="2025-10-21T01:48:00Z">
              <w:r w:rsidRPr="001E0908" w:rsidDel="00800D74">
                <w:rPr>
                  <w:rFonts w:ascii="Arial" w:hAnsi="Arial"/>
                  <w:sz w:val="18"/>
                </w:rPr>
                <w:delText>n66A</w:delText>
              </w:r>
            </w:del>
          </w:p>
        </w:tc>
        <w:tc>
          <w:tcPr>
            <w:tcW w:w="1417" w:type="dxa"/>
            <w:tcBorders>
              <w:top w:val="single" w:sz="4" w:space="0" w:color="auto"/>
              <w:left w:val="single" w:sz="4" w:space="0" w:color="auto"/>
              <w:bottom w:val="single" w:sz="4" w:space="0" w:color="auto"/>
              <w:right w:val="single" w:sz="4" w:space="0" w:color="auto"/>
            </w:tcBorders>
          </w:tcPr>
          <w:p w14:paraId="0B41F0E1" w14:textId="3CB3108F" w:rsidR="00B43CD4" w:rsidRPr="001E0908" w:rsidDel="00800D74" w:rsidRDefault="00B43CD4" w:rsidP="00B43CD4">
            <w:pPr>
              <w:keepNext/>
              <w:keepLines/>
              <w:spacing w:after="0"/>
              <w:jc w:val="center"/>
              <w:rPr>
                <w:del w:id="9704" w:author="ZTE-Ma Zhifeng" w:date="2025-10-21T01:48:00Z"/>
                <w:rFonts w:ascii="Arial" w:hAnsi="Arial"/>
                <w:sz w:val="18"/>
              </w:rPr>
            </w:pPr>
            <w:del w:id="9705" w:author="ZTE-Ma Zhifeng" w:date="2025-10-21T01:48:00Z">
              <w:r w:rsidRPr="001E0908" w:rsidDel="00800D74">
                <w:rPr>
                  <w:rFonts w:ascii="Arial" w:hAnsi="Arial"/>
                  <w:sz w:val="18"/>
                </w:rPr>
                <w:delText>n7</w:delText>
              </w:r>
              <w:r w:rsidDel="00800D74">
                <w:rPr>
                  <w:rFonts w:ascii="Arial" w:hAnsi="Arial"/>
                  <w:sz w:val="18"/>
                </w:rPr>
                <w:delText>1</w:delText>
              </w:r>
              <w:r w:rsidRPr="001E0908" w:rsidDel="00800D74">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7BC29272" w14:textId="03287D0B" w:rsidR="00B43CD4" w:rsidRPr="001E0908" w:rsidDel="00800D74" w:rsidRDefault="00B43CD4" w:rsidP="00B43CD4">
            <w:pPr>
              <w:keepNext/>
              <w:keepLines/>
              <w:spacing w:after="0"/>
              <w:jc w:val="center"/>
              <w:rPr>
                <w:del w:id="9706" w:author="ZTE-Ma Zhifeng" w:date="2025-10-21T01:48:00Z"/>
                <w:rFonts w:ascii="Arial" w:hAnsi="Arial"/>
                <w:sz w:val="18"/>
              </w:rPr>
            </w:pPr>
            <w:del w:id="9707" w:author="ZTE-Ma Zhifeng" w:date="2025-10-21T01:48:00Z">
              <w:r w:rsidRPr="001E0908" w:rsidDel="00800D74">
                <w:rPr>
                  <w:rFonts w:ascii="Arial" w:hAnsi="Arial"/>
                  <w:sz w:val="18"/>
                </w:rPr>
                <w:delText>n7</w:delText>
              </w:r>
              <w:r w:rsidDel="00800D74">
                <w:rPr>
                  <w:rFonts w:ascii="Arial" w:hAnsi="Arial"/>
                  <w:sz w:val="18"/>
                </w:rPr>
                <w:delText>8</w:delText>
              </w:r>
              <w:r w:rsidRPr="001E0908" w:rsidDel="00800D74">
                <w:rPr>
                  <w:rFonts w:ascii="Arial" w:hAnsi="Arial"/>
                  <w:sz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72790DC8" w14:textId="4351D055" w:rsidR="00B43CD4" w:rsidRPr="001E0908" w:rsidDel="00800D74" w:rsidRDefault="00B43CD4" w:rsidP="00B43CD4">
            <w:pPr>
              <w:keepNext/>
              <w:keepLines/>
              <w:spacing w:after="0"/>
              <w:jc w:val="center"/>
              <w:rPr>
                <w:del w:id="9708" w:author="ZTE-Ma Zhifeng" w:date="2025-10-21T01:48:00Z"/>
                <w:rFonts w:ascii="Arial" w:hAnsi="Arial"/>
                <w:sz w:val="18"/>
              </w:rPr>
            </w:pPr>
            <w:del w:id="9709" w:author="ZTE-Ma Zhifeng" w:date="2025-10-21T01:48:00Z">
              <w:r w:rsidRPr="001E0908" w:rsidDel="00800D74">
                <w:rPr>
                  <w:rFonts w:ascii="Arial" w:hAnsi="Arial"/>
                  <w:sz w:val="18"/>
                </w:rPr>
                <w:delText>n66A</w:delText>
              </w:r>
            </w:del>
          </w:p>
        </w:tc>
        <w:tc>
          <w:tcPr>
            <w:tcW w:w="1134" w:type="dxa"/>
            <w:tcBorders>
              <w:top w:val="single" w:sz="4" w:space="0" w:color="auto"/>
              <w:left w:val="single" w:sz="4" w:space="0" w:color="auto"/>
              <w:bottom w:val="single" w:sz="4" w:space="0" w:color="auto"/>
              <w:right w:val="single" w:sz="4" w:space="0" w:color="auto"/>
            </w:tcBorders>
          </w:tcPr>
          <w:p w14:paraId="2912A0ED" w14:textId="33C32FA8" w:rsidR="00B43CD4" w:rsidRPr="001E0908" w:rsidDel="00800D74" w:rsidRDefault="00B43CD4" w:rsidP="00B43CD4">
            <w:pPr>
              <w:keepNext/>
              <w:keepLines/>
              <w:spacing w:after="0"/>
              <w:jc w:val="center"/>
              <w:rPr>
                <w:del w:id="9710" w:author="ZTE-Ma Zhifeng" w:date="2025-10-21T01:48:00Z"/>
                <w:rFonts w:ascii="Arial" w:hAnsi="Arial"/>
                <w:sz w:val="18"/>
              </w:rPr>
            </w:pPr>
            <w:del w:id="9711" w:author="ZTE-Ma Zhifeng" w:date="2025-10-21T01:48:00Z">
              <w:r w:rsidDel="00800D74">
                <w:rPr>
                  <w:rFonts w:ascii="Arial" w:hAnsi="Arial"/>
                  <w:sz w:val="18"/>
                  <w:lang w:eastAsia="zh-CN"/>
                </w:rPr>
                <w:delText>n71A</w:delText>
              </w:r>
            </w:del>
          </w:p>
        </w:tc>
        <w:tc>
          <w:tcPr>
            <w:tcW w:w="1102" w:type="dxa"/>
            <w:tcBorders>
              <w:top w:val="single" w:sz="4" w:space="0" w:color="auto"/>
              <w:left w:val="single" w:sz="4" w:space="0" w:color="auto"/>
              <w:bottom w:val="single" w:sz="4" w:space="0" w:color="auto"/>
              <w:right w:val="single" w:sz="4" w:space="0" w:color="auto"/>
            </w:tcBorders>
          </w:tcPr>
          <w:p w14:paraId="4AB473E5" w14:textId="679F622E" w:rsidR="00B43CD4" w:rsidRPr="001E0908" w:rsidDel="00800D74" w:rsidRDefault="00B43CD4" w:rsidP="00B43CD4">
            <w:pPr>
              <w:keepNext/>
              <w:keepLines/>
              <w:spacing w:after="0"/>
              <w:jc w:val="center"/>
              <w:rPr>
                <w:del w:id="9712" w:author="ZTE-Ma Zhifeng" w:date="2025-10-21T01:48:00Z"/>
                <w:rFonts w:ascii="Arial" w:hAnsi="Arial"/>
                <w:sz w:val="18"/>
              </w:rPr>
            </w:pPr>
            <w:del w:id="9713" w:author="ZTE-Ma Zhifeng" w:date="2025-10-21T01:48:00Z">
              <w:r w:rsidDel="00800D74">
                <w:rPr>
                  <w:rFonts w:ascii="Arial" w:hAnsi="Arial"/>
                  <w:sz w:val="18"/>
                </w:rPr>
                <w:delText>-</w:delText>
              </w:r>
            </w:del>
          </w:p>
        </w:tc>
        <w:tc>
          <w:tcPr>
            <w:tcW w:w="1102" w:type="dxa"/>
            <w:tcBorders>
              <w:left w:val="single" w:sz="4" w:space="0" w:color="auto"/>
              <w:bottom w:val="single" w:sz="4" w:space="0" w:color="auto"/>
              <w:right w:val="single" w:sz="4" w:space="0" w:color="auto"/>
            </w:tcBorders>
          </w:tcPr>
          <w:p w14:paraId="07CF0331" w14:textId="688662F6" w:rsidR="00B43CD4" w:rsidRPr="001E0908" w:rsidDel="00800D74" w:rsidRDefault="00B43CD4" w:rsidP="00B43CD4">
            <w:pPr>
              <w:keepNext/>
              <w:keepLines/>
              <w:spacing w:after="0"/>
              <w:jc w:val="center"/>
              <w:rPr>
                <w:del w:id="9714" w:author="ZTE-Ma Zhifeng" w:date="2025-10-21T01:48:00Z"/>
                <w:rFonts w:ascii="Arial" w:hAnsi="Arial"/>
                <w:sz w:val="18"/>
                <w:lang w:eastAsia="zh-CN"/>
              </w:rPr>
            </w:pPr>
            <w:del w:id="9715" w:author="ZTE-Ma Zhifeng" w:date="2025-10-21T01:48:00Z">
              <w:r w:rsidRPr="001E0908" w:rsidDel="00800D74">
                <w:rPr>
                  <w:rFonts w:ascii="Arial" w:hAnsi="Arial"/>
                  <w:sz w:val="18"/>
                  <w:lang w:eastAsia="zh-CN"/>
                </w:rPr>
                <w:delText>No</w:delText>
              </w:r>
            </w:del>
          </w:p>
        </w:tc>
      </w:tr>
      <w:tr w:rsidR="00B43CD4" w:rsidRPr="001E0908" w:rsidDel="00800D74" w14:paraId="18FCE42A" w14:textId="3216D247" w:rsidTr="002C1FEE">
        <w:trPr>
          <w:trHeight w:val="288"/>
          <w:del w:id="9716" w:author="ZTE-Ma Zhifeng" w:date="2025-10-21T01:48:00Z"/>
        </w:trPr>
        <w:tc>
          <w:tcPr>
            <w:tcW w:w="2190" w:type="dxa"/>
            <w:tcBorders>
              <w:top w:val="nil"/>
              <w:left w:val="single" w:sz="4" w:space="0" w:color="auto"/>
              <w:bottom w:val="nil"/>
              <w:right w:val="single" w:sz="4" w:space="0" w:color="auto"/>
            </w:tcBorders>
            <w:noWrap/>
          </w:tcPr>
          <w:p w14:paraId="20F5361F" w14:textId="491EAB62" w:rsidR="00B43CD4" w:rsidRPr="001E0908" w:rsidDel="00800D74" w:rsidRDefault="00B43CD4" w:rsidP="00B43CD4">
            <w:pPr>
              <w:keepNext/>
              <w:keepLines/>
              <w:spacing w:after="0"/>
              <w:jc w:val="center"/>
              <w:rPr>
                <w:del w:id="9717" w:author="ZTE-Ma Zhifeng" w:date="2025-10-21T01:48: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A29F430" w14:textId="7F4BD848" w:rsidR="00B43CD4" w:rsidRPr="001E0908" w:rsidDel="00800D74" w:rsidRDefault="00B43CD4" w:rsidP="00B43CD4">
            <w:pPr>
              <w:keepNext/>
              <w:keepLines/>
              <w:spacing w:after="0"/>
              <w:jc w:val="center"/>
              <w:rPr>
                <w:del w:id="9718" w:author="ZTE-Ma Zhifeng" w:date="2025-10-21T01:48:00Z"/>
                <w:rFonts w:ascii="Arial" w:hAnsi="Arial"/>
                <w:sz w:val="18"/>
              </w:rPr>
            </w:pPr>
            <w:del w:id="9719" w:author="ZTE-Ma Zhifeng" w:date="2025-10-21T01:48:00Z">
              <w:r w:rsidRPr="001E0908" w:rsidDel="00800D74">
                <w:rPr>
                  <w:rFonts w:ascii="Arial" w:hAnsi="Arial"/>
                  <w:sz w:val="18"/>
                </w:rPr>
                <w:delText>CA_n</w:delText>
              </w:r>
              <w:r w:rsidDel="00800D74">
                <w:rPr>
                  <w:rFonts w:ascii="Arial" w:hAnsi="Arial"/>
                  <w:sz w:val="18"/>
                </w:rPr>
                <w:delText>66</w:delText>
              </w:r>
              <w:r w:rsidRPr="001E0908" w:rsidDel="00800D74">
                <w:rPr>
                  <w:rFonts w:ascii="Arial" w:hAnsi="Arial"/>
                  <w:sz w:val="18"/>
                </w:rPr>
                <w:delText>A-n7</w:delText>
              </w:r>
              <w:r w:rsidDel="00800D74">
                <w:rPr>
                  <w:rFonts w:ascii="Arial" w:hAnsi="Arial"/>
                  <w:sz w:val="18"/>
                </w:rPr>
                <w:delText>8</w:delText>
              </w:r>
              <w:r w:rsidRPr="001E0908" w:rsidDel="00800D74">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3689C6BB" w14:textId="1BB53300" w:rsidR="00B43CD4" w:rsidRPr="001E0908" w:rsidDel="00800D74" w:rsidRDefault="00B43CD4" w:rsidP="00B43CD4">
            <w:pPr>
              <w:keepNext/>
              <w:keepLines/>
              <w:spacing w:after="0"/>
              <w:jc w:val="center"/>
              <w:rPr>
                <w:del w:id="9720" w:author="ZTE-Ma Zhifeng" w:date="2025-10-21T01:48:00Z"/>
                <w:rFonts w:ascii="Arial" w:hAnsi="Arial"/>
                <w:sz w:val="18"/>
              </w:rPr>
            </w:pPr>
            <w:del w:id="9721" w:author="ZTE-Ma Zhifeng" w:date="2025-10-21T01:48:00Z">
              <w:r w:rsidRPr="001E0908" w:rsidDel="00800D74">
                <w:rPr>
                  <w:rFonts w:ascii="Arial" w:hAnsi="Arial"/>
                  <w:sz w:val="18"/>
                </w:rPr>
                <w:delText>n66A</w:delText>
              </w:r>
            </w:del>
          </w:p>
        </w:tc>
        <w:tc>
          <w:tcPr>
            <w:tcW w:w="1417" w:type="dxa"/>
            <w:tcBorders>
              <w:top w:val="single" w:sz="4" w:space="0" w:color="auto"/>
              <w:left w:val="single" w:sz="4" w:space="0" w:color="auto"/>
              <w:bottom w:val="single" w:sz="4" w:space="0" w:color="auto"/>
              <w:right w:val="single" w:sz="4" w:space="0" w:color="auto"/>
            </w:tcBorders>
          </w:tcPr>
          <w:p w14:paraId="5E99BFFC" w14:textId="36D4019D" w:rsidR="00B43CD4" w:rsidRPr="001E0908" w:rsidDel="00800D74" w:rsidRDefault="00B43CD4" w:rsidP="00B43CD4">
            <w:pPr>
              <w:keepNext/>
              <w:keepLines/>
              <w:spacing w:after="0"/>
              <w:jc w:val="center"/>
              <w:rPr>
                <w:del w:id="9722" w:author="ZTE-Ma Zhifeng" w:date="2025-10-21T01:48:00Z"/>
                <w:rFonts w:ascii="Arial" w:hAnsi="Arial"/>
                <w:sz w:val="18"/>
              </w:rPr>
            </w:pPr>
            <w:del w:id="9723" w:author="ZTE-Ma Zhifeng" w:date="2025-10-21T01:48:00Z">
              <w:r w:rsidRPr="001E0908" w:rsidDel="00800D74">
                <w:rPr>
                  <w:rFonts w:ascii="Arial" w:hAnsi="Arial"/>
                  <w:sz w:val="18"/>
                </w:rPr>
                <w:delText>n7</w:delText>
              </w:r>
              <w:r w:rsidDel="00800D74">
                <w:rPr>
                  <w:rFonts w:ascii="Arial" w:hAnsi="Arial"/>
                  <w:sz w:val="18"/>
                </w:rPr>
                <w:delText>8</w:delText>
              </w:r>
              <w:r w:rsidRPr="001E0908" w:rsidDel="00800D74">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4B670E66" w14:textId="7E4EA991" w:rsidR="00B43CD4" w:rsidRPr="001E0908" w:rsidDel="00800D74" w:rsidRDefault="00B43CD4" w:rsidP="00B43CD4">
            <w:pPr>
              <w:keepNext/>
              <w:keepLines/>
              <w:spacing w:after="0"/>
              <w:jc w:val="center"/>
              <w:rPr>
                <w:del w:id="9724" w:author="ZTE-Ma Zhifeng" w:date="2025-10-21T01:48:00Z"/>
                <w:rFonts w:ascii="Arial" w:hAnsi="Arial"/>
                <w:sz w:val="18"/>
              </w:rPr>
            </w:pPr>
            <w:del w:id="9725" w:author="ZTE-Ma Zhifeng" w:date="2025-10-21T01:48:00Z">
              <w:r w:rsidRPr="001E0908" w:rsidDel="00800D74">
                <w:rPr>
                  <w:rFonts w:ascii="Arial" w:hAnsi="Arial"/>
                  <w:sz w:val="18"/>
                </w:rPr>
                <w:delText>n71A</w:delText>
              </w:r>
            </w:del>
          </w:p>
        </w:tc>
        <w:tc>
          <w:tcPr>
            <w:tcW w:w="1134" w:type="dxa"/>
            <w:tcBorders>
              <w:top w:val="single" w:sz="4" w:space="0" w:color="auto"/>
              <w:left w:val="single" w:sz="4" w:space="0" w:color="auto"/>
              <w:bottom w:val="single" w:sz="4" w:space="0" w:color="auto"/>
              <w:right w:val="single" w:sz="4" w:space="0" w:color="auto"/>
            </w:tcBorders>
          </w:tcPr>
          <w:p w14:paraId="4BA02F74" w14:textId="2ACC0F19" w:rsidR="00B43CD4" w:rsidRPr="001E0908" w:rsidDel="00800D74" w:rsidRDefault="00B43CD4" w:rsidP="00B43CD4">
            <w:pPr>
              <w:keepNext/>
              <w:keepLines/>
              <w:spacing w:after="0"/>
              <w:jc w:val="center"/>
              <w:rPr>
                <w:del w:id="9726" w:author="ZTE-Ma Zhifeng" w:date="2025-10-21T01:48:00Z"/>
                <w:rFonts w:ascii="Arial" w:hAnsi="Arial"/>
                <w:sz w:val="18"/>
              </w:rPr>
            </w:pPr>
            <w:del w:id="9727" w:author="ZTE-Ma Zhifeng" w:date="2025-10-21T01:48:00Z">
              <w:r w:rsidRPr="001E0908" w:rsidDel="00800D74">
                <w:rPr>
                  <w:rFonts w:ascii="Arial" w:hAnsi="Arial"/>
                  <w:sz w:val="18"/>
                </w:rPr>
                <w:delText>n66A</w:delText>
              </w:r>
            </w:del>
          </w:p>
        </w:tc>
        <w:tc>
          <w:tcPr>
            <w:tcW w:w="1134" w:type="dxa"/>
            <w:tcBorders>
              <w:top w:val="single" w:sz="4" w:space="0" w:color="auto"/>
              <w:left w:val="single" w:sz="4" w:space="0" w:color="auto"/>
              <w:bottom w:val="single" w:sz="4" w:space="0" w:color="auto"/>
              <w:right w:val="single" w:sz="4" w:space="0" w:color="auto"/>
            </w:tcBorders>
          </w:tcPr>
          <w:p w14:paraId="5B494B28" w14:textId="0304DF9F" w:rsidR="00B43CD4" w:rsidRPr="001E0908" w:rsidDel="00800D74" w:rsidRDefault="00B43CD4" w:rsidP="00B43CD4">
            <w:pPr>
              <w:keepNext/>
              <w:keepLines/>
              <w:spacing w:after="0"/>
              <w:jc w:val="center"/>
              <w:rPr>
                <w:del w:id="9728" w:author="ZTE-Ma Zhifeng" w:date="2025-10-21T01:48:00Z"/>
                <w:rFonts w:ascii="Arial" w:hAnsi="Arial"/>
                <w:sz w:val="18"/>
              </w:rPr>
            </w:pPr>
            <w:del w:id="9729" w:author="ZTE-Ma Zhifeng" w:date="2025-10-21T01:48:00Z">
              <w:r w:rsidRPr="001E0908" w:rsidDel="00800D74">
                <w:rPr>
                  <w:rFonts w:ascii="Arial" w:hAnsi="Arial"/>
                  <w:sz w:val="18"/>
                </w:rPr>
                <w:delText>n7</w:delText>
              </w:r>
              <w:r w:rsidDel="00800D74">
                <w:rPr>
                  <w:rFonts w:ascii="Arial" w:hAnsi="Arial"/>
                  <w:sz w:val="18"/>
                </w:rPr>
                <w:delText>8</w:delText>
              </w:r>
              <w:r w:rsidRPr="001E0908" w:rsidDel="00800D74">
                <w:rPr>
                  <w:rFonts w:ascii="Arial" w:hAnsi="Arial"/>
                  <w:sz w:val="18"/>
                </w:rPr>
                <w:delText>A</w:delText>
              </w:r>
            </w:del>
          </w:p>
        </w:tc>
        <w:tc>
          <w:tcPr>
            <w:tcW w:w="1102" w:type="dxa"/>
            <w:tcBorders>
              <w:top w:val="single" w:sz="4" w:space="0" w:color="auto"/>
              <w:left w:val="single" w:sz="4" w:space="0" w:color="auto"/>
              <w:bottom w:val="single" w:sz="4" w:space="0" w:color="auto"/>
              <w:right w:val="single" w:sz="4" w:space="0" w:color="auto"/>
            </w:tcBorders>
          </w:tcPr>
          <w:p w14:paraId="25D52B74" w14:textId="395FD46B" w:rsidR="00B43CD4" w:rsidRPr="001E0908" w:rsidDel="00800D74" w:rsidRDefault="00B43CD4" w:rsidP="00B43CD4">
            <w:pPr>
              <w:keepNext/>
              <w:keepLines/>
              <w:spacing w:after="0"/>
              <w:jc w:val="center"/>
              <w:rPr>
                <w:del w:id="9730" w:author="ZTE-Ma Zhifeng" w:date="2025-10-21T01:48:00Z"/>
                <w:rFonts w:ascii="Arial" w:hAnsi="Arial"/>
                <w:sz w:val="18"/>
              </w:rPr>
            </w:pPr>
            <w:del w:id="9731" w:author="ZTE-Ma Zhifeng" w:date="2025-10-21T01:48:00Z">
              <w:r w:rsidDel="00800D74">
                <w:rPr>
                  <w:rFonts w:ascii="Arial" w:hAnsi="Arial"/>
                  <w:sz w:val="18"/>
                </w:rPr>
                <w:delText>-</w:delText>
              </w:r>
            </w:del>
          </w:p>
        </w:tc>
        <w:tc>
          <w:tcPr>
            <w:tcW w:w="1102" w:type="dxa"/>
            <w:tcBorders>
              <w:left w:val="single" w:sz="4" w:space="0" w:color="auto"/>
              <w:bottom w:val="single" w:sz="4" w:space="0" w:color="auto"/>
              <w:right w:val="single" w:sz="4" w:space="0" w:color="auto"/>
            </w:tcBorders>
          </w:tcPr>
          <w:p w14:paraId="7DF0C685" w14:textId="2C64CCF0" w:rsidR="00B43CD4" w:rsidRPr="001E0908" w:rsidDel="00800D74" w:rsidRDefault="00B43CD4" w:rsidP="00B43CD4">
            <w:pPr>
              <w:keepNext/>
              <w:keepLines/>
              <w:spacing w:after="0"/>
              <w:jc w:val="center"/>
              <w:rPr>
                <w:del w:id="9732" w:author="ZTE-Ma Zhifeng" w:date="2025-10-21T01:48:00Z"/>
                <w:rFonts w:ascii="Arial" w:hAnsi="Arial"/>
                <w:sz w:val="18"/>
                <w:lang w:eastAsia="zh-CN"/>
              </w:rPr>
            </w:pPr>
            <w:del w:id="9733" w:author="ZTE-Ma Zhifeng" w:date="2025-10-21T01:48:00Z">
              <w:r w:rsidRPr="001E0908" w:rsidDel="00800D74">
                <w:rPr>
                  <w:rFonts w:ascii="Arial" w:hAnsi="Arial"/>
                  <w:sz w:val="18"/>
                  <w:lang w:eastAsia="zh-CN"/>
                </w:rPr>
                <w:delText>No</w:delText>
              </w:r>
            </w:del>
          </w:p>
        </w:tc>
      </w:tr>
      <w:tr w:rsidR="00B43CD4" w:rsidRPr="001E0908" w:rsidDel="00800D74" w14:paraId="543BA961" w14:textId="7A0FF476" w:rsidTr="002C1FEE">
        <w:trPr>
          <w:trHeight w:val="288"/>
          <w:del w:id="9734" w:author="ZTE-Ma Zhifeng" w:date="2025-10-21T01:48:00Z"/>
        </w:trPr>
        <w:tc>
          <w:tcPr>
            <w:tcW w:w="2190" w:type="dxa"/>
            <w:tcBorders>
              <w:top w:val="nil"/>
              <w:left w:val="single" w:sz="4" w:space="0" w:color="auto"/>
              <w:bottom w:val="single" w:sz="4" w:space="0" w:color="auto"/>
              <w:right w:val="single" w:sz="4" w:space="0" w:color="auto"/>
            </w:tcBorders>
            <w:noWrap/>
          </w:tcPr>
          <w:p w14:paraId="38C9DEDF" w14:textId="308DC563" w:rsidR="00B43CD4" w:rsidRPr="001E0908" w:rsidDel="00800D74" w:rsidRDefault="00B43CD4" w:rsidP="00B43CD4">
            <w:pPr>
              <w:keepNext/>
              <w:keepLines/>
              <w:spacing w:after="0"/>
              <w:jc w:val="center"/>
              <w:rPr>
                <w:del w:id="9735" w:author="ZTE-Ma Zhifeng" w:date="2025-10-21T01:48: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377F305" w14:textId="4558E6CA" w:rsidR="00B43CD4" w:rsidRPr="001E0908" w:rsidDel="00800D74" w:rsidRDefault="00B43CD4" w:rsidP="00B43CD4">
            <w:pPr>
              <w:keepNext/>
              <w:keepLines/>
              <w:spacing w:after="0"/>
              <w:jc w:val="center"/>
              <w:rPr>
                <w:del w:id="9736" w:author="ZTE-Ma Zhifeng" w:date="2025-10-21T01:48:00Z"/>
                <w:rFonts w:ascii="Arial" w:hAnsi="Arial"/>
                <w:sz w:val="18"/>
              </w:rPr>
            </w:pPr>
            <w:del w:id="9737" w:author="ZTE-Ma Zhifeng" w:date="2025-10-21T01:48:00Z">
              <w:r w:rsidRPr="001E0908" w:rsidDel="00800D74">
                <w:rPr>
                  <w:rFonts w:ascii="Arial" w:hAnsi="Arial"/>
                  <w:sz w:val="18"/>
                </w:rPr>
                <w:delText>CA_n7</w:delText>
              </w:r>
              <w:r w:rsidDel="00800D74">
                <w:rPr>
                  <w:rFonts w:ascii="Arial" w:hAnsi="Arial"/>
                  <w:sz w:val="18"/>
                </w:rPr>
                <w:delText>1</w:delText>
              </w:r>
              <w:r w:rsidRPr="001E0908" w:rsidDel="00800D74">
                <w:rPr>
                  <w:rFonts w:ascii="Arial" w:hAnsi="Arial"/>
                  <w:sz w:val="18"/>
                </w:rPr>
                <w:delText>A-n7</w:delText>
              </w:r>
              <w:r w:rsidDel="00800D74">
                <w:rPr>
                  <w:rFonts w:ascii="Arial" w:hAnsi="Arial"/>
                  <w:sz w:val="18"/>
                </w:rPr>
                <w:delText>8</w:delText>
              </w:r>
              <w:r w:rsidRPr="001E0908" w:rsidDel="00800D74">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1BB2D0C6" w14:textId="0D564801" w:rsidR="00B43CD4" w:rsidRPr="001E0908" w:rsidDel="00800D74" w:rsidRDefault="00B43CD4" w:rsidP="00B43CD4">
            <w:pPr>
              <w:keepNext/>
              <w:keepLines/>
              <w:spacing w:after="0"/>
              <w:jc w:val="center"/>
              <w:rPr>
                <w:del w:id="9738" w:author="ZTE-Ma Zhifeng" w:date="2025-10-21T01:48:00Z"/>
                <w:rFonts w:ascii="Arial" w:hAnsi="Arial"/>
                <w:sz w:val="18"/>
              </w:rPr>
            </w:pPr>
            <w:del w:id="9739" w:author="ZTE-Ma Zhifeng" w:date="2025-10-21T01:48:00Z">
              <w:r w:rsidDel="00800D74">
                <w:rPr>
                  <w:rFonts w:ascii="Arial" w:hAnsi="Arial"/>
                  <w:sz w:val="18"/>
                </w:rPr>
                <w:delText>n71A</w:delText>
              </w:r>
            </w:del>
          </w:p>
        </w:tc>
        <w:tc>
          <w:tcPr>
            <w:tcW w:w="1417" w:type="dxa"/>
            <w:tcBorders>
              <w:top w:val="single" w:sz="4" w:space="0" w:color="auto"/>
              <w:left w:val="single" w:sz="4" w:space="0" w:color="auto"/>
              <w:bottom w:val="single" w:sz="4" w:space="0" w:color="auto"/>
              <w:right w:val="single" w:sz="4" w:space="0" w:color="auto"/>
            </w:tcBorders>
          </w:tcPr>
          <w:p w14:paraId="35FFFA1F" w14:textId="3D9AC842" w:rsidR="00B43CD4" w:rsidRPr="001E0908" w:rsidDel="00800D74" w:rsidRDefault="00B43CD4" w:rsidP="00B43CD4">
            <w:pPr>
              <w:keepNext/>
              <w:keepLines/>
              <w:spacing w:after="0"/>
              <w:jc w:val="center"/>
              <w:rPr>
                <w:del w:id="9740" w:author="ZTE-Ma Zhifeng" w:date="2025-10-21T01:48:00Z"/>
                <w:rFonts w:ascii="Arial" w:hAnsi="Arial"/>
                <w:sz w:val="18"/>
              </w:rPr>
            </w:pPr>
            <w:del w:id="9741" w:author="ZTE-Ma Zhifeng" w:date="2025-10-21T01:48:00Z">
              <w:r w:rsidDel="00800D74">
                <w:rPr>
                  <w:rFonts w:ascii="Arial" w:hAnsi="Arial"/>
                  <w:sz w:val="18"/>
                </w:rPr>
                <w:delText>n78A</w:delText>
              </w:r>
            </w:del>
          </w:p>
        </w:tc>
        <w:tc>
          <w:tcPr>
            <w:tcW w:w="1418" w:type="dxa"/>
            <w:tcBorders>
              <w:top w:val="single" w:sz="4" w:space="0" w:color="auto"/>
              <w:left w:val="single" w:sz="4" w:space="0" w:color="auto"/>
              <w:bottom w:val="single" w:sz="4" w:space="0" w:color="auto"/>
              <w:right w:val="single" w:sz="4" w:space="0" w:color="auto"/>
            </w:tcBorders>
          </w:tcPr>
          <w:p w14:paraId="382B47F6" w14:textId="2C952CA7" w:rsidR="00B43CD4" w:rsidRPr="001E0908" w:rsidDel="00800D74" w:rsidRDefault="00B43CD4" w:rsidP="00B43CD4">
            <w:pPr>
              <w:keepNext/>
              <w:keepLines/>
              <w:spacing w:after="0"/>
              <w:jc w:val="center"/>
              <w:rPr>
                <w:del w:id="9742" w:author="ZTE-Ma Zhifeng" w:date="2025-10-21T01:48:00Z"/>
                <w:rFonts w:ascii="Arial" w:hAnsi="Arial"/>
                <w:sz w:val="18"/>
              </w:rPr>
            </w:pPr>
            <w:del w:id="9743" w:author="ZTE-Ma Zhifeng" w:date="2025-10-21T01:48:00Z">
              <w:r w:rsidDel="00800D74">
                <w:rPr>
                  <w:rFonts w:ascii="Arial" w:hAnsi="Arial"/>
                  <w:sz w:val="18"/>
                </w:rPr>
                <w:delText>n66A</w:delText>
              </w:r>
            </w:del>
          </w:p>
        </w:tc>
        <w:tc>
          <w:tcPr>
            <w:tcW w:w="1134" w:type="dxa"/>
            <w:tcBorders>
              <w:top w:val="single" w:sz="4" w:space="0" w:color="auto"/>
              <w:left w:val="single" w:sz="4" w:space="0" w:color="auto"/>
              <w:bottom w:val="single" w:sz="4" w:space="0" w:color="auto"/>
              <w:right w:val="single" w:sz="4" w:space="0" w:color="auto"/>
            </w:tcBorders>
          </w:tcPr>
          <w:p w14:paraId="6F7473E4" w14:textId="0D903AF9" w:rsidR="00B43CD4" w:rsidRPr="001E0908" w:rsidDel="00800D74" w:rsidRDefault="00B43CD4" w:rsidP="00B43CD4">
            <w:pPr>
              <w:keepNext/>
              <w:keepLines/>
              <w:spacing w:after="0"/>
              <w:jc w:val="center"/>
              <w:rPr>
                <w:del w:id="9744" w:author="ZTE-Ma Zhifeng" w:date="2025-10-21T01:48:00Z"/>
                <w:rFonts w:ascii="Arial" w:hAnsi="Arial"/>
                <w:sz w:val="18"/>
              </w:rPr>
            </w:pPr>
            <w:del w:id="9745" w:author="ZTE-Ma Zhifeng" w:date="2025-10-21T01:48:00Z">
              <w:r w:rsidDel="00800D74">
                <w:rPr>
                  <w:rFonts w:ascii="Arial" w:hAnsi="Arial"/>
                  <w:sz w:val="18"/>
                </w:rPr>
                <w:delText>n71A</w:delText>
              </w:r>
            </w:del>
          </w:p>
        </w:tc>
        <w:tc>
          <w:tcPr>
            <w:tcW w:w="1134" w:type="dxa"/>
            <w:tcBorders>
              <w:top w:val="single" w:sz="4" w:space="0" w:color="auto"/>
              <w:left w:val="single" w:sz="4" w:space="0" w:color="auto"/>
              <w:bottom w:val="single" w:sz="4" w:space="0" w:color="auto"/>
              <w:right w:val="single" w:sz="4" w:space="0" w:color="auto"/>
            </w:tcBorders>
          </w:tcPr>
          <w:p w14:paraId="618EF5A0" w14:textId="4E33D6A3" w:rsidR="00B43CD4" w:rsidRPr="001E0908" w:rsidDel="00800D74" w:rsidRDefault="00B43CD4" w:rsidP="00B43CD4">
            <w:pPr>
              <w:keepNext/>
              <w:keepLines/>
              <w:spacing w:after="0"/>
              <w:jc w:val="center"/>
              <w:rPr>
                <w:del w:id="9746" w:author="ZTE-Ma Zhifeng" w:date="2025-10-21T01:48:00Z"/>
                <w:rFonts w:ascii="Arial" w:hAnsi="Arial"/>
                <w:sz w:val="18"/>
              </w:rPr>
            </w:pPr>
            <w:del w:id="9747" w:author="ZTE-Ma Zhifeng" w:date="2025-10-21T01:48:00Z">
              <w:r w:rsidDel="00800D74">
                <w:rPr>
                  <w:rFonts w:ascii="Arial" w:hAnsi="Arial"/>
                  <w:sz w:val="18"/>
                </w:rPr>
                <w:delText>n78A</w:delText>
              </w:r>
            </w:del>
          </w:p>
        </w:tc>
        <w:tc>
          <w:tcPr>
            <w:tcW w:w="1102" w:type="dxa"/>
            <w:tcBorders>
              <w:top w:val="single" w:sz="4" w:space="0" w:color="auto"/>
              <w:left w:val="single" w:sz="4" w:space="0" w:color="auto"/>
              <w:bottom w:val="single" w:sz="4" w:space="0" w:color="auto"/>
              <w:right w:val="single" w:sz="4" w:space="0" w:color="auto"/>
            </w:tcBorders>
          </w:tcPr>
          <w:p w14:paraId="4471E872" w14:textId="5533C300" w:rsidR="00B43CD4" w:rsidRPr="001E0908" w:rsidDel="00800D74" w:rsidRDefault="00B43CD4" w:rsidP="00B43CD4">
            <w:pPr>
              <w:keepNext/>
              <w:keepLines/>
              <w:spacing w:after="0"/>
              <w:jc w:val="center"/>
              <w:rPr>
                <w:del w:id="9748" w:author="ZTE-Ma Zhifeng" w:date="2025-10-21T01:48:00Z"/>
                <w:rFonts w:ascii="Arial" w:hAnsi="Arial"/>
                <w:sz w:val="18"/>
              </w:rPr>
            </w:pPr>
            <w:del w:id="9749" w:author="ZTE-Ma Zhifeng" w:date="2025-10-21T01:48:00Z">
              <w:r w:rsidDel="00800D74">
                <w:rPr>
                  <w:rFonts w:ascii="Arial" w:hAnsi="Arial"/>
                  <w:sz w:val="18"/>
                </w:rPr>
                <w:delText>-</w:delText>
              </w:r>
            </w:del>
          </w:p>
        </w:tc>
        <w:tc>
          <w:tcPr>
            <w:tcW w:w="1102" w:type="dxa"/>
            <w:tcBorders>
              <w:left w:val="single" w:sz="4" w:space="0" w:color="auto"/>
              <w:bottom w:val="single" w:sz="4" w:space="0" w:color="auto"/>
              <w:right w:val="single" w:sz="4" w:space="0" w:color="auto"/>
            </w:tcBorders>
          </w:tcPr>
          <w:p w14:paraId="60EF37C7" w14:textId="70AEB984" w:rsidR="00B43CD4" w:rsidRPr="001E0908" w:rsidDel="00800D74" w:rsidRDefault="00B43CD4" w:rsidP="00B43CD4">
            <w:pPr>
              <w:keepNext/>
              <w:keepLines/>
              <w:spacing w:after="0"/>
              <w:jc w:val="center"/>
              <w:rPr>
                <w:del w:id="9750" w:author="ZTE-Ma Zhifeng" w:date="2025-10-21T01:48:00Z"/>
                <w:rFonts w:ascii="Arial" w:hAnsi="Arial"/>
                <w:sz w:val="18"/>
                <w:lang w:eastAsia="zh-CN"/>
              </w:rPr>
            </w:pPr>
            <w:del w:id="9751" w:author="ZTE-Ma Zhifeng" w:date="2025-10-21T01:48:00Z">
              <w:r w:rsidDel="00800D74">
                <w:rPr>
                  <w:rFonts w:ascii="Arial" w:hAnsi="Arial"/>
                  <w:sz w:val="18"/>
                  <w:lang w:eastAsia="zh-CN"/>
                </w:rPr>
                <w:delText>No</w:delText>
              </w:r>
            </w:del>
          </w:p>
        </w:tc>
      </w:tr>
      <w:tr w:rsidR="00B43CD4" w:rsidRPr="001E0908" w:rsidDel="00800D74" w14:paraId="2AF76BD7" w14:textId="4FB0E5DD" w:rsidTr="002C1FEE">
        <w:trPr>
          <w:trHeight w:val="288"/>
          <w:del w:id="9752" w:author="ZTE-Ma Zhifeng" w:date="2025-10-21T01:48:00Z"/>
        </w:trPr>
        <w:tc>
          <w:tcPr>
            <w:tcW w:w="2190" w:type="dxa"/>
            <w:tcBorders>
              <w:left w:val="single" w:sz="4" w:space="0" w:color="auto"/>
              <w:bottom w:val="nil"/>
              <w:right w:val="single" w:sz="4" w:space="0" w:color="auto"/>
            </w:tcBorders>
            <w:noWrap/>
          </w:tcPr>
          <w:p w14:paraId="0FDDD126" w14:textId="08BFF1AC" w:rsidR="00B43CD4" w:rsidRPr="001E0908" w:rsidDel="00800D74" w:rsidRDefault="00B43CD4" w:rsidP="00B43CD4">
            <w:pPr>
              <w:keepNext/>
              <w:keepLines/>
              <w:spacing w:after="0"/>
              <w:jc w:val="center"/>
              <w:rPr>
                <w:del w:id="9753" w:author="ZTE-Ma Zhifeng" w:date="2025-10-21T01:48:00Z"/>
                <w:rFonts w:ascii="Arial" w:hAnsi="Arial"/>
                <w:sz w:val="18"/>
              </w:rPr>
            </w:pPr>
            <w:del w:id="9754" w:author="ZTE-Ma Zhifeng" w:date="2025-10-21T01:48:00Z">
              <w:r w:rsidRPr="001E0908" w:rsidDel="00800D74">
                <w:rPr>
                  <w:rFonts w:ascii="Arial" w:hAnsi="Arial"/>
                  <w:sz w:val="18"/>
                </w:rPr>
                <w:delText>CA_n66A-n7</w:delText>
              </w:r>
              <w:r w:rsidDel="00800D74">
                <w:rPr>
                  <w:rFonts w:ascii="Arial" w:hAnsi="Arial"/>
                  <w:sz w:val="18"/>
                </w:rPr>
                <w:delText>1</w:delText>
              </w:r>
              <w:r w:rsidRPr="001E0908" w:rsidDel="00800D74">
                <w:rPr>
                  <w:rFonts w:ascii="Arial" w:hAnsi="Arial"/>
                  <w:sz w:val="18"/>
                </w:rPr>
                <w:delText>A-n7</w:delText>
              </w:r>
              <w:r w:rsidDel="00800D74">
                <w:rPr>
                  <w:rFonts w:ascii="Arial" w:hAnsi="Arial"/>
                  <w:sz w:val="18"/>
                </w:rPr>
                <w:delText>8</w:delText>
              </w:r>
              <w:r w:rsidRPr="001E0908" w:rsidDel="00800D74">
                <w:rPr>
                  <w:rFonts w:ascii="Arial" w:hAnsi="Arial"/>
                  <w:sz w:val="18"/>
                </w:rPr>
                <w:delText>A</w:delText>
              </w:r>
              <w:r w:rsidDel="00800D74">
                <w:rPr>
                  <w:rFonts w:ascii="Arial" w:hAnsi="Arial"/>
                  <w:sz w:val="18"/>
                </w:rPr>
                <w:delText>(2A)</w:delText>
              </w:r>
            </w:del>
          </w:p>
        </w:tc>
        <w:tc>
          <w:tcPr>
            <w:tcW w:w="1417" w:type="dxa"/>
            <w:tcBorders>
              <w:top w:val="single" w:sz="4" w:space="0" w:color="auto"/>
              <w:left w:val="single" w:sz="4" w:space="0" w:color="auto"/>
              <w:bottom w:val="single" w:sz="4" w:space="0" w:color="auto"/>
              <w:right w:val="single" w:sz="4" w:space="0" w:color="auto"/>
            </w:tcBorders>
          </w:tcPr>
          <w:p w14:paraId="4BAD494A" w14:textId="46A7071C" w:rsidR="00B43CD4" w:rsidRPr="001E0908" w:rsidDel="00800D74" w:rsidRDefault="00B43CD4" w:rsidP="00B43CD4">
            <w:pPr>
              <w:keepNext/>
              <w:keepLines/>
              <w:spacing w:after="0"/>
              <w:jc w:val="center"/>
              <w:rPr>
                <w:del w:id="9755" w:author="ZTE-Ma Zhifeng" w:date="2025-10-21T01:48:00Z"/>
                <w:rFonts w:ascii="Arial" w:hAnsi="Arial"/>
                <w:sz w:val="18"/>
              </w:rPr>
            </w:pPr>
            <w:del w:id="9756" w:author="ZTE-Ma Zhifeng" w:date="2025-10-21T01:48:00Z">
              <w:r w:rsidRPr="001E0908" w:rsidDel="00800D74">
                <w:rPr>
                  <w:rFonts w:ascii="Arial" w:hAnsi="Arial"/>
                  <w:sz w:val="18"/>
                </w:rPr>
                <w:delText xml:space="preserve">CA_n66A-n71A </w:delText>
              </w:r>
            </w:del>
          </w:p>
        </w:tc>
        <w:tc>
          <w:tcPr>
            <w:tcW w:w="1418" w:type="dxa"/>
            <w:tcBorders>
              <w:top w:val="single" w:sz="4" w:space="0" w:color="auto"/>
              <w:left w:val="single" w:sz="4" w:space="0" w:color="auto"/>
              <w:bottom w:val="single" w:sz="4" w:space="0" w:color="auto"/>
              <w:right w:val="single" w:sz="4" w:space="0" w:color="auto"/>
            </w:tcBorders>
          </w:tcPr>
          <w:p w14:paraId="51E17559" w14:textId="10C89CC9" w:rsidR="00B43CD4" w:rsidRPr="001E0908" w:rsidDel="00800D74" w:rsidRDefault="00B43CD4" w:rsidP="00B43CD4">
            <w:pPr>
              <w:keepNext/>
              <w:keepLines/>
              <w:spacing w:after="0"/>
              <w:jc w:val="center"/>
              <w:rPr>
                <w:del w:id="9757" w:author="ZTE-Ma Zhifeng" w:date="2025-10-21T01:48:00Z"/>
                <w:rFonts w:ascii="Arial" w:hAnsi="Arial"/>
                <w:sz w:val="18"/>
              </w:rPr>
            </w:pPr>
            <w:del w:id="9758" w:author="ZTE-Ma Zhifeng" w:date="2025-10-21T01:48:00Z">
              <w:r w:rsidRPr="001E0908" w:rsidDel="00800D74">
                <w:rPr>
                  <w:rFonts w:ascii="Arial" w:hAnsi="Arial"/>
                  <w:sz w:val="18"/>
                </w:rPr>
                <w:delText>n66A</w:delText>
              </w:r>
            </w:del>
          </w:p>
        </w:tc>
        <w:tc>
          <w:tcPr>
            <w:tcW w:w="1417" w:type="dxa"/>
            <w:tcBorders>
              <w:top w:val="single" w:sz="4" w:space="0" w:color="auto"/>
              <w:left w:val="single" w:sz="4" w:space="0" w:color="auto"/>
              <w:bottom w:val="single" w:sz="4" w:space="0" w:color="auto"/>
              <w:right w:val="single" w:sz="4" w:space="0" w:color="auto"/>
            </w:tcBorders>
          </w:tcPr>
          <w:p w14:paraId="515FAC86" w14:textId="797FA66B" w:rsidR="00B43CD4" w:rsidRPr="001E0908" w:rsidDel="00800D74" w:rsidRDefault="00B43CD4" w:rsidP="00B43CD4">
            <w:pPr>
              <w:keepNext/>
              <w:keepLines/>
              <w:spacing w:after="0"/>
              <w:jc w:val="center"/>
              <w:rPr>
                <w:del w:id="9759" w:author="ZTE-Ma Zhifeng" w:date="2025-10-21T01:48:00Z"/>
                <w:rFonts w:ascii="Arial" w:hAnsi="Arial"/>
                <w:sz w:val="18"/>
              </w:rPr>
            </w:pPr>
            <w:del w:id="9760" w:author="ZTE-Ma Zhifeng" w:date="2025-10-21T01:48:00Z">
              <w:r w:rsidRPr="001E0908" w:rsidDel="00800D74">
                <w:rPr>
                  <w:rFonts w:ascii="Arial" w:hAnsi="Arial"/>
                  <w:sz w:val="18"/>
                </w:rPr>
                <w:delText>n7</w:delText>
              </w:r>
              <w:r w:rsidDel="00800D74">
                <w:rPr>
                  <w:rFonts w:ascii="Arial" w:hAnsi="Arial"/>
                  <w:sz w:val="18"/>
                </w:rPr>
                <w:delText>1</w:delText>
              </w:r>
              <w:r w:rsidRPr="001E0908" w:rsidDel="00800D74">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5E6A7EAC" w14:textId="73469A79" w:rsidR="00B43CD4" w:rsidRPr="001E0908" w:rsidDel="00800D74" w:rsidRDefault="00B43CD4" w:rsidP="00B43CD4">
            <w:pPr>
              <w:keepNext/>
              <w:keepLines/>
              <w:spacing w:after="0"/>
              <w:jc w:val="center"/>
              <w:rPr>
                <w:del w:id="9761" w:author="ZTE-Ma Zhifeng" w:date="2025-10-21T01:48:00Z"/>
                <w:rFonts w:ascii="Arial" w:hAnsi="Arial"/>
                <w:sz w:val="18"/>
              </w:rPr>
            </w:pPr>
            <w:del w:id="9762" w:author="ZTE-Ma Zhifeng" w:date="2025-10-21T01:48:00Z">
              <w:r w:rsidRPr="001E0908" w:rsidDel="00800D74">
                <w:rPr>
                  <w:rFonts w:ascii="Arial" w:hAnsi="Arial"/>
                  <w:sz w:val="18"/>
                </w:rPr>
                <w:delText>CA_n7</w:delText>
              </w:r>
              <w:r w:rsidDel="00800D74">
                <w:rPr>
                  <w:rFonts w:ascii="Arial" w:hAnsi="Arial"/>
                  <w:sz w:val="18"/>
                </w:rPr>
                <w:delText>8</w:delText>
              </w:r>
              <w:r w:rsidRPr="001E0908" w:rsidDel="00800D74">
                <w:rPr>
                  <w:rFonts w:ascii="Arial" w:hAnsi="Arial"/>
                  <w:sz w:val="18"/>
                </w:rPr>
                <w:delText>(2A)</w:delText>
              </w:r>
            </w:del>
          </w:p>
        </w:tc>
        <w:tc>
          <w:tcPr>
            <w:tcW w:w="1134" w:type="dxa"/>
            <w:tcBorders>
              <w:top w:val="single" w:sz="4" w:space="0" w:color="auto"/>
              <w:left w:val="single" w:sz="4" w:space="0" w:color="auto"/>
              <w:bottom w:val="single" w:sz="4" w:space="0" w:color="auto"/>
              <w:right w:val="single" w:sz="4" w:space="0" w:color="auto"/>
            </w:tcBorders>
          </w:tcPr>
          <w:p w14:paraId="368A7F33" w14:textId="76A1107C" w:rsidR="00B43CD4" w:rsidRPr="001E0908" w:rsidDel="00800D74" w:rsidRDefault="00B43CD4" w:rsidP="00B43CD4">
            <w:pPr>
              <w:keepNext/>
              <w:keepLines/>
              <w:spacing w:after="0"/>
              <w:jc w:val="center"/>
              <w:rPr>
                <w:del w:id="9763" w:author="ZTE-Ma Zhifeng" w:date="2025-10-21T01:48:00Z"/>
                <w:rFonts w:ascii="Arial" w:hAnsi="Arial"/>
                <w:sz w:val="18"/>
              </w:rPr>
            </w:pPr>
            <w:del w:id="9764" w:author="ZTE-Ma Zhifeng" w:date="2025-10-21T01:48:00Z">
              <w:r w:rsidRPr="001E0908" w:rsidDel="00800D74">
                <w:rPr>
                  <w:rFonts w:ascii="Arial" w:hAnsi="Arial"/>
                  <w:sz w:val="18"/>
                </w:rPr>
                <w:delText>n66A</w:delText>
              </w:r>
            </w:del>
          </w:p>
        </w:tc>
        <w:tc>
          <w:tcPr>
            <w:tcW w:w="1134" w:type="dxa"/>
            <w:tcBorders>
              <w:top w:val="single" w:sz="4" w:space="0" w:color="auto"/>
              <w:left w:val="single" w:sz="4" w:space="0" w:color="auto"/>
              <w:bottom w:val="single" w:sz="4" w:space="0" w:color="auto"/>
              <w:right w:val="single" w:sz="4" w:space="0" w:color="auto"/>
            </w:tcBorders>
          </w:tcPr>
          <w:p w14:paraId="7A3EA4E3" w14:textId="2252213E" w:rsidR="00B43CD4" w:rsidRPr="001E0908" w:rsidDel="00800D74" w:rsidRDefault="00B43CD4" w:rsidP="00B43CD4">
            <w:pPr>
              <w:keepNext/>
              <w:keepLines/>
              <w:spacing w:after="0"/>
              <w:jc w:val="center"/>
              <w:rPr>
                <w:del w:id="9765" w:author="ZTE-Ma Zhifeng" w:date="2025-10-21T01:48:00Z"/>
                <w:rFonts w:ascii="Arial" w:hAnsi="Arial"/>
                <w:sz w:val="18"/>
              </w:rPr>
            </w:pPr>
            <w:del w:id="9766" w:author="ZTE-Ma Zhifeng" w:date="2025-10-21T01:48:00Z">
              <w:r w:rsidDel="00800D74">
                <w:rPr>
                  <w:rFonts w:ascii="Arial" w:hAnsi="Arial"/>
                  <w:sz w:val="18"/>
                </w:rPr>
                <w:delText>n71A</w:delText>
              </w:r>
            </w:del>
          </w:p>
        </w:tc>
        <w:tc>
          <w:tcPr>
            <w:tcW w:w="1102" w:type="dxa"/>
            <w:tcBorders>
              <w:top w:val="single" w:sz="4" w:space="0" w:color="auto"/>
              <w:left w:val="single" w:sz="4" w:space="0" w:color="auto"/>
              <w:bottom w:val="single" w:sz="4" w:space="0" w:color="auto"/>
              <w:right w:val="single" w:sz="4" w:space="0" w:color="auto"/>
            </w:tcBorders>
          </w:tcPr>
          <w:p w14:paraId="50487EBE" w14:textId="6AA81462" w:rsidR="00B43CD4" w:rsidRPr="001E0908" w:rsidDel="00800D74" w:rsidRDefault="00B43CD4" w:rsidP="00B43CD4">
            <w:pPr>
              <w:keepNext/>
              <w:keepLines/>
              <w:spacing w:after="0"/>
              <w:jc w:val="center"/>
              <w:rPr>
                <w:del w:id="9767" w:author="ZTE-Ma Zhifeng" w:date="2025-10-21T01:48:00Z"/>
                <w:rFonts w:ascii="Arial" w:hAnsi="Arial"/>
                <w:sz w:val="18"/>
              </w:rPr>
            </w:pPr>
            <w:del w:id="9768" w:author="ZTE-Ma Zhifeng" w:date="2025-10-21T01:48:00Z">
              <w:r w:rsidDel="00800D74">
                <w:rPr>
                  <w:rFonts w:ascii="Arial" w:hAnsi="Arial"/>
                  <w:sz w:val="18"/>
                </w:rPr>
                <w:delText>-</w:delText>
              </w:r>
            </w:del>
          </w:p>
        </w:tc>
        <w:tc>
          <w:tcPr>
            <w:tcW w:w="1102" w:type="dxa"/>
            <w:tcBorders>
              <w:left w:val="single" w:sz="4" w:space="0" w:color="auto"/>
              <w:bottom w:val="single" w:sz="4" w:space="0" w:color="auto"/>
              <w:right w:val="single" w:sz="4" w:space="0" w:color="auto"/>
            </w:tcBorders>
          </w:tcPr>
          <w:p w14:paraId="0833169E" w14:textId="4D22EB7D" w:rsidR="00B43CD4" w:rsidRPr="001E0908" w:rsidDel="00800D74" w:rsidRDefault="00B43CD4" w:rsidP="00B43CD4">
            <w:pPr>
              <w:keepNext/>
              <w:keepLines/>
              <w:spacing w:after="0"/>
              <w:jc w:val="center"/>
              <w:rPr>
                <w:del w:id="9769" w:author="ZTE-Ma Zhifeng" w:date="2025-10-21T01:48:00Z"/>
                <w:rFonts w:ascii="Arial" w:hAnsi="Arial"/>
                <w:sz w:val="18"/>
                <w:lang w:eastAsia="zh-CN"/>
              </w:rPr>
            </w:pPr>
            <w:del w:id="9770" w:author="ZTE-Ma Zhifeng" w:date="2025-10-21T01:48:00Z">
              <w:r w:rsidRPr="001E0908" w:rsidDel="00800D74">
                <w:rPr>
                  <w:rFonts w:ascii="Arial" w:hAnsi="Arial"/>
                  <w:sz w:val="18"/>
                  <w:lang w:eastAsia="zh-CN"/>
                </w:rPr>
                <w:delText>No</w:delText>
              </w:r>
            </w:del>
          </w:p>
        </w:tc>
      </w:tr>
      <w:tr w:rsidR="00B43CD4" w:rsidRPr="001E0908" w:rsidDel="00800D74" w14:paraId="4BCAD312" w14:textId="4C3E12B2" w:rsidTr="002C1FEE">
        <w:trPr>
          <w:trHeight w:val="288"/>
          <w:del w:id="9771" w:author="ZTE-Ma Zhifeng" w:date="2025-10-21T01:48:00Z"/>
        </w:trPr>
        <w:tc>
          <w:tcPr>
            <w:tcW w:w="2190" w:type="dxa"/>
            <w:tcBorders>
              <w:top w:val="nil"/>
              <w:left w:val="single" w:sz="4" w:space="0" w:color="auto"/>
              <w:bottom w:val="nil"/>
              <w:right w:val="single" w:sz="4" w:space="0" w:color="auto"/>
            </w:tcBorders>
            <w:noWrap/>
          </w:tcPr>
          <w:p w14:paraId="70F0D2AC" w14:textId="506F25C0" w:rsidR="00B43CD4" w:rsidRPr="001E0908" w:rsidDel="00800D74" w:rsidRDefault="00B43CD4" w:rsidP="00B43CD4">
            <w:pPr>
              <w:keepNext/>
              <w:keepLines/>
              <w:spacing w:after="0"/>
              <w:jc w:val="center"/>
              <w:rPr>
                <w:del w:id="9772" w:author="ZTE-Ma Zhifeng" w:date="2025-10-21T01:48: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1CEF9D5" w14:textId="5041A4B6" w:rsidR="00B43CD4" w:rsidRPr="001E0908" w:rsidDel="00800D74" w:rsidRDefault="00B43CD4" w:rsidP="00B43CD4">
            <w:pPr>
              <w:keepNext/>
              <w:keepLines/>
              <w:spacing w:after="0"/>
              <w:jc w:val="center"/>
              <w:rPr>
                <w:del w:id="9773" w:author="ZTE-Ma Zhifeng" w:date="2025-10-21T01:48:00Z"/>
                <w:rFonts w:ascii="Arial" w:hAnsi="Arial"/>
                <w:sz w:val="18"/>
              </w:rPr>
            </w:pPr>
            <w:del w:id="9774" w:author="ZTE-Ma Zhifeng" w:date="2025-10-21T01:48:00Z">
              <w:r w:rsidRPr="001E0908" w:rsidDel="00800D74">
                <w:rPr>
                  <w:rFonts w:ascii="Arial" w:hAnsi="Arial"/>
                  <w:sz w:val="18"/>
                </w:rPr>
                <w:delText>CA_n</w:delText>
              </w:r>
              <w:r w:rsidDel="00800D74">
                <w:rPr>
                  <w:rFonts w:ascii="Arial" w:hAnsi="Arial"/>
                  <w:sz w:val="18"/>
                </w:rPr>
                <w:delText>66</w:delText>
              </w:r>
              <w:r w:rsidRPr="001E0908" w:rsidDel="00800D74">
                <w:rPr>
                  <w:rFonts w:ascii="Arial" w:hAnsi="Arial"/>
                  <w:sz w:val="18"/>
                </w:rPr>
                <w:delText>A-n7</w:delText>
              </w:r>
              <w:r w:rsidDel="00800D74">
                <w:rPr>
                  <w:rFonts w:ascii="Arial" w:hAnsi="Arial"/>
                  <w:sz w:val="18"/>
                </w:rPr>
                <w:delText>8</w:delText>
              </w:r>
              <w:r w:rsidRPr="001E0908" w:rsidDel="00800D74">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5C534934" w14:textId="0158AF51" w:rsidR="00B43CD4" w:rsidRPr="001E0908" w:rsidDel="00800D74" w:rsidRDefault="00B43CD4" w:rsidP="00B43CD4">
            <w:pPr>
              <w:keepNext/>
              <w:keepLines/>
              <w:spacing w:after="0"/>
              <w:jc w:val="center"/>
              <w:rPr>
                <w:del w:id="9775" w:author="ZTE-Ma Zhifeng" w:date="2025-10-21T01:48:00Z"/>
                <w:rFonts w:ascii="Arial" w:hAnsi="Arial"/>
                <w:sz w:val="18"/>
              </w:rPr>
            </w:pPr>
            <w:del w:id="9776" w:author="ZTE-Ma Zhifeng" w:date="2025-10-21T01:48:00Z">
              <w:r w:rsidRPr="001E0908" w:rsidDel="00800D74">
                <w:rPr>
                  <w:rFonts w:ascii="Arial" w:hAnsi="Arial"/>
                  <w:sz w:val="18"/>
                </w:rPr>
                <w:delText>n66A</w:delText>
              </w:r>
            </w:del>
          </w:p>
        </w:tc>
        <w:tc>
          <w:tcPr>
            <w:tcW w:w="1417" w:type="dxa"/>
            <w:tcBorders>
              <w:top w:val="single" w:sz="4" w:space="0" w:color="auto"/>
              <w:left w:val="single" w:sz="4" w:space="0" w:color="auto"/>
              <w:bottom w:val="single" w:sz="4" w:space="0" w:color="auto"/>
              <w:right w:val="single" w:sz="4" w:space="0" w:color="auto"/>
            </w:tcBorders>
          </w:tcPr>
          <w:p w14:paraId="022C2E28" w14:textId="2BF3C648" w:rsidR="00B43CD4" w:rsidRPr="001E0908" w:rsidDel="00800D74" w:rsidRDefault="00B43CD4" w:rsidP="00B43CD4">
            <w:pPr>
              <w:keepNext/>
              <w:keepLines/>
              <w:spacing w:after="0"/>
              <w:jc w:val="center"/>
              <w:rPr>
                <w:del w:id="9777" w:author="ZTE-Ma Zhifeng" w:date="2025-10-21T01:48:00Z"/>
                <w:rFonts w:ascii="Arial" w:hAnsi="Arial"/>
                <w:sz w:val="18"/>
              </w:rPr>
            </w:pPr>
            <w:del w:id="9778" w:author="ZTE-Ma Zhifeng" w:date="2025-10-21T01:48:00Z">
              <w:r w:rsidRPr="001E0908" w:rsidDel="00800D74">
                <w:rPr>
                  <w:rFonts w:ascii="Arial" w:hAnsi="Arial"/>
                  <w:sz w:val="18"/>
                </w:rPr>
                <w:delText>n7</w:delText>
              </w:r>
              <w:r w:rsidDel="00800D74">
                <w:rPr>
                  <w:rFonts w:ascii="Arial" w:hAnsi="Arial"/>
                  <w:sz w:val="18"/>
                </w:rPr>
                <w:delText>1</w:delText>
              </w:r>
              <w:r w:rsidRPr="001E0908" w:rsidDel="00800D74">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73F354F9" w14:textId="4392109E" w:rsidR="00B43CD4" w:rsidRPr="001E0908" w:rsidDel="00800D74" w:rsidRDefault="00B43CD4" w:rsidP="00B43CD4">
            <w:pPr>
              <w:keepNext/>
              <w:keepLines/>
              <w:spacing w:after="0"/>
              <w:jc w:val="center"/>
              <w:rPr>
                <w:del w:id="9779" w:author="ZTE-Ma Zhifeng" w:date="2025-10-21T01:48:00Z"/>
                <w:rFonts w:ascii="Arial" w:hAnsi="Arial"/>
                <w:sz w:val="18"/>
              </w:rPr>
            </w:pPr>
            <w:del w:id="9780" w:author="ZTE-Ma Zhifeng" w:date="2025-10-21T01:48:00Z">
              <w:r w:rsidRPr="001E0908" w:rsidDel="00800D74">
                <w:rPr>
                  <w:rFonts w:ascii="Arial" w:hAnsi="Arial"/>
                  <w:sz w:val="18"/>
                </w:rPr>
                <w:delText>CA_n7</w:delText>
              </w:r>
              <w:r w:rsidDel="00800D74">
                <w:rPr>
                  <w:rFonts w:ascii="Arial" w:hAnsi="Arial"/>
                  <w:sz w:val="18"/>
                </w:rPr>
                <w:delText>8</w:delText>
              </w:r>
              <w:r w:rsidRPr="001E0908" w:rsidDel="00800D74">
                <w:rPr>
                  <w:rFonts w:ascii="Arial" w:hAnsi="Arial"/>
                  <w:sz w:val="18"/>
                </w:rPr>
                <w:delText>(2A)</w:delText>
              </w:r>
            </w:del>
          </w:p>
        </w:tc>
        <w:tc>
          <w:tcPr>
            <w:tcW w:w="1134" w:type="dxa"/>
            <w:tcBorders>
              <w:top w:val="single" w:sz="4" w:space="0" w:color="auto"/>
              <w:left w:val="single" w:sz="4" w:space="0" w:color="auto"/>
              <w:bottom w:val="single" w:sz="4" w:space="0" w:color="auto"/>
              <w:right w:val="single" w:sz="4" w:space="0" w:color="auto"/>
            </w:tcBorders>
          </w:tcPr>
          <w:p w14:paraId="590FC740" w14:textId="559461BA" w:rsidR="00B43CD4" w:rsidRPr="001E0908" w:rsidDel="00800D74" w:rsidRDefault="00B43CD4" w:rsidP="00B43CD4">
            <w:pPr>
              <w:keepNext/>
              <w:keepLines/>
              <w:spacing w:after="0"/>
              <w:jc w:val="center"/>
              <w:rPr>
                <w:del w:id="9781" w:author="ZTE-Ma Zhifeng" w:date="2025-10-21T01:48:00Z"/>
                <w:rFonts w:ascii="Arial" w:hAnsi="Arial"/>
                <w:sz w:val="18"/>
              </w:rPr>
            </w:pPr>
            <w:del w:id="9782" w:author="ZTE-Ma Zhifeng" w:date="2025-10-21T01:48:00Z">
              <w:r w:rsidRPr="001E0908" w:rsidDel="00800D74">
                <w:rPr>
                  <w:rFonts w:ascii="Arial" w:hAnsi="Arial"/>
                  <w:sz w:val="18"/>
                </w:rPr>
                <w:delText>n66A</w:delText>
              </w:r>
            </w:del>
          </w:p>
        </w:tc>
        <w:tc>
          <w:tcPr>
            <w:tcW w:w="1134" w:type="dxa"/>
            <w:tcBorders>
              <w:top w:val="single" w:sz="4" w:space="0" w:color="auto"/>
              <w:left w:val="single" w:sz="4" w:space="0" w:color="auto"/>
              <w:bottom w:val="single" w:sz="4" w:space="0" w:color="auto"/>
              <w:right w:val="single" w:sz="4" w:space="0" w:color="auto"/>
            </w:tcBorders>
          </w:tcPr>
          <w:p w14:paraId="4D5BB74B" w14:textId="21B9FD77" w:rsidR="00B43CD4" w:rsidRPr="001E0908" w:rsidDel="00800D74" w:rsidRDefault="00B43CD4" w:rsidP="00B43CD4">
            <w:pPr>
              <w:keepNext/>
              <w:keepLines/>
              <w:spacing w:after="0"/>
              <w:jc w:val="center"/>
              <w:rPr>
                <w:del w:id="9783" w:author="ZTE-Ma Zhifeng" w:date="2025-10-21T01:48:00Z"/>
                <w:rFonts w:ascii="Arial" w:hAnsi="Arial"/>
                <w:sz w:val="18"/>
              </w:rPr>
            </w:pPr>
            <w:del w:id="9784" w:author="ZTE-Ma Zhifeng" w:date="2025-10-21T01:48:00Z">
              <w:r w:rsidDel="00800D74">
                <w:rPr>
                  <w:rFonts w:ascii="Arial" w:hAnsi="Arial"/>
                  <w:sz w:val="18"/>
                </w:rPr>
                <w:delText>n78A</w:delText>
              </w:r>
            </w:del>
          </w:p>
        </w:tc>
        <w:tc>
          <w:tcPr>
            <w:tcW w:w="1102" w:type="dxa"/>
            <w:tcBorders>
              <w:top w:val="single" w:sz="4" w:space="0" w:color="auto"/>
              <w:left w:val="single" w:sz="4" w:space="0" w:color="auto"/>
              <w:bottom w:val="single" w:sz="4" w:space="0" w:color="auto"/>
              <w:right w:val="single" w:sz="4" w:space="0" w:color="auto"/>
            </w:tcBorders>
          </w:tcPr>
          <w:p w14:paraId="5293984E" w14:textId="0B9EDA29" w:rsidR="00B43CD4" w:rsidRPr="001E0908" w:rsidDel="00800D74" w:rsidRDefault="00B43CD4" w:rsidP="00B43CD4">
            <w:pPr>
              <w:keepNext/>
              <w:keepLines/>
              <w:spacing w:after="0"/>
              <w:jc w:val="center"/>
              <w:rPr>
                <w:del w:id="9785" w:author="ZTE-Ma Zhifeng" w:date="2025-10-21T01:48:00Z"/>
                <w:rFonts w:ascii="Arial" w:hAnsi="Arial"/>
                <w:sz w:val="18"/>
              </w:rPr>
            </w:pPr>
            <w:del w:id="9786" w:author="ZTE-Ma Zhifeng" w:date="2025-10-21T01:48:00Z">
              <w:r w:rsidDel="00800D74">
                <w:rPr>
                  <w:rFonts w:ascii="Arial" w:hAnsi="Arial"/>
                  <w:sz w:val="18"/>
                </w:rPr>
                <w:delText>-</w:delText>
              </w:r>
            </w:del>
          </w:p>
        </w:tc>
        <w:tc>
          <w:tcPr>
            <w:tcW w:w="1102" w:type="dxa"/>
            <w:tcBorders>
              <w:left w:val="single" w:sz="4" w:space="0" w:color="auto"/>
              <w:bottom w:val="single" w:sz="4" w:space="0" w:color="auto"/>
              <w:right w:val="single" w:sz="4" w:space="0" w:color="auto"/>
            </w:tcBorders>
          </w:tcPr>
          <w:p w14:paraId="0346BCEF" w14:textId="68241B74" w:rsidR="00B43CD4" w:rsidRPr="001E0908" w:rsidDel="00800D74" w:rsidRDefault="00B43CD4" w:rsidP="00B43CD4">
            <w:pPr>
              <w:keepNext/>
              <w:keepLines/>
              <w:spacing w:after="0"/>
              <w:jc w:val="center"/>
              <w:rPr>
                <w:del w:id="9787" w:author="ZTE-Ma Zhifeng" w:date="2025-10-21T01:48:00Z"/>
                <w:rFonts w:ascii="Arial" w:hAnsi="Arial"/>
                <w:sz w:val="18"/>
                <w:lang w:eastAsia="zh-CN"/>
              </w:rPr>
            </w:pPr>
            <w:del w:id="9788" w:author="ZTE-Ma Zhifeng" w:date="2025-10-21T01:48:00Z">
              <w:r w:rsidRPr="001E0908" w:rsidDel="00800D74">
                <w:rPr>
                  <w:rFonts w:ascii="Arial" w:hAnsi="Arial"/>
                  <w:sz w:val="18"/>
                  <w:lang w:eastAsia="zh-CN"/>
                </w:rPr>
                <w:delText>No</w:delText>
              </w:r>
            </w:del>
          </w:p>
        </w:tc>
      </w:tr>
      <w:tr w:rsidR="00B43CD4" w:rsidRPr="001E0908" w:rsidDel="00800D74" w14:paraId="11174295" w14:textId="5A550E88" w:rsidTr="002C1FEE">
        <w:trPr>
          <w:trHeight w:val="288"/>
          <w:del w:id="9789" w:author="ZTE-Ma Zhifeng" w:date="2025-10-21T01:48:00Z"/>
        </w:trPr>
        <w:tc>
          <w:tcPr>
            <w:tcW w:w="2190" w:type="dxa"/>
            <w:tcBorders>
              <w:top w:val="nil"/>
              <w:left w:val="single" w:sz="4" w:space="0" w:color="auto"/>
              <w:right w:val="single" w:sz="4" w:space="0" w:color="auto"/>
            </w:tcBorders>
            <w:noWrap/>
          </w:tcPr>
          <w:p w14:paraId="3F1046DD" w14:textId="0460238A" w:rsidR="00B43CD4" w:rsidRPr="001E0908" w:rsidDel="00800D74" w:rsidRDefault="00B43CD4" w:rsidP="00B43CD4">
            <w:pPr>
              <w:keepNext/>
              <w:keepLines/>
              <w:spacing w:after="0"/>
              <w:jc w:val="center"/>
              <w:rPr>
                <w:del w:id="9790" w:author="ZTE-Ma Zhifeng" w:date="2025-10-21T01:48: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E7B5749" w14:textId="32D7A46E" w:rsidR="00B43CD4" w:rsidRPr="001E0908" w:rsidDel="00800D74" w:rsidRDefault="00B43CD4" w:rsidP="00B43CD4">
            <w:pPr>
              <w:keepNext/>
              <w:keepLines/>
              <w:spacing w:after="0"/>
              <w:jc w:val="center"/>
              <w:rPr>
                <w:del w:id="9791" w:author="ZTE-Ma Zhifeng" w:date="2025-10-21T01:48:00Z"/>
                <w:rFonts w:ascii="Arial" w:hAnsi="Arial"/>
                <w:sz w:val="18"/>
              </w:rPr>
            </w:pPr>
            <w:del w:id="9792" w:author="ZTE-Ma Zhifeng" w:date="2025-10-21T01:48:00Z">
              <w:r w:rsidRPr="001E0908" w:rsidDel="00800D74">
                <w:rPr>
                  <w:rFonts w:ascii="Arial" w:hAnsi="Arial"/>
                  <w:sz w:val="18"/>
                </w:rPr>
                <w:delText>CA_n</w:delText>
              </w:r>
              <w:r w:rsidDel="00800D74">
                <w:rPr>
                  <w:rFonts w:ascii="Arial" w:hAnsi="Arial"/>
                  <w:sz w:val="18"/>
                </w:rPr>
                <w:delText>71</w:delText>
              </w:r>
              <w:r w:rsidRPr="001E0908" w:rsidDel="00800D74">
                <w:rPr>
                  <w:rFonts w:ascii="Arial" w:hAnsi="Arial"/>
                  <w:sz w:val="18"/>
                </w:rPr>
                <w:delText>A-n7</w:delText>
              </w:r>
              <w:r w:rsidDel="00800D74">
                <w:rPr>
                  <w:rFonts w:ascii="Arial" w:hAnsi="Arial"/>
                  <w:sz w:val="18"/>
                </w:rPr>
                <w:delText>8</w:delText>
              </w:r>
              <w:r w:rsidRPr="001E0908" w:rsidDel="00800D74">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0CD084E8" w14:textId="15CBD62C" w:rsidR="00B43CD4" w:rsidRPr="001E0908" w:rsidDel="00800D74" w:rsidRDefault="00B43CD4" w:rsidP="00B43CD4">
            <w:pPr>
              <w:keepNext/>
              <w:keepLines/>
              <w:spacing w:after="0"/>
              <w:jc w:val="center"/>
              <w:rPr>
                <w:del w:id="9793" w:author="ZTE-Ma Zhifeng" w:date="2025-10-21T01:48:00Z"/>
                <w:rFonts w:ascii="Arial" w:hAnsi="Arial"/>
                <w:sz w:val="18"/>
              </w:rPr>
            </w:pPr>
            <w:del w:id="9794" w:author="ZTE-Ma Zhifeng" w:date="2025-10-21T01:48:00Z">
              <w:r w:rsidRPr="001E0908" w:rsidDel="00800D74">
                <w:rPr>
                  <w:rFonts w:ascii="Arial" w:hAnsi="Arial"/>
                  <w:sz w:val="18"/>
                </w:rPr>
                <w:delText>n66A</w:delText>
              </w:r>
            </w:del>
          </w:p>
        </w:tc>
        <w:tc>
          <w:tcPr>
            <w:tcW w:w="1417" w:type="dxa"/>
            <w:tcBorders>
              <w:top w:val="single" w:sz="4" w:space="0" w:color="auto"/>
              <w:left w:val="single" w:sz="4" w:space="0" w:color="auto"/>
              <w:bottom w:val="single" w:sz="4" w:space="0" w:color="auto"/>
              <w:right w:val="single" w:sz="4" w:space="0" w:color="auto"/>
            </w:tcBorders>
          </w:tcPr>
          <w:p w14:paraId="368775A6" w14:textId="01ADDF7C" w:rsidR="00B43CD4" w:rsidRPr="001E0908" w:rsidDel="00800D74" w:rsidRDefault="00B43CD4" w:rsidP="00B43CD4">
            <w:pPr>
              <w:keepNext/>
              <w:keepLines/>
              <w:spacing w:after="0"/>
              <w:jc w:val="center"/>
              <w:rPr>
                <w:del w:id="9795" w:author="ZTE-Ma Zhifeng" w:date="2025-10-21T01:48:00Z"/>
                <w:rFonts w:ascii="Arial" w:hAnsi="Arial"/>
                <w:sz w:val="18"/>
              </w:rPr>
            </w:pPr>
            <w:del w:id="9796" w:author="ZTE-Ma Zhifeng" w:date="2025-10-21T01:48:00Z">
              <w:r w:rsidRPr="001E0908" w:rsidDel="00800D74">
                <w:rPr>
                  <w:rFonts w:ascii="Arial" w:hAnsi="Arial"/>
                  <w:sz w:val="18"/>
                </w:rPr>
                <w:delText>n7</w:delText>
              </w:r>
              <w:r w:rsidDel="00800D74">
                <w:rPr>
                  <w:rFonts w:ascii="Arial" w:hAnsi="Arial"/>
                  <w:sz w:val="18"/>
                </w:rPr>
                <w:delText>1</w:delText>
              </w:r>
              <w:r w:rsidRPr="001E0908" w:rsidDel="00800D74">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05B93215" w14:textId="56F7DBCA" w:rsidR="00B43CD4" w:rsidRPr="001E0908" w:rsidDel="00800D74" w:rsidRDefault="00B43CD4" w:rsidP="00B43CD4">
            <w:pPr>
              <w:keepNext/>
              <w:keepLines/>
              <w:spacing w:after="0"/>
              <w:jc w:val="center"/>
              <w:rPr>
                <w:del w:id="9797" w:author="ZTE-Ma Zhifeng" w:date="2025-10-21T01:48:00Z"/>
                <w:rFonts w:ascii="Arial" w:hAnsi="Arial"/>
                <w:sz w:val="18"/>
              </w:rPr>
            </w:pPr>
            <w:del w:id="9798" w:author="ZTE-Ma Zhifeng" w:date="2025-10-21T01:48:00Z">
              <w:r w:rsidRPr="001E0908" w:rsidDel="00800D74">
                <w:rPr>
                  <w:rFonts w:ascii="Arial" w:hAnsi="Arial"/>
                  <w:sz w:val="18"/>
                </w:rPr>
                <w:delText>CA_n7</w:delText>
              </w:r>
              <w:r w:rsidDel="00800D74">
                <w:rPr>
                  <w:rFonts w:ascii="Arial" w:hAnsi="Arial"/>
                  <w:sz w:val="18"/>
                </w:rPr>
                <w:delText>8</w:delText>
              </w:r>
              <w:r w:rsidRPr="001E0908" w:rsidDel="00800D74">
                <w:rPr>
                  <w:rFonts w:ascii="Arial" w:hAnsi="Arial"/>
                  <w:sz w:val="18"/>
                </w:rPr>
                <w:delText>(2A)</w:delText>
              </w:r>
            </w:del>
          </w:p>
        </w:tc>
        <w:tc>
          <w:tcPr>
            <w:tcW w:w="1134" w:type="dxa"/>
            <w:tcBorders>
              <w:top w:val="single" w:sz="4" w:space="0" w:color="auto"/>
              <w:left w:val="single" w:sz="4" w:space="0" w:color="auto"/>
              <w:bottom w:val="single" w:sz="4" w:space="0" w:color="auto"/>
              <w:right w:val="single" w:sz="4" w:space="0" w:color="auto"/>
            </w:tcBorders>
          </w:tcPr>
          <w:p w14:paraId="2CC2FBC3" w14:textId="6EFEF2E3" w:rsidR="00B43CD4" w:rsidRPr="001E0908" w:rsidDel="00800D74" w:rsidRDefault="00B43CD4" w:rsidP="00B43CD4">
            <w:pPr>
              <w:keepNext/>
              <w:keepLines/>
              <w:spacing w:after="0"/>
              <w:jc w:val="center"/>
              <w:rPr>
                <w:del w:id="9799" w:author="ZTE-Ma Zhifeng" w:date="2025-10-21T01:48:00Z"/>
                <w:rFonts w:ascii="Arial" w:hAnsi="Arial"/>
                <w:sz w:val="18"/>
              </w:rPr>
            </w:pPr>
            <w:del w:id="9800" w:author="ZTE-Ma Zhifeng" w:date="2025-10-21T01:48:00Z">
              <w:r w:rsidRPr="001E0908" w:rsidDel="00800D74">
                <w:rPr>
                  <w:rFonts w:ascii="Arial" w:hAnsi="Arial"/>
                  <w:sz w:val="18"/>
                </w:rPr>
                <w:delText>n</w:delText>
              </w:r>
              <w:r w:rsidDel="00800D74">
                <w:rPr>
                  <w:rFonts w:ascii="Arial" w:hAnsi="Arial"/>
                  <w:sz w:val="18"/>
                </w:rPr>
                <w:delText>71</w:delText>
              </w:r>
              <w:r w:rsidRPr="001E0908" w:rsidDel="00800D74">
                <w:rPr>
                  <w:rFonts w:ascii="Arial" w:hAnsi="Arial"/>
                  <w:sz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4F414127" w14:textId="62C88685" w:rsidR="00B43CD4" w:rsidRPr="001E0908" w:rsidDel="00800D74" w:rsidRDefault="00B43CD4" w:rsidP="00B43CD4">
            <w:pPr>
              <w:keepNext/>
              <w:keepLines/>
              <w:spacing w:after="0"/>
              <w:jc w:val="center"/>
              <w:rPr>
                <w:del w:id="9801" w:author="ZTE-Ma Zhifeng" w:date="2025-10-21T01:48:00Z"/>
                <w:rFonts w:ascii="Arial" w:hAnsi="Arial"/>
                <w:sz w:val="18"/>
              </w:rPr>
            </w:pPr>
            <w:del w:id="9802" w:author="ZTE-Ma Zhifeng" w:date="2025-10-21T01:48:00Z">
              <w:r w:rsidDel="00800D74">
                <w:rPr>
                  <w:rFonts w:ascii="Arial" w:hAnsi="Arial"/>
                  <w:sz w:val="18"/>
                </w:rPr>
                <w:delText>n78A</w:delText>
              </w:r>
            </w:del>
          </w:p>
        </w:tc>
        <w:tc>
          <w:tcPr>
            <w:tcW w:w="1102" w:type="dxa"/>
            <w:tcBorders>
              <w:top w:val="single" w:sz="4" w:space="0" w:color="auto"/>
              <w:left w:val="single" w:sz="4" w:space="0" w:color="auto"/>
              <w:bottom w:val="single" w:sz="4" w:space="0" w:color="auto"/>
              <w:right w:val="single" w:sz="4" w:space="0" w:color="auto"/>
            </w:tcBorders>
          </w:tcPr>
          <w:p w14:paraId="156D62CA" w14:textId="6904C2F3" w:rsidR="00B43CD4" w:rsidRPr="001E0908" w:rsidDel="00800D74" w:rsidRDefault="00B43CD4" w:rsidP="00B43CD4">
            <w:pPr>
              <w:keepNext/>
              <w:keepLines/>
              <w:spacing w:after="0"/>
              <w:jc w:val="center"/>
              <w:rPr>
                <w:del w:id="9803" w:author="ZTE-Ma Zhifeng" w:date="2025-10-21T01:48:00Z"/>
                <w:rFonts w:ascii="Arial" w:hAnsi="Arial"/>
                <w:sz w:val="18"/>
              </w:rPr>
            </w:pPr>
            <w:del w:id="9804" w:author="ZTE-Ma Zhifeng" w:date="2025-10-21T01:48:00Z">
              <w:r w:rsidDel="00800D74">
                <w:rPr>
                  <w:rFonts w:ascii="Arial" w:hAnsi="Arial"/>
                  <w:sz w:val="18"/>
                </w:rPr>
                <w:delText>-</w:delText>
              </w:r>
            </w:del>
          </w:p>
        </w:tc>
        <w:tc>
          <w:tcPr>
            <w:tcW w:w="1102" w:type="dxa"/>
            <w:tcBorders>
              <w:left w:val="single" w:sz="4" w:space="0" w:color="auto"/>
              <w:bottom w:val="single" w:sz="4" w:space="0" w:color="auto"/>
              <w:right w:val="single" w:sz="4" w:space="0" w:color="auto"/>
            </w:tcBorders>
          </w:tcPr>
          <w:p w14:paraId="2073AF42" w14:textId="05B70C07" w:rsidR="00B43CD4" w:rsidRPr="001E0908" w:rsidDel="00800D74" w:rsidRDefault="00B43CD4" w:rsidP="00B43CD4">
            <w:pPr>
              <w:keepNext/>
              <w:keepLines/>
              <w:spacing w:after="0"/>
              <w:jc w:val="center"/>
              <w:rPr>
                <w:del w:id="9805" w:author="ZTE-Ma Zhifeng" w:date="2025-10-21T01:48:00Z"/>
                <w:rFonts w:ascii="Arial" w:hAnsi="Arial"/>
                <w:sz w:val="18"/>
                <w:lang w:eastAsia="zh-CN"/>
              </w:rPr>
            </w:pPr>
            <w:del w:id="9806" w:author="ZTE-Ma Zhifeng" w:date="2025-10-21T01:48:00Z">
              <w:r w:rsidDel="00800D74">
                <w:rPr>
                  <w:rFonts w:ascii="Arial" w:hAnsi="Arial"/>
                  <w:sz w:val="18"/>
                  <w:lang w:eastAsia="zh-CN"/>
                </w:rPr>
                <w:delText>No</w:delText>
              </w:r>
            </w:del>
          </w:p>
        </w:tc>
      </w:tr>
      <w:tr w:rsidR="00B43CD4" w:rsidRPr="001E0908" w14:paraId="1273A5BC" w14:textId="77777777" w:rsidTr="002C1FEE">
        <w:trPr>
          <w:trHeight w:val="288"/>
        </w:trPr>
        <w:tc>
          <w:tcPr>
            <w:tcW w:w="12332" w:type="dxa"/>
            <w:gridSpan w:val="9"/>
            <w:tcBorders>
              <w:top w:val="single" w:sz="4" w:space="0" w:color="auto"/>
              <w:left w:val="single" w:sz="4" w:space="0" w:color="auto"/>
              <w:bottom w:val="single" w:sz="4" w:space="0" w:color="auto"/>
              <w:right w:val="single" w:sz="4" w:space="0" w:color="auto"/>
            </w:tcBorders>
            <w:noWrap/>
          </w:tcPr>
          <w:p w14:paraId="44620C2B" w14:textId="76796752" w:rsidR="00B43CD4" w:rsidRPr="001E0908" w:rsidRDefault="00B43CD4" w:rsidP="00B43CD4">
            <w:pPr>
              <w:pStyle w:val="TAN"/>
            </w:pPr>
            <w:r w:rsidRPr="001E0908">
              <w:t>Note 1:</w:t>
            </w:r>
            <w:r w:rsidRPr="001E0908">
              <w:tab/>
              <w:t xml:space="preserve">This band cannot be used as </w:t>
            </w:r>
            <w:proofErr w:type="spellStart"/>
            <w:r w:rsidRPr="001E0908">
              <w:t>PCell</w:t>
            </w:r>
            <w:proofErr w:type="spellEnd"/>
            <w:r w:rsidRPr="001E0908">
              <w:t>.</w:t>
            </w:r>
          </w:p>
          <w:p w14:paraId="0079B6C0" w14:textId="77777777" w:rsidR="00B43CD4" w:rsidRPr="001E0908" w:rsidRDefault="00B43CD4" w:rsidP="00B43CD4">
            <w:pPr>
              <w:pStyle w:val="TAN"/>
            </w:pPr>
            <w:r w:rsidRPr="001E0908">
              <w:t>Note 2:</w:t>
            </w:r>
            <w:r w:rsidRPr="001E0908">
              <w:tab/>
              <w:t>Protocol testing is limited to NR CA configurations with 3CC.</w:t>
            </w:r>
          </w:p>
          <w:p w14:paraId="58649128" w14:textId="77777777" w:rsidR="00B43CD4" w:rsidRPr="001E0908" w:rsidRDefault="00B43CD4" w:rsidP="00B43CD4">
            <w:pPr>
              <w:pStyle w:val="TAN"/>
            </w:pPr>
            <w:r w:rsidRPr="001E0908">
              <w:t>Note 3:</w:t>
            </w:r>
            <w:r w:rsidRPr="001E0908">
              <w:tab/>
              <w:t xml:space="preserve">The band with the lowest UL frequency is used as </w:t>
            </w:r>
            <w:proofErr w:type="spellStart"/>
            <w:r w:rsidRPr="001E0908">
              <w:t>PCell</w:t>
            </w:r>
            <w:proofErr w:type="spellEnd"/>
            <w:r w:rsidRPr="001E0908">
              <w:t xml:space="preserve"> if nothing else is specified for in the table or in the test case for the specific configuration.</w:t>
            </w:r>
          </w:p>
          <w:p w14:paraId="0C1B54C5" w14:textId="77777777" w:rsidR="00B43CD4" w:rsidRDefault="00B43CD4" w:rsidP="00B43CD4">
            <w:pPr>
              <w:pStyle w:val="TAN"/>
              <w:rPr>
                <w:ins w:id="9807" w:author="ZTE-Ma Zhifeng" w:date="2025-10-21T01:48:00Z"/>
              </w:rPr>
            </w:pPr>
            <w:r w:rsidRPr="001E0908">
              <w:t>Note 4:</w:t>
            </w:r>
            <w:r w:rsidRPr="001E0908">
              <w:tab/>
            </w:r>
            <w:proofErr w:type="spellStart"/>
            <w:r w:rsidRPr="001E0908">
              <w:t>PCell</w:t>
            </w:r>
            <w:proofErr w:type="spellEnd"/>
            <w:r w:rsidRPr="001E0908">
              <w:t xml:space="preserve"> is configured on this band unless otherwise stated.</w:t>
            </w:r>
          </w:p>
          <w:p w14:paraId="4E36589E" w14:textId="77777777" w:rsidR="00B43CD4" w:rsidRDefault="00B43CD4" w:rsidP="00B43CD4">
            <w:pPr>
              <w:pStyle w:val="TAN"/>
              <w:rPr>
                <w:ins w:id="9808" w:author="ZTE-Ma Zhifeng" w:date="2025-10-28T19:05:00Z"/>
              </w:rPr>
            </w:pPr>
            <w:ins w:id="9809" w:author="ZTE-Ma Zhifeng" w:date="2025-10-21T01:48:00Z">
              <w:r w:rsidRPr="00511225">
                <w:t xml:space="preserve">Note </w:t>
              </w:r>
              <w:r>
                <w:t>5</w:t>
              </w:r>
              <w:r w:rsidRPr="00511225">
                <w:t>:</w:t>
              </w:r>
              <w:r w:rsidRPr="00511225">
                <w:tab/>
              </w:r>
              <w:r>
                <w:t xml:space="preserve">The general rule for deciding test frequencies and </w:t>
              </w:r>
              <w:proofErr w:type="spellStart"/>
              <w:r>
                <w:t>PCell</w:t>
              </w:r>
              <w:proofErr w:type="spellEnd"/>
              <w:r>
                <w:t xml:space="preserve"> band for inter-band CA configurations are represented by symbolic CA configurations using </w:t>
              </w:r>
              <w:proofErr w:type="spellStart"/>
              <w:r w:rsidRPr="00511225">
                <w:t>nX</w:t>
              </w:r>
            </w:ins>
            <w:proofErr w:type="spellEnd"/>
            <w:ins w:id="9810" w:author="ZTE-Ma Zhifeng" w:date="2025-10-21T01:49:00Z">
              <w:r>
                <w:t xml:space="preserve">, </w:t>
              </w:r>
            </w:ins>
            <w:proofErr w:type="spellStart"/>
            <w:ins w:id="9811" w:author="ZTE-Ma Zhifeng" w:date="2025-10-21T01:48:00Z">
              <w:r w:rsidRPr="00511225">
                <w:t>nY</w:t>
              </w:r>
              <w:proofErr w:type="spellEnd"/>
              <w:r w:rsidRPr="00511225">
                <w:t xml:space="preserve"> </w:t>
              </w:r>
            </w:ins>
            <w:ins w:id="9812" w:author="ZTE-Ma Zhifeng" w:date="2025-10-21T01:49:00Z">
              <w:r>
                <w:t xml:space="preserve">and </w:t>
              </w:r>
              <w:proofErr w:type="spellStart"/>
              <w:r>
                <w:t>nZ</w:t>
              </w:r>
              <w:proofErr w:type="spellEnd"/>
              <w:r>
                <w:t xml:space="preserve"> </w:t>
              </w:r>
            </w:ins>
            <w:ins w:id="9813" w:author="ZTE-Ma Zhifeng" w:date="2025-10-21T01:48:00Z">
              <w:r>
                <w:t>as</w:t>
              </w:r>
              <w:r w:rsidRPr="00511225">
                <w:t xml:space="preserve"> the different bands in the CA Configuration. E.g. </w:t>
              </w:r>
              <w:proofErr w:type="spellStart"/>
              <w:r>
                <w:rPr>
                  <w:rFonts w:hint="eastAsia"/>
                  <w:lang w:eastAsia="zh-CN"/>
                </w:rPr>
                <w:t>CA</w:t>
              </w:r>
              <w:r>
                <w:t>_nXA-nYA</w:t>
              </w:r>
            </w:ins>
            <w:ins w:id="9814" w:author="ZTE-Ma Zhifeng" w:date="2025-10-21T01:49:00Z">
              <w:r>
                <w:t>-nZA</w:t>
              </w:r>
            </w:ins>
            <w:proofErr w:type="spellEnd"/>
            <w:ins w:id="9815" w:author="ZTE-Ma Zhifeng" w:date="2025-10-21T01:48:00Z">
              <w:r>
                <w:t xml:space="preserve"> could be representing the </w:t>
              </w:r>
              <w:proofErr w:type="spellStart"/>
              <w:r>
                <w:t>configuraion</w:t>
              </w:r>
              <w:proofErr w:type="spellEnd"/>
              <w:r w:rsidRPr="00511225">
                <w:t xml:space="preserve"> CA_</w:t>
              </w:r>
              <w:r w:rsidRPr="00511225">
                <w:rPr>
                  <w:rFonts w:cs="Arial"/>
                  <w:szCs w:val="18"/>
                </w:rPr>
                <w:t>n1A-n3A</w:t>
              </w:r>
            </w:ins>
            <w:ins w:id="9816" w:author="ZTE-Ma Zhifeng" w:date="2025-10-21T01:49:00Z">
              <w:r>
                <w:rPr>
                  <w:rFonts w:cs="Arial"/>
                  <w:szCs w:val="18"/>
                </w:rPr>
                <w:t>-n7</w:t>
              </w:r>
            </w:ins>
            <w:ins w:id="9817" w:author="ZTE-Ma Zhifeng" w:date="2025-10-21T01:50:00Z">
              <w:r>
                <w:rPr>
                  <w:rFonts w:cs="Arial"/>
                  <w:szCs w:val="18"/>
                </w:rPr>
                <w:t>8</w:t>
              </w:r>
            </w:ins>
            <w:ins w:id="9818" w:author="ZTE-Ma Zhifeng" w:date="2025-10-21T01:49:00Z">
              <w:r>
                <w:rPr>
                  <w:rFonts w:cs="Arial"/>
                  <w:szCs w:val="18"/>
                </w:rPr>
                <w:t>A</w:t>
              </w:r>
            </w:ins>
            <w:ins w:id="9819" w:author="ZTE-Ma Zhifeng" w:date="2025-10-21T01:48:00Z">
              <w:r>
                <w:rPr>
                  <w:rFonts w:cs="Arial"/>
                  <w:szCs w:val="18"/>
                </w:rPr>
                <w:t xml:space="preserve"> </w:t>
              </w:r>
              <w:r>
                <w:t xml:space="preserve">by interpreting of </w:t>
              </w:r>
              <w:proofErr w:type="spellStart"/>
              <w:r w:rsidRPr="00511225">
                <w:t>nX</w:t>
              </w:r>
              <w:proofErr w:type="spellEnd"/>
              <w:r w:rsidRPr="00511225">
                <w:t xml:space="preserve">=n1, </w:t>
              </w:r>
              <w:proofErr w:type="spellStart"/>
              <w:r w:rsidRPr="00511225">
                <w:t>nY</w:t>
              </w:r>
              <w:proofErr w:type="spellEnd"/>
              <w:r w:rsidRPr="00511225">
                <w:t>=n3</w:t>
              </w:r>
            </w:ins>
            <w:ins w:id="9820" w:author="ZTE-Ma Zhifeng" w:date="2025-10-21T01:50:00Z">
              <w:r>
                <w:t xml:space="preserve"> and </w:t>
              </w:r>
              <w:proofErr w:type="spellStart"/>
              <w:r>
                <w:t>nZ</w:t>
              </w:r>
              <w:proofErr w:type="spellEnd"/>
              <w:r>
                <w:t>=n78</w:t>
              </w:r>
            </w:ins>
            <w:ins w:id="9821" w:author="ZTE-Ma Zhifeng" w:date="2025-10-21T01:48:00Z">
              <w:r w:rsidRPr="00511225">
                <w:t>.</w:t>
              </w:r>
              <w:r>
                <w:t xml:space="preserve"> Any CA configurations not applying the gen</w:t>
              </w:r>
            </w:ins>
            <w:ins w:id="9822" w:author="ZTE-Ma Zhifeng" w:date="2025-10-22T01:40:00Z">
              <w:r>
                <w:t>e</w:t>
              </w:r>
            </w:ins>
            <w:ins w:id="9823" w:author="ZTE-Ma Zhifeng" w:date="2025-10-21T01:48:00Z">
              <w:r>
                <w:t>ral rule could be listed separately.</w:t>
              </w:r>
            </w:ins>
          </w:p>
          <w:p w14:paraId="25218838" w14:textId="63FE3A78" w:rsidR="00EE0599" w:rsidRPr="001E0908" w:rsidRDefault="00EE0599" w:rsidP="00B43CD4">
            <w:pPr>
              <w:pStyle w:val="TAN"/>
            </w:pPr>
            <w:ins w:id="9824" w:author="ZTE-Ma Zhifeng" w:date="2025-10-28T19:05:00Z">
              <w:r w:rsidRPr="00511225">
                <w:t xml:space="preserve">Note </w:t>
              </w:r>
              <w:r>
                <w:t>6</w:t>
              </w:r>
              <w:r w:rsidRPr="00511225">
                <w:t>:</w:t>
              </w:r>
              <w:r w:rsidRPr="00511225">
                <w:tab/>
              </w:r>
              <w:r>
                <w:rPr>
                  <w:rFonts w:hint="eastAsia"/>
                  <w:lang w:eastAsia="zh-CN"/>
                </w:rPr>
                <w:t>T</w:t>
              </w:r>
              <w:r>
                <w:rPr>
                  <w:lang w:eastAsia="zh-CN"/>
                </w:rPr>
                <w:t>he specified NR inter-band CA configurations with three bands can be found in 38.521-1 clauses 5.5A.3.2.</w:t>
              </w:r>
            </w:ins>
          </w:p>
        </w:tc>
      </w:tr>
    </w:tbl>
    <w:p w14:paraId="79A9EB85" w14:textId="77777777" w:rsidR="00CB1AAE" w:rsidRDefault="00CB1AAE" w:rsidP="00CB1AAE"/>
    <w:p w14:paraId="06BD3F70" w14:textId="77777777" w:rsidR="00CB1AAE" w:rsidRPr="004D139E" w:rsidRDefault="00CB1AAE" w:rsidP="00CB1AAE">
      <w:pPr>
        <w:pStyle w:val="6"/>
        <w:tabs>
          <w:tab w:val="left" w:pos="742"/>
        </w:tabs>
      </w:pPr>
      <w:r w:rsidRPr="004D139E">
        <w:lastRenderedPageBreak/>
        <w:t>4.3.1.1.2.</w:t>
      </w:r>
      <w:r>
        <w:t>3</w:t>
      </w:r>
      <w:r w:rsidRPr="004D139E">
        <w:tab/>
        <w:t>NR inter-band CA configurations in FR1 (</w:t>
      </w:r>
      <w:r>
        <w:t>four</w:t>
      </w:r>
      <w:r w:rsidRPr="004D139E">
        <w:t xml:space="preserve"> bands)</w:t>
      </w:r>
    </w:p>
    <w:p w14:paraId="25375161" w14:textId="77777777" w:rsidR="00CB1AAE" w:rsidRPr="004D139E" w:rsidRDefault="00CB1AAE" w:rsidP="00CB1AAE">
      <w:pPr>
        <w:pStyle w:val="TH"/>
      </w:pPr>
      <w:bookmarkStart w:id="9825" w:name="_CRTable4_3_1_1_2_31"/>
      <w:r w:rsidRPr="004D139E">
        <w:t xml:space="preserve">Table </w:t>
      </w:r>
      <w:bookmarkEnd w:id="9825"/>
      <w:r w:rsidRPr="004D139E">
        <w:t>4.3.1.1.2.</w:t>
      </w:r>
      <w:r>
        <w:t>3</w:t>
      </w:r>
      <w:r w:rsidRPr="004D139E">
        <w:t>-1: Inter-band NR CA configurations within FR1 (</w:t>
      </w:r>
      <w:r>
        <w:t>four</w:t>
      </w:r>
      <w:r w:rsidRPr="004D139E">
        <w:t xml:space="preserve"> bands)</w:t>
      </w:r>
    </w:p>
    <w:tbl>
      <w:tblPr>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Change w:id="9826" w:author="ZTE-Ma Zhifeng" w:date="2025-10-21T01:53:00Z">
          <w:tblPr>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PrChange>
      </w:tblPr>
      <w:tblGrid>
        <w:gridCol w:w="2190"/>
        <w:gridCol w:w="1417"/>
        <w:gridCol w:w="1418"/>
        <w:gridCol w:w="1417"/>
        <w:gridCol w:w="1418"/>
        <w:gridCol w:w="1134"/>
        <w:gridCol w:w="1134"/>
        <w:gridCol w:w="1134"/>
        <w:gridCol w:w="1102"/>
        <w:gridCol w:w="1102"/>
        <w:gridCol w:w="1102"/>
        <w:tblGridChange w:id="9827">
          <w:tblGrid>
            <w:gridCol w:w="2190"/>
            <w:gridCol w:w="1417"/>
            <w:gridCol w:w="1418"/>
            <w:gridCol w:w="1417"/>
            <w:gridCol w:w="1418"/>
            <w:gridCol w:w="1134"/>
            <w:gridCol w:w="1134"/>
            <w:gridCol w:w="1134"/>
            <w:gridCol w:w="1102"/>
            <w:gridCol w:w="1102"/>
            <w:gridCol w:w="1102"/>
          </w:tblGrid>
        </w:tblGridChange>
      </w:tblGrid>
      <w:tr w:rsidR="00CB1AAE" w:rsidRPr="004D139E" w14:paraId="206896CA" w14:textId="77777777" w:rsidTr="00966755">
        <w:trPr>
          <w:trHeight w:val="1123"/>
          <w:tblHeader/>
          <w:trPrChange w:id="9828" w:author="ZTE-Ma Zhifeng" w:date="2025-10-21T01:53:00Z">
            <w:trPr>
              <w:trHeight w:val="47"/>
              <w:tblHeader/>
            </w:trPr>
          </w:trPrChange>
        </w:trPr>
        <w:tc>
          <w:tcPr>
            <w:tcW w:w="2190" w:type="dxa"/>
            <w:tcBorders>
              <w:bottom w:val="single" w:sz="4" w:space="0" w:color="auto"/>
            </w:tcBorders>
            <w:vAlign w:val="center"/>
            <w:hideMark/>
            <w:tcPrChange w:id="9829" w:author="ZTE-Ma Zhifeng" w:date="2025-10-21T01:53:00Z">
              <w:tcPr>
                <w:tcW w:w="2190" w:type="dxa"/>
                <w:vAlign w:val="center"/>
                <w:hideMark/>
              </w:tcPr>
            </w:tcPrChange>
          </w:tcPr>
          <w:p w14:paraId="5639B7B9" w14:textId="77777777" w:rsidR="00CB1AAE" w:rsidRPr="004D139E" w:rsidRDefault="00CB1AAE" w:rsidP="002C1FEE">
            <w:pPr>
              <w:pStyle w:val="TAH"/>
              <w:rPr>
                <w:lang w:eastAsia="fi-FI"/>
              </w:rPr>
            </w:pPr>
            <w:r w:rsidRPr="004D139E">
              <w:rPr>
                <w:lang w:eastAsia="fi-FI"/>
              </w:rPr>
              <w:lastRenderedPageBreak/>
              <w:t>NR CA</w:t>
            </w:r>
          </w:p>
          <w:p w14:paraId="7F4A2AF7" w14:textId="77777777" w:rsidR="00CB1AAE" w:rsidRPr="004D139E" w:rsidRDefault="00CB1AAE" w:rsidP="002C1FEE">
            <w:pPr>
              <w:pStyle w:val="TAH"/>
              <w:rPr>
                <w:lang w:eastAsia="fi-FI"/>
              </w:rPr>
            </w:pPr>
            <w:r w:rsidRPr="004D139E">
              <w:rPr>
                <w:lang w:eastAsia="fi-FI"/>
              </w:rPr>
              <w:t>configuration</w:t>
            </w:r>
          </w:p>
          <w:p w14:paraId="5B5F421C" w14:textId="77777777" w:rsidR="00CB1AAE" w:rsidRPr="004D139E" w:rsidRDefault="00CB1AAE" w:rsidP="002C1FEE">
            <w:pPr>
              <w:pStyle w:val="TAH"/>
              <w:rPr>
                <w:lang w:eastAsia="fi-FI"/>
              </w:rPr>
            </w:pPr>
            <w:r w:rsidRPr="00AF358C">
              <w:rPr>
                <w:lang w:eastAsia="fi-FI"/>
              </w:rPr>
              <w:t>(Note 3)</w:t>
            </w:r>
          </w:p>
        </w:tc>
        <w:tc>
          <w:tcPr>
            <w:tcW w:w="1417" w:type="dxa"/>
            <w:vAlign w:val="center"/>
            <w:tcPrChange w:id="9830" w:author="ZTE-Ma Zhifeng" w:date="2025-10-21T01:53:00Z">
              <w:tcPr>
                <w:tcW w:w="1417" w:type="dxa"/>
                <w:vAlign w:val="center"/>
              </w:tcPr>
            </w:tcPrChange>
          </w:tcPr>
          <w:p w14:paraId="70781A17" w14:textId="77777777" w:rsidR="00CB1AAE" w:rsidRPr="004D139E" w:rsidRDefault="00CB1AAE" w:rsidP="002C1FEE">
            <w:pPr>
              <w:pStyle w:val="TAH"/>
              <w:rPr>
                <w:lang w:eastAsia="fi-FI"/>
              </w:rPr>
            </w:pPr>
            <w:r w:rsidRPr="004D139E">
              <w:rPr>
                <w:lang w:eastAsia="fi-FI"/>
              </w:rPr>
              <w:t>Uplink NR CA</w:t>
            </w:r>
          </w:p>
          <w:p w14:paraId="4A8DD01A" w14:textId="77777777" w:rsidR="00CB1AAE" w:rsidRPr="004D139E" w:rsidDel="00220AC1" w:rsidRDefault="00CB1AAE" w:rsidP="002C1FEE">
            <w:pPr>
              <w:pStyle w:val="TAH"/>
              <w:rPr>
                <w:lang w:eastAsia="fi-FI"/>
              </w:rPr>
            </w:pPr>
            <w:r w:rsidRPr="004D139E">
              <w:rPr>
                <w:lang w:eastAsia="fi-FI"/>
              </w:rPr>
              <w:t>configuration</w:t>
            </w:r>
          </w:p>
        </w:tc>
        <w:tc>
          <w:tcPr>
            <w:tcW w:w="1418" w:type="dxa"/>
            <w:vAlign w:val="center"/>
            <w:tcPrChange w:id="9831" w:author="ZTE-Ma Zhifeng" w:date="2025-10-21T01:53:00Z">
              <w:tcPr>
                <w:tcW w:w="1418" w:type="dxa"/>
                <w:vAlign w:val="center"/>
              </w:tcPr>
            </w:tcPrChange>
          </w:tcPr>
          <w:p w14:paraId="3D755714" w14:textId="77777777" w:rsidR="00CB1AAE" w:rsidRPr="004D139E" w:rsidRDefault="00CB1AAE" w:rsidP="002C1FEE">
            <w:pPr>
              <w:pStyle w:val="TAH"/>
              <w:rPr>
                <w:lang w:eastAsia="fi-FI"/>
              </w:rPr>
            </w:pPr>
            <w:r w:rsidRPr="004D139E">
              <w:rPr>
                <w:lang w:eastAsia="fi-FI"/>
              </w:rPr>
              <w:t>NR CA downlink configuration band 1</w:t>
            </w:r>
          </w:p>
          <w:p w14:paraId="599A67BE" w14:textId="77777777" w:rsidR="00CB1AAE" w:rsidRPr="004D139E" w:rsidRDefault="00CB1AAE" w:rsidP="002C1FEE">
            <w:pPr>
              <w:pStyle w:val="TAH"/>
              <w:rPr>
                <w:lang w:eastAsia="fi-FI"/>
              </w:rPr>
            </w:pPr>
            <w:r w:rsidRPr="004D139E">
              <w:rPr>
                <w:lang w:eastAsia="fi-FI"/>
              </w:rPr>
              <w:t xml:space="preserve">(Note </w:t>
            </w:r>
            <w:r>
              <w:rPr>
                <w:lang w:eastAsia="fi-FI"/>
              </w:rPr>
              <w:t>1</w:t>
            </w:r>
            <w:r w:rsidRPr="004D139E">
              <w:rPr>
                <w:lang w:eastAsia="fi-FI"/>
              </w:rPr>
              <w:t>)</w:t>
            </w:r>
          </w:p>
        </w:tc>
        <w:tc>
          <w:tcPr>
            <w:tcW w:w="1417" w:type="dxa"/>
            <w:tcPrChange w:id="9832" w:author="ZTE-Ma Zhifeng" w:date="2025-10-21T01:53:00Z">
              <w:tcPr>
                <w:tcW w:w="1417" w:type="dxa"/>
              </w:tcPr>
            </w:tcPrChange>
          </w:tcPr>
          <w:p w14:paraId="138AB6D2" w14:textId="77777777" w:rsidR="00CB1AAE" w:rsidRPr="004D139E" w:rsidRDefault="00CB1AAE" w:rsidP="002C1FEE">
            <w:pPr>
              <w:pStyle w:val="TAH"/>
              <w:rPr>
                <w:lang w:eastAsia="fi-FI"/>
              </w:rPr>
            </w:pPr>
            <w:r w:rsidRPr="004D139E">
              <w:rPr>
                <w:lang w:eastAsia="fi-FI"/>
              </w:rPr>
              <w:t>NR CA downlink configuration band 2</w:t>
            </w:r>
          </w:p>
        </w:tc>
        <w:tc>
          <w:tcPr>
            <w:tcW w:w="1418" w:type="dxa"/>
            <w:tcPrChange w:id="9833" w:author="ZTE-Ma Zhifeng" w:date="2025-10-21T01:53:00Z">
              <w:tcPr>
                <w:tcW w:w="1418" w:type="dxa"/>
              </w:tcPr>
            </w:tcPrChange>
          </w:tcPr>
          <w:p w14:paraId="4B94651D" w14:textId="77777777" w:rsidR="00CB1AAE" w:rsidRPr="004D139E" w:rsidRDefault="00CB1AAE" w:rsidP="002C1FEE">
            <w:pPr>
              <w:pStyle w:val="TAH"/>
              <w:rPr>
                <w:lang w:eastAsia="fi-FI"/>
              </w:rPr>
            </w:pPr>
            <w:r w:rsidRPr="004D139E">
              <w:rPr>
                <w:lang w:eastAsia="fi-FI"/>
              </w:rPr>
              <w:t>NR CA downlink configuration band 3</w:t>
            </w:r>
          </w:p>
        </w:tc>
        <w:tc>
          <w:tcPr>
            <w:tcW w:w="1134" w:type="dxa"/>
            <w:tcPrChange w:id="9834" w:author="ZTE-Ma Zhifeng" w:date="2025-10-21T01:53:00Z">
              <w:tcPr>
                <w:tcW w:w="1134" w:type="dxa"/>
              </w:tcPr>
            </w:tcPrChange>
          </w:tcPr>
          <w:p w14:paraId="16F7E6AD" w14:textId="77777777" w:rsidR="00CB1AAE" w:rsidRPr="004D139E" w:rsidRDefault="00CB1AAE" w:rsidP="002C1FEE">
            <w:pPr>
              <w:pStyle w:val="TAH"/>
              <w:rPr>
                <w:lang w:eastAsia="fi-FI"/>
              </w:rPr>
            </w:pPr>
            <w:r w:rsidRPr="004D139E">
              <w:rPr>
                <w:lang w:eastAsia="fi-FI"/>
              </w:rPr>
              <w:t xml:space="preserve">NR CA downlink configuration band </w:t>
            </w:r>
            <w:r>
              <w:rPr>
                <w:lang w:eastAsia="fi-FI"/>
              </w:rPr>
              <w:t>4</w:t>
            </w:r>
          </w:p>
        </w:tc>
        <w:tc>
          <w:tcPr>
            <w:tcW w:w="1134" w:type="dxa"/>
            <w:tcPrChange w:id="9835" w:author="ZTE-Ma Zhifeng" w:date="2025-10-21T01:53:00Z">
              <w:tcPr>
                <w:tcW w:w="1134" w:type="dxa"/>
              </w:tcPr>
            </w:tcPrChange>
          </w:tcPr>
          <w:p w14:paraId="3F5925DB" w14:textId="77777777" w:rsidR="00CB1AAE" w:rsidRPr="004D139E" w:rsidRDefault="00CB1AAE" w:rsidP="002C1FEE">
            <w:pPr>
              <w:pStyle w:val="TAH"/>
              <w:rPr>
                <w:lang w:eastAsia="fi-FI"/>
              </w:rPr>
            </w:pPr>
            <w:r w:rsidRPr="004D139E">
              <w:rPr>
                <w:lang w:eastAsia="fi-FI"/>
              </w:rPr>
              <w:t>NR CA uplink configuration band 1</w:t>
            </w:r>
          </w:p>
        </w:tc>
        <w:tc>
          <w:tcPr>
            <w:tcW w:w="1134" w:type="dxa"/>
            <w:tcPrChange w:id="9836" w:author="ZTE-Ma Zhifeng" w:date="2025-10-21T01:53:00Z">
              <w:tcPr>
                <w:tcW w:w="1134" w:type="dxa"/>
              </w:tcPr>
            </w:tcPrChange>
          </w:tcPr>
          <w:p w14:paraId="5A0E2670" w14:textId="77777777" w:rsidR="00CB1AAE" w:rsidRPr="004D139E" w:rsidRDefault="00CB1AAE" w:rsidP="002C1FEE">
            <w:pPr>
              <w:pStyle w:val="TAH"/>
              <w:rPr>
                <w:lang w:eastAsia="fi-FI"/>
              </w:rPr>
            </w:pPr>
            <w:r w:rsidRPr="004D139E">
              <w:rPr>
                <w:lang w:eastAsia="fi-FI"/>
              </w:rPr>
              <w:t>NR CA uplink configuration band 2</w:t>
            </w:r>
          </w:p>
        </w:tc>
        <w:tc>
          <w:tcPr>
            <w:tcW w:w="1102" w:type="dxa"/>
            <w:tcPrChange w:id="9837" w:author="ZTE-Ma Zhifeng" w:date="2025-10-21T01:53:00Z">
              <w:tcPr>
                <w:tcW w:w="1102" w:type="dxa"/>
              </w:tcPr>
            </w:tcPrChange>
          </w:tcPr>
          <w:p w14:paraId="6BE57565" w14:textId="77777777" w:rsidR="00CB1AAE" w:rsidRPr="004D139E" w:rsidRDefault="00CB1AAE" w:rsidP="002C1FEE">
            <w:pPr>
              <w:pStyle w:val="TAH"/>
              <w:rPr>
                <w:lang w:eastAsia="fi-FI"/>
              </w:rPr>
            </w:pPr>
            <w:r w:rsidRPr="004D139E">
              <w:rPr>
                <w:lang w:eastAsia="fi-FI"/>
              </w:rPr>
              <w:t>NR CA uplink configuration band 3</w:t>
            </w:r>
          </w:p>
        </w:tc>
        <w:tc>
          <w:tcPr>
            <w:tcW w:w="1102" w:type="dxa"/>
            <w:tcPrChange w:id="9838" w:author="ZTE-Ma Zhifeng" w:date="2025-10-21T01:53:00Z">
              <w:tcPr>
                <w:tcW w:w="1102" w:type="dxa"/>
              </w:tcPr>
            </w:tcPrChange>
          </w:tcPr>
          <w:p w14:paraId="5CD5944F" w14:textId="77777777" w:rsidR="00CB1AAE" w:rsidRPr="004D139E" w:rsidRDefault="00CB1AAE" w:rsidP="002C1FEE">
            <w:pPr>
              <w:pStyle w:val="TAH"/>
              <w:rPr>
                <w:lang w:eastAsia="fi-FI"/>
              </w:rPr>
            </w:pPr>
            <w:r w:rsidRPr="004D139E">
              <w:rPr>
                <w:lang w:eastAsia="fi-FI"/>
              </w:rPr>
              <w:t xml:space="preserve">NR CA uplink configuration band </w:t>
            </w:r>
            <w:r>
              <w:rPr>
                <w:lang w:eastAsia="fi-FI"/>
              </w:rPr>
              <w:t>4</w:t>
            </w:r>
          </w:p>
        </w:tc>
        <w:tc>
          <w:tcPr>
            <w:tcW w:w="1102" w:type="dxa"/>
            <w:tcBorders>
              <w:bottom w:val="single" w:sz="4" w:space="0" w:color="auto"/>
            </w:tcBorders>
            <w:tcPrChange w:id="9839" w:author="ZTE-Ma Zhifeng" w:date="2025-10-21T01:53:00Z">
              <w:tcPr>
                <w:tcW w:w="1102" w:type="dxa"/>
              </w:tcPr>
            </w:tcPrChange>
          </w:tcPr>
          <w:p w14:paraId="08A774D7" w14:textId="77777777" w:rsidR="00CB1AAE" w:rsidRPr="004D139E" w:rsidRDefault="00CB1AAE" w:rsidP="002C1FEE">
            <w:pPr>
              <w:pStyle w:val="TAH"/>
              <w:rPr>
                <w:lang w:eastAsia="fi-FI"/>
              </w:rPr>
            </w:pPr>
            <w:r w:rsidRPr="004D139E">
              <w:rPr>
                <w:lang w:eastAsia="fi-FI"/>
              </w:rPr>
              <w:t>Applicable for protocol testing</w:t>
            </w:r>
          </w:p>
          <w:p w14:paraId="1B3A234A" w14:textId="77777777" w:rsidR="00CB1AAE" w:rsidRPr="004D139E" w:rsidRDefault="00CB1AAE" w:rsidP="002C1FEE">
            <w:pPr>
              <w:pStyle w:val="TAH"/>
              <w:rPr>
                <w:lang w:eastAsia="fi-FI"/>
              </w:rPr>
            </w:pPr>
            <w:r w:rsidRPr="004D139E">
              <w:rPr>
                <w:lang w:eastAsia="fi-FI"/>
              </w:rPr>
              <w:t>(Note 2)</w:t>
            </w:r>
          </w:p>
        </w:tc>
      </w:tr>
      <w:tr w:rsidR="00012EEE" w:rsidRPr="004D139E" w14:paraId="4EF6EEF5" w14:textId="77777777" w:rsidTr="00966755">
        <w:trPr>
          <w:trHeight w:val="288"/>
          <w:ins w:id="9840" w:author="ZTE-Ma Zhifeng" w:date="2025-10-21T01:51:00Z"/>
          <w:trPrChange w:id="9841" w:author="ZTE-Ma Zhifeng" w:date="2025-10-21T01:53:00Z">
            <w:trPr>
              <w:trHeight w:val="288"/>
            </w:trPr>
          </w:trPrChange>
        </w:trPr>
        <w:tc>
          <w:tcPr>
            <w:tcW w:w="2190" w:type="dxa"/>
            <w:tcBorders>
              <w:top w:val="single" w:sz="4" w:space="0" w:color="auto"/>
              <w:left w:val="single" w:sz="4" w:space="0" w:color="auto"/>
              <w:bottom w:val="nil"/>
              <w:right w:val="single" w:sz="4" w:space="0" w:color="auto"/>
            </w:tcBorders>
            <w:noWrap/>
            <w:tcPrChange w:id="9842" w:author="ZTE-Ma Zhifeng" w:date="2025-10-21T01:53:00Z">
              <w:tcPr>
                <w:tcW w:w="2190" w:type="dxa"/>
                <w:tcBorders>
                  <w:top w:val="single" w:sz="4" w:space="0" w:color="auto"/>
                  <w:left w:val="single" w:sz="4" w:space="0" w:color="auto"/>
                  <w:bottom w:val="single" w:sz="4" w:space="0" w:color="auto"/>
                  <w:right w:val="single" w:sz="4" w:space="0" w:color="auto"/>
                </w:tcBorders>
                <w:noWrap/>
              </w:tcPr>
            </w:tcPrChange>
          </w:tcPr>
          <w:p w14:paraId="76F9A2E1" w14:textId="2B0E5B9D" w:rsidR="00012EEE" w:rsidRPr="00B24ADF" w:rsidRDefault="00012EEE" w:rsidP="00012EEE">
            <w:pPr>
              <w:keepNext/>
              <w:keepLines/>
              <w:spacing w:after="0"/>
              <w:jc w:val="center"/>
              <w:rPr>
                <w:ins w:id="9843" w:author="ZTE-Ma Zhifeng" w:date="2025-10-21T01:51:00Z"/>
                <w:rFonts w:ascii="Arial" w:hAnsi="Arial"/>
                <w:sz w:val="18"/>
                <w:lang w:eastAsia="zh-CN"/>
              </w:rPr>
            </w:pPr>
            <w:proofErr w:type="spellStart"/>
            <w:ins w:id="9844" w:author="ZTE-Ma Zhifeng" w:date="2025-10-21T01:52:00Z">
              <w:r>
                <w:rPr>
                  <w:rFonts w:ascii="Arial" w:hAnsi="Arial" w:hint="eastAsia"/>
                  <w:sz w:val="18"/>
                  <w:lang w:eastAsia="zh-CN"/>
                </w:rPr>
                <w:t>C</w:t>
              </w:r>
              <w:r>
                <w:rPr>
                  <w:rFonts w:ascii="Arial" w:hAnsi="Arial"/>
                  <w:sz w:val="18"/>
                  <w:lang w:eastAsia="zh-CN"/>
                </w:rPr>
                <w:t>A_nXA-nYA-nZA-nWA</w:t>
              </w:r>
            </w:ins>
            <w:proofErr w:type="spellEnd"/>
          </w:p>
        </w:tc>
        <w:tc>
          <w:tcPr>
            <w:tcW w:w="1417" w:type="dxa"/>
            <w:tcBorders>
              <w:top w:val="single" w:sz="4" w:space="0" w:color="auto"/>
              <w:left w:val="single" w:sz="4" w:space="0" w:color="auto"/>
              <w:bottom w:val="single" w:sz="4" w:space="0" w:color="auto"/>
              <w:right w:val="single" w:sz="4" w:space="0" w:color="auto"/>
            </w:tcBorders>
            <w:tcPrChange w:id="9845" w:author="ZTE-Ma Zhifeng" w:date="2025-10-21T01:53:00Z">
              <w:tcPr>
                <w:tcW w:w="1417" w:type="dxa"/>
                <w:tcBorders>
                  <w:top w:val="single" w:sz="4" w:space="0" w:color="auto"/>
                  <w:left w:val="single" w:sz="4" w:space="0" w:color="auto"/>
                  <w:bottom w:val="single" w:sz="4" w:space="0" w:color="auto"/>
                  <w:right w:val="single" w:sz="4" w:space="0" w:color="auto"/>
                </w:tcBorders>
              </w:tcPr>
            </w:tcPrChange>
          </w:tcPr>
          <w:p w14:paraId="61EA8F2B" w14:textId="531384EC" w:rsidR="00012EEE" w:rsidRDefault="00012EEE" w:rsidP="00012EEE">
            <w:pPr>
              <w:keepNext/>
              <w:keepLines/>
              <w:spacing w:after="0"/>
              <w:jc w:val="center"/>
              <w:rPr>
                <w:ins w:id="9846" w:author="ZTE-Ma Zhifeng" w:date="2025-10-21T01:51:00Z"/>
                <w:rFonts w:ascii="Arial" w:hAnsi="Arial"/>
                <w:sz w:val="18"/>
                <w:lang w:eastAsia="zh-CN"/>
              </w:rPr>
            </w:pPr>
            <w:ins w:id="9847" w:author="ZTE-Ma Zhifeng" w:date="2025-10-21T01:54:00Z">
              <w:r>
                <w:rPr>
                  <w:rFonts w:ascii="Arial" w:hAnsi="Arial" w:hint="eastAsia"/>
                  <w:sz w:val="18"/>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9848" w:author="ZTE-Ma Zhifeng" w:date="2025-10-21T01:53:00Z">
              <w:tcPr>
                <w:tcW w:w="1418" w:type="dxa"/>
                <w:tcBorders>
                  <w:top w:val="single" w:sz="4" w:space="0" w:color="auto"/>
                  <w:left w:val="single" w:sz="4" w:space="0" w:color="auto"/>
                  <w:bottom w:val="single" w:sz="4" w:space="0" w:color="auto"/>
                  <w:right w:val="single" w:sz="4" w:space="0" w:color="auto"/>
                </w:tcBorders>
              </w:tcPr>
            </w:tcPrChange>
          </w:tcPr>
          <w:p w14:paraId="7E834127" w14:textId="7B589C41" w:rsidR="00012EEE" w:rsidRPr="004D139E" w:rsidRDefault="00012EEE" w:rsidP="00012EEE">
            <w:pPr>
              <w:keepNext/>
              <w:keepLines/>
              <w:spacing w:after="0"/>
              <w:jc w:val="center"/>
              <w:rPr>
                <w:ins w:id="9849" w:author="ZTE-Ma Zhifeng" w:date="2025-10-21T01:51:00Z"/>
                <w:rFonts w:ascii="Arial" w:hAnsi="Arial"/>
                <w:sz w:val="18"/>
                <w:lang w:eastAsia="zh-CN"/>
              </w:rPr>
            </w:pPr>
            <w:proofErr w:type="spellStart"/>
            <w:ins w:id="9850" w:author="ZTE-Ma Zhifeng" w:date="2025-10-21T02:05:00Z">
              <w:r>
                <w:rPr>
                  <w:rFonts w:ascii="Arial" w:hAnsi="Arial" w:hint="eastAsia"/>
                  <w:sz w:val="18"/>
                  <w:lang w:eastAsia="zh-CN"/>
                </w:rPr>
                <w:t>n</w:t>
              </w:r>
              <w:r>
                <w:rPr>
                  <w:rFonts w:ascii="Arial" w:hAnsi="Arial"/>
                  <w:sz w:val="18"/>
                  <w:lang w:eastAsia="zh-CN"/>
                </w:rPr>
                <w:t>XA</w:t>
              </w:r>
            </w:ins>
            <w:proofErr w:type="spellEnd"/>
          </w:p>
        </w:tc>
        <w:tc>
          <w:tcPr>
            <w:tcW w:w="1417" w:type="dxa"/>
            <w:tcBorders>
              <w:top w:val="single" w:sz="4" w:space="0" w:color="auto"/>
              <w:left w:val="single" w:sz="4" w:space="0" w:color="auto"/>
              <w:bottom w:val="single" w:sz="4" w:space="0" w:color="auto"/>
              <w:right w:val="single" w:sz="4" w:space="0" w:color="auto"/>
            </w:tcBorders>
            <w:tcPrChange w:id="9851" w:author="ZTE-Ma Zhifeng" w:date="2025-10-21T01:53:00Z">
              <w:tcPr>
                <w:tcW w:w="1417" w:type="dxa"/>
                <w:tcBorders>
                  <w:top w:val="single" w:sz="4" w:space="0" w:color="auto"/>
                  <w:left w:val="single" w:sz="4" w:space="0" w:color="auto"/>
                  <w:bottom w:val="single" w:sz="4" w:space="0" w:color="auto"/>
                  <w:right w:val="single" w:sz="4" w:space="0" w:color="auto"/>
                </w:tcBorders>
              </w:tcPr>
            </w:tcPrChange>
          </w:tcPr>
          <w:p w14:paraId="0C6781E3" w14:textId="116F66D2" w:rsidR="00012EEE" w:rsidRPr="004D139E" w:rsidRDefault="00012EEE" w:rsidP="00012EEE">
            <w:pPr>
              <w:keepNext/>
              <w:keepLines/>
              <w:spacing w:after="0"/>
              <w:jc w:val="center"/>
              <w:rPr>
                <w:ins w:id="9852" w:author="ZTE-Ma Zhifeng" w:date="2025-10-21T01:51:00Z"/>
                <w:rFonts w:ascii="Arial" w:hAnsi="Arial"/>
                <w:sz w:val="18"/>
                <w:lang w:eastAsia="zh-CN"/>
              </w:rPr>
            </w:pPr>
            <w:proofErr w:type="spellStart"/>
            <w:ins w:id="9853" w:author="ZTE-Ma Zhifeng" w:date="2025-10-21T02:05:00Z">
              <w:r>
                <w:rPr>
                  <w:rFonts w:ascii="Arial" w:hAnsi="Arial" w:hint="eastAsia"/>
                  <w:sz w:val="18"/>
                  <w:lang w:eastAsia="zh-CN"/>
                </w:rPr>
                <w:t>n</w:t>
              </w:r>
              <w:r>
                <w:rPr>
                  <w:rFonts w:ascii="Arial" w:hAnsi="Arial"/>
                  <w:sz w:val="18"/>
                  <w:lang w:eastAsia="zh-CN"/>
                </w:rPr>
                <w:t>YA</w:t>
              </w:r>
            </w:ins>
            <w:proofErr w:type="spellEnd"/>
          </w:p>
        </w:tc>
        <w:tc>
          <w:tcPr>
            <w:tcW w:w="1418" w:type="dxa"/>
            <w:tcBorders>
              <w:top w:val="single" w:sz="4" w:space="0" w:color="auto"/>
              <w:left w:val="single" w:sz="4" w:space="0" w:color="auto"/>
              <w:bottom w:val="single" w:sz="4" w:space="0" w:color="auto"/>
              <w:right w:val="single" w:sz="4" w:space="0" w:color="auto"/>
            </w:tcBorders>
            <w:tcPrChange w:id="9854" w:author="ZTE-Ma Zhifeng" w:date="2025-10-21T01:53:00Z">
              <w:tcPr>
                <w:tcW w:w="1418" w:type="dxa"/>
                <w:tcBorders>
                  <w:top w:val="single" w:sz="4" w:space="0" w:color="auto"/>
                  <w:left w:val="single" w:sz="4" w:space="0" w:color="auto"/>
                  <w:bottom w:val="single" w:sz="4" w:space="0" w:color="auto"/>
                  <w:right w:val="single" w:sz="4" w:space="0" w:color="auto"/>
                </w:tcBorders>
              </w:tcPr>
            </w:tcPrChange>
          </w:tcPr>
          <w:p w14:paraId="79EE99BC" w14:textId="79C84DD8" w:rsidR="00012EEE" w:rsidRPr="004D139E" w:rsidRDefault="00012EEE" w:rsidP="00012EEE">
            <w:pPr>
              <w:keepNext/>
              <w:keepLines/>
              <w:spacing w:after="0"/>
              <w:jc w:val="center"/>
              <w:rPr>
                <w:ins w:id="9855" w:author="ZTE-Ma Zhifeng" w:date="2025-10-21T01:51:00Z"/>
                <w:rFonts w:ascii="Arial" w:hAnsi="Arial"/>
                <w:sz w:val="18"/>
                <w:lang w:eastAsia="zh-CN"/>
              </w:rPr>
            </w:pPr>
            <w:proofErr w:type="spellStart"/>
            <w:ins w:id="9856" w:author="ZTE-Ma Zhifeng" w:date="2025-10-21T02:05:00Z">
              <w:r>
                <w:rPr>
                  <w:rFonts w:ascii="Arial" w:hAnsi="Arial" w:hint="eastAsia"/>
                  <w:sz w:val="18"/>
                  <w:lang w:eastAsia="zh-CN"/>
                </w:rPr>
                <w:t>n</w:t>
              </w:r>
              <w:r>
                <w:rPr>
                  <w:rFonts w:ascii="Arial" w:hAnsi="Arial"/>
                  <w:sz w:val="18"/>
                  <w:lang w:eastAsia="zh-CN"/>
                </w:rPr>
                <w:t>ZA</w:t>
              </w:r>
            </w:ins>
            <w:proofErr w:type="spellEnd"/>
          </w:p>
        </w:tc>
        <w:tc>
          <w:tcPr>
            <w:tcW w:w="1134" w:type="dxa"/>
            <w:tcBorders>
              <w:top w:val="single" w:sz="4" w:space="0" w:color="auto"/>
              <w:left w:val="single" w:sz="4" w:space="0" w:color="auto"/>
              <w:bottom w:val="single" w:sz="4" w:space="0" w:color="auto"/>
              <w:right w:val="single" w:sz="4" w:space="0" w:color="auto"/>
            </w:tcBorders>
            <w:tcPrChange w:id="9857" w:author="ZTE-Ma Zhifeng" w:date="2025-10-21T01:53:00Z">
              <w:tcPr>
                <w:tcW w:w="1134" w:type="dxa"/>
                <w:tcBorders>
                  <w:top w:val="single" w:sz="4" w:space="0" w:color="auto"/>
                  <w:left w:val="single" w:sz="4" w:space="0" w:color="auto"/>
                  <w:bottom w:val="single" w:sz="4" w:space="0" w:color="auto"/>
                  <w:right w:val="single" w:sz="4" w:space="0" w:color="auto"/>
                </w:tcBorders>
              </w:tcPr>
            </w:tcPrChange>
          </w:tcPr>
          <w:p w14:paraId="518CAAF2" w14:textId="145F4338" w:rsidR="00012EEE" w:rsidRPr="004D139E" w:rsidRDefault="00012EEE" w:rsidP="00012EEE">
            <w:pPr>
              <w:keepNext/>
              <w:keepLines/>
              <w:spacing w:after="0"/>
              <w:jc w:val="center"/>
              <w:rPr>
                <w:ins w:id="9858" w:author="ZTE-Ma Zhifeng" w:date="2025-10-21T01:51:00Z"/>
                <w:rFonts w:ascii="Arial" w:hAnsi="Arial"/>
                <w:sz w:val="18"/>
                <w:lang w:eastAsia="zh-CN"/>
              </w:rPr>
            </w:pPr>
            <w:proofErr w:type="spellStart"/>
            <w:ins w:id="9859" w:author="ZTE-Ma Zhifeng" w:date="2025-10-21T02:05:00Z">
              <w:r>
                <w:rPr>
                  <w:rFonts w:ascii="Arial" w:hAnsi="Arial" w:hint="eastAsia"/>
                  <w:sz w:val="18"/>
                  <w:lang w:eastAsia="zh-CN"/>
                </w:rPr>
                <w:t>n</w:t>
              </w:r>
              <w:r>
                <w:rPr>
                  <w:rFonts w:ascii="Arial" w:hAnsi="Arial"/>
                  <w:sz w:val="18"/>
                  <w:lang w:eastAsia="zh-CN"/>
                </w:rPr>
                <w:t>WA</w:t>
              </w:r>
            </w:ins>
            <w:proofErr w:type="spellEnd"/>
          </w:p>
        </w:tc>
        <w:tc>
          <w:tcPr>
            <w:tcW w:w="1134" w:type="dxa"/>
            <w:tcBorders>
              <w:top w:val="single" w:sz="4" w:space="0" w:color="auto"/>
              <w:left w:val="single" w:sz="4" w:space="0" w:color="auto"/>
              <w:bottom w:val="single" w:sz="4" w:space="0" w:color="auto"/>
              <w:right w:val="single" w:sz="4" w:space="0" w:color="auto"/>
            </w:tcBorders>
            <w:tcPrChange w:id="9860" w:author="ZTE-Ma Zhifeng" w:date="2025-10-21T01:53:00Z">
              <w:tcPr>
                <w:tcW w:w="1134" w:type="dxa"/>
                <w:tcBorders>
                  <w:top w:val="single" w:sz="4" w:space="0" w:color="auto"/>
                  <w:left w:val="single" w:sz="4" w:space="0" w:color="auto"/>
                  <w:bottom w:val="single" w:sz="4" w:space="0" w:color="auto"/>
                  <w:right w:val="single" w:sz="4" w:space="0" w:color="auto"/>
                </w:tcBorders>
              </w:tcPr>
            </w:tcPrChange>
          </w:tcPr>
          <w:p w14:paraId="1C86E440" w14:textId="25A2769D" w:rsidR="00012EEE" w:rsidRPr="004D139E" w:rsidRDefault="00012EEE" w:rsidP="00012EEE">
            <w:pPr>
              <w:keepNext/>
              <w:keepLines/>
              <w:spacing w:after="0"/>
              <w:jc w:val="center"/>
              <w:rPr>
                <w:ins w:id="9861" w:author="ZTE-Ma Zhifeng" w:date="2025-10-21T01:51:00Z"/>
                <w:rFonts w:ascii="Arial" w:hAnsi="Arial"/>
                <w:sz w:val="18"/>
                <w:lang w:eastAsia="zh-CN"/>
              </w:rPr>
            </w:pPr>
            <w:ins w:id="9862" w:author="ZTE-Ma Zhifeng" w:date="2025-10-21T02:05:00Z">
              <w:r>
                <w:rPr>
                  <w:rFonts w:ascii="Arial" w:hAnsi="Arial" w:hint="eastAsia"/>
                  <w:sz w:val="18"/>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9863" w:author="ZTE-Ma Zhifeng" w:date="2025-10-21T01:53:00Z">
              <w:tcPr>
                <w:tcW w:w="1134" w:type="dxa"/>
                <w:tcBorders>
                  <w:top w:val="single" w:sz="4" w:space="0" w:color="auto"/>
                  <w:left w:val="single" w:sz="4" w:space="0" w:color="auto"/>
                  <w:bottom w:val="single" w:sz="4" w:space="0" w:color="auto"/>
                  <w:right w:val="single" w:sz="4" w:space="0" w:color="auto"/>
                </w:tcBorders>
              </w:tcPr>
            </w:tcPrChange>
          </w:tcPr>
          <w:p w14:paraId="7DEF3906" w14:textId="64AD3282" w:rsidR="00012EEE" w:rsidRPr="004D139E" w:rsidRDefault="00012EEE" w:rsidP="00012EEE">
            <w:pPr>
              <w:keepNext/>
              <w:keepLines/>
              <w:spacing w:after="0"/>
              <w:jc w:val="center"/>
              <w:rPr>
                <w:ins w:id="9864" w:author="ZTE-Ma Zhifeng" w:date="2025-10-21T01:51:00Z"/>
                <w:rFonts w:ascii="Arial" w:hAnsi="Arial"/>
                <w:sz w:val="18"/>
                <w:lang w:eastAsia="zh-CN"/>
              </w:rPr>
            </w:pPr>
            <w:ins w:id="9865" w:author="ZTE-Ma Zhifeng" w:date="2025-10-21T02:05: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9866" w:author="ZTE-Ma Zhifeng" w:date="2025-10-21T01:53:00Z">
              <w:tcPr>
                <w:tcW w:w="1102" w:type="dxa"/>
                <w:tcBorders>
                  <w:top w:val="single" w:sz="4" w:space="0" w:color="auto"/>
                  <w:left w:val="single" w:sz="4" w:space="0" w:color="auto"/>
                  <w:bottom w:val="single" w:sz="4" w:space="0" w:color="auto"/>
                  <w:right w:val="single" w:sz="4" w:space="0" w:color="auto"/>
                </w:tcBorders>
              </w:tcPr>
            </w:tcPrChange>
          </w:tcPr>
          <w:p w14:paraId="5D6B89D9" w14:textId="63779E62" w:rsidR="00012EEE" w:rsidRPr="004D139E" w:rsidRDefault="00012EEE" w:rsidP="00012EEE">
            <w:pPr>
              <w:keepNext/>
              <w:keepLines/>
              <w:spacing w:after="0"/>
              <w:jc w:val="center"/>
              <w:rPr>
                <w:ins w:id="9867" w:author="ZTE-Ma Zhifeng" w:date="2025-10-21T01:51:00Z"/>
                <w:rFonts w:ascii="Arial" w:hAnsi="Arial"/>
                <w:sz w:val="18"/>
                <w:lang w:eastAsia="zh-CN"/>
              </w:rPr>
            </w:pPr>
            <w:ins w:id="9868" w:author="ZTE-Ma Zhifeng" w:date="2025-10-21T02:05: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9869" w:author="ZTE-Ma Zhifeng" w:date="2025-10-21T01:53:00Z">
              <w:tcPr>
                <w:tcW w:w="1102" w:type="dxa"/>
                <w:tcBorders>
                  <w:top w:val="single" w:sz="4" w:space="0" w:color="auto"/>
                  <w:left w:val="single" w:sz="4" w:space="0" w:color="auto"/>
                  <w:bottom w:val="single" w:sz="4" w:space="0" w:color="auto"/>
                  <w:right w:val="single" w:sz="4" w:space="0" w:color="auto"/>
                </w:tcBorders>
              </w:tcPr>
            </w:tcPrChange>
          </w:tcPr>
          <w:p w14:paraId="01942E9D" w14:textId="7F040AC9" w:rsidR="00012EEE" w:rsidRPr="004D139E" w:rsidRDefault="00012EEE" w:rsidP="00012EEE">
            <w:pPr>
              <w:keepNext/>
              <w:keepLines/>
              <w:spacing w:after="0"/>
              <w:jc w:val="center"/>
              <w:rPr>
                <w:ins w:id="9870" w:author="ZTE-Ma Zhifeng" w:date="2025-10-21T01:51:00Z"/>
                <w:rFonts w:ascii="Arial" w:hAnsi="Arial"/>
                <w:sz w:val="18"/>
                <w:lang w:eastAsia="zh-CN"/>
              </w:rPr>
            </w:pPr>
            <w:ins w:id="9871" w:author="ZTE-Ma Zhifeng" w:date="2025-10-21T02:05:00Z">
              <w:r>
                <w:rPr>
                  <w:rFonts w:ascii="Arial" w:hAnsi="Arial" w:hint="eastAsia"/>
                  <w:sz w:val="18"/>
                  <w:lang w:eastAsia="zh-CN"/>
                </w:rPr>
                <w:t>-</w:t>
              </w:r>
            </w:ins>
          </w:p>
        </w:tc>
        <w:tc>
          <w:tcPr>
            <w:tcW w:w="1102" w:type="dxa"/>
            <w:tcBorders>
              <w:top w:val="single" w:sz="4" w:space="0" w:color="auto"/>
              <w:left w:val="single" w:sz="4" w:space="0" w:color="auto"/>
              <w:bottom w:val="nil"/>
              <w:right w:val="single" w:sz="4" w:space="0" w:color="auto"/>
            </w:tcBorders>
            <w:tcPrChange w:id="9872" w:author="ZTE-Ma Zhifeng" w:date="2025-10-21T01:53:00Z">
              <w:tcPr>
                <w:tcW w:w="1102" w:type="dxa"/>
                <w:tcBorders>
                  <w:top w:val="single" w:sz="4" w:space="0" w:color="auto"/>
                  <w:left w:val="single" w:sz="4" w:space="0" w:color="auto"/>
                  <w:bottom w:val="single" w:sz="4" w:space="0" w:color="auto"/>
                  <w:right w:val="single" w:sz="4" w:space="0" w:color="auto"/>
                </w:tcBorders>
              </w:tcPr>
            </w:tcPrChange>
          </w:tcPr>
          <w:p w14:paraId="2CCCFC47" w14:textId="6A8B0475" w:rsidR="00012EEE" w:rsidRPr="004D139E" w:rsidRDefault="00012EEE" w:rsidP="00012EEE">
            <w:pPr>
              <w:keepNext/>
              <w:keepLines/>
              <w:spacing w:after="0"/>
              <w:jc w:val="center"/>
              <w:rPr>
                <w:ins w:id="9873" w:author="ZTE-Ma Zhifeng" w:date="2025-10-21T01:51:00Z"/>
                <w:rFonts w:ascii="Arial" w:hAnsi="Arial"/>
                <w:sz w:val="18"/>
                <w:lang w:eastAsia="zh-CN"/>
              </w:rPr>
            </w:pPr>
            <w:ins w:id="9874" w:author="ZTE-Ma Zhifeng" w:date="2025-10-21T01:53:00Z">
              <w:r>
                <w:rPr>
                  <w:rFonts w:ascii="Arial" w:hAnsi="Arial" w:hint="eastAsia"/>
                  <w:sz w:val="18"/>
                  <w:lang w:eastAsia="zh-CN"/>
                </w:rPr>
                <w:t>N</w:t>
              </w:r>
              <w:r>
                <w:rPr>
                  <w:rFonts w:ascii="Arial" w:hAnsi="Arial"/>
                  <w:sz w:val="18"/>
                  <w:lang w:eastAsia="zh-CN"/>
                </w:rPr>
                <w:t>o</w:t>
              </w:r>
            </w:ins>
          </w:p>
        </w:tc>
      </w:tr>
      <w:tr w:rsidR="00012EEE" w:rsidRPr="004D139E" w14:paraId="3C729016" w14:textId="77777777" w:rsidTr="00966755">
        <w:trPr>
          <w:trHeight w:val="288"/>
          <w:ins w:id="9875" w:author="ZTE-Ma Zhifeng" w:date="2025-10-21T01:53:00Z"/>
          <w:trPrChange w:id="9876" w:author="ZTE-Ma Zhifeng" w:date="2025-10-21T01:53:00Z">
            <w:trPr>
              <w:trHeight w:val="288"/>
            </w:trPr>
          </w:trPrChange>
        </w:trPr>
        <w:tc>
          <w:tcPr>
            <w:tcW w:w="2190" w:type="dxa"/>
            <w:tcBorders>
              <w:top w:val="nil"/>
              <w:left w:val="single" w:sz="4" w:space="0" w:color="auto"/>
              <w:bottom w:val="nil"/>
              <w:right w:val="single" w:sz="4" w:space="0" w:color="auto"/>
            </w:tcBorders>
            <w:noWrap/>
            <w:tcPrChange w:id="9877" w:author="ZTE-Ma Zhifeng" w:date="2025-10-21T01:53:00Z">
              <w:tcPr>
                <w:tcW w:w="2190" w:type="dxa"/>
                <w:tcBorders>
                  <w:top w:val="single" w:sz="4" w:space="0" w:color="auto"/>
                  <w:left w:val="single" w:sz="4" w:space="0" w:color="auto"/>
                  <w:bottom w:val="single" w:sz="4" w:space="0" w:color="auto"/>
                  <w:right w:val="single" w:sz="4" w:space="0" w:color="auto"/>
                </w:tcBorders>
                <w:noWrap/>
              </w:tcPr>
            </w:tcPrChange>
          </w:tcPr>
          <w:p w14:paraId="5F00FDAD" w14:textId="77777777" w:rsidR="00012EEE" w:rsidRDefault="00012EEE" w:rsidP="00012EEE">
            <w:pPr>
              <w:keepNext/>
              <w:keepLines/>
              <w:spacing w:after="0"/>
              <w:jc w:val="center"/>
              <w:rPr>
                <w:ins w:id="9878" w:author="ZTE-Ma Zhifeng" w:date="2025-10-21T01:53: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9879" w:author="ZTE-Ma Zhifeng" w:date="2025-10-21T01:53:00Z">
              <w:tcPr>
                <w:tcW w:w="1417" w:type="dxa"/>
                <w:tcBorders>
                  <w:top w:val="single" w:sz="4" w:space="0" w:color="auto"/>
                  <w:left w:val="single" w:sz="4" w:space="0" w:color="auto"/>
                  <w:bottom w:val="single" w:sz="4" w:space="0" w:color="auto"/>
                  <w:right w:val="single" w:sz="4" w:space="0" w:color="auto"/>
                </w:tcBorders>
              </w:tcPr>
            </w:tcPrChange>
          </w:tcPr>
          <w:p w14:paraId="4410BCA6" w14:textId="1D0BB11B" w:rsidR="00012EEE" w:rsidRDefault="00012EEE" w:rsidP="00012EEE">
            <w:pPr>
              <w:keepNext/>
              <w:keepLines/>
              <w:spacing w:after="0"/>
              <w:jc w:val="center"/>
              <w:rPr>
                <w:ins w:id="9880" w:author="ZTE-Ma Zhifeng" w:date="2025-10-21T01:53:00Z"/>
                <w:rFonts w:ascii="Arial" w:hAnsi="Arial"/>
                <w:sz w:val="18"/>
                <w:lang w:eastAsia="zh-CN"/>
              </w:rPr>
            </w:pPr>
            <w:proofErr w:type="spellStart"/>
            <w:ins w:id="9881" w:author="ZTE-Ma Zhifeng" w:date="2025-10-21T01:54:00Z">
              <w:r>
                <w:rPr>
                  <w:rFonts w:ascii="Arial" w:hAnsi="Arial" w:hint="eastAsia"/>
                  <w:sz w:val="18"/>
                  <w:lang w:eastAsia="zh-CN"/>
                </w:rPr>
                <w:t>C</w:t>
              </w:r>
              <w:r>
                <w:rPr>
                  <w:rFonts w:ascii="Arial" w:hAnsi="Arial"/>
                  <w:sz w:val="18"/>
                  <w:lang w:eastAsia="zh-CN"/>
                </w:rPr>
                <w:t>A_nXA-nYA</w:t>
              </w:r>
            </w:ins>
            <w:proofErr w:type="spellEnd"/>
          </w:p>
        </w:tc>
        <w:tc>
          <w:tcPr>
            <w:tcW w:w="1418" w:type="dxa"/>
            <w:tcBorders>
              <w:top w:val="single" w:sz="4" w:space="0" w:color="auto"/>
              <w:left w:val="single" w:sz="4" w:space="0" w:color="auto"/>
              <w:bottom w:val="single" w:sz="4" w:space="0" w:color="auto"/>
              <w:right w:val="single" w:sz="4" w:space="0" w:color="auto"/>
            </w:tcBorders>
            <w:tcPrChange w:id="9882" w:author="ZTE-Ma Zhifeng" w:date="2025-10-21T01:53:00Z">
              <w:tcPr>
                <w:tcW w:w="1418" w:type="dxa"/>
                <w:tcBorders>
                  <w:top w:val="single" w:sz="4" w:space="0" w:color="auto"/>
                  <w:left w:val="single" w:sz="4" w:space="0" w:color="auto"/>
                  <w:bottom w:val="single" w:sz="4" w:space="0" w:color="auto"/>
                  <w:right w:val="single" w:sz="4" w:space="0" w:color="auto"/>
                </w:tcBorders>
              </w:tcPr>
            </w:tcPrChange>
          </w:tcPr>
          <w:p w14:paraId="51220E3C" w14:textId="2B82F7BE" w:rsidR="00012EEE" w:rsidRPr="004D139E" w:rsidRDefault="00012EEE" w:rsidP="00012EEE">
            <w:pPr>
              <w:keepNext/>
              <w:keepLines/>
              <w:spacing w:after="0"/>
              <w:jc w:val="center"/>
              <w:rPr>
                <w:ins w:id="9883" w:author="ZTE-Ma Zhifeng" w:date="2025-10-21T01:53:00Z"/>
                <w:rFonts w:ascii="Arial" w:hAnsi="Arial"/>
                <w:sz w:val="18"/>
                <w:lang w:eastAsia="zh-CN"/>
              </w:rPr>
            </w:pPr>
            <w:proofErr w:type="spellStart"/>
            <w:ins w:id="9884" w:author="ZTE-Ma Zhifeng" w:date="2025-10-21T01:56:00Z">
              <w:r>
                <w:rPr>
                  <w:rFonts w:ascii="Arial" w:hAnsi="Arial" w:hint="eastAsia"/>
                  <w:sz w:val="18"/>
                  <w:lang w:eastAsia="zh-CN"/>
                </w:rPr>
                <w:t>n</w:t>
              </w:r>
              <w:r>
                <w:rPr>
                  <w:rFonts w:ascii="Arial" w:hAnsi="Arial"/>
                  <w:sz w:val="18"/>
                  <w:lang w:eastAsia="zh-CN"/>
                </w:rPr>
                <w:t>XA</w:t>
              </w:r>
            </w:ins>
            <w:proofErr w:type="spellEnd"/>
          </w:p>
        </w:tc>
        <w:tc>
          <w:tcPr>
            <w:tcW w:w="1417" w:type="dxa"/>
            <w:tcBorders>
              <w:top w:val="single" w:sz="4" w:space="0" w:color="auto"/>
              <w:left w:val="single" w:sz="4" w:space="0" w:color="auto"/>
              <w:bottom w:val="single" w:sz="4" w:space="0" w:color="auto"/>
              <w:right w:val="single" w:sz="4" w:space="0" w:color="auto"/>
            </w:tcBorders>
            <w:tcPrChange w:id="9885" w:author="ZTE-Ma Zhifeng" w:date="2025-10-21T01:53:00Z">
              <w:tcPr>
                <w:tcW w:w="1417" w:type="dxa"/>
                <w:tcBorders>
                  <w:top w:val="single" w:sz="4" w:space="0" w:color="auto"/>
                  <w:left w:val="single" w:sz="4" w:space="0" w:color="auto"/>
                  <w:bottom w:val="single" w:sz="4" w:space="0" w:color="auto"/>
                  <w:right w:val="single" w:sz="4" w:space="0" w:color="auto"/>
                </w:tcBorders>
              </w:tcPr>
            </w:tcPrChange>
          </w:tcPr>
          <w:p w14:paraId="2288FD26" w14:textId="39DDCA19" w:rsidR="00012EEE" w:rsidRPr="004D139E" w:rsidRDefault="00012EEE" w:rsidP="00012EEE">
            <w:pPr>
              <w:keepNext/>
              <w:keepLines/>
              <w:spacing w:after="0"/>
              <w:jc w:val="center"/>
              <w:rPr>
                <w:ins w:id="9886" w:author="ZTE-Ma Zhifeng" w:date="2025-10-21T01:53:00Z"/>
                <w:rFonts w:ascii="Arial" w:hAnsi="Arial"/>
                <w:sz w:val="18"/>
                <w:lang w:eastAsia="zh-CN"/>
              </w:rPr>
            </w:pPr>
            <w:proofErr w:type="spellStart"/>
            <w:ins w:id="9887" w:author="ZTE-Ma Zhifeng" w:date="2025-10-21T01:56:00Z">
              <w:r>
                <w:rPr>
                  <w:rFonts w:ascii="Arial" w:hAnsi="Arial" w:hint="eastAsia"/>
                  <w:sz w:val="18"/>
                  <w:lang w:eastAsia="zh-CN"/>
                </w:rPr>
                <w:t>n</w:t>
              </w:r>
              <w:r>
                <w:rPr>
                  <w:rFonts w:ascii="Arial" w:hAnsi="Arial"/>
                  <w:sz w:val="18"/>
                  <w:lang w:eastAsia="zh-CN"/>
                </w:rPr>
                <w:t>YA</w:t>
              </w:r>
            </w:ins>
            <w:proofErr w:type="spellEnd"/>
          </w:p>
        </w:tc>
        <w:tc>
          <w:tcPr>
            <w:tcW w:w="1418" w:type="dxa"/>
            <w:tcBorders>
              <w:top w:val="single" w:sz="4" w:space="0" w:color="auto"/>
              <w:left w:val="single" w:sz="4" w:space="0" w:color="auto"/>
              <w:bottom w:val="single" w:sz="4" w:space="0" w:color="auto"/>
              <w:right w:val="single" w:sz="4" w:space="0" w:color="auto"/>
            </w:tcBorders>
            <w:tcPrChange w:id="9888" w:author="ZTE-Ma Zhifeng" w:date="2025-10-21T01:53:00Z">
              <w:tcPr>
                <w:tcW w:w="1418" w:type="dxa"/>
                <w:tcBorders>
                  <w:top w:val="single" w:sz="4" w:space="0" w:color="auto"/>
                  <w:left w:val="single" w:sz="4" w:space="0" w:color="auto"/>
                  <w:bottom w:val="single" w:sz="4" w:space="0" w:color="auto"/>
                  <w:right w:val="single" w:sz="4" w:space="0" w:color="auto"/>
                </w:tcBorders>
              </w:tcPr>
            </w:tcPrChange>
          </w:tcPr>
          <w:p w14:paraId="7C645D1D" w14:textId="19A01903" w:rsidR="00012EEE" w:rsidRPr="004D139E" w:rsidRDefault="00012EEE" w:rsidP="00012EEE">
            <w:pPr>
              <w:keepNext/>
              <w:keepLines/>
              <w:spacing w:after="0"/>
              <w:jc w:val="center"/>
              <w:rPr>
                <w:ins w:id="9889" w:author="ZTE-Ma Zhifeng" w:date="2025-10-21T01:53:00Z"/>
                <w:rFonts w:ascii="Arial" w:hAnsi="Arial"/>
                <w:sz w:val="18"/>
                <w:lang w:eastAsia="zh-CN"/>
              </w:rPr>
            </w:pPr>
            <w:proofErr w:type="spellStart"/>
            <w:ins w:id="9890" w:author="ZTE-Ma Zhifeng" w:date="2025-10-21T01:56:00Z">
              <w:r>
                <w:rPr>
                  <w:rFonts w:ascii="Arial" w:hAnsi="Arial" w:hint="eastAsia"/>
                  <w:sz w:val="18"/>
                  <w:lang w:eastAsia="zh-CN"/>
                </w:rPr>
                <w:t>n</w:t>
              </w:r>
            </w:ins>
            <w:ins w:id="9891" w:author="ZTE-Ma Zhifeng" w:date="2025-10-21T01:57:00Z">
              <w:r>
                <w:rPr>
                  <w:rFonts w:ascii="Arial" w:hAnsi="Arial"/>
                  <w:sz w:val="18"/>
                  <w:lang w:eastAsia="zh-CN"/>
                </w:rPr>
                <w:t>ZA</w:t>
              </w:r>
            </w:ins>
            <w:proofErr w:type="spellEnd"/>
          </w:p>
        </w:tc>
        <w:tc>
          <w:tcPr>
            <w:tcW w:w="1134" w:type="dxa"/>
            <w:tcBorders>
              <w:top w:val="single" w:sz="4" w:space="0" w:color="auto"/>
              <w:left w:val="single" w:sz="4" w:space="0" w:color="auto"/>
              <w:bottom w:val="single" w:sz="4" w:space="0" w:color="auto"/>
              <w:right w:val="single" w:sz="4" w:space="0" w:color="auto"/>
            </w:tcBorders>
            <w:tcPrChange w:id="9892" w:author="ZTE-Ma Zhifeng" w:date="2025-10-21T01:53:00Z">
              <w:tcPr>
                <w:tcW w:w="1134" w:type="dxa"/>
                <w:tcBorders>
                  <w:top w:val="single" w:sz="4" w:space="0" w:color="auto"/>
                  <w:left w:val="single" w:sz="4" w:space="0" w:color="auto"/>
                  <w:bottom w:val="single" w:sz="4" w:space="0" w:color="auto"/>
                  <w:right w:val="single" w:sz="4" w:space="0" w:color="auto"/>
                </w:tcBorders>
              </w:tcPr>
            </w:tcPrChange>
          </w:tcPr>
          <w:p w14:paraId="31551839" w14:textId="37B351E6" w:rsidR="00012EEE" w:rsidRPr="004D139E" w:rsidRDefault="00012EEE" w:rsidP="00012EEE">
            <w:pPr>
              <w:keepNext/>
              <w:keepLines/>
              <w:spacing w:after="0"/>
              <w:jc w:val="center"/>
              <w:rPr>
                <w:ins w:id="9893" w:author="ZTE-Ma Zhifeng" w:date="2025-10-21T01:53:00Z"/>
                <w:rFonts w:ascii="Arial" w:hAnsi="Arial"/>
                <w:sz w:val="18"/>
                <w:lang w:eastAsia="zh-CN"/>
              </w:rPr>
            </w:pPr>
            <w:proofErr w:type="spellStart"/>
            <w:ins w:id="9894" w:author="ZTE-Ma Zhifeng" w:date="2025-10-21T01:57:00Z">
              <w:r>
                <w:rPr>
                  <w:rFonts w:ascii="Arial" w:hAnsi="Arial" w:hint="eastAsia"/>
                  <w:sz w:val="18"/>
                  <w:lang w:eastAsia="zh-CN"/>
                </w:rPr>
                <w:t>n</w:t>
              </w:r>
              <w:r>
                <w:rPr>
                  <w:rFonts w:ascii="Arial" w:hAnsi="Arial"/>
                  <w:sz w:val="18"/>
                  <w:lang w:eastAsia="zh-CN"/>
                </w:rPr>
                <w:t>WA</w:t>
              </w:r>
            </w:ins>
            <w:proofErr w:type="spellEnd"/>
          </w:p>
        </w:tc>
        <w:tc>
          <w:tcPr>
            <w:tcW w:w="1134" w:type="dxa"/>
            <w:tcBorders>
              <w:top w:val="single" w:sz="4" w:space="0" w:color="auto"/>
              <w:left w:val="single" w:sz="4" w:space="0" w:color="auto"/>
              <w:bottom w:val="single" w:sz="4" w:space="0" w:color="auto"/>
              <w:right w:val="single" w:sz="4" w:space="0" w:color="auto"/>
            </w:tcBorders>
            <w:tcPrChange w:id="9895" w:author="ZTE-Ma Zhifeng" w:date="2025-10-21T01:53:00Z">
              <w:tcPr>
                <w:tcW w:w="1134" w:type="dxa"/>
                <w:tcBorders>
                  <w:top w:val="single" w:sz="4" w:space="0" w:color="auto"/>
                  <w:left w:val="single" w:sz="4" w:space="0" w:color="auto"/>
                  <w:bottom w:val="single" w:sz="4" w:space="0" w:color="auto"/>
                  <w:right w:val="single" w:sz="4" w:space="0" w:color="auto"/>
                </w:tcBorders>
              </w:tcPr>
            </w:tcPrChange>
          </w:tcPr>
          <w:p w14:paraId="288F11C2" w14:textId="29E77622" w:rsidR="00012EEE" w:rsidRPr="004D139E" w:rsidRDefault="00012EEE" w:rsidP="00012EEE">
            <w:pPr>
              <w:keepNext/>
              <w:keepLines/>
              <w:spacing w:after="0"/>
              <w:jc w:val="center"/>
              <w:rPr>
                <w:ins w:id="9896" w:author="ZTE-Ma Zhifeng" w:date="2025-10-21T01:53:00Z"/>
                <w:rFonts w:ascii="Arial" w:hAnsi="Arial"/>
                <w:sz w:val="18"/>
                <w:lang w:eastAsia="zh-CN"/>
              </w:rPr>
            </w:pPr>
            <w:proofErr w:type="spellStart"/>
            <w:ins w:id="9897" w:author="ZTE-Ma Zhifeng" w:date="2025-10-21T01:57:00Z">
              <w:r>
                <w:rPr>
                  <w:rFonts w:ascii="Arial" w:hAnsi="Arial" w:hint="eastAsia"/>
                  <w:sz w:val="18"/>
                  <w:lang w:eastAsia="zh-CN"/>
                </w:rPr>
                <w:t>n</w:t>
              </w:r>
              <w:r>
                <w:rPr>
                  <w:rFonts w:ascii="Arial" w:hAnsi="Arial"/>
                  <w:sz w:val="18"/>
                  <w:lang w:eastAsia="zh-CN"/>
                </w:rPr>
                <w:t>XA</w:t>
              </w:r>
            </w:ins>
            <w:proofErr w:type="spellEnd"/>
          </w:p>
        </w:tc>
        <w:tc>
          <w:tcPr>
            <w:tcW w:w="1134" w:type="dxa"/>
            <w:tcBorders>
              <w:top w:val="single" w:sz="4" w:space="0" w:color="auto"/>
              <w:left w:val="single" w:sz="4" w:space="0" w:color="auto"/>
              <w:bottom w:val="single" w:sz="4" w:space="0" w:color="auto"/>
              <w:right w:val="single" w:sz="4" w:space="0" w:color="auto"/>
            </w:tcBorders>
            <w:tcPrChange w:id="9898" w:author="ZTE-Ma Zhifeng" w:date="2025-10-21T01:53:00Z">
              <w:tcPr>
                <w:tcW w:w="1134" w:type="dxa"/>
                <w:tcBorders>
                  <w:top w:val="single" w:sz="4" w:space="0" w:color="auto"/>
                  <w:left w:val="single" w:sz="4" w:space="0" w:color="auto"/>
                  <w:bottom w:val="single" w:sz="4" w:space="0" w:color="auto"/>
                  <w:right w:val="single" w:sz="4" w:space="0" w:color="auto"/>
                </w:tcBorders>
              </w:tcPr>
            </w:tcPrChange>
          </w:tcPr>
          <w:p w14:paraId="13A90B28" w14:textId="58CD1101" w:rsidR="00012EEE" w:rsidRPr="004D139E" w:rsidRDefault="00012EEE" w:rsidP="00012EEE">
            <w:pPr>
              <w:keepNext/>
              <w:keepLines/>
              <w:spacing w:after="0"/>
              <w:jc w:val="center"/>
              <w:rPr>
                <w:ins w:id="9899" w:author="ZTE-Ma Zhifeng" w:date="2025-10-21T01:53:00Z"/>
                <w:rFonts w:ascii="Arial" w:hAnsi="Arial"/>
                <w:sz w:val="18"/>
                <w:lang w:eastAsia="zh-CN"/>
              </w:rPr>
            </w:pPr>
            <w:proofErr w:type="spellStart"/>
            <w:ins w:id="9900" w:author="ZTE-Ma Zhifeng" w:date="2025-10-21T01:58:00Z">
              <w:r>
                <w:rPr>
                  <w:rFonts w:ascii="Arial" w:hAnsi="Arial" w:hint="eastAsia"/>
                  <w:sz w:val="18"/>
                  <w:lang w:eastAsia="zh-CN"/>
                </w:rPr>
                <w:t>n</w:t>
              </w:r>
              <w:r>
                <w:rPr>
                  <w:rFonts w:ascii="Arial" w:hAnsi="Arial"/>
                  <w:sz w:val="18"/>
                  <w:lang w:eastAsia="zh-CN"/>
                </w:rPr>
                <w:t>YA</w:t>
              </w:r>
            </w:ins>
            <w:proofErr w:type="spellEnd"/>
          </w:p>
        </w:tc>
        <w:tc>
          <w:tcPr>
            <w:tcW w:w="1102" w:type="dxa"/>
            <w:tcBorders>
              <w:top w:val="single" w:sz="4" w:space="0" w:color="auto"/>
              <w:left w:val="single" w:sz="4" w:space="0" w:color="auto"/>
              <w:bottom w:val="single" w:sz="4" w:space="0" w:color="auto"/>
              <w:right w:val="single" w:sz="4" w:space="0" w:color="auto"/>
            </w:tcBorders>
            <w:tcPrChange w:id="9901" w:author="ZTE-Ma Zhifeng" w:date="2025-10-21T01:53:00Z">
              <w:tcPr>
                <w:tcW w:w="1102" w:type="dxa"/>
                <w:tcBorders>
                  <w:top w:val="single" w:sz="4" w:space="0" w:color="auto"/>
                  <w:left w:val="single" w:sz="4" w:space="0" w:color="auto"/>
                  <w:bottom w:val="single" w:sz="4" w:space="0" w:color="auto"/>
                  <w:right w:val="single" w:sz="4" w:space="0" w:color="auto"/>
                </w:tcBorders>
              </w:tcPr>
            </w:tcPrChange>
          </w:tcPr>
          <w:p w14:paraId="571DC28A" w14:textId="4E124448" w:rsidR="00012EEE" w:rsidRPr="004D139E" w:rsidRDefault="00012EEE" w:rsidP="00012EEE">
            <w:pPr>
              <w:keepNext/>
              <w:keepLines/>
              <w:spacing w:after="0"/>
              <w:jc w:val="center"/>
              <w:rPr>
                <w:ins w:id="9902" w:author="ZTE-Ma Zhifeng" w:date="2025-10-21T01:53:00Z"/>
                <w:rFonts w:ascii="Arial" w:hAnsi="Arial"/>
                <w:sz w:val="18"/>
                <w:lang w:eastAsia="zh-CN"/>
              </w:rPr>
            </w:pPr>
            <w:ins w:id="9903" w:author="ZTE-Ma Zhifeng" w:date="2025-10-21T01:58: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9904" w:author="ZTE-Ma Zhifeng" w:date="2025-10-21T01:53:00Z">
              <w:tcPr>
                <w:tcW w:w="1102" w:type="dxa"/>
                <w:tcBorders>
                  <w:top w:val="single" w:sz="4" w:space="0" w:color="auto"/>
                  <w:left w:val="single" w:sz="4" w:space="0" w:color="auto"/>
                  <w:bottom w:val="single" w:sz="4" w:space="0" w:color="auto"/>
                  <w:right w:val="single" w:sz="4" w:space="0" w:color="auto"/>
                </w:tcBorders>
              </w:tcPr>
            </w:tcPrChange>
          </w:tcPr>
          <w:p w14:paraId="2BBD0D23" w14:textId="2DD24DBB" w:rsidR="00012EEE" w:rsidRPr="004D139E" w:rsidRDefault="00012EEE" w:rsidP="00012EEE">
            <w:pPr>
              <w:keepNext/>
              <w:keepLines/>
              <w:spacing w:after="0"/>
              <w:jc w:val="center"/>
              <w:rPr>
                <w:ins w:id="9905" w:author="ZTE-Ma Zhifeng" w:date="2025-10-21T01:53:00Z"/>
                <w:rFonts w:ascii="Arial" w:hAnsi="Arial"/>
                <w:sz w:val="18"/>
                <w:lang w:eastAsia="zh-CN"/>
              </w:rPr>
            </w:pPr>
            <w:ins w:id="9906" w:author="ZTE-Ma Zhifeng" w:date="2025-10-21T01:58: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Change w:id="9907" w:author="ZTE-Ma Zhifeng" w:date="2025-10-21T01:53:00Z">
              <w:tcPr>
                <w:tcW w:w="1102" w:type="dxa"/>
                <w:tcBorders>
                  <w:top w:val="single" w:sz="4" w:space="0" w:color="auto"/>
                  <w:left w:val="single" w:sz="4" w:space="0" w:color="auto"/>
                  <w:bottom w:val="single" w:sz="4" w:space="0" w:color="auto"/>
                  <w:right w:val="single" w:sz="4" w:space="0" w:color="auto"/>
                </w:tcBorders>
              </w:tcPr>
            </w:tcPrChange>
          </w:tcPr>
          <w:p w14:paraId="0EADCBDD" w14:textId="77777777" w:rsidR="00012EEE" w:rsidRPr="004D139E" w:rsidRDefault="00012EEE" w:rsidP="00012EEE">
            <w:pPr>
              <w:keepNext/>
              <w:keepLines/>
              <w:spacing w:after="0"/>
              <w:jc w:val="center"/>
              <w:rPr>
                <w:ins w:id="9908" w:author="ZTE-Ma Zhifeng" w:date="2025-10-21T01:53:00Z"/>
                <w:rFonts w:ascii="Arial" w:hAnsi="Arial"/>
                <w:sz w:val="18"/>
                <w:lang w:eastAsia="zh-CN"/>
              </w:rPr>
            </w:pPr>
          </w:p>
        </w:tc>
      </w:tr>
      <w:tr w:rsidR="00012EEE" w:rsidRPr="004D139E" w14:paraId="59469640" w14:textId="77777777" w:rsidTr="00966755">
        <w:trPr>
          <w:trHeight w:val="288"/>
          <w:ins w:id="9909" w:author="ZTE-Ma Zhifeng" w:date="2025-10-21T01:53:00Z"/>
          <w:trPrChange w:id="9910" w:author="ZTE-Ma Zhifeng" w:date="2025-10-21T01:53:00Z">
            <w:trPr>
              <w:trHeight w:val="288"/>
            </w:trPr>
          </w:trPrChange>
        </w:trPr>
        <w:tc>
          <w:tcPr>
            <w:tcW w:w="2190" w:type="dxa"/>
            <w:tcBorders>
              <w:top w:val="nil"/>
              <w:left w:val="single" w:sz="4" w:space="0" w:color="auto"/>
              <w:bottom w:val="nil"/>
              <w:right w:val="single" w:sz="4" w:space="0" w:color="auto"/>
            </w:tcBorders>
            <w:noWrap/>
            <w:tcPrChange w:id="9911" w:author="ZTE-Ma Zhifeng" w:date="2025-10-21T01:53:00Z">
              <w:tcPr>
                <w:tcW w:w="2190" w:type="dxa"/>
                <w:tcBorders>
                  <w:top w:val="single" w:sz="4" w:space="0" w:color="auto"/>
                  <w:left w:val="single" w:sz="4" w:space="0" w:color="auto"/>
                  <w:bottom w:val="single" w:sz="4" w:space="0" w:color="auto"/>
                  <w:right w:val="single" w:sz="4" w:space="0" w:color="auto"/>
                </w:tcBorders>
                <w:noWrap/>
              </w:tcPr>
            </w:tcPrChange>
          </w:tcPr>
          <w:p w14:paraId="644B7F23" w14:textId="77777777" w:rsidR="00012EEE" w:rsidRDefault="00012EEE" w:rsidP="00012EEE">
            <w:pPr>
              <w:keepNext/>
              <w:keepLines/>
              <w:spacing w:after="0"/>
              <w:jc w:val="center"/>
              <w:rPr>
                <w:ins w:id="9912" w:author="ZTE-Ma Zhifeng" w:date="2025-10-21T01:53: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9913" w:author="ZTE-Ma Zhifeng" w:date="2025-10-21T01:53:00Z">
              <w:tcPr>
                <w:tcW w:w="1417" w:type="dxa"/>
                <w:tcBorders>
                  <w:top w:val="single" w:sz="4" w:space="0" w:color="auto"/>
                  <w:left w:val="single" w:sz="4" w:space="0" w:color="auto"/>
                  <w:bottom w:val="single" w:sz="4" w:space="0" w:color="auto"/>
                  <w:right w:val="single" w:sz="4" w:space="0" w:color="auto"/>
                </w:tcBorders>
              </w:tcPr>
            </w:tcPrChange>
          </w:tcPr>
          <w:p w14:paraId="3F594B37" w14:textId="11C037C4" w:rsidR="00012EEE" w:rsidRDefault="00012EEE" w:rsidP="00012EEE">
            <w:pPr>
              <w:keepNext/>
              <w:keepLines/>
              <w:spacing w:after="0"/>
              <w:jc w:val="center"/>
              <w:rPr>
                <w:ins w:id="9914" w:author="ZTE-Ma Zhifeng" w:date="2025-10-21T01:53:00Z"/>
                <w:rFonts w:ascii="Arial" w:hAnsi="Arial"/>
                <w:sz w:val="18"/>
                <w:lang w:eastAsia="zh-CN"/>
              </w:rPr>
            </w:pPr>
            <w:proofErr w:type="spellStart"/>
            <w:ins w:id="9915" w:author="ZTE-Ma Zhifeng" w:date="2025-10-21T01:54:00Z">
              <w:r>
                <w:rPr>
                  <w:rFonts w:ascii="Arial" w:hAnsi="Arial" w:hint="eastAsia"/>
                  <w:sz w:val="18"/>
                  <w:lang w:eastAsia="zh-CN"/>
                </w:rPr>
                <w:t>C</w:t>
              </w:r>
              <w:r>
                <w:rPr>
                  <w:rFonts w:ascii="Arial" w:hAnsi="Arial"/>
                  <w:sz w:val="18"/>
                  <w:lang w:eastAsia="zh-CN"/>
                </w:rPr>
                <w:t>A_n</w:t>
              </w:r>
            </w:ins>
            <w:ins w:id="9916" w:author="ZTE-Ma Zhifeng" w:date="2025-10-21T01:55:00Z">
              <w:r>
                <w:rPr>
                  <w:rFonts w:ascii="Arial" w:hAnsi="Arial"/>
                  <w:sz w:val="18"/>
                  <w:lang w:eastAsia="zh-CN"/>
                </w:rPr>
                <w:t>XA-nZA</w:t>
              </w:r>
            </w:ins>
            <w:proofErr w:type="spellEnd"/>
          </w:p>
        </w:tc>
        <w:tc>
          <w:tcPr>
            <w:tcW w:w="1418" w:type="dxa"/>
            <w:tcBorders>
              <w:top w:val="single" w:sz="4" w:space="0" w:color="auto"/>
              <w:left w:val="single" w:sz="4" w:space="0" w:color="auto"/>
              <w:bottom w:val="single" w:sz="4" w:space="0" w:color="auto"/>
              <w:right w:val="single" w:sz="4" w:space="0" w:color="auto"/>
            </w:tcBorders>
            <w:tcPrChange w:id="9917" w:author="ZTE-Ma Zhifeng" w:date="2025-10-21T01:53:00Z">
              <w:tcPr>
                <w:tcW w:w="1418" w:type="dxa"/>
                <w:tcBorders>
                  <w:top w:val="single" w:sz="4" w:space="0" w:color="auto"/>
                  <w:left w:val="single" w:sz="4" w:space="0" w:color="auto"/>
                  <w:bottom w:val="single" w:sz="4" w:space="0" w:color="auto"/>
                  <w:right w:val="single" w:sz="4" w:space="0" w:color="auto"/>
                </w:tcBorders>
              </w:tcPr>
            </w:tcPrChange>
          </w:tcPr>
          <w:p w14:paraId="5FA74D3A" w14:textId="475E3FCD" w:rsidR="00012EEE" w:rsidRPr="004D139E" w:rsidRDefault="00012EEE" w:rsidP="00012EEE">
            <w:pPr>
              <w:keepNext/>
              <w:keepLines/>
              <w:spacing w:after="0"/>
              <w:jc w:val="center"/>
              <w:rPr>
                <w:ins w:id="9918" w:author="ZTE-Ma Zhifeng" w:date="2025-10-21T01:53:00Z"/>
                <w:rFonts w:ascii="Arial" w:hAnsi="Arial"/>
                <w:sz w:val="18"/>
                <w:lang w:eastAsia="zh-CN"/>
              </w:rPr>
            </w:pPr>
            <w:proofErr w:type="spellStart"/>
            <w:ins w:id="9919" w:author="ZTE-Ma Zhifeng" w:date="2025-10-21T01:58:00Z">
              <w:r>
                <w:rPr>
                  <w:rFonts w:ascii="Arial" w:hAnsi="Arial" w:hint="eastAsia"/>
                  <w:sz w:val="18"/>
                  <w:lang w:eastAsia="zh-CN"/>
                </w:rPr>
                <w:t>n</w:t>
              </w:r>
              <w:r>
                <w:rPr>
                  <w:rFonts w:ascii="Arial" w:hAnsi="Arial"/>
                  <w:sz w:val="18"/>
                  <w:lang w:eastAsia="zh-CN"/>
                </w:rPr>
                <w:t>XA</w:t>
              </w:r>
            </w:ins>
            <w:proofErr w:type="spellEnd"/>
          </w:p>
        </w:tc>
        <w:tc>
          <w:tcPr>
            <w:tcW w:w="1417" w:type="dxa"/>
            <w:tcBorders>
              <w:top w:val="single" w:sz="4" w:space="0" w:color="auto"/>
              <w:left w:val="single" w:sz="4" w:space="0" w:color="auto"/>
              <w:bottom w:val="single" w:sz="4" w:space="0" w:color="auto"/>
              <w:right w:val="single" w:sz="4" w:space="0" w:color="auto"/>
            </w:tcBorders>
            <w:tcPrChange w:id="9920" w:author="ZTE-Ma Zhifeng" w:date="2025-10-21T01:53:00Z">
              <w:tcPr>
                <w:tcW w:w="1417" w:type="dxa"/>
                <w:tcBorders>
                  <w:top w:val="single" w:sz="4" w:space="0" w:color="auto"/>
                  <w:left w:val="single" w:sz="4" w:space="0" w:color="auto"/>
                  <w:bottom w:val="single" w:sz="4" w:space="0" w:color="auto"/>
                  <w:right w:val="single" w:sz="4" w:space="0" w:color="auto"/>
                </w:tcBorders>
              </w:tcPr>
            </w:tcPrChange>
          </w:tcPr>
          <w:p w14:paraId="304A9884" w14:textId="1A3CFAFD" w:rsidR="00012EEE" w:rsidRPr="004D139E" w:rsidRDefault="00012EEE" w:rsidP="00012EEE">
            <w:pPr>
              <w:keepNext/>
              <w:keepLines/>
              <w:spacing w:after="0"/>
              <w:jc w:val="center"/>
              <w:rPr>
                <w:ins w:id="9921" w:author="ZTE-Ma Zhifeng" w:date="2025-10-21T01:53:00Z"/>
                <w:rFonts w:ascii="Arial" w:hAnsi="Arial"/>
                <w:sz w:val="18"/>
                <w:lang w:eastAsia="zh-CN"/>
              </w:rPr>
            </w:pPr>
            <w:proofErr w:type="spellStart"/>
            <w:ins w:id="9922" w:author="ZTE-Ma Zhifeng" w:date="2025-10-21T01:58:00Z">
              <w:r>
                <w:rPr>
                  <w:rFonts w:ascii="Arial" w:hAnsi="Arial" w:hint="eastAsia"/>
                  <w:sz w:val="18"/>
                  <w:lang w:eastAsia="zh-CN"/>
                </w:rPr>
                <w:t>n</w:t>
              </w:r>
              <w:r>
                <w:rPr>
                  <w:rFonts w:ascii="Arial" w:hAnsi="Arial"/>
                  <w:sz w:val="18"/>
                  <w:lang w:eastAsia="zh-CN"/>
                </w:rPr>
                <w:t>ZA</w:t>
              </w:r>
            </w:ins>
            <w:proofErr w:type="spellEnd"/>
          </w:p>
        </w:tc>
        <w:tc>
          <w:tcPr>
            <w:tcW w:w="1418" w:type="dxa"/>
            <w:tcBorders>
              <w:top w:val="single" w:sz="4" w:space="0" w:color="auto"/>
              <w:left w:val="single" w:sz="4" w:space="0" w:color="auto"/>
              <w:bottom w:val="single" w:sz="4" w:space="0" w:color="auto"/>
              <w:right w:val="single" w:sz="4" w:space="0" w:color="auto"/>
            </w:tcBorders>
            <w:tcPrChange w:id="9923" w:author="ZTE-Ma Zhifeng" w:date="2025-10-21T01:53:00Z">
              <w:tcPr>
                <w:tcW w:w="1418" w:type="dxa"/>
                <w:tcBorders>
                  <w:top w:val="single" w:sz="4" w:space="0" w:color="auto"/>
                  <w:left w:val="single" w:sz="4" w:space="0" w:color="auto"/>
                  <w:bottom w:val="single" w:sz="4" w:space="0" w:color="auto"/>
                  <w:right w:val="single" w:sz="4" w:space="0" w:color="auto"/>
                </w:tcBorders>
              </w:tcPr>
            </w:tcPrChange>
          </w:tcPr>
          <w:p w14:paraId="38C9CFC1" w14:textId="7FDF7DD3" w:rsidR="00012EEE" w:rsidRPr="004D139E" w:rsidRDefault="00012EEE" w:rsidP="00012EEE">
            <w:pPr>
              <w:keepNext/>
              <w:keepLines/>
              <w:spacing w:after="0"/>
              <w:jc w:val="center"/>
              <w:rPr>
                <w:ins w:id="9924" w:author="ZTE-Ma Zhifeng" w:date="2025-10-21T01:53:00Z"/>
                <w:rFonts w:ascii="Arial" w:hAnsi="Arial"/>
                <w:sz w:val="18"/>
                <w:lang w:eastAsia="zh-CN"/>
              </w:rPr>
            </w:pPr>
            <w:proofErr w:type="spellStart"/>
            <w:ins w:id="9925" w:author="ZTE-Ma Zhifeng" w:date="2025-10-21T01:59:00Z">
              <w:r>
                <w:rPr>
                  <w:rFonts w:ascii="Arial" w:hAnsi="Arial" w:hint="eastAsia"/>
                  <w:sz w:val="18"/>
                  <w:lang w:eastAsia="zh-CN"/>
                </w:rPr>
                <w:t>n</w:t>
              </w:r>
              <w:r>
                <w:rPr>
                  <w:rFonts w:ascii="Arial" w:hAnsi="Arial"/>
                  <w:sz w:val="18"/>
                  <w:lang w:eastAsia="zh-CN"/>
                </w:rPr>
                <w:t>YA</w:t>
              </w:r>
            </w:ins>
            <w:proofErr w:type="spellEnd"/>
          </w:p>
        </w:tc>
        <w:tc>
          <w:tcPr>
            <w:tcW w:w="1134" w:type="dxa"/>
            <w:tcBorders>
              <w:top w:val="single" w:sz="4" w:space="0" w:color="auto"/>
              <w:left w:val="single" w:sz="4" w:space="0" w:color="auto"/>
              <w:bottom w:val="single" w:sz="4" w:space="0" w:color="auto"/>
              <w:right w:val="single" w:sz="4" w:space="0" w:color="auto"/>
            </w:tcBorders>
            <w:tcPrChange w:id="9926" w:author="ZTE-Ma Zhifeng" w:date="2025-10-21T01:53:00Z">
              <w:tcPr>
                <w:tcW w:w="1134" w:type="dxa"/>
                <w:tcBorders>
                  <w:top w:val="single" w:sz="4" w:space="0" w:color="auto"/>
                  <w:left w:val="single" w:sz="4" w:space="0" w:color="auto"/>
                  <w:bottom w:val="single" w:sz="4" w:space="0" w:color="auto"/>
                  <w:right w:val="single" w:sz="4" w:space="0" w:color="auto"/>
                </w:tcBorders>
              </w:tcPr>
            </w:tcPrChange>
          </w:tcPr>
          <w:p w14:paraId="3133E3C0" w14:textId="562D4B52" w:rsidR="00012EEE" w:rsidRPr="004D139E" w:rsidRDefault="00012EEE" w:rsidP="00012EEE">
            <w:pPr>
              <w:keepNext/>
              <w:keepLines/>
              <w:spacing w:after="0"/>
              <w:jc w:val="center"/>
              <w:rPr>
                <w:ins w:id="9927" w:author="ZTE-Ma Zhifeng" w:date="2025-10-21T01:53:00Z"/>
                <w:rFonts w:ascii="Arial" w:hAnsi="Arial"/>
                <w:sz w:val="18"/>
                <w:lang w:eastAsia="zh-CN"/>
              </w:rPr>
            </w:pPr>
            <w:proofErr w:type="spellStart"/>
            <w:ins w:id="9928" w:author="ZTE-Ma Zhifeng" w:date="2025-10-21T01:59:00Z">
              <w:r>
                <w:rPr>
                  <w:rFonts w:ascii="Arial" w:hAnsi="Arial" w:hint="eastAsia"/>
                  <w:sz w:val="18"/>
                  <w:lang w:eastAsia="zh-CN"/>
                </w:rPr>
                <w:t>n</w:t>
              </w:r>
              <w:r>
                <w:rPr>
                  <w:rFonts w:ascii="Arial" w:hAnsi="Arial"/>
                  <w:sz w:val="18"/>
                  <w:lang w:eastAsia="zh-CN"/>
                </w:rPr>
                <w:t>WA</w:t>
              </w:r>
            </w:ins>
            <w:proofErr w:type="spellEnd"/>
          </w:p>
        </w:tc>
        <w:tc>
          <w:tcPr>
            <w:tcW w:w="1134" w:type="dxa"/>
            <w:tcBorders>
              <w:top w:val="single" w:sz="4" w:space="0" w:color="auto"/>
              <w:left w:val="single" w:sz="4" w:space="0" w:color="auto"/>
              <w:bottom w:val="single" w:sz="4" w:space="0" w:color="auto"/>
              <w:right w:val="single" w:sz="4" w:space="0" w:color="auto"/>
            </w:tcBorders>
            <w:tcPrChange w:id="9929" w:author="ZTE-Ma Zhifeng" w:date="2025-10-21T01:53:00Z">
              <w:tcPr>
                <w:tcW w:w="1134" w:type="dxa"/>
                <w:tcBorders>
                  <w:top w:val="single" w:sz="4" w:space="0" w:color="auto"/>
                  <w:left w:val="single" w:sz="4" w:space="0" w:color="auto"/>
                  <w:bottom w:val="single" w:sz="4" w:space="0" w:color="auto"/>
                  <w:right w:val="single" w:sz="4" w:space="0" w:color="auto"/>
                </w:tcBorders>
              </w:tcPr>
            </w:tcPrChange>
          </w:tcPr>
          <w:p w14:paraId="2EB4FEEA" w14:textId="2FF759C7" w:rsidR="00012EEE" w:rsidRPr="004D139E" w:rsidRDefault="00012EEE" w:rsidP="00012EEE">
            <w:pPr>
              <w:keepNext/>
              <w:keepLines/>
              <w:spacing w:after="0"/>
              <w:jc w:val="center"/>
              <w:rPr>
                <w:ins w:id="9930" w:author="ZTE-Ma Zhifeng" w:date="2025-10-21T01:53:00Z"/>
                <w:rFonts w:ascii="Arial" w:hAnsi="Arial"/>
                <w:sz w:val="18"/>
                <w:lang w:eastAsia="zh-CN"/>
              </w:rPr>
            </w:pPr>
            <w:proofErr w:type="spellStart"/>
            <w:ins w:id="9931" w:author="ZTE-Ma Zhifeng" w:date="2025-10-21T02:00:00Z">
              <w:r>
                <w:rPr>
                  <w:rFonts w:ascii="Arial" w:hAnsi="Arial" w:hint="eastAsia"/>
                  <w:sz w:val="18"/>
                  <w:lang w:eastAsia="zh-CN"/>
                </w:rPr>
                <w:t>n</w:t>
              </w:r>
              <w:r>
                <w:rPr>
                  <w:rFonts w:ascii="Arial" w:hAnsi="Arial"/>
                  <w:sz w:val="18"/>
                  <w:lang w:eastAsia="zh-CN"/>
                </w:rPr>
                <w:t>XA</w:t>
              </w:r>
            </w:ins>
            <w:proofErr w:type="spellEnd"/>
          </w:p>
        </w:tc>
        <w:tc>
          <w:tcPr>
            <w:tcW w:w="1134" w:type="dxa"/>
            <w:tcBorders>
              <w:top w:val="single" w:sz="4" w:space="0" w:color="auto"/>
              <w:left w:val="single" w:sz="4" w:space="0" w:color="auto"/>
              <w:bottom w:val="single" w:sz="4" w:space="0" w:color="auto"/>
              <w:right w:val="single" w:sz="4" w:space="0" w:color="auto"/>
            </w:tcBorders>
            <w:tcPrChange w:id="9932" w:author="ZTE-Ma Zhifeng" w:date="2025-10-21T01:53:00Z">
              <w:tcPr>
                <w:tcW w:w="1134" w:type="dxa"/>
                <w:tcBorders>
                  <w:top w:val="single" w:sz="4" w:space="0" w:color="auto"/>
                  <w:left w:val="single" w:sz="4" w:space="0" w:color="auto"/>
                  <w:bottom w:val="single" w:sz="4" w:space="0" w:color="auto"/>
                  <w:right w:val="single" w:sz="4" w:space="0" w:color="auto"/>
                </w:tcBorders>
              </w:tcPr>
            </w:tcPrChange>
          </w:tcPr>
          <w:p w14:paraId="70A41964" w14:textId="4F0A681B" w:rsidR="00012EEE" w:rsidRPr="004D139E" w:rsidRDefault="00012EEE" w:rsidP="00012EEE">
            <w:pPr>
              <w:keepNext/>
              <w:keepLines/>
              <w:spacing w:after="0"/>
              <w:jc w:val="center"/>
              <w:rPr>
                <w:ins w:id="9933" w:author="ZTE-Ma Zhifeng" w:date="2025-10-21T01:53:00Z"/>
                <w:rFonts w:ascii="Arial" w:hAnsi="Arial"/>
                <w:sz w:val="18"/>
                <w:lang w:eastAsia="zh-CN"/>
              </w:rPr>
            </w:pPr>
            <w:proofErr w:type="spellStart"/>
            <w:ins w:id="9934" w:author="ZTE-Ma Zhifeng" w:date="2025-10-21T02:00:00Z">
              <w:r>
                <w:rPr>
                  <w:rFonts w:ascii="Arial" w:hAnsi="Arial" w:hint="eastAsia"/>
                  <w:sz w:val="18"/>
                  <w:lang w:eastAsia="zh-CN"/>
                </w:rPr>
                <w:t>n</w:t>
              </w:r>
              <w:r>
                <w:rPr>
                  <w:rFonts w:ascii="Arial" w:hAnsi="Arial"/>
                  <w:sz w:val="18"/>
                  <w:lang w:eastAsia="zh-CN"/>
                </w:rPr>
                <w:t>ZA</w:t>
              </w:r>
            </w:ins>
            <w:proofErr w:type="spellEnd"/>
          </w:p>
        </w:tc>
        <w:tc>
          <w:tcPr>
            <w:tcW w:w="1102" w:type="dxa"/>
            <w:tcBorders>
              <w:top w:val="single" w:sz="4" w:space="0" w:color="auto"/>
              <w:left w:val="single" w:sz="4" w:space="0" w:color="auto"/>
              <w:bottom w:val="single" w:sz="4" w:space="0" w:color="auto"/>
              <w:right w:val="single" w:sz="4" w:space="0" w:color="auto"/>
            </w:tcBorders>
            <w:tcPrChange w:id="9935" w:author="ZTE-Ma Zhifeng" w:date="2025-10-21T01:53:00Z">
              <w:tcPr>
                <w:tcW w:w="1102" w:type="dxa"/>
                <w:tcBorders>
                  <w:top w:val="single" w:sz="4" w:space="0" w:color="auto"/>
                  <w:left w:val="single" w:sz="4" w:space="0" w:color="auto"/>
                  <w:bottom w:val="single" w:sz="4" w:space="0" w:color="auto"/>
                  <w:right w:val="single" w:sz="4" w:space="0" w:color="auto"/>
                </w:tcBorders>
              </w:tcPr>
            </w:tcPrChange>
          </w:tcPr>
          <w:p w14:paraId="626F0EFB" w14:textId="7CE47CEF" w:rsidR="00012EEE" w:rsidRPr="004D139E" w:rsidRDefault="00012EEE" w:rsidP="00012EEE">
            <w:pPr>
              <w:keepNext/>
              <w:keepLines/>
              <w:spacing w:after="0"/>
              <w:jc w:val="center"/>
              <w:rPr>
                <w:ins w:id="9936" w:author="ZTE-Ma Zhifeng" w:date="2025-10-21T01:53:00Z"/>
                <w:rFonts w:ascii="Arial" w:hAnsi="Arial"/>
                <w:sz w:val="18"/>
                <w:lang w:eastAsia="zh-CN"/>
              </w:rPr>
            </w:pPr>
            <w:ins w:id="9937" w:author="ZTE-Ma Zhifeng" w:date="2025-10-21T02:00: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9938" w:author="ZTE-Ma Zhifeng" w:date="2025-10-21T01:53:00Z">
              <w:tcPr>
                <w:tcW w:w="1102" w:type="dxa"/>
                <w:tcBorders>
                  <w:top w:val="single" w:sz="4" w:space="0" w:color="auto"/>
                  <w:left w:val="single" w:sz="4" w:space="0" w:color="auto"/>
                  <w:bottom w:val="single" w:sz="4" w:space="0" w:color="auto"/>
                  <w:right w:val="single" w:sz="4" w:space="0" w:color="auto"/>
                </w:tcBorders>
              </w:tcPr>
            </w:tcPrChange>
          </w:tcPr>
          <w:p w14:paraId="599EA48D" w14:textId="6499CE0A" w:rsidR="00012EEE" w:rsidRPr="004D139E" w:rsidRDefault="00012EEE" w:rsidP="00012EEE">
            <w:pPr>
              <w:keepNext/>
              <w:keepLines/>
              <w:spacing w:after="0"/>
              <w:jc w:val="center"/>
              <w:rPr>
                <w:ins w:id="9939" w:author="ZTE-Ma Zhifeng" w:date="2025-10-21T01:53:00Z"/>
                <w:rFonts w:ascii="Arial" w:hAnsi="Arial"/>
                <w:sz w:val="18"/>
                <w:lang w:eastAsia="zh-CN"/>
              </w:rPr>
            </w:pPr>
            <w:ins w:id="9940" w:author="ZTE-Ma Zhifeng" w:date="2025-10-21T02:00: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Change w:id="9941" w:author="ZTE-Ma Zhifeng" w:date="2025-10-21T01:53:00Z">
              <w:tcPr>
                <w:tcW w:w="1102" w:type="dxa"/>
                <w:tcBorders>
                  <w:top w:val="single" w:sz="4" w:space="0" w:color="auto"/>
                  <w:left w:val="single" w:sz="4" w:space="0" w:color="auto"/>
                  <w:bottom w:val="single" w:sz="4" w:space="0" w:color="auto"/>
                  <w:right w:val="single" w:sz="4" w:space="0" w:color="auto"/>
                </w:tcBorders>
              </w:tcPr>
            </w:tcPrChange>
          </w:tcPr>
          <w:p w14:paraId="361B883E" w14:textId="77777777" w:rsidR="00012EEE" w:rsidRPr="004D139E" w:rsidRDefault="00012EEE" w:rsidP="00012EEE">
            <w:pPr>
              <w:keepNext/>
              <w:keepLines/>
              <w:spacing w:after="0"/>
              <w:jc w:val="center"/>
              <w:rPr>
                <w:ins w:id="9942" w:author="ZTE-Ma Zhifeng" w:date="2025-10-21T01:53:00Z"/>
                <w:rFonts w:ascii="Arial" w:hAnsi="Arial"/>
                <w:sz w:val="18"/>
                <w:lang w:eastAsia="zh-CN"/>
              </w:rPr>
            </w:pPr>
          </w:p>
        </w:tc>
      </w:tr>
      <w:tr w:rsidR="00012EEE" w:rsidRPr="004D139E" w14:paraId="277C6E77" w14:textId="77777777" w:rsidTr="00966755">
        <w:trPr>
          <w:trHeight w:val="288"/>
          <w:ins w:id="9943" w:author="ZTE-Ma Zhifeng" w:date="2025-10-21T01:53:00Z"/>
          <w:trPrChange w:id="9944" w:author="ZTE-Ma Zhifeng" w:date="2025-10-21T01:53:00Z">
            <w:trPr>
              <w:trHeight w:val="288"/>
            </w:trPr>
          </w:trPrChange>
        </w:trPr>
        <w:tc>
          <w:tcPr>
            <w:tcW w:w="2190" w:type="dxa"/>
            <w:tcBorders>
              <w:top w:val="nil"/>
              <w:left w:val="single" w:sz="4" w:space="0" w:color="auto"/>
              <w:bottom w:val="nil"/>
              <w:right w:val="single" w:sz="4" w:space="0" w:color="auto"/>
            </w:tcBorders>
            <w:noWrap/>
            <w:tcPrChange w:id="9945" w:author="ZTE-Ma Zhifeng" w:date="2025-10-21T01:53:00Z">
              <w:tcPr>
                <w:tcW w:w="2190" w:type="dxa"/>
                <w:tcBorders>
                  <w:top w:val="single" w:sz="4" w:space="0" w:color="auto"/>
                  <w:left w:val="single" w:sz="4" w:space="0" w:color="auto"/>
                  <w:bottom w:val="single" w:sz="4" w:space="0" w:color="auto"/>
                  <w:right w:val="single" w:sz="4" w:space="0" w:color="auto"/>
                </w:tcBorders>
                <w:noWrap/>
              </w:tcPr>
            </w:tcPrChange>
          </w:tcPr>
          <w:p w14:paraId="0F25A7B8" w14:textId="77777777" w:rsidR="00012EEE" w:rsidRDefault="00012EEE" w:rsidP="00012EEE">
            <w:pPr>
              <w:keepNext/>
              <w:keepLines/>
              <w:spacing w:after="0"/>
              <w:jc w:val="center"/>
              <w:rPr>
                <w:ins w:id="9946" w:author="ZTE-Ma Zhifeng" w:date="2025-10-21T01:53: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9947" w:author="ZTE-Ma Zhifeng" w:date="2025-10-21T01:53:00Z">
              <w:tcPr>
                <w:tcW w:w="1417" w:type="dxa"/>
                <w:tcBorders>
                  <w:top w:val="single" w:sz="4" w:space="0" w:color="auto"/>
                  <w:left w:val="single" w:sz="4" w:space="0" w:color="auto"/>
                  <w:bottom w:val="single" w:sz="4" w:space="0" w:color="auto"/>
                  <w:right w:val="single" w:sz="4" w:space="0" w:color="auto"/>
                </w:tcBorders>
              </w:tcPr>
            </w:tcPrChange>
          </w:tcPr>
          <w:p w14:paraId="329FFD76" w14:textId="04640403" w:rsidR="00012EEE" w:rsidRDefault="00012EEE" w:rsidP="00012EEE">
            <w:pPr>
              <w:keepNext/>
              <w:keepLines/>
              <w:spacing w:after="0"/>
              <w:jc w:val="center"/>
              <w:rPr>
                <w:ins w:id="9948" w:author="ZTE-Ma Zhifeng" w:date="2025-10-21T01:53:00Z"/>
                <w:rFonts w:ascii="Arial" w:hAnsi="Arial"/>
                <w:sz w:val="18"/>
                <w:lang w:eastAsia="zh-CN"/>
              </w:rPr>
            </w:pPr>
            <w:proofErr w:type="spellStart"/>
            <w:ins w:id="9949" w:author="ZTE-Ma Zhifeng" w:date="2025-10-21T01:55:00Z">
              <w:r>
                <w:rPr>
                  <w:rFonts w:ascii="Arial" w:hAnsi="Arial" w:hint="eastAsia"/>
                  <w:sz w:val="18"/>
                  <w:lang w:eastAsia="zh-CN"/>
                </w:rPr>
                <w:t>C</w:t>
              </w:r>
              <w:r>
                <w:rPr>
                  <w:rFonts w:ascii="Arial" w:hAnsi="Arial"/>
                  <w:sz w:val="18"/>
                  <w:lang w:eastAsia="zh-CN"/>
                </w:rPr>
                <w:t>A_nXA-nWA</w:t>
              </w:r>
            </w:ins>
            <w:proofErr w:type="spellEnd"/>
          </w:p>
        </w:tc>
        <w:tc>
          <w:tcPr>
            <w:tcW w:w="1418" w:type="dxa"/>
            <w:tcBorders>
              <w:top w:val="single" w:sz="4" w:space="0" w:color="auto"/>
              <w:left w:val="single" w:sz="4" w:space="0" w:color="auto"/>
              <w:bottom w:val="single" w:sz="4" w:space="0" w:color="auto"/>
              <w:right w:val="single" w:sz="4" w:space="0" w:color="auto"/>
            </w:tcBorders>
            <w:tcPrChange w:id="9950" w:author="ZTE-Ma Zhifeng" w:date="2025-10-21T01:53:00Z">
              <w:tcPr>
                <w:tcW w:w="1418" w:type="dxa"/>
                <w:tcBorders>
                  <w:top w:val="single" w:sz="4" w:space="0" w:color="auto"/>
                  <w:left w:val="single" w:sz="4" w:space="0" w:color="auto"/>
                  <w:bottom w:val="single" w:sz="4" w:space="0" w:color="auto"/>
                  <w:right w:val="single" w:sz="4" w:space="0" w:color="auto"/>
                </w:tcBorders>
              </w:tcPr>
            </w:tcPrChange>
          </w:tcPr>
          <w:p w14:paraId="3ECB5383" w14:textId="15E072AD" w:rsidR="00012EEE" w:rsidRPr="004D139E" w:rsidRDefault="00012EEE" w:rsidP="00012EEE">
            <w:pPr>
              <w:keepNext/>
              <w:keepLines/>
              <w:spacing w:after="0"/>
              <w:jc w:val="center"/>
              <w:rPr>
                <w:ins w:id="9951" w:author="ZTE-Ma Zhifeng" w:date="2025-10-21T01:53:00Z"/>
                <w:rFonts w:ascii="Arial" w:hAnsi="Arial"/>
                <w:sz w:val="18"/>
                <w:lang w:eastAsia="zh-CN"/>
              </w:rPr>
            </w:pPr>
            <w:proofErr w:type="spellStart"/>
            <w:ins w:id="9952" w:author="ZTE-Ma Zhifeng" w:date="2025-10-21T02:00:00Z">
              <w:r>
                <w:rPr>
                  <w:rFonts w:ascii="Arial" w:hAnsi="Arial" w:hint="eastAsia"/>
                  <w:sz w:val="18"/>
                  <w:lang w:eastAsia="zh-CN"/>
                </w:rPr>
                <w:t>n</w:t>
              </w:r>
              <w:r>
                <w:rPr>
                  <w:rFonts w:ascii="Arial" w:hAnsi="Arial"/>
                  <w:sz w:val="18"/>
                  <w:lang w:eastAsia="zh-CN"/>
                </w:rPr>
                <w:t>XA</w:t>
              </w:r>
            </w:ins>
            <w:proofErr w:type="spellEnd"/>
          </w:p>
        </w:tc>
        <w:tc>
          <w:tcPr>
            <w:tcW w:w="1417" w:type="dxa"/>
            <w:tcBorders>
              <w:top w:val="single" w:sz="4" w:space="0" w:color="auto"/>
              <w:left w:val="single" w:sz="4" w:space="0" w:color="auto"/>
              <w:bottom w:val="single" w:sz="4" w:space="0" w:color="auto"/>
              <w:right w:val="single" w:sz="4" w:space="0" w:color="auto"/>
            </w:tcBorders>
            <w:tcPrChange w:id="9953" w:author="ZTE-Ma Zhifeng" w:date="2025-10-21T01:53:00Z">
              <w:tcPr>
                <w:tcW w:w="1417" w:type="dxa"/>
                <w:tcBorders>
                  <w:top w:val="single" w:sz="4" w:space="0" w:color="auto"/>
                  <w:left w:val="single" w:sz="4" w:space="0" w:color="auto"/>
                  <w:bottom w:val="single" w:sz="4" w:space="0" w:color="auto"/>
                  <w:right w:val="single" w:sz="4" w:space="0" w:color="auto"/>
                </w:tcBorders>
              </w:tcPr>
            </w:tcPrChange>
          </w:tcPr>
          <w:p w14:paraId="194F928C" w14:textId="1C5075EF" w:rsidR="00012EEE" w:rsidRPr="004D139E" w:rsidRDefault="00012EEE" w:rsidP="00012EEE">
            <w:pPr>
              <w:keepNext/>
              <w:keepLines/>
              <w:spacing w:after="0"/>
              <w:jc w:val="center"/>
              <w:rPr>
                <w:ins w:id="9954" w:author="ZTE-Ma Zhifeng" w:date="2025-10-21T01:53:00Z"/>
                <w:rFonts w:ascii="Arial" w:hAnsi="Arial"/>
                <w:sz w:val="18"/>
                <w:lang w:eastAsia="zh-CN"/>
              </w:rPr>
            </w:pPr>
            <w:proofErr w:type="spellStart"/>
            <w:ins w:id="9955" w:author="ZTE-Ma Zhifeng" w:date="2025-10-21T02:00:00Z">
              <w:r>
                <w:rPr>
                  <w:rFonts w:ascii="Arial" w:hAnsi="Arial" w:hint="eastAsia"/>
                  <w:sz w:val="18"/>
                  <w:lang w:eastAsia="zh-CN"/>
                </w:rPr>
                <w:t>n</w:t>
              </w:r>
              <w:r>
                <w:rPr>
                  <w:rFonts w:ascii="Arial" w:hAnsi="Arial"/>
                  <w:sz w:val="18"/>
                  <w:lang w:eastAsia="zh-CN"/>
                </w:rPr>
                <w:t>WA</w:t>
              </w:r>
            </w:ins>
            <w:proofErr w:type="spellEnd"/>
          </w:p>
        </w:tc>
        <w:tc>
          <w:tcPr>
            <w:tcW w:w="1418" w:type="dxa"/>
            <w:tcBorders>
              <w:top w:val="single" w:sz="4" w:space="0" w:color="auto"/>
              <w:left w:val="single" w:sz="4" w:space="0" w:color="auto"/>
              <w:bottom w:val="single" w:sz="4" w:space="0" w:color="auto"/>
              <w:right w:val="single" w:sz="4" w:space="0" w:color="auto"/>
            </w:tcBorders>
            <w:tcPrChange w:id="9956" w:author="ZTE-Ma Zhifeng" w:date="2025-10-21T01:53:00Z">
              <w:tcPr>
                <w:tcW w:w="1418" w:type="dxa"/>
                <w:tcBorders>
                  <w:top w:val="single" w:sz="4" w:space="0" w:color="auto"/>
                  <w:left w:val="single" w:sz="4" w:space="0" w:color="auto"/>
                  <w:bottom w:val="single" w:sz="4" w:space="0" w:color="auto"/>
                  <w:right w:val="single" w:sz="4" w:space="0" w:color="auto"/>
                </w:tcBorders>
              </w:tcPr>
            </w:tcPrChange>
          </w:tcPr>
          <w:p w14:paraId="1CB5C30D" w14:textId="4C8FD67B" w:rsidR="00012EEE" w:rsidRPr="004D139E" w:rsidRDefault="00012EEE" w:rsidP="00012EEE">
            <w:pPr>
              <w:keepNext/>
              <w:keepLines/>
              <w:spacing w:after="0"/>
              <w:jc w:val="center"/>
              <w:rPr>
                <w:ins w:id="9957" w:author="ZTE-Ma Zhifeng" w:date="2025-10-21T01:53:00Z"/>
                <w:rFonts w:ascii="Arial" w:hAnsi="Arial"/>
                <w:sz w:val="18"/>
                <w:lang w:eastAsia="zh-CN"/>
              </w:rPr>
            </w:pPr>
            <w:proofErr w:type="spellStart"/>
            <w:ins w:id="9958" w:author="ZTE-Ma Zhifeng" w:date="2025-10-21T02:00:00Z">
              <w:r>
                <w:rPr>
                  <w:rFonts w:ascii="Arial" w:hAnsi="Arial" w:hint="eastAsia"/>
                  <w:sz w:val="18"/>
                  <w:lang w:eastAsia="zh-CN"/>
                </w:rPr>
                <w:t>n</w:t>
              </w:r>
              <w:r>
                <w:rPr>
                  <w:rFonts w:ascii="Arial" w:hAnsi="Arial"/>
                  <w:sz w:val="18"/>
                  <w:lang w:eastAsia="zh-CN"/>
                </w:rPr>
                <w:t>YA</w:t>
              </w:r>
            </w:ins>
            <w:proofErr w:type="spellEnd"/>
          </w:p>
        </w:tc>
        <w:tc>
          <w:tcPr>
            <w:tcW w:w="1134" w:type="dxa"/>
            <w:tcBorders>
              <w:top w:val="single" w:sz="4" w:space="0" w:color="auto"/>
              <w:left w:val="single" w:sz="4" w:space="0" w:color="auto"/>
              <w:bottom w:val="single" w:sz="4" w:space="0" w:color="auto"/>
              <w:right w:val="single" w:sz="4" w:space="0" w:color="auto"/>
            </w:tcBorders>
            <w:tcPrChange w:id="9959" w:author="ZTE-Ma Zhifeng" w:date="2025-10-21T01:53:00Z">
              <w:tcPr>
                <w:tcW w:w="1134" w:type="dxa"/>
                <w:tcBorders>
                  <w:top w:val="single" w:sz="4" w:space="0" w:color="auto"/>
                  <w:left w:val="single" w:sz="4" w:space="0" w:color="auto"/>
                  <w:bottom w:val="single" w:sz="4" w:space="0" w:color="auto"/>
                  <w:right w:val="single" w:sz="4" w:space="0" w:color="auto"/>
                </w:tcBorders>
              </w:tcPr>
            </w:tcPrChange>
          </w:tcPr>
          <w:p w14:paraId="04089A6D" w14:textId="7B0D2CBC" w:rsidR="00012EEE" w:rsidRPr="004D139E" w:rsidRDefault="00012EEE" w:rsidP="00012EEE">
            <w:pPr>
              <w:keepNext/>
              <w:keepLines/>
              <w:spacing w:after="0"/>
              <w:jc w:val="center"/>
              <w:rPr>
                <w:ins w:id="9960" w:author="ZTE-Ma Zhifeng" w:date="2025-10-21T01:53:00Z"/>
                <w:rFonts w:ascii="Arial" w:hAnsi="Arial"/>
                <w:sz w:val="18"/>
                <w:lang w:eastAsia="zh-CN"/>
              </w:rPr>
            </w:pPr>
            <w:proofErr w:type="spellStart"/>
            <w:ins w:id="9961" w:author="ZTE-Ma Zhifeng" w:date="2025-10-21T02:00:00Z">
              <w:r>
                <w:rPr>
                  <w:rFonts w:ascii="Arial" w:hAnsi="Arial" w:hint="eastAsia"/>
                  <w:sz w:val="18"/>
                  <w:lang w:eastAsia="zh-CN"/>
                </w:rPr>
                <w:t>n</w:t>
              </w:r>
              <w:r>
                <w:rPr>
                  <w:rFonts w:ascii="Arial" w:hAnsi="Arial"/>
                  <w:sz w:val="18"/>
                  <w:lang w:eastAsia="zh-CN"/>
                </w:rPr>
                <w:t>ZA</w:t>
              </w:r>
            </w:ins>
            <w:proofErr w:type="spellEnd"/>
          </w:p>
        </w:tc>
        <w:tc>
          <w:tcPr>
            <w:tcW w:w="1134" w:type="dxa"/>
            <w:tcBorders>
              <w:top w:val="single" w:sz="4" w:space="0" w:color="auto"/>
              <w:left w:val="single" w:sz="4" w:space="0" w:color="auto"/>
              <w:bottom w:val="single" w:sz="4" w:space="0" w:color="auto"/>
              <w:right w:val="single" w:sz="4" w:space="0" w:color="auto"/>
            </w:tcBorders>
            <w:tcPrChange w:id="9962" w:author="ZTE-Ma Zhifeng" w:date="2025-10-21T01:53:00Z">
              <w:tcPr>
                <w:tcW w:w="1134" w:type="dxa"/>
                <w:tcBorders>
                  <w:top w:val="single" w:sz="4" w:space="0" w:color="auto"/>
                  <w:left w:val="single" w:sz="4" w:space="0" w:color="auto"/>
                  <w:bottom w:val="single" w:sz="4" w:space="0" w:color="auto"/>
                  <w:right w:val="single" w:sz="4" w:space="0" w:color="auto"/>
                </w:tcBorders>
              </w:tcPr>
            </w:tcPrChange>
          </w:tcPr>
          <w:p w14:paraId="5918ECC3" w14:textId="5165956F" w:rsidR="00012EEE" w:rsidRPr="004D139E" w:rsidRDefault="00012EEE" w:rsidP="00012EEE">
            <w:pPr>
              <w:keepNext/>
              <w:keepLines/>
              <w:spacing w:after="0"/>
              <w:jc w:val="center"/>
              <w:rPr>
                <w:ins w:id="9963" w:author="ZTE-Ma Zhifeng" w:date="2025-10-21T01:53:00Z"/>
                <w:rFonts w:ascii="Arial" w:hAnsi="Arial"/>
                <w:sz w:val="18"/>
                <w:lang w:eastAsia="zh-CN"/>
              </w:rPr>
            </w:pPr>
            <w:proofErr w:type="spellStart"/>
            <w:ins w:id="9964" w:author="ZTE-Ma Zhifeng" w:date="2025-10-21T02:01:00Z">
              <w:r>
                <w:rPr>
                  <w:rFonts w:ascii="Arial" w:hAnsi="Arial" w:hint="eastAsia"/>
                  <w:sz w:val="18"/>
                  <w:lang w:eastAsia="zh-CN"/>
                </w:rPr>
                <w:t>n</w:t>
              </w:r>
              <w:r>
                <w:rPr>
                  <w:rFonts w:ascii="Arial" w:hAnsi="Arial"/>
                  <w:sz w:val="18"/>
                  <w:lang w:eastAsia="zh-CN"/>
                </w:rPr>
                <w:t>XA</w:t>
              </w:r>
            </w:ins>
            <w:proofErr w:type="spellEnd"/>
          </w:p>
        </w:tc>
        <w:tc>
          <w:tcPr>
            <w:tcW w:w="1134" w:type="dxa"/>
            <w:tcBorders>
              <w:top w:val="single" w:sz="4" w:space="0" w:color="auto"/>
              <w:left w:val="single" w:sz="4" w:space="0" w:color="auto"/>
              <w:bottom w:val="single" w:sz="4" w:space="0" w:color="auto"/>
              <w:right w:val="single" w:sz="4" w:space="0" w:color="auto"/>
            </w:tcBorders>
            <w:tcPrChange w:id="9965" w:author="ZTE-Ma Zhifeng" w:date="2025-10-21T01:53:00Z">
              <w:tcPr>
                <w:tcW w:w="1134" w:type="dxa"/>
                <w:tcBorders>
                  <w:top w:val="single" w:sz="4" w:space="0" w:color="auto"/>
                  <w:left w:val="single" w:sz="4" w:space="0" w:color="auto"/>
                  <w:bottom w:val="single" w:sz="4" w:space="0" w:color="auto"/>
                  <w:right w:val="single" w:sz="4" w:space="0" w:color="auto"/>
                </w:tcBorders>
              </w:tcPr>
            </w:tcPrChange>
          </w:tcPr>
          <w:p w14:paraId="2C3FD247" w14:textId="0A56C0D0" w:rsidR="00012EEE" w:rsidRPr="004D139E" w:rsidRDefault="00012EEE" w:rsidP="00012EEE">
            <w:pPr>
              <w:keepNext/>
              <w:keepLines/>
              <w:spacing w:after="0"/>
              <w:jc w:val="center"/>
              <w:rPr>
                <w:ins w:id="9966" w:author="ZTE-Ma Zhifeng" w:date="2025-10-21T01:53:00Z"/>
                <w:rFonts w:ascii="Arial" w:hAnsi="Arial"/>
                <w:sz w:val="18"/>
                <w:lang w:eastAsia="zh-CN"/>
              </w:rPr>
            </w:pPr>
            <w:proofErr w:type="spellStart"/>
            <w:ins w:id="9967" w:author="ZTE-Ma Zhifeng" w:date="2025-10-21T02:01:00Z">
              <w:r>
                <w:rPr>
                  <w:rFonts w:ascii="Arial" w:hAnsi="Arial" w:hint="eastAsia"/>
                  <w:sz w:val="18"/>
                  <w:lang w:eastAsia="zh-CN"/>
                </w:rPr>
                <w:t>n</w:t>
              </w:r>
              <w:r>
                <w:rPr>
                  <w:rFonts w:ascii="Arial" w:hAnsi="Arial"/>
                  <w:sz w:val="18"/>
                  <w:lang w:eastAsia="zh-CN"/>
                </w:rPr>
                <w:t>WA</w:t>
              </w:r>
            </w:ins>
            <w:proofErr w:type="spellEnd"/>
          </w:p>
        </w:tc>
        <w:tc>
          <w:tcPr>
            <w:tcW w:w="1102" w:type="dxa"/>
            <w:tcBorders>
              <w:top w:val="single" w:sz="4" w:space="0" w:color="auto"/>
              <w:left w:val="single" w:sz="4" w:space="0" w:color="auto"/>
              <w:bottom w:val="single" w:sz="4" w:space="0" w:color="auto"/>
              <w:right w:val="single" w:sz="4" w:space="0" w:color="auto"/>
            </w:tcBorders>
            <w:tcPrChange w:id="9968" w:author="ZTE-Ma Zhifeng" w:date="2025-10-21T01:53:00Z">
              <w:tcPr>
                <w:tcW w:w="1102" w:type="dxa"/>
                <w:tcBorders>
                  <w:top w:val="single" w:sz="4" w:space="0" w:color="auto"/>
                  <w:left w:val="single" w:sz="4" w:space="0" w:color="auto"/>
                  <w:bottom w:val="single" w:sz="4" w:space="0" w:color="auto"/>
                  <w:right w:val="single" w:sz="4" w:space="0" w:color="auto"/>
                </w:tcBorders>
              </w:tcPr>
            </w:tcPrChange>
          </w:tcPr>
          <w:p w14:paraId="2772B4AD" w14:textId="67954A32" w:rsidR="00012EEE" w:rsidRPr="004D139E" w:rsidRDefault="00012EEE" w:rsidP="00012EEE">
            <w:pPr>
              <w:keepNext/>
              <w:keepLines/>
              <w:spacing w:after="0"/>
              <w:jc w:val="center"/>
              <w:rPr>
                <w:ins w:id="9969" w:author="ZTE-Ma Zhifeng" w:date="2025-10-21T01:53:00Z"/>
                <w:rFonts w:ascii="Arial" w:hAnsi="Arial"/>
                <w:sz w:val="18"/>
                <w:lang w:eastAsia="zh-CN"/>
              </w:rPr>
            </w:pPr>
            <w:ins w:id="9970" w:author="ZTE-Ma Zhifeng" w:date="2025-10-21T02:01: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9971" w:author="ZTE-Ma Zhifeng" w:date="2025-10-21T01:53:00Z">
              <w:tcPr>
                <w:tcW w:w="1102" w:type="dxa"/>
                <w:tcBorders>
                  <w:top w:val="single" w:sz="4" w:space="0" w:color="auto"/>
                  <w:left w:val="single" w:sz="4" w:space="0" w:color="auto"/>
                  <w:bottom w:val="single" w:sz="4" w:space="0" w:color="auto"/>
                  <w:right w:val="single" w:sz="4" w:space="0" w:color="auto"/>
                </w:tcBorders>
              </w:tcPr>
            </w:tcPrChange>
          </w:tcPr>
          <w:p w14:paraId="768A243D" w14:textId="654C4E75" w:rsidR="00012EEE" w:rsidRPr="004D139E" w:rsidRDefault="00012EEE" w:rsidP="00012EEE">
            <w:pPr>
              <w:keepNext/>
              <w:keepLines/>
              <w:spacing w:after="0"/>
              <w:jc w:val="center"/>
              <w:rPr>
                <w:ins w:id="9972" w:author="ZTE-Ma Zhifeng" w:date="2025-10-21T01:53:00Z"/>
                <w:rFonts w:ascii="Arial" w:hAnsi="Arial"/>
                <w:sz w:val="18"/>
                <w:lang w:eastAsia="zh-CN"/>
              </w:rPr>
            </w:pPr>
            <w:ins w:id="9973" w:author="ZTE-Ma Zhifeng" w:date="2025-10-21T02:01: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Change w:id="9974" w:author="ZTE-Ma Zhifeng" w:date="2025-10-21T01:53:00Z">
              <w:tcPr>
                <w:tcW w:w="1102" w:type="dxa"/>
                <w:tcBorders>
                  <w:top w:val="single" w:sz="4" w:space="0" w:color="auto"/>
                  <w:left w:val="single" w:sz="4" w:space="0" w:color="auto"/>
                  <w:bottom w:val="single" w:sz="4" w:space="0" w:color="auto"/>
                  <w:right w:val="single" w:sz="4" w:space="0" w:color="auto"/>
                </w:tcBorders>
              </w:tcPr>
            </w:tcPrChange>
          </w:tcPr>
          <w:p w14:paraId="2C9D3EBC" w14:textId="77777777" w:rsidR="00012EEE" w:rsidRPr="004D139E" w:rsidRDefault="00012EEE" w:rsidP="00012EEE">
            <w:pPr>
              <w:keepNext/>
              <w:keepLines/>
              <w:spacing w:after="0"/>
              <w:jc w:val="center"/>
              <w:rPr>
                <w:ins w:id="9975" w:author="ZTE-Ma Zhifeng" w:date="2025-10-21T01:53:00Z"/>
                <w:rFonts w:ascii="Arial" w:hAnsi="Arial"/>
                <w:sz w:val="18"/>
                <w:lang w:eastAsia="zh-CN"/>
              </w:rPr>
            </w:pPr>
          </w:p>
        </w:tc>
      </w:tr>
      <w:tr w:rsidR="00012EEE" w:rsidRPr="004D139E" w14:paraId="6D2C3DAD" w14:textId="77777777" w:rsidTr="00966755">
        <w:trPr>
          <w:trHeight w:val="288"/>
          <w:ins w:id="9976" w:author="ZTE-Ma Zhifeng" w:date="2025-10-21T01:53:00Z"/>
          <w:trPrChange w:id="9977" w:author="ZTE-Ma Zhifeng" w:date="2025-10-21T01:53:00Z">
            <w:trPr>
              <w:trHeight w:val="288"/>
            </w:trPr>
          </w:trPrChange>
        </w:trPr>
        <w:tc>
          <w:tcPr>
            <w:tcW w:w="2190" w:type="dxa"/>
            <w:tcBorders>
              <w:top w:val="nil"/>
              <w:left w:val="single" w:sz="4" w:space="0" w:color="auto"/>
              <w:bottom w:val="nil"/>
              <w:right w:val="single" w:sz="4" w:space="0" w:color="auto"/>
            </w:tcBorders>
            <w:noWrap/>
            <w:tcPrChange w:id="9978" w:author="ZTE-Ma Zhifeng" w:date="2025-10-21T01:53:00Z">
              <w:tcPr>
                <w:tcW w:w="2190" w:type="dxa"/>
                <w:tcBorders>
                  <w:top w:val="single" w:sz="4" w:space="0" w:color="auto"/>
                  <w:left w:val="single" w:sz="4" w:space="0" w:color="auto"/>
                  <w:bottom w:val="single" w:sz="4" w:space="0" w:color="auto"/>
                  <w:right w:val="single" w:sz="4" w:space="0" w:color="auto"/>
                </w:tcBorders>
                <w:noWrap/>
              </w:tcPr>
            </w:tcPrChange>
          </w:tcPr>
          <w:p w14:paraId="2399EE23" w14:textId="77777777" w:rsidR="00012EEE" w:rsidRDefault="00012EEE" w:rsidP="00012EEE">
            <w:pPr>
              <w:keepNext/>
              <w:keepLines/>
              <w:spacing w:after="0"/>
              <w:jc w:val="center"/>
              <w:rPr>
                <w:ins w:id="9979" w:author="ZTE-Ma Zhifeng" w:date="2025-10-21T01:53: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9980" w:author="ZTE-Ma Zhifeng" w:date="2025-10-21T01:53:00Z">
              <w:tcPr>
                <w:tcW w:w="1417" w:type="dxa"/>
                <w:tcBorders>
                  <w:top w:val="single" w:sz="4" w:space="0" w:color="auto"/>
                  <w:left w:val="single" w:sz="4" w:space="0" w:color="auto"/>
                  <w:bottom w:val="single" w:sz="4" w:space="0" w:color="auto"/>
                  <w:right w:val="single" w:sz="4" w:space="0" w:color="auto"/>
                </w:tcBorders>
              </w:tcPr>
            </w:tcPrChange>
          </w:tcPr>
          <w:p w14:paraId="6351747A" w14:textId="2BC5354F" w:rsidR="00012EEE" w:rsidRDefault="00012EEE" w:rsidP="00012EEE">
            <w:pPr>
              <w:keepNext/>
              <w:keepLines/>
              <w:spacing w:after="0"/>
              <w:jc w:val="center"/>
              <w:rPr>
                <w:ins w:id="9981" w:author="ZTE-Ma Zhifeng" w:date="2025-10-21T01:53:00Z"/>
                <w:rFonts w:ascii="Arial" w:hAnsi="Arial"/>
                <w:sz w:val="18"/>
                <w:lang w:eastAsia="zh-CN"/>
              </w:rPr>
            </w:pPr>
            <w:proofErr w:type="spellStart"/>
            <w:ins w:id="9982" w:author="ZTE-Ma Zhifeng" w:date="2025-10-21T01:55:00Z">
              <w:r>
                <w:rPr>
                  <w:rFonts w:ascii="Arial" w:hAnsi="Arial" w:hint="eastAsia"/>
                  <w:sz w:val="18"/>
                  <w:lang w:eastAsia="zh-CN"/>
                </w:rPr>
                <w:t>C</w:t>
              </w:r>
              <w:r>
                <w:rPr>
                  <w:rFonts w:ascii="Arial" w:hAnsi="Arial"/>
                  <w:sz w:val="18"/>
                  <w:lang w:eastAsia="zh-CN"/>
                </w:rPr>
                <w:t>A_nYA-nZA</w:t>
              </w:r>
            </w:ins>
            <w:proofErr w:type="spellEnd"/>
          </w:p>
        </w:tc>
        <w:tc>
          <w:tcPr>
            <w:tcW w:w="1418" w:type="dxa"/>
            <w:tcBorders>
              <w:top w:val="single" w:sz="4" w:space="0" w:color="auto"/>
              <w:left w:val="single" w:sz="4" w:space="0" w:color="auto"/>
              <w:bottom w:val="single" w:sz="4" w:space="0" w:color="auto"/>
              <w:right w:val="single" w:sz="4" w:space="0" w:color="auto"/>
            </w:tcBorders>
            <w:tcPrChange w:id="9983" w:author="ZTE-Ma Zhifeng" w:date="2025-10-21T01:53:00Z">
              <w:tcPr>
                <w:tcW w:w="1418" w:type="dxa"/>
                <w:tcBorders>
                  <w:top w:val="single" w:sz="4" w:space="0" w:color="auto"/>
                  <w:left w:val="single" w:sz="4" w:space="0" w:color="auto"/>
                  <w:bottom w:val="single" w:sz="4" w:space="0" w:color="auto"/>
                  <w:right w:val="single" w:sz="4" w:space="0" w:color="auto"/>
                </w:tcBorders>
              </w:tcPr>
            </w:tcPrChange>
          </w:tcPr>
          <w:p w14:paraId="46EE5C43" w14:textId="12551169" w:rsidR="00012EEE" w:rsidRPr="004D139E" w:rsidRDefault="00012EEE" w:rsidP="00012EEE">
            <w:pPr>
              <w:keepNext/>
              <w:keepLines/>
              <w:spacing w:after="0"/>
              <w:jc w:val="center"/>
              <w:rPr>
                <w:ins w:id="9984" w:author="ZTE-Ma Zhifeng" w:date="2025-10-21T01:53:00Z"/>
                <w:rFonts w:ascii="Arial" w:hAnsi="Arial"/>
                <w:sz w:val="18"/>
                <w:lang w:eastAsia="zh-CN"/>
              </w:rPr>
            </w:pPr>
            <w:proofErr w:type="spellStart"/>
            <w:ins w:id="9985" w:author="ZTE-Ma Zhifeng" w:date="2025-10-21T02:01:00Z">
              <w:r>
                <w:rPr>
                  <w:rFonts w:ascii="Arial" w:hAnsi="Arial" w:hint="eastAsia"/>
                  <w:sz w:val="18"/>
                  <w:lang w:eastAsia="zh-CN"/>
                </w:rPr>
                <w:t>n</w:t>
              </w:r>
              <w:r>
                <w:rPr>
                  <w:rFonts w:ascii="Arial" w:hAnsi="Arial"/>
                  <w:sz w:val="18"/>
                  <w:lang w:eastAsia="zh-CN"/>
                </w:rPr>
                <w:t>YA</w:t>
              </w:r>
            </w:ins>
            <w:proofErr w:type="spellEnd"/>
          </w:p>
        </w:tc>
        <w:tc>
          <w:tcPr>
            <w:tcW w:w="1417" w:type="dxa"/>
            <w:tcBorders>
              <w:top w:val="single" w:sz="4" w:space="0" w:color="auto"/>
              <w:left w:val="single" w:sz="4" w:space="0" w:color="auto"/>
              <w:bottom w:val="single" w:sz="4" w:space="0" w:color="auto"/>
              <w:right w:val="single" w:sz="4" w:space="0" w:color="auto"/>
            </w:tcBorders>
            <w:tcPrChange w:id="9986" w:author="ZTE-Ma Zhifeng" w:date="2025-10-21T01:53:00Z">
              <w:tcPr>
                <w:tcW w:w="1417" w:type="dxa"/>
                <w:tcBorders>
                  <w:top w:val="single" w:sz="4" w:space="0" w:color="auto"/>
                  <w:left w:val="single" w:sz="4" w:space="0" w:color="auto"/>
                  <w:bottom w:val="single" w:sz="4" w:space="0" w:color="auto"/>
                  <w:right w:val="single" w:sz="4" w:space="0" w:color="auto"/>
                </w:tcBorders>
              </w:tcPr>
            </w:tcPrChange>
          </w:tcPr>
          <w:p w14:paraId="41565E6A" w14:textId="18026670" w:rsidR="00012EEE" w:rsidRPr="004D139E" w:rsidRDefault="00012EEE" w:rsidP="00012EEE">
            <w:pPr>
              <w:keepNext/>
              <w:keepLines/>
              <w:spacing w:after="0"/>
              <w:jc w:val="center"/>
              <w:rPr>
                <w:ins w:id="9987" w:author="ZTE-Ma Zhifeng" w:date="2025-10-21T01:53:00Z"/>
                <w:rFonts w:ascii="Arial" w:hAnsi="Arial"/>
                <w:sz w:val="18"/>
                <w:lang w:eastAsia="zh-CN"/>
              </w:rPr>
            </w:pPr>
            <w:proofErr w:type="spellStart"/>
            <w:ins w:id="9988" w:author="ZTE-Ma Zhifeng" w:date="2025-10-21T02:01:00Z">
              <w:r>
                <w:rPr>
                  <w:rFonts w:ascii="Arial" w:hAnsi="Arial" w:hint="eastAsia"/>
                  <w:sz w:val="18"/>
                  <w:lang w:eastAsia="zh-CN"/>
                </w:rPr>
                <w:t>n</w:t>
              </w:r>
              <w:r>
                <w:rPr>
                  <w:rFonts w:ascii="Arial" w:hAnsi="Arial"/>
                  <w:sz w:val="18"/>
                  <w:lang w:eastAsia="zh-CN"/>
                </w:rPr>
                <w:t>ZA</w:t>
              </w:r>
            </w:ins>
            <w:proofErr w:type="spellEnd"/>
          </w:p>
        </w:tc>
        <w:tc>
          <w:tcPr>
            <w:tcW w:w="1418" w:type="dxa"/>
            <w:tcBorders>
              <w:top w:val="single" w:sz="4" w:space="0" w:color="auto"/>
              <w:left w:val="single" w:sz="4" w:space="0" w:color="auto"/>
              <w:bottom w:val="single" w:sz="4" w:space="0" w:color="auto"/>
              <w:right w:val="single" w:sz="4" w:space="0" w:color="auto"/>
            </w:tcBorders>
            <w:tcPrChange w:id="9989" w:author="ZTE-Ma Zhifeng" w:date="2025-10-21T01:53:00Z">
              <w:tcPr>
                <w:tcW w:w="1418" w:type="dxa"/>
                <w:tcBorders>
                  <w:top w:val="single" w:sz="4" w:space="0" w:color="auto"/>
                  <w:left w:val="single" w:sz="4" w:space="0" w:color="auto"/>
                  <w:bottom w:val="single" w:sz="4" w:space="0" w:color="auto"/>
                  <w:right w:val="single" w:sz="4" w:space="0" w:color="auto"/>
                </w:tcBorders>
              </w:tcPr>
            </w:tcPrChange>
          </w:tcPr>
          <w:p w14:paraId="2970EDD0" w14:textId="18E422E0" w:rsidR="00012EEE" w:rsidRPr="004D139E" w:rsidRDefault="00012EEE" w:rsidP="00012EEE">
            <w:pPr>
              <w:keepNext/>
              <w:keepLines/>
              <w:spacing w:after="0"/>
              <w:jc w:val="center"/>
              <w:rPr>
                <w:ins w:id="9990" w:author="ZTE-Ma Zhifeng" w:date="2025-10-21T01:53:00Z"/>
                <w:rFonts w:ascii="Arial" w:hAnsi="Arial"/>
                <w:sz w:val="18"/>
                <w:lang w:eastAsia="zh-CN"/>
              </w:rPr>
            </w:pPr>
            <w:proofErr w:type="spellStart"/>
            <w:ins w:id="9991" w:author="ZTE-Ma Zhifeng" w:date="2025-10-21T02:02:00Z">
              <w:r>
                <w:rPr>
                  <w:rFonts w:ascii="Arial" w:hAnsi="Arial" w:hint="eastAsia"/>
                  <w:sz w:val="18"/>
                  <w:lang w:eastAsia="zh-CN"/>
                </w:rPr>
                <w:t>n</w:t>
              </w:r>
              <w:r>
                <w:rPr>
                  <w:rFonts w:ascii="Arial" w:hAnsi="Arial"/>
                  <w:sz w:val="18"/>
                  <w:lang w:eastAsia="zh-CN"/>
                </w:rPr>
                <w:t>XA</w:t>
              </w:r>
            </w:ins>
            <w:proofErr w:type="spellEnd"/>
          </w:p>
        </w:tc>
        <w:tc>
          <w:tcPr>
            <w:tcW w:w="1134" w:type="dxa"/>
            <w:tcBorders>
              <w:top w:val="single" w:sz="4" w:space="0" w:color="auto"/>
              <w:left w:val="single" w:sz="4" w:space="0" w:color="auto"/>
              <w:bottom w:val="single" w:sz="4" w:space="0" w:color="auto"/>
              <w:right w:val="single" w:sz="4" w:space="0" w:color="auto"/>
            </w:tcBorders>
            <w:tcPrChange w:id="9992" w:author="ZTE-Ma Zhifeng" w:date="2025-10-21T01:53:00Z">
              <w:tcPr>
                <w:tcW w:w="1134" w:type="dxa"/>
                <w:tcBorders>
                  <w:top w:val="single" w:sz="4" w:space="0" w:color="auto"/>
                  <w:left w:val="single" w:sz="4" w:space="0" w:color="auto"/>
                  <w:bottom w:val="single" w:sz="4" w:space="0" w:color="auto"/>
                  <w:right w:val="single" w:sz="4" w:space="0" w:color="auto"/>
                </w:tcBorders>
              </w:tcPr>
            </w:tcPrChange>
          </w:tcPr>
          <w:p w14:paraId="6C600E37" w14:textId="46CC3DC9" w:rsidR="00012EEE" w:rsidRPr="004D139E" w:rsidRDefault="00012EEE" w:rsidP="00012EEE">
            <w:pPr>
              <w:keepNext/>
              <w:keepLines/>
              <w:spacing w:after="0"/>
              <w:jc w:val="center"/>
              <w:rPr>
                <w:ins w:id="9993" w:author="ZTE-Ma Zhifeng" w:date="2025-10-21T01:53:00Z"/>
                <w:rFonts w:ascii="Arial" w:hAnsi="Arial"/>
                <w:sz w:val="18"/>
                <w:lang w:eastAsia="zh-CN"/>
              </w:rPr>
            </w:pPr>
            <w:proofErr w:type="spellStart"/>
            <w:ins w:id="9994" w:author="ZTE-Ma Zhifeng" w:date="2025-10-21T02:02:00Z">
              <w:r>
                <w:rPr>
                  <w:rFonts w:ascii="Arial" w:hAnsi="Arial" w:hint="eastAsia"/>
                  <w:sz w:val="18"/>
                  <w:lang w:eastAsia="zh-CN"/>
                </w:rPr>
                <w:t>n</w:t>
              </w:r>
              <w:r>
                <w:rPr>
                  <w:rFonts w:ascii="Arial" w:hAnsi="Arial"/>
                  <w:sz w:val="18"/>
                  <w:lang w:eastAsia="zh-CN"/>
                </w:rPr>
                <w:t>WA</w:t>
              </w:r>
            </w:ins>
            <w:proofErr w:type="spellEnd"/>
          </w:p>
        </w:tc>
        <w:tc>
          <w:tcPr>
            <w:tcW w:w="1134" w:type="dxa"/>
            <w:tcBorders>
              <w:top w:val="single" w:sz="4" w:space="0" w:color="auto"/>
              <w:left w:val="single" w:sz="4" w:space="0" w:color="auto"/>
              <w:bottom w:val="single" w:sz="4" w:space="0" w:color="auto"/>
              <w:right w:val="single" w:sz="4" w:space="0" w:color="auto"/>
            </w:tcBorders>
            <w:tcPrChange w:id="9995" w:author="ZTE-Ma Zhifeng" w:date="2025-10-21T01:53:00Z">
              <w:tcPr>
                <w:tcW w:w="1134" w:type="dxa"/>
                <w:tcBorders>
                  <w:top w:val="single" w:sz="4" w:space="0" w:color="auto"/>
                  <w:left w:val="single" w:sz="4" w:space="0" w:color="auto"/>
                  <w:bottom w:val="single" w:sz="4" w:space="0" w:color="auto"/>
                  <w:right w:val="single" w:sz="4" w:space="0" w:color="auto"/>
                </w:tcBorders>
              </w:tcPr>
            </w:tcPrChange>
          </w:tcPr>
          <w:p w14:paraId="3C0E4306" w14:textId="48349A28" w:rsidR="00012EEE" w:rsidRPr="004D139E" w:rsidRDefault="00012EEE" w:rsidP="00012EEE">
            <w:pPr>
              <w:keepNext/>
              <w:keepLines/>
              <w:spacing w:after="0"/>
              <w:jc w:val="center"/>
              <w:rPr>
                <w:ins w:id="9996" w:author="ZTE-Ma Zhifeng" w:date="2025-10-21T01:53:00Z"/>
                <w:rFonts w:ascii="Arial" w:hAnsi="Arial"/>
                <w:sz w:val="18"/>
                <w:lang w:eastAsia="zh-CN"/>
              </w:rPr>
            </w:pPr>
            <w:proofErr w:type="spellStart"/>
            <w:ins w:id="9997" w:author="ZTE-Ma Zhifeng" w:date="2025-10-21T02:02:00Z">
              <w:r>
                <w:rPr>
                  <w:rFonts w:ascii="Arial" w:hAnsi="Arial" w:hint="eastAsia"/>
                  <w:sz w:val="18"/>
                  <w:lang w:eastAsia="zh-CN"/>
                </w:rPr>
                <w:t>n</w:t>
              </w:r>
              <w:r>
                <w:rPr>
                  <w:rFonts w:ascii="Arial" w:hAnsi="Arial"/>
                  <w:sz w:val="18"/>
                  <w:lang w:eastAsia="zh-CN"/>
                </w:rPr>
                <w:t>YA</w:t>
              </w:r>
            </w:ins>
            <w:proofErr w:type="spellEnd"/>
          </w:p>
        </w:tc>
        <w:tc>
          <w:tcPr>
            <w:tcW w:w="1134" w:type="dxa"/>
            <w:tcBorders>
              <w:top w:val="single" w:sz="4" w:space="0" w:color="auto"/>
              <w:left w:val="single" w:sz="4" w:space="0" w:color="auto"/>
              <w:bottom w:val="single" w:sz="4" w:space="0" w:color="auto"/>
              <w:right w:val="single" w:sz="4" w:space="0" w:color="auto"/>
            </w:tcBorders>
            <w:tcPrChange w:id="9998" w:author="ZTE-Ma Zhifeng" w:date="2025-10-21T01:53:00Z">
              <w:tcPr>
                <w:tcW w:w="1134" w:type="dxa"/>
                <w:tcBorders>
                  <w:top w:val="single" w:sz="4" w:space="0" w:color="auto"/>
                  <w:left w:val="single" w:sz="4" w:space="0" w:color="auto"/>
                  <w:bottom w:val="single" w:sz="4" w:space="0" w:color="auto"/>
                  <w:right w:val="single" w:sz="4" w:space="0" w:color="auto"/>
                </w:tcBorders>
              </w:tcPr>
            </w:tcPrChange>
          </w:tcPr>
          <w:p w14:paraId="0A2E1E84" w14:textId="4F44BDDD" w:rsidR="00012EEE" w:rsidRPr="004D139E" w:rsidRDefault="00012EEE" w:rsidP="00012EEE">
            <w:pPr>
              <w:keepNext/>
              <w:keepLines/>
              <w:spacing w:after="0"/>
              <w:jc w:val="center"/>
              <w:rPr>
                <w:ins w:id="9999" w:author="ZTE-Ma Zhifeng" w:date="2025-10-21T01:53:00Z"/>
                <w:rFonts w:ascii="Arial" w:hAnsi="Arial"/>
                <w:sz w:val="18"/>
                <w:lang w:eastAsia="zh-CN"/>
              </w:rPr>
            </w:pPr>
            <w:proofErr w:type="spellStart"/>
            <w:ins w:id="10000" w:author="ZTE-Ma Zhifeng" w:date="2025-10-21T02:02:00Z">
              <w:r>
                <w:rPr>
                  <w:rFonts w:ascii="Arial" w:hAnsi="Arial" w:hint="eastAsia"/>
                  <w:sz w:val="18"/>
                  <w:lang w:eastAsia="zh-CN"/>
                </w:rPr>
                <w:t>n</w:t>
              </w:r>
              <w:r>
                <w:rPr>
                  <w:rFonts w:ascii="Arial" w:hAnsi="Arial"/>
                  <w:sz w:val="18"/>
                  <w:lang w:eastAsia="zh-CN"/>
                </w:rPr>
                <w:t>ZA</w:t>
              </w:r>
            </w:ins>
            <w:proofErr w:type="spellEnd"/>
          </w:p>
        </w:tc>
        <w:tc>
          <w:tcPr>
            <w:tcW w:w="1102" w:type="dxa"/>
            <w:tcBorders>
              <w:top w:val="single" w:sz="4" w:space="0" w:color="auto"/>
              <w:left w:val="single" w:sz="4" w:space="0" w:color="auto"/>
              <w:bottom w:val="single" w:sz="4" w:space="0" w:color="auto"/>
              <w:right w:val="single" w:sz="4" w:space="0" w:color="auto"/>
            </w:tcBorders>
            <w:tcPrChange w:id="10001" w:author="ZTE-Ma Zhifeng" w:date="2025-10-21T01:53:00Z">
              <w:tcPr>
                <w:tcW w:w="1102" w:type="dxa"/>
                <w:tcBorders>
                  <w:top w:val="single" w:sz="4" w:space="0" w:color="auto"/>
                  <w:left w:val="single" w:sz="4" w:space="0" w:color="auto"/>
                  <w:bottom w:val="single" w:sz="4" w:space="0" w:color="auto"/>
                  <w:right w:val="single" w:sz="4" w:space="0" w:color="auto"/>
                </w:tcBorders>
              </w:tcPr>
            </w:tcPrChange>
          </w:tcPr>
          <w:p w14:paraId="26555F8F" w14:textId="1B34B13D" w:rsidR="00012EEE" w:rsidRPr="004D139E" w:rsidRDefault="00012EEE" w:rsidP="00012EEE">
            <w:pPr>
              <w:keepNext/>
              <w:keepLines/>
              <w:spacing w:after="0"/>
              <w:jc w:val="center"/>
              <w:rPr>
                <w:ins w:id="10002" w:author="ZTE-Ma Zhifeng" w:date="2025-10-21T01:53:00Z"/>
                <w:rFonts w:ascii="Arial" w:hAnsi="Arial"/>
                <w:sz w:val="18"/>
                <w:lang w:eastAsia="zh-CN"/>
              </w:rPr>
            </w:pPr>
            <w:ins w:id="10003" w:author="ZTE-Ma Zhifeng" w:date="2025-10-21T02:02: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0004" w:author="ZTE-Ma Zhifeng" w:date="2025-10-21T01:53:00Z">
              <w:tcPr>
                <w:tcW w:w="1102" w:type="dxa"/>
                <w:tcBorders>
                  <w:top w:val="single" w:sz="4" w:space="0" w:color="auto"/>
                  <w:left w:val="single" w:sz="4" w:space="0" w:color="auto"/>
                  <w:bottom w:val="single" w:sz="4" w:space="0" w:color="auto"/>
                  <w:right w:val="single" w:sz="4" w:space="0" w:color="auto"/>
                </w:tcBorders>
              </w:tcPr>
            </w:tcPrChange>
          </w:tcPr>
          <w:p w14:paraId="343FADDE" w14:textId="4F801E7E" w:rsidR="00012EEE" w:rsidRPr="004D139E" w:rsidRDefault="00012EEE" w:rsidP="00012EEE">
            <w:pPr>
              <w:keepNext/>
              <w:keepLines/>
              <w:spacing w:after="0"/>
              <w:jc w:val="center"/>
              <w:rPr>
                <w:ins w:id="10005" w:author="ZTE-Ma Zhifeng" w:date="2025-10-21T01:53:00Z"/>
                <w:rFonts w:ascii="Arial" w:hAnsi="Arial"/>
                <w:sz w:val="18"/>
                <w:lang w:eastAsia="zh-CN"/>
              </w:rPr>
            </w:pPr>
            <w:ins w:id="10006" w:author="ZTE-Ma Zhifeng" w:date="2025-10-21T02:02: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Change w:id="10007" w:author="ZTE-Ma Zhifeng" w:date="2025-10-21T01:53:00Z">
              <w:tcPr>
                <w:tcW w:w="1102" w:type="dxa"/>
                <w:tcBorders>
                  <w:top w:val="single" w:sz="4" w:space="0" w:color="auto"/>
                  <w:left w:val="single" w:sz="4" w:space="0" w:color="auto"/>
                  <w:bottom w:val="single" w:sz="4" w:space="0" w:color="auto"/>
                  <w:right w:val="single" w:sz="4" w:space="0" w:color="auto"/>
                </w:tcBorders>
              </w:tcPr>
            </w:tcPrChange>
          </w:tcPr>
          <w:p w14:paraId="09FDEAFA" w14:textId="77777777" w:rsidR="00012EEE" w:rsidRPr="004D139E" w:rsidRDefault="00012EEE" w:rsidP="00012EEE">
            <w:pPr>
              <w:keepNext/>
              <w:keepLines/>
              <w:spacing w:after="0"/>
              <w:jc w:val="center"/>
              <w:rPr>
                <w:ins w:id="10008" w:author="ZTE-Ma Zhifeng" w:date="2025-10-21T01:53:00Z"/>
                <w:rFonts w:ascii="Arial" w:hAnsi="Arial"/>
                <w:sz w:val="18"/>
                <w:lang w:eastAsia="zh-CN"/>
              </w:rPr>
            </w:pPr>
          </w:p>
        </w:tc>
      </w:tr>
      <w:tr w:rsidR="00012EEE" w:rsidRPr="004D139E" w14:paraId="5656E8BA" w14:textId="77777777" w:rsidTr="00966755">
        <w:trPr>
          <w:trHeight w:val="288"/>
          <w:ins w:id="10009" w:author="ZTE-Ma Zhifeng" w:date="2025-10-21T01:53:00Z"/>
          <w:trPrChange w:id="10010" w:author="ZTE-Ma Zhifeng" w:date="2025-10-21T01:53:00Z">
            <w:trPr>
              <w:trHeight w:val="288"/>
            </w:trPr>
          </w:trPrChange>
        </w:trPr>
        <w:tc>
          <w:tcPr>
            <w:tcW w:w="2190" w:type="dxa"/>
            <w:tcBorders>
              <w:top w:val="nil"/>
              <w:left w:val="single" w:sz="4" w:space="0" w:color="auto"/>
              <w:bottom w:val="nil"/>
              <w:right w:val="single" w:sz="4" w:space="0" w:color="auto"/>
            </w:tcBorders>
            <w:noWrap/>
            <w:tcPrChange w:id="10011" w:author="ZTE-Ma Zhifeng" w:date="2025-10-21T01:53:00Z">
              <w:tcPr>
                <w:tcW w:w="2190" w:type="dxa"/>
                <w:tcBorders>
                  <w:top w:val="single" w:sz="4" w:space="0" w:color="auto"/>
                  <w:left w:val="single" w:sz="4" w:space="0" w:color="auto"/>
                  <w:bottom w:val="single" w:sz="4" w:space="0" w:color="auto"/>
                  <w:right w:val="single" w:sz="4" w:space="0" w:color="auto"/>
                </w:tcBorders>
                <w:noWrap/>
              </w:tcPr>
            </w:tcPrChange>
          </w:tcPr>
          <w:p w14:paraId="719A4654" w14:textId="77777777" w:rsidR="00012EEE" w:rsidRDefault="00012EEE" w:rsidP="00012EEE">
            <w:pPr>
              <w:keepNext/>
              <w:keepLines/>
              <w:spacing w:after="0"/>
              <w:jc w:val="center"/>
              <w:rPr>
                <w:ins w:id="10012" w:author="ZTE-Ma Zhifeng" w:date="2025-10-21T01:53: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0013" w:author="ZTE-Ma Zhifeng" w:date="2025-10-21T01:53:00Z">
              <w:tcPr>
                <w:tcW w:w="1417" w:type="dxa"/>
                <w:tcBorders>
                  <w:top w:val="single" w:sz="4" w:space="0" w:color="auto"/>
                  <w:left w:val="single" w:sz="4" w:space="0" w:color="auto"/>
                  <w:bottom w:val="single" w:sz="4" w:space="0" w:color="auto"/>
                  <w:right w:val="single" w:sz="4" w:space="0" w:color="auto"/>
                </w:tcBorders>
              </w:tcPr>
            </w:tcPrChange>
          </w:tcPr>
          <w:p w14:paraId="4688F210" w14:textId="1AB5F4E6" w:rsidR="00012EEE" w:rsidRDefault="00012EEE" w:rsidP="00012EEE">
            <w:pPr>
              <w:keepNext/>
              <w:keepLines/>
              <w:spacing w:after="0"/>
              <w:jc w:val="center"/>
              <w:rPr>
                <w:ins w:id="10014" w:author="ZTE-Ma Zhifeng" w:date="2025-10-21T01:53:00Z"/>
                <w:rFonts w:ascii="Arial" w:hAnsi="Arial"/>
                <w:sz w:val="18"/>
                <w:lang w:eastAsia="zh-CN"/>
              </w:rPr>
            </w:pPr>
            <w:proofErr w:type="spellStart"/>
            <w:ins w:id="10015" w:author="ZTE-Ma Zhifeng" w:date="2025-10-21T01:55:00Z">
              <w:r>
                <w:rPr>
                  <w:rFonts w:ascii="Arial" w:hAnsi="Arial" w:hint="eastAsia"/>
                  <w:sz w:val="18"/>
                  <w:lang w:eastAsia="zh-CN"/>
                </w:rPr>
                <w:t>C</w:t>
              </w:r>
              <w:r>
                <w:rPr>
                  <w:rFonts w:ascii="Arial" w:hAnsi="Arial"/>
                  <w:sz w:val="18"/>
                  <w:lang w:eastAsia="zh-CN"/>
                </w:rPr>
                <w:t>A_nYA-nWA</w:t>
              </w:r>
            </w:ins>
            <w:proofErr w:type="spellEnd"/>
          </w:p>
        </w:tc>
        <w:tc>
          <w:tcPr>
            <w:tcW w:w="1418" w:type="dxa"/>
            <w:tcBorders>
              <w:top w:val="single" w:sz="4" w:space="0" w:color="auto"/>
              <w:left w:val="single" w:sz="4" w:space="0" w:color="auto"/>
              <w:bottom w:val="single" w:sz="4" w:space="0" w:color="auto"/>
              <w:right w:val="single" w:sz="4" w:space="0" w:color="auto"/>
            </w:tcBorders>
            <w:tcPrChange w:id="10016" w:author="ZTE-Ma Zhifeng" w:date="2025-10-21T01:53:00Z">
              <w:tcPr>
                <w:tcW w:w="1418" w:type="dxa"/>
                <w:tcBorders>
                  <w:top w:val="single" w:sz="4" w:space="0" w:color="auto"/>
                  <w:left w:val="single" w:sz="4" w:space="0" w:color="auto"/>
                  <w:bottom w:val="single" w:sz="4" w:space="0" w:color="auto"/>
                  <w:right w:val="single" w:sz="4" w:space="0" w:color="auto"/>
                </w:tcBorders>
              </w:tcPr>
            </w:tcPrChange>
          </w:tcPr>
          <w:p w14:paraId="0EBB18DF" w14:textId="3B0516A6" w:rsidR="00012EEE" w:rsidRPr="004D139E" w:rsidRDefault="00012EEE" w:rsidP="00012EEE">
            <w:pPr>
              <w:keepNext/>
              <w:keepLines/>
              <w:spacing w:after="0"/>
              <w:jc w:val="center"/>
              <w:rPr>
                <w:ins w:id="10017" w:author="ZTE-Ma Zhifeng" w:date="2025-10-21T01:53:00Z"/>
                <w:rFonts w:ascii="Arial" w:hAnsi="Arial"/>
                <w:sz w:val="18"/>
                <w:lang w:eastAsia="zh-CN"/>
              </w:rPr>
            </w:pPr>
            <w:proofErr w:type="spellStart"/>
            <w:ins w:id="10018" w:author="ZTE-Ma Zhifeng" w:date="2025-10-21T02:03:00Z">
              <w:r>
                <w:rPr>
                  <w:rFonts w:ascii="Arial" w:hAnsi="Arial" w:hint="eastAsia"/>
                  <w:sz w:val="18"/>
                  <w:lang w:eastAsia="zh-CN"/>
                </w:rPr>
                <w:t>n</w:t>
              </w:r>
              <w:r>
                <w:rPr>
                  <w:rFonts w:ascii="Arial" w:hAnsi="Arial"/>
                  <w:sz w:val="18"/>
                  <w:lang w:eastAsia="zh-CN"/>
                </w:rPr>
                <w:t>YA</w:t>
              </w:r>
            </w:ins>
            <w:proofErr w:type="spellEnd"/>
          </w:p>
        </w:tc>
        <w:tc>
          <w:tcPr>
            <w:tcW w:w="1417" w:type="dxa"/>
            <w:tcBorders>
              <w:top w:val="single" w:sz="4" w:space="0" w:color="auto"/>
              <w:left w:val="single" w:sz="4" w:space="0" w:color="auto"/>
              <w:bottom w:val="single" w:sz="4" w:space="0" w:color="auto"/>
              <w:right w:val="single" w:sz="4" w:space="0" w:color="auto"/>
            </w:tcBorders>
            <w:tcPrChange w:id="10019" w:author="ZTE-Ma Zhifeng" w:date="2025-10-21T01:53:00Z">
              <w:tcPr>
                <w:tcW w:w="1417" w:type="dxa"/>
                <w:tcBorders>
                  <w:top w:val="single" w:sz="4" w:space="0" w:color="auto"/>
                  <w:left w:val="single" w:sz="4" w:space="0" w:color="auto"/>
                  <w:bottom w:val="single" w:sz="4" w:space="0" w:color="auto"/>
                  <w:right w:val="single" w:sz="4" w:space="0" w:color="auto"/>
                </w:tcBorders>
              </w:tcPr>
            </w:tcPrChange>
          </w:tcPr>
          <w:p w14:paraId="3AB5DA4F" w14:textId="25475CE6" w:rsidR="00012EEE" w:rsidRPr="004D139E" w:rsidRDefault="00012EEE" w:rsidP="00012EEE">
            <w:pPr>
              <w:keepNext/>
              <w:keepLines/>
              <w:spacing w:after="0"/>
              <w:jc w:val="center"/>
              <w:rPr>
                <w:ins w:id="10020" w:author="ZTE-Ma Zhifeng" w:date="2025-10-21T01:53:00Z"/>
                <w:rFonts w:ascii="Arial" w:hAnsi="Arial"/>
                <w:sz w:val="18"/>
                <w:lang w:eastAsia="zh-CN"/>
              </w:rPr>
            </w:pPr>
            <w:proofErr w:type="spellStart"/>
            <w:ins w:id="10021" w:author="ZTE-Ma Zhifeng" w:date="2025-10-21T02:03:00Z">
              <w:r>
                <w:rPr>
                  <w:rFonts w:ascii="Arial" w:hAnsi="Arial" w:hint="eastAsia"/>
                  <w:sz w:val="18"/>
                  <w:lang w:eastAsia="zh-CN"/>
                </w:rPr>
                <w:t>n</w:t>
              </w:r>
            </w:ins>
            <w:ins w:id="10022" w:author="ZTE-Ma Zhifeng" w:date="2025-10-21T02:04:00Z">
              <w:r>
                <w:rPr>
                  <w:rFonts w:ascii="Arial" w:hAnsi="Arial"/>
                  <w:sz w:val="18"/>
                  <w:lang w:eastAsia="zh-CN"/>
                </w:rPr>
                <w:t>W</w:t>
              </w:r>
            </w:ins>
            <w:ins w:id="10023" w:author="ZTE-Ma Zhifeng" w:date="2025-10-21T02:03:00Z">
              <w:r>
                <w:rPr>
                  <w:rFonts w:ascii="Arial" w:hAnsi="Arial"/>
                  <w:sz w:val="18"/>
                  <w:lang w:eastAsia="zh-CN"/>
                </w:rPr>
                <w:t>A</w:t>
              </w:r>
            </w:ins>
            <w:proofErr w:type="spellEnd"/>
          </w:p>
        </w:tc>
        <w:tc>
          <w:tcPr>
            <w:tcW w:w="1418" w:type="dxa"/>
            <w:tcBorders>
              <w:top w:val="single" w:sz="4" w:space="0" w:color="auto"/>
              <w:left w:val="single" w:sz="4" w:space="0" w:color="auto"/>
              <w:bottom w:val="single" w:sz="4" w:space="0" w:color="auto"/>
              <w:right w:val="single" w:sz="4" w:space="0" w:color="auto"/>
            </w:tcBorders>
            <w:tcPrChange w:id="10024" w:author="ZTE-Ma Zhifeng" w:date="2025-10-21T01:53:00Z">
              <w:tcPr>
                <w:tcW w:w="1418" w:type="dxa"/>
                <w:tcBorders>
                  <w:top w:val="single" w:sz="4" w:space="0" w:color="auto"/>
                  <w:left w:val="single" w:sz="4" w:space="0" w:color="auto"/>
                  <w:bottom w:val="single" w:sz="4" w:space="0" w:color="auto"/>
                  <w:right w:val="single" w:sz="4" w:space="0" w:color="auto"/>
                </w:tcBorders>
              </w:tcPr>
            </w:tcPrChange>
          </w:tcPr>
          <w:p w14:paraId="6D84E47C" w14:textId="57F0FCCB" w:rsidR="00012EEE" w:rsidRPr="004D139E" w:rsidRDefault="00012EEE" w:rsidP="00012EEE">
            <w:pPr>
              <w:keepNext/>
              <w:keepLines/>
              <w:spacing w:after="0"/>
              <w:jc w:val="center"/>
              <w:rPr>
                <w:ins w:id="10025" w:author="ZTE-Ma Zhifeng" w:date="2025-10-21T01:53:00Z"/>
                <w:rFonts w:ascii="Arial" w:hAnsi="Arial"/>
                <w:sz w:val="18"/>
                <w:lang w:eastAsia="zh-CN"/>
              </w:rPr>
            </w:pPr>
            <w:proofErr w:type="spellStart"/>
            <w:ins w:id="10026" w:author="ZTE-Ma Zhifeng" w:date="2025-10-21T02:04:00Z">
              <w:r>
                <w:rPr>
                  <w:rFonts w:ascii="Arial" w:hAnsi="Arial" w:hint="eastAsia"/>
                  <w:sz w:val="18"/>
                  <w:lang w:eastAsia="zh-CN"/>
                </w:rPr>
                <w:t>n</w:t>
              </w:r>
              <w:r>
                <w:rPr>
                  <w:rFonts w:ascii="Arial" w:hAnsi="Arial"/>
                  <w:sz w:val="18"/>
                  <w:lang w:eastAsia="zh-CN"/>
                </w:rPr>
                <w:t>XA</w:t>
              </w:r>
            </w:ins>
            <w:proofErr w:type="spellEnd"/>
          </w:p>
        </w:tc>
        <w:tc>
          <w:tcPr>
            <w:tcW w:w="1134" w:type="dxa"/>
            <w:tcBorders>
              <w:top w:val="single" w:sz="4" w:space="0" w:color="auto"/>
              <w:left w:val="single" w:sz="4" w:space="0" w:color="auto"/>
              <w:bottom w:val="single" w:sz="4" w:space="0" w:color="auto"/>
              <w:right w:val="single" w:sz="4" w:space="0" w:color="auto"/>
            </w:tcBorders>
            <w:tcPrChange w:id="10027" w:author="ZTE-Ma Zhifeng" w:date="2025-10-21T01:53:00Z">
              <w:tcPr>
                <w:tcW w:w="1134" w:type="dxa"/>
                <w:tcBorders>
                  <w:top w:val="single" w:sz="4" w:space="0" w:color="auto"/>
                  <w:left w:val="single" w:sz="4" w:space="0" w:color="auto"/>
                  <w:bottom w:val="single" w:sz="4" w:space="0" w:color="auto"/>
                  <w:right w:val="single" w:sz="4" w:space="0" w:color="auto"/>
                </w:tcBorders>
              </w:tcPr>
            </w:tcPrChange>
          </w:tcPr>
          <w:p w14:paraId="1E3E5672" w14:textId="4116C46A" w:rsidR="00012EEE" w:rsidRPr="004D139E" w:rsidRDefault="00012EEE" w:rsidP="00012EEE">
            <w:pPr>
              <w:keepNext/>
              <w:keepLines/>
              <w:spacing w:after="0"/>
              <w:jc w:val="center"/>
              <w:rPr>
                <w:ins w:id="10028" w:author="ZTE-Ma Zhifeng" w:date="2025-10-21T01:53:00Z"/>
                <w:rFonts w:ascii="Arial" w:hAnsi="Arial"/>
                <w:sz w:val="18"/>
                <w:lang w:eastAsia="zh-CN"/>
              </w:rPr>
            </w:pPr>
            <w:proofErr w:type="spellStart"/>
            <w:ins w:id="10029" w:author="ZTE-Ma Zhifeng" w:date="2025-10-21T02:04:00Z">
              <w:r>
                <w:rPr>
                  <w:rFonts w:ascii="Arial" w:hAnsi="Arial" w:hint="eastAsia"/>
                  <w:sz w:val="18"/>
                  <w:lang w:eastAsia="zh-CN"/>
                </w:rPr>
                <w:t>n</w:t>
              </w:r>
              <w:r>
                <w:rPr>
                  <w:rFonts w:ascii="Arial" w:hAnsi="Arial"/>
                  <w:sz w:val="18"/>
                  <w:lang w:eastAsia="zh-CN"/>
                </w:rPr>
                <w:t>ZA</w:t>
              </w:r>
            </w:ins>
            <w:proofErr w:type="spellEnd"/>
          </w:p>
        </w:tc>
        <w:tc>
          <w:tcPr>
            <w:tcW w:w="1134" w:type="dxa"/>
            <w:tcBorders>
              <w:top w:val="single" w:sz="4" w:space="0" w:color="auto"/>
              <w:left w:val="single" w:sz="4" w:space="0" w:color="auto"/>
              <w:bottom w:val="single" w:sz="4" w:space="0" w:color="auto"/>
              <w:right w:val="single" w:sz="4" w:space="0" w:color="auto"/>
            </w:tcBorders>
            <w:tcPrChange w:id="10030" w:author="ZTE-Ma Zhifeng" w:date="2025-10-21T01:53:00Z">
              <w:tcPr>
                <w:tcW w:w="1134" w:type="dxa"/>
                <w:tcBorders>
                  <w:top w:val="single" w:sz="4" w:space="0" w:color="auto"/>
                  <w:left w:val="single" w:sz="4" w:space="0" w:color="auto"/>
                  <w:bottom w:val="single" w:sz="4" w:space="0" w:color="auto"/>
                  <w:right w:val="single" w:sz="4" w:space="0" w:color="auto"/>
                </w:tcBorders>
              </w:tcPr>
            </w:tcPrChange>
          </w:tcPr>
          <w:p w14:paraId="58870E62" w14:textId="605F0309" w:rsidR="00012EEE" w:rsidRPr="004D139E" w:rsidRDefault="00012EEE" w:rsidP="00012EEE">
            <w:pPr>
              <w:keepNext/>
              <w:keepLines/>
              <w:spacing w:after="0"/>
              <w:jc w:val="center"/>
              <w:rPr>
                <w:ins w:id="10031" w:author="ZTE-Ma Zhifeng" w:date="2025-10-21T01:53:00Z"/>
                <w:rFonts w:ascii="Arial" w:hAnsi="Arial"/>
                <w:sz w:val="18"/>
                <w:lang w:eastAsia="zh-CN"/>
              </w:rPr>
            </w:pPr>
            <w:proofErr w:type="spellStart"/>
            <w:ins w:id="10032" w:author="ZTE-Ma Zhifeng" w:date="2025-10-21T02:03:00Z">
              <w:r>
                <w:rPr>
                  <w:rFonts w:ascii="Arial" w:hAnsi="Arial" w:hint="eastAsia"/>
                  <w:sz w:val="18"/>
                  <w:lang w:eastAsia="zh-CN"/>
                </w:rPr>
                <w:t>n</w:t>
              </w:r>
              <w:r>
                <w:rPr>
                  <w:rFonts w:ascii="Arial" w:hAnsi="Arial"/>
                  <w:sz w:val="18"/>
                  <w:lang w:eastAsia="zh-CN"/>
                </w:rPr>
                <w:t>YA</w:t>
              </w:r>
            </w:ins>
            <w:proofErr w:type="spellEnd"/>
          </w:p>
        </w:tc>
        <w:tc>
          <w:tcPr>
            <w:tcW w:w="1134" w:type="dxa"/>
            <w:tcBorders>
              <w:top w:val="single" w:sz="4" w:space="0" w:color="auto"/>
              <w:left w:val="single" w:sz="4" w:space="0" w:color="auto"/>
              <w:bottom w:val="single" w:sz="4" w:space="0" w:color="auto"/>
              <w:right w:val="single" w:sz="4" w:space="0" w:color="auto"/>
            </w:tcBorders>
            <w:tcPrChange w:id="10033" w:author="ZTE-Ma Zhifeng" w:date="2025-10-21T01:53:00Z">
              <w:tcPr>
                <w:tcW w:w="1134" w:type="dxa"/>
                <w:tcBorders>
                  <w:top w:val="single" w:sz="4" w:space="0" w:color="auto"/>
                  <w:left w:val="single" w:sz="4" w:space="0" w:color="auto"/>
                  <w:bottom w:val="single" w:sz="4" w:space="0" w:color="auto"/>
                  <w:right w:val="single" w:sz="4" w:space="0" w:color="auto"/>
                </w:tcBorders>
              </w:tcPr>
            </w:tcPrChange>
          </w:tcPr>
          <w:p w14:paraId="503F9D91" w14:textId="215C9AA7" w:rsidR="00012EEE" w:rsidRPr="004D139E" w:rsidRDefault="00012EEE" w:rsidP="00012EEE">
            <w:pPr>
              <w:keepNext/>
              <w:keepLines/>
              <w:spacing w:after="0"/>
              <w:jc w:val="center"/>
              <w:rPr>
                <w:ins w:id="10034" w:author="ZTE-Ma Zhifeng" w:date="2025-10-21T01:53:00Z"/>
                <w:rFonts w:ascii="Arial" w:hAnsi="Arial"/>
                <w:sz w:val="18"/>
                <w:lang w:eastAsia="zh-CN"/>
              </w:rPr>
            </w:pPr>
            <w:proofErr w:type="spellStart"/>
            <w:ins w:id="10035" w:author="ZTE-Ma Zhifeng" w:date="2025-10-21T02:03:00Z">
              <w:r>
                <w:rPr>
                  <w:rFonts w:ascii="Arial" w:hAnsi="Arial" w:hint="eastAsia"/>
                  <w:sz w:val="18"/>
                  <w:lang w:eastAsia="zh-CN"/>
                </w:rPr>
                <w:t>n</w:t>
              </w:r>
              <w:r>
                <w:rPr>
                  <w:rFonts w:ascii="Arial" w:hAnsi="Arial"/>
                  <w:sz w:val="18"/>
                  <w:lang w:eastAsia="zh-CN"/>
                </w:rPr>
                <w:t>WA</w:t>
              </w:r>
            </w:ins>
            <w:proofErr w:type="spellEnd"/>
          </w:p>
        </w:tc>
        <w:tc>
          <w:tcPr>
            <w:tcW w:w="1102" w:type="dxa"/>
            <w:tcBorders>
              <w:top w:val="single" w:sz="4" w:space="0" w:color="auto"/>
              <w:left w:val="single" w:sz="4" w:space="0" w:color="auto"/>
              <w:bottom w:val="single" w:sz="4" w:space="0" w:color="auto"/>
              <w:right w:val="single" w:sz="4" w:space="0" w:color="auto"/>
            </w:tcBorders>
            <w:tcPrChange w:id="10036" w:author="ZTE-Ma Zhifeng" w:date="2025-10-21T01:53:00Z">
              <w:tcPr>
                <w:tcW w:w="1102" w:type="dxa"/>
                <w:tcBorders>
                  <w:top w:val="single" w:sz="4" w:space="0" w:color="auto"/>
                  <w:left w:val="single" w:sz="4" w:space="0" w:color="auto"/>
                  <w:bottom w:val="single" w:sz="4" w:space="0" w:color="auto"/>
                  <w:right w:val="single" w:sz="4" w:space="0" w:color="auto"/>
                </w:tcBorders>
              </w:tcPr>
            </w:tcPrChange>
          </w:tcPr>
          <w:p w14:paraId="338CA6F5" w14:textId="1A78E4DE" w:rsidR="00012EEE" w:rsidRPr="004D139E" w:rsidRDefault="00012EEE" w:rsidP="00012EEE">
            <w:pPr>
              <w:keepNext/>
              <w:keepLines/>
              <w:spacing w:after="0"/>
              <w:jc w:val="center"/>
              <w:rPr>
                <w:ins w:id="10037" w:author="ZTE-Ma Zhifeng" w:date="2025-10-21T01:53:00Z"/>
                <w:rFonts w:ascii="Arial" w:hAnsi="Arial"/>
                <w:sz w:val="18"/>
                <w:lang w:eastAsia="zh-CN"/>
              </w:rPr>
            </w:pPr>
            <w:ins w:id="10038" w:author="ZTE-Ma Zhifeng" w:date="2025-10-21T02:03: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0039" w:author="ZTE-Ma Zhifeng" w:date="2025-10-21T01:53:00Z">
              <w:tcPr>
                <w:tcW w:w="1102" w:type="dxa"/>
                <w:tcBorders>
                  <w:top w:val="single" w:sz="4" w:space="0" w:color="auto"/>
                  <w:left w:val="single" w:sz="4" w:space="0" w:color="auto"/>
                  <w:bottom w:val="single" w:sz="4" w:space="0" w:color="auto"/>
                  <w:right w:val="single" w:sz="4" w:space="0" w:color="auto"/>
                </w:tcBorders>
              </w:tcPr>
            </w:tcPrChange>
          </w:tcPr>
          <w:p w14:paraId="35EDD255" w14:textId="2AF0E2FB" w:rsidR="00012EEE" w:rsidRPr="004D139E" w:rsidRDefault="00012EEE" w:rsidP="00012EEE">
            <w:pPr>
              <w:keepNext/>
              <w:keepLines/>
              <w:spacing w:after="0"/>
              <w:jc w:val="center"/>
              <w:rPr>
                <w:ins w:id="10040" w:author="ZTE-Ma Zhifeng" w:date="2025-10-21T01:53:00Z"/>
                <w:rFonts w:ascii="Arial" w:hAnsi="Arial"/>
                <w:sz w:val="18"/>
                <w:lang w:eastAsia="zh-CN"/>
              </w:rPr>
            </w:pPr>
            <w:ins w:id="10041" w:author="ZTE-Ma Zhifeng" w:date="2025-10-21T02:03: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Change w:id="10042" w:author="ZTE-Ma Zhifeng" w:date="2025-10-21T01:53:00Z">
              <w:tcPr>
                <w:tcW w:w="1102" w:type="dxa"/>
                <w:tcBorders>
                  <w:top w:val="single" w:sz="4" w:space="0" w:color="auto"/>
                  <w:left w:val="single" w:sz="4" w:space="0" w:color="auto"/>
                  <w:bottom w:val="single" w:sz="4" w:space="0" w:color="auto"/>
                  <w:right w:val="single" w:sz="4" w:space="0" w:color="auto"/>
                </w:tcBorders>
              </w:tcPr>
            </w:tcPrChange>
          </w:tcPr>
          <w:p w14:paraId="7FAACBBC" w14:textId="77777777" w:rsidR="00012EEE" w:rsidRPr="004D139E" w:rsidRDefault="00012EEE" w:rsidP="00012EEE">
            <w:pPr>
              <w:keepNext/>
              <w:keepLines/>
              <w:spacing w:after="0"/>
              <w:jc w:val="center"/>
              <w:rPr>
                <w:ins w:id="10043" w:author="ZTE-Ma Zhifeng" w:date="2025-10-21T01:53:00Z"/>
                <w:rFonts w:ascii="Arial" w:hAnsi="Arial"/>
                <w:sz w:val="18"/>
                <w:lang w:eastAsia="zh-CN"/>
              </w:rPr>
            </w:pPr>
          </w:p>
        </w:tc>
      </w:tr>
      <w:tr w:rsidR="00012EEE" w:rsidRPr="004D139E" w14:paraId="4DAE6DA5" w14:textId="77777777" w:rsidTr="00B84B0A">
        <w:trPr>
          <w:trHeight w:val="288"/>
          <w:ins w:id="10044" w:author="ZTE-Ma Zhifeng" w:date="2025-10-21T01:53:00Z"/>
          <w:trPrChange w:id="10045" w:author="ZTE-Ma Zhifeng" w:date="2025-10-21T02:18:00Z">
            <w:trPr>
              <w:trHeight w:val="288"/>
            </w:trPr>
          </w:trPrChange>
        </w:trPr>
        <w:tc>
          <w:tcPr>
            <w:tcW w:w="2190" w:type="dxa"/>
            <w:tcBorders>
              <w:top w:val="nil"/>
              <w:left w:val="single" w:sz="4" w:space="0" w:color="auto"/>
              <w:bottom w:val="single" w:sz="4" w:space="0" w:color="auto"/>
              <w:right w:val="single" w:sz="4" w:space="0" w:color="auto"/>
            </w:tcBorders>
            <w:noWrap/>
            <w:tcPrChange w:id="10046" w:author="ZTE-Ma Zhifeng" w:date="2025-10-21T02:18:00Z">
              <w:tcPr>
                <w:tcW w:w="2190" w:type="dxa"/>
                <w:tcBorders>
                  <w:top w:val="single" w:sz="4" w:space="0" w:color="auto"/>
                  <w:left w:val="single" w:sz="4" w:space="0" w:color="auto"/>
                  <w:bottom w:val="single" w:sz="4" w:space="0" w:color="auto"/>
                  <w:right w:val="single" w:sz="4" w:space="0" w:color="auto"/>
                </w:tcBorders>
                <w:noWrap/>
              </w:tcPr>
            </w:tcPrChange>
          </w:tcPr>
          <w:p w14:paraId="2DEFD9E9" w14:textId="77777777" w:rsidR="00012EEE" w:rsidRDefault="00012EEE" w:rsidP="00012EEE">
            <w:pPr>
              <w:keepNext/>
              <w:keepLines/>
              <w:spacing w:after="0"/>
              <w:jc w:val="center"/>
              <w:rPr>
                <w:ins w:id="10047" w:author="ZTE-Ma Zhifeng" w:date="2025-10-21T01:53: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0048" w:author="ZTE-Ma Zhifeng" w:date="2025-10-21T02:18:00Z">
              <w:tcPr>
                <w:tcW w:w="1417" w:type="dxa"/>
                <w:tcBorders>
                  <w:top w:val="single" w:sz="4" w:space="0" w:color="auto"/>
                  <w:left w:val="single" w:sz="4" w:space="0" w:color="auto"/>
                  <w:bottom w:val="single" w:sz="4" w:space="0" w:color="auto"/>
                  <w:right w:val="single" w:sz="4" w:space="0" w:color="auto"/>
                </w:tcBorders>
              </w:tcPr>
            </w:tcPrChange>
          </w:tcPr>
          <w:p w14:paraId="65878A6C" w14:textId="60A8DD86" w:rsidR="00012EEE" w:rsidRDefault="00012EEE" w:rsidP="00012EEE">
            <w:pPr>
              <w:keepNext/>
              <w:keepLines/>
              <w:spacing w:after="0"/>
              <w:jc w:val="center"/>
              <w:rPr>
                <w:ins w:id="10049" w:author="ZTE-Ma Zhifeng" w:date="2025-10-21T01:53:00Z"/>
                <w:rFonts w:ascii="Arial" w:hAnsi="Arial"/>
                <w:sz w:val="18"/>
                <w:lang w:eastAsia="zh-CN"/>
              </w:rPr>
            </w:pPr>
            <w:proofErr w:type="spellStart"/>
            <w:ins w:id="10050" w:author="ZTE-Ma Zhifeng" w:date="2025-10-21T01:56:00Z">
              <w:r>
                <w:rPr>
                  <w:rFonts w:ascii="Arial" w:hAnsi="Arial" w:hint="eastAsia"/>
                  <w:sz w:val="18"/>
                  <w:lang w:eastAsia="zh-CN"/>
                </w:rPr>
                <w:t>C</w:t>
              </w:r>
              <w:r>
                <w:rPr>
                  <w:rFonts w:ascii="Arial" w:hAnsi="Arial"/>
                  <w:sz w:val="18"/>
                  <w:lang w:eastAsia="zh-CN"/>
                </w:rPr>
                <w:t>A_nZA-nWA</w:t>
              </w:r>
            </w:ins>
            <w:proofErr w:type="spellEnd"/>
          </w:p>
        </w:tc>
        <w:tc>
          <w:tcPr>
            <w:tcW w:w="1418" w:type="dxa"/>
            <w:tcBorders>
              <w:top w:val="single" w:sz="4" w:space="0" w:color="auto"/>
              <w:left w:val="single" w:sz="4" w:space="0" w:color="auto"/>
              <w:bottom w:val="single" w:sz="4" w:space="0" w:color="auto"/>
              <w:right w:val="single" w:sz="4" w:space="0" w:color="auto"/>
            </w:tcBorders>
            <w:tcPrChange w:id="10051" w:author="ZTE-Ma Zhifeng" w:date="2025-10-21T02:18:00Z">
              <w:tcPr>
                <w:tcW w:w="1418" w:type="dxa"/>
                <w:tcBorders>
                  <w:top w:val="single" w:sz="4" w:space="0" w:color="auto"/>
                  <w:left w:val="single" w:sz="4" w:space="0" w:color="auto"/>
                  <w:bottom w:val="single" w:sz="4" w:space="0" w:color="auto"/>
                  <w:right w:val="single" w:sz="4" w:space="0" w:color="auto"/>
                </w:tcBorders>
              </w:tcPr>
            </w:tcPrChange>
          </w:tcPr>
          <w:p w14:paraId="1BD635B7" w14:textId="64DC53DE" w:rsidR="00012EEE" w:rsidRPr="004D139E" w:rsidRDefault="00012EEE" w:rsidP="00012EEE">
            <w:pPr>
              <w:keepNext/>
              <w:keepLines/>
              <w:spacing w:after="0"/>
              <w:jc w:val="center"/>
              <w:rPr>
                <w:ins w:id="10052" w:author="ZTE-Ma Zhifeng" w:date="2025-10-21T01:53:00Z"/>
                <w:rFonts w:ascii="Arial" w:hAnsi="Arial"/>
                <w:sz w:val="18"/>
                <w:lang w:eastAsia="zh-CN"/>
              </w:rPr>
            </w:pPr>
            <w:proofErr w:type="spellStart"/>
            <w:ins w:id="10053" w:author="ZTE-Ma Zhifeng" w:date="2025-10-21T02:04:00Z">
              <w:r>
                <w:rPr>
                  <w:rFonts w:ascii="Arial" w:hAnsi="Arial" w:hint="eastAsia"/>
                  <w:sz w:val="18"/>
                  <w:lang w:eastAsia="zh-CN"/>
                </w:rPr>
                <w:t>n</w:t>
              </w:r>
              <w:r>
                <w:rPr>
                  <w:rFonts w:ascii="Arial" w:hAnsi="Arial"/>
                  <w:sz w:val="18"/>
                  <w:lang w:eastAsia="zh-CN"/>
                </w:rPr>
                <w:t>ZA</w:t>
              </w:r>
            </w:ins>
            <w:proofErr w:type="spellEnd"/>
          </w:p>
        </w:tc>
        <w:tc>
          <w:tcPr>
            <w:tcW w:w="1417" w:type="dxa"/>
            <w:tcBorders>
              <w:top w:val="single" w:sz="4" w:space="0" w:color="auto"/>
              <w:left w:val="single" w:sz="4" w:space="0" w:color="auto"/>
              <w:bottom w:val="single" w:sz="4" w:space="0" w:color="auto"/>
              <w:right w:val="single" w:sz="4" w:space="0" w:color="auto"/>
            </w:tcBorders>
            <w:tcPrChange w:id="10054" w:author="ZTE-Ma Zhifeng" w:date="2025-10-21T02:18:00Z">
              <w:tcPr>
                <w:tcW w:w="1417" w:type="dxa"/>
                <w:tcBorders>
                  <w:top w:val="single" w:sz="4" w:space="0" w:color="auto"/>
                  <w:left w:val="single" w:sz="4" w:space="0" w:color="auto"/>
                  <w:bottom w:val="single" w:sz="4" w:space="0" w:color="auto"/>
                  <w:right w:val="single" w:sz="4" w:space="0" w:color="auto"/>
                </w:tcBorders>
              </w:tcPr>
            </w:tcPrChange>
          </w:tcPr>
          <w:p w14:paraId="03D77737" w14:textId="5A85C990" w:rsidR="00012EEE" w:rsidRPr="004D139E" w:rsidRDefault="00012EEE" w:rsidP="00012EEE">
            <w:pPr>
              <w:keepNext/>
              <w:keepLines/>
              <w:spacing w:after="0"/>
              <w:jc w:val="center"/>
              <w:rPr>
                <w:ins w:id="10055" w:author="ZTE-Ma Zhifeng" w:date="2025-10-21T01:53:00Z"/>
                <w:rFonts w:ascii="Arial" w:hAnsi="Arial"/>
                <w:sz w:val="18"/>
                <w:lang w:eastAsia="zh-CN"/>
              </w:rPr>
            </w:pPr>
            <w:proofErr w:type="spellStart"/>
            <w:ins w:id="10056" w:author="ZTE-Ma Zhifeng" w:date="2025-10-21T02:04:00Z">
              <w:r>
                <w:rPr>
                  <w:rFonts w:ascii="Arial" w:hAnsi="Arial" w:hint="eastAsia"/>
                  <w:sz w:val="18"/>
                  <w:lang w:eastAsia="zh-CN"/>
                </w:rPr>
                <w:t>n</w:t>
              </w:r>
              <w:r>
                <w:rPr>
                  <w:rFonts w:ascii="Arial" w:hAnsi="Arial"/>
                  <w:sz w:val="18"/>
                  <w:lang w:eastAsia="zh-CN"/>
                </w:rPr>
                <w:t>WA</w:t>
              </w:r>
            </w:ins>
            <w:proofErr w:type="spellEnd"/>
          </w:p>
        </w:tc>
        <w:tc>
          <w:tcPr>
            <w:tcW w:w="1418" w:type="dxa"/>
            <w:tcBorders>
              <w:top w:val="single" w:sz="4" w:space="0" w:color="auto"/>
              <w:left w:val="single" w:sz="4" w:space="0" w:color="auto"/>
              <w:bottom w:val="single" w:sz="4" w:space="0" w:color="auto"/>
              <w:right w:val="single" w:sz="4" w:space="0" w:color="auto"/>
            </w:tcBorders>
            <w:tcPrChange w:id="10057" w:author="ZTE-Ma Zhifeng" w:date="2025-10-21T02:18:00Z">
              <w:tcPr>
                <w:tcW w:w="1418" w:type="dxa"/>
                <w:tcBorders>
                  <w:top w:val="single" w:sz="4" w:space="0" w:color="auto"/>
                  <w:left w:val="single" w:sz="4" w:space="0" w:color="auto"/>
                  <w:bottom w:val="single" w:sz="4" w:space="0" w:color="auto"/>
                  <w:right w:val="single" w:sz="4" w:space="0" w:color="auto"/>
                </w:tcBorders>
              </w:tcPr>
            </w:tcPrChange>
          </w:tcPr>
          <w:p w14:paraId="7C052243" w14:textId="271E6D45" w:rsidR="00012EEE" w:rsidRPr="004D139E" w:rsidRDefault="00012EEE" w:rsidP="00012EEE">
            <w:pPr>
              <w:keepNext/>
              <w:keepLines/>
              <w:spacing w:after="0"/>
              <w:jc w:val="center"/>
              <w:rPr>
                <w:ins w:id="10058" w:author="ZTE-Ma Zhifeng" w:date="2025-10-21T01:53:00Z"/>
                <w:rFonts w:ascii="Arial" w:hAnsi="Arial"/>
                <w:sz w:val="18"/>
                <w:lang w:eastAsia="zh-CN"/>
              </w:rPr>
            </w:pPr>
            <w:proofErr w:type="spellStart"/>
            <w:ins w:id="10059" w:author="ZTE-Ma Zhifeng" w:date="2025-10-21T02:04:00Z">
              <w:r>
                <w:rPr>
                  <w:rFonts w:ascii="Arial" w:hAnsi="Arial" w:hint="eastAsia"/>
                  <w:sz w:val="18"/>
                  <w:lang w:eastAsia="zh-CN"/>
                </w:rPr>
                <w:t>n</w:t>
              </w:r>
              <w:r>
                <w:rPr>
                  <w:rFonts w:ascii="Arial" w:hAnsi="Arial"/>
                  <w:sz w:val="18"/>
                  <w:lang w:eastAsia="zh-CN"/>
                </w:rPr>
                <w:t>XA</w:t>
              </w:r>
            </w:ins>
            <w:proofErr w:type="spellEnd"/>
          </w:p>
        </w:tc>
        <w:tc>
          <w:tcPr>
            <w:tcW w:w="1134" w:type="dxa"/>
            <w:tcBorders>
              <w:top w:val="single" w:sz="4" w:space="0" w:color="auto"/>
              <w:left w:val="single" w:sz="4" w:space="0" w:color="auto"/>
              <w:bottom w:val="single" w:sz="4" w:space="0" w:color="auto"/>
              <w:right w:val="single" w:sz="4" w:space="0" w:color="auto"/>
            </w:tcBorders>
            <w:tcPrChange w:id="10060" w:author="ZTE-Ma Zhifeng" w:date="2025-10-21T02:18:00Z">
              <w:tcPr>
                <w:tcW w:w="1134" w:type="dxa"/>
                <w:tcBorders>
                  <w:top w:val="single" w:sz="4" w:space="0" w:color="auto"/>
                  <w:left w:val="single" w:sz="4" w:space="0" w:color="auto"/>
                  <w:bottom w:val="single" w:sz="4" w:space="0" w:color="auto"/>
                  <w:right w:val="single" w:sz="4" w:space="0" w:color="auto"/>
                </w:tcBorders>
              </w:tcPr>
            </w:tcPrChange>
          </w:tcPr>
          <w:p w14:paraId="6C0067C3" w14:textId="392AF28D" w:rsidR="00012EEE" w:rsidRPr="004D139E" w:rsidRDefault="00012EEE" w:rsidP="00012EEE">
            <w:pPr>
              <w:keepNext/>
              <w:keepLines/>
              <w:spacing w:after="0"/>
              <w:jc w:val="center"/>
              <w:rPr>
                <w:ins w:id="10061" w:author="ZTE-Ma Zhifeng" w:date="2025-10-21T01:53:00Z"/>
                <w:rFonts w:ascii="Arial" w:hAnsi="Arial"/>
                <w:sz w:val="18"/>
                <w:lang w:eastAsia="zh-CN"/>
              </w:rPr>
            </w:pPr>
            <w:proofErr w:type="spellStart"/>
            <w:ins w:id="10062" w:author="ZTE-Ma Zhifeng" w:date="2025-10-21T02:05:00Z">
              <w:r>
                <w:rPr>
                  <w:rFonts w:ascii="Arial" w:hAnsi="Arial" w:hint="eastAsia"/>
                  <w:sz w:val="18"/>
                  <w:lang w:eastAsia="zh-CN"/>
                </w:rPr>
                <w:t>n</w:t>
              </w:r>
              <w:r>
                <w:rPr>
                  <w:rFonts w:ascii="Arial" w:hAnsi="Arial"/>
                  <w:sz w:val="18"/>
                  <w:lang w:eastAsia="zh-CN"/>
                </w:rPr>
                <w:t>YA</w:t>
              </w:r>
            </w:ins>
            <w:proofErr w:type="spellEnd"/>
          </w:p>
        </w:tc>
        <w:tc>
          <w:tcPr>
            <w:tcW w:w="1134" w:type="dxa"/>
            <w:tcBorders>
              <w:top w:val="single" w:sz="4" w:space="0" w:color="auto"/>
              <w:left w:val="single" w:sz="4" w:space="0" w:color="auto"/>
              <w:bottom w:val="single" w:sz="4" w:space="0" w:color="auto"/>
              <w:right w:val="single" w:sz="4" w:space="0" w:color="auto"/>
            </w:tcBorders>
            <w:tcPrChange w:id="10063" w:author="ZTE-Ma Zhifeng" w:date="2025-10-21T02:18:00Z">
              <w:tcPr>
                <w:tcW w:w="1134" w:type="dxa"/>
                <w:tcBorders>
                  <w:top w:val="single" w:sz="4" w:space="0" w:color="auto"/>
                  <w:left w:val="single" w:sz="4" w:space="0" w:color="auto"/>
                  <w:bottom w:val="single" w:sz="4" w:space="0" w:color="auto"/>
                  <w:right w:val="single" w:sz="4" w:space="0" w:color="auto"/>
                </w:tcBorders>
              </w:tcPr>
            </w:tcPrChange>
          </w:tcPr>
          <w:p w14:paraId="669994C1" w14:textId="6EBA05AC" w:rsidR="00012EEE" w:rsidRPr="004D139E" w:rsidRDefault="00012EEE" w:rsidP="00012EEE">
            <w:pPr>
              <w:keepNext/>
              <w:keepLines/>
              <w:spacing w:after="0"/>
              <w:jc w:val="center"/>
              <w:rPr>
                <w:ins w:id="10064" w:author="ZTE-Ma Zhifeng" w:date="2025-10-21T01:53:00Z"/>
                <w:rFonts w:ascii="Arial" w:hAnsi="Arial"/>
                <w:sz w:val="18"/>
                <w:lang w:eastAsia="zh-CN"/>
              </w:rPr>
            </w:pPr>
            <w:proofErr w:type="spellStart"/>
            <w:ins w:id="10065" w:author="ZTE-Ma Zhifeng" w:date="2025-10-21T02:03:00Z">
              <w:r>
                <w:rPr>
                  <w:rFonts w:ascii="Arial" w:hAnsi="Arial" w:hint="eastAsia"/>
                  <w:sz w:val="18"/>
                  <w:lang w:eastAsia="zh-CN"/>
                </w:rPr>
                <w:t>n</w:t>
              </w:r>
              <w:r>
                <w:rPr>
                  <w:rFonts w:ascii="Arial" w:hAnsi="Arial"/>
                  <w:sz w:val="18"/>
                  <w:lang w:eastAsia="zh-CN"/>
                </w:rPr>
                <w:t>ZA</w:t>
              </w:r>
            </w:ins>
            <w:proofErr w:type="spellEnd"/>
          </w:p>
        </w:tc>
        <w:tc>
          <w:tcPr>
            <w:tcW w:w="1134" w:type="dxa"/>
            <w:tcBorders>
              <w:top w:val="single" w:sz="4" w:space="0" w:color="auto"/>
              <w:left w:val="single" w:sz="4" w:space="0" w:color="auto"/>
              <w:bottom w:val="single" w:sz="4" w:space="0" w:color="auto"/>
              <w:right w:val="single" w:sz="4" w:space="0" w:color="auto"/>
            </w:tcBorders>
            <w:tcPrChange w:id="10066" w:author="ZTE-Ma Zhifeng" w:date="2025-10-21T02:18:00Z">
              <w:tcPr>
                <w:tcW w:w="1134" w:type="dxa"/>
                <w:tcBorders>
                  <w:top w:val="single" w:sz="4" w:space="0" w:color="auto"/>
                  <w:left w:val="single" w:sz="4" w:space="0" w:color="auto"/>
                  <w:bottom w:val="single" w:sz="4" w:space="0" w:color="auto"/>
                  <w:right w:val="single" w:sz="4" w:space="0" w:color="auto"/>
                </w:tcBorders>
              </w:tcPr>
            </w:tcPrChange>
          </w:tcPr>
          <w:p w14:paraId="2CECA620" w14:textId="34741EE6" w:rsidR="00012EEE" w:rsidRPr="004D139E" w:rsidRDefault="00012EEE" w:rsidP="00012EEE">
            <w:pPr>
              <w:keepNext/>
              <w:keepLines/>
              <w:spacing w:after="0"/>
              <w:jc w:val="center"/>
              <w:rPr>
                <w:ins w:id="10067" w:author="ZTE-Ma Zhifeng" w:date="2025-10-21T01:53:00Z"/>
                <w:rFonts w:ascii="Arial" w:hAnsi="Arial"/>
                <w:sz w:val="18"/>
                <w:lang w:eastAsia="zh-CN"/>
              </w:rPr>
            </w:pPr>
            <w:proofErr w:type="spellStart"/>
            <w:ins w:id="10068" w:author="ZTE-Ma Zhifeng" w:date="2025-10-21T02:03:00Z">
              <w:r>
                <w:rPr>
                  <w:rFonts w:ascii="Arial" w:hAnsi="Arial" w:hint="eastAsia"/>
                  <w:sz w:val="18"/>
                  <w:lang w:eastAsia="zh-CN"/>
                </w:rPr>
                <w:t>n</w:t>
              </w:r>
              <w:r>
                <w:rPr>
                  <w:rFonts w:ascii="Arial" w:hAnsi="Arial"/>
                  <w:sz w:val="18"/>
                  <w:lang w:eastAsia="zh-CN"/>
                </w:rPr>
                <w:t>WA</w:t>
              </w:r>
            </w:ins>
            <w:proofErr w:type="spellEnd"/>
          </w:p>
        </w:tc>
        <w:tc>
          <w:tcPr>
            <w:tcW w:w="1102" w:type="dxa"/>
            <w:tcBorders>
              <w:top w:val="single" w:sz="4" w:space="0" w:color="auto"/>
              <w:left w:val="single" w:sz="4" w:space="0" w:color="auto"/>
              <w:bottom w:val="single" w:sz="4" w:space="0" w:color="auto"/>
              <w:right w:val="single" w:sz="4" w:space="0" w:color="auto"/>
            </w:tcBorders>
            <w:tcPrChange w:id="10069" w:author="ZTE-Ma Zhifeng" w:date="2025-10-21T02:18:00Z">
              <w:tcPr>
                <w:tcW w:w="1102" w:type="dxa"/>
                <w:tcBorders>
                  <w:top w:val="single" w:sz="4" w:space="0" w:color="auto"/>
                  <w:left w:val="single" w:sz="4" w:space="0" w:color="auto"/>
                  <w:bottom w:val="single" w:sz="4" w:space="0" w:color="auto"/>
                  <w:right w:val="single" w:sz="4" w:space="0" w:color="auto"/>
                </w:tcBorders>
              </w:tcPr>
            </w:tcPrChange>
          </w:tcPr>
          <w:p w14:paraId="0DADF6B0" w14:textId="65D22329" w:rsidR="00012EEE" w:rsidRPr="004D139E" w:rsidRDefault="00012EEE" w:rsidP="00012EEE">
            <w:pPr>
              <w:keepNext/>
              <w:keepLines/>
              <w:spacing w:after="0"/>
              <w:jc w:val="center"/>
              <w:rPr>
                <w:ins w:id="10070" w:author="ZTE-Ma Zhifeng" w:date="2025-10-21T01:53:00Z"/>
                <w:rFonts w:ascii="Arial" w:hAnsi="Arial"/>
                <w:sz w:val="18"/>
                <w:lang w:eastAsia="zh-CN"/>
              </w:rPr>
            </w:pPr>
            <w:ins w:id="10071" w:author="ZTE-Ma Zhifeng" w:date="2025-10-21T02:03: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0072" w:author="ZTE-Ma Zhifeng" w:date="2025-10-21T02:18:00Z">
              <w:tcPr>
                <w:tcW w:w="1102" w:type="dxa"/>
                <w:tcBorders>
                  <w:top w:val="single" w:sz="4" w:space="0" w:color="auto"/>
                  <w:left w:val="single" w:sz="4" w:space="0" w:color="auto"/>
                  <w:bottom w:val="single" w:sz="4" w:space="0" w:color="auto"/>
                  <w:right w:val="single" w:sz="4" w:space="0" w:color="auto"/>
                </w:tcBorders>
              </w:tcPr>
            </w:tcPrChange>
          </w:tcPr>
          <w:p w14:paraId="65DD8857" w14:textId="499BD248" w:rsidR="00012EEE" w:rsidRPr="004D139E" w:rsidRDefault="00012EEE" w:rsidP="00012EEE">
            <w:pPr>
              <w:keepNext/>
              <w:keepLines/>
              <w:spacing w:after="0"/>
              <w:jc w:val="center"/>
              <w:rPr>
                <w:ins w:id="10073" w:author="ZTE-Ma Zhifeng" w:date="2025-10-21T01:53:00Z"/>
                <w:rFonts w:ascii="Arial" w:hAnsi="Arial"/>
                <w:sz w:val="18"/>
                <w:lang w:eastAsia="zh-CN"/>
              </w:rPr>
            </w:pPr>
            <w:ins w:id="10074" w:author="ZTE-Ma Zhifeng" w:date="2025-10-21T02:03:00Z">
              <w:r>
                <w:rPr>
                  <w:rFonts w:ascii="Arial" w:hAnsi="Arial" w:hint="eastAsia"/>
                  <w:sz w:val="18"/>
                  <w:lang w:eastAsia="zh-CN"/>
                </w:rPr>
                <w:t>-</w:t>
              </w:r>
            </w:ins>
          </w:p>
        </w:tc>
        <w:tc>
          <w:tcPr>
            <w:tcW w:w="1102" w:type="dxa"/>
            <w:tcBorders>
              <w:top w:val="nil"/>
              <w:left w:val="single" w:sz="4" w:space="0" w:color="auto"/>
              <w:bottom w:val="single" w:sz="4" w:space="0" w:color="auto"/>
              <w:right w:val="single" w:sz="4" w:space="0" w:color="auto"/>
            </w:tcBorders>
            <w:tcPrChange w:id="10075" w:author="ZTE-Ma Zhifeng" w:date="2025-10-21T02:18:00Z">
              <w:tcPr>
                <w:tcW w:w="1102" w:type="dxa"/>
                <w:tcBorders>
                  <w:top w:val="single" w:sz="4" w:space="0" w:color="auto"/>
                  <w:left w:val="single" w:sz="4" w:space="0" w:color="auto"/>
                  <w:bottom w:val="single" w:sz="4" w:space="0" w:color="auto"/>
                  <w:right w:val="single" w:sz="4" w:space="0" w:color="auto"/>
                </w:tcBorders>
              </w:tcPr>
            </w:tcPrChange>
          </w:tcPr>
          <w:p w14:paraId="7EC4599A" w14:textId="77777777" w:rsidR="00012EEE" w:rsidRPr="004D139E" w:rsidRDefault="00012EEE" w:rsidP="00012EEE">
            <w:pPr>
              <w:keepNext/>
              <w:keepLines/>
              <w:spacing w:after="0"/>
              <w:jc w:val="center"/>
              <w:rPr>
                <w:ins w:id="10076" w:author="ZTE-Ma Zhifeng" w:date="2025-10-21T01:53:00Z"/>
                <w:rFonts w:ascii="Arial" w:hAnsi="Arial"/>
                <w:sz w:val="18"/>
                <w:lang w:eastAsia="zh-CN"/>
              </w:rPr>
            </w:pPr>
          </w:p>
        </w:tc>
      </w:tr>
      <w:tr w:rsidR="004433AA" w:rsidRPr="004D139E" w14:paraId="6F2474F9" w14:textId="77777777" w:rsidTr="00B84B0A">
        <w:trPr>
          <w:trHeight w:val="288"/>
          <w:ins w:id="10077" w:author="ZTE-Ma Zhifeng" w:date="2025-10-21T01:53:00Z"/>
          <w:trPrChange w:id="10078" w:author="ZTE-Ma Zhifeng" w:date="2025-10-21T02:18:00Z">
            <w:trPr>
              <w:trHeight w:val="288"/>
            </w:trPr>
          </w:trPrChange>
        </w:trPr>
        <w:tc>
          <w:tcPr>
            <w:tcW w:w="2190" w:type="dxa"/>
            <w:tcBorders>
              <w:top w:val="single" w:sz="4" w:space="0" w:color="auto"/>
              <w:left w:val="single" w:sz="4" w:space="0" w:color="auto"/>
              <w:bottom w:val="nil"/>
              <w:right w:val="single" w:sz="4" w:space="0" w:color="auto"/>
            </w:tcBorders>
            <w:noWrap/>
            <w:tcPrChange w:id="10079" w:author="ZTE-Ma Zhifeng" w:date="2025-10-21T02:18:00Z">
              <w:tcPr>
                <w:tcW w:w="2190" w:type="dxa"/>
                <w:tcBorders>
                  <w:top w:val="single" w:sz="4" w:space="0" w:color="auto"/>
                  <w:left w:val="single" w:sz="4" w:space="0" w:color="auto"/>
                  <w:bottom w:val="single" w:sz="4" w:space="0" w:color="auto"/>
                  <w:right w:val="single" w:sz="4" w:space="0" w:color="auto"/>
                </w:tcBorders>
                <w:noWrap/>
              </w:tcPr>
            </w:tcPrChange>
          </w:tcPr>
          <w:p w14:paraId="2FB708CA" w14:textId="305CCD4D" w:rsidR="004433AA" w:rsidRDefault="004433AA" w:rsidP="004433AA">
            <w:pPr>
              <w:keepNext/>
              <w:keepLines/>
              <w:spacing w:after="0"/>
              <w:jc w:val="center"/>
              <w:rPr>
                <w:ins w:id="10080" w:author="ZTE-Ma Zhifeng" w:date="2025-10-21T01:53:00Z"/>
                <w:rFonts w:ascii="Arial" w:hAnsi="Arial"/>
                <w:sz w:val="18"/>
                <w:lang w:eastAsia="zh-CN"/>
              </w:rPr>
            </w:pPr>
            <w:proofErr w:type="spellStart"/>
            <w:ins w:id="10081" w:author="ZTE-Ma Zhifeng" w:date="2025-10-21T02:18:00Z">
              <w:r>
                <w:rPr>
                  <w:rFonts w:ascii="Arial" w:hAnsi="Arial" w:hint="eastAsia"/>
                  <w:sz w:val="18"/>
                  <w:lang w:eastAsia="zh-CN"/>
                </w:rPr>
                <w:t>C</w:t>
              </w:r>
              <w:r>
                <w:rPr>
                  <w:rFonts w:ascii="Arial" w:hAnsi="Arial"/>
                  <w:sz w:val="18"/>
                  <w:lang w:eastAsia="zh-CN"/>
                </w:rPr>
                <w:t>A_nXA-nYA-nZA-nWC</w:t>
              </w:r>
            </w:ins>
            <w:proofErr w:type="spellEnd"/>
          </w:p>
        </w:tc>
        <w:tc>
          <w:tcPr>
            <w:tcW w:w="1417" w:type="dxa"/>
            <w:tcBorders>
              <w:top w:val="single" w:sz="4" w:space="0" w:color="auto"/>
              <w:left w:val="single" w:sz="4" w:space="0" w:color="auto"/>
              <w:bottom w:val="single" w:sz="4" w:space="0" w:color="auto"/>
              <w:right w:val="single" w:sz="4" w:space="0" w:color="auto"/>
            </w:tcBorders>
            <w:tcPrChange w:id="10082" w:author="ZTE-Ma Zhifeng" w:date="2025-10-21T02:18:00Z">
              <w:tcPr>
                <w:tcW w:w="1417" w:type="dxa"/>
                <w:tcBorders>
                  <w:top w:val="single" w:sz="4" w:space="0" w:color="auto"/>
                  <w:left w:val="single" w:sz="4" w:space="0" w:color="auto"/>
                  <w:bottom w:val="single" w:sz="4" w:space="0" w:color="auto"/>
                  <w:right w:val="single" w:sz="4" w:space="0" w:color="auto"/>
                </w:tcBorders>
              </w:tcPr>
            </w:tcPrChange>
          </w:tcPr>
          <w:p w14:paraId="1BD8EBE0" w14:textId="0F658E39" w:rsidR="004433AA" w:rsidRDefault="004433AA" w:rsidP="004433AA">
            <w:pPr>
              <w:keepNext/>
              <w:keepLines/>
              <w:spacing w:after="0"/>
              <w:jc w:val="center"/>
              <w:rPr>
                <w:ins w:id="10083" w:author="ZTE-Ma Zhifeng" w:date="2025-10-21T01:53:00Z"/>
                <w:rFonts w:ascii="Arial" w:hAnsi="Arial"/>
                <w:sz w:val="18"/>
                <w:lang w:eastAsia="zh-CN"/>
              </w:rPr>
            </w:pPr>
            <w:ins w:id="10084" w:author="ZTE-Ma Zhifeng" w:date="2025-10-21T02:19:00Z">
              <w:r>
                <w:rPr>
                  <w:rFonts w:ascii="Arial" w:hAnsi="Arial" w:hint="eastAsia"/>
                  <w:sz w:val="18"/>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10085" w:author="ZTE-Ma Zhifeng" w:date="2025-10-21T02:18:00Z">
              <w:tcPr>
                <w:tcW w:w="1418" w:type="dxa"/>
                <w:tcBorders>
                  <w:top w:val="single" w:sz="4" w:space="0" w:color="auto"/>
                  <w:left w:val="single" w:sz="4" w:space="0" w:color="auto"/>
                  <w:bottom w:val="single" w:sz="4" w:space="0" w:color="auto"/>
                  <w:right w:val="single" w:sz="4" w:space="0" w:color="auto"/>
                </w:tcBorders>
              </w:tcPr>
            </w:tcPrChange>
          </w:tcPr>
          <w:p w14:paraId="6BDDB695" w14:textId="0B4B13E0" w:rsidR="004433AA" w:rsidRPr="004D139E" w:rsidRDefault="004433AA" w:rsidP="004433AA">
            <w:pPr>
              <w:keepNext/>
              <w:keepLines/>
              <w:spacing w:after="0"/>
              <w:jc w:val="center"/>
              <w:rPr>
                <w:ins w:id="10086" w:author="ZTE-Ma Zhifeng" w:date="2025-10-21T01:53:00Z"/>
                <w:rFonts w:ascii="Arial" w:hAnsi="Arial"/>
                <w:sz w:val="18"/>
                <w:lang w:eastAsia="zh-CN"/>
              </w:rPr>
            </w:pPr>
            <w:proofErr w:type="spellStart"/>
            <w:ins w:id="10087" w:author="ZTE-Ma Zhifeng" w:date="2025-10-21T02:28:00Z">
              <w:r>
                <w:rPr>
                  <w:rFonts w:ascii="Arial" w:hAnsi="Arial" w:hint="eastAsia"/>
                  <w:sz w:val="18"/>
                  <w:lang w:eastAsia="zh-CN"/>
                </w:rPr>
                <w:t>n</w:t>
              </w:r>
              <w:r>
                <w:rPr>
                  <w:rFonts w:ascii="Arial" w:hAnsi="Arial"/>
                  <w:sz w:val="18"/>
                  <w:lang w:eastAsia="zh-CN"/>
                </w:rPr>
                <w:t>XA</w:t>
              </w:r>
            </w:ins>
            <w:proofErr w:type="spellEnd"/>
          </w:p>
        </w:tc>
        <w:tc>
          <w:tcPr>
            <w:tcW w:w="1417" w:type="dxa"/>
            <w:tcBorders>
              <w:top w:val="single" w:sz="4" w:space="0" w:color="auto"/>
              <w:left w:val="single" w:sz="4" w:space="0" w:color="auto"/>
              <w:bottom w:val="single" w:sz="4" w:space="0" w:color="auto"/>
              <w:right w:val="single" w:sz="4" w:space="0" w:color="auto"/>
            </w:tcBorders>
            <w:tcPrChange w:id="10088" w:author="ZTE-Ma Zhifeng" w:date="2025-10-21T02:18:00Z">
              <w:tcPr>
                <w:tcW w:w="1417" w:type="dxa"/>
                <w:tcBorders>
                  <w:top w:val="single" w:sz="4" w:space="0" w:color="auto"/>
                  <w:left w:val="single" w:sz="4" w:space="0" w:color="auto"/>
                  <w:bottom w:val="single" w:sz="4" w:space="0" w:color="auto"/>
                  <w:right w:val="single" w:sz="4" w:space="0" w:color="auto"/>
                </w:tcBorders>
              </w:tcPr>
            </w:tcPrChange>
          </w:tcPr>
          <w:p w14:paraId="33B25389" w14:textId="5A462495" w:rsidR="004433AA" w:rsidRPr="004D139E" w:rsidRDefault="004433AA" w:rsidP="004433AA">
            <w:pPr>
              <w:keepNext/>
              <w:keepLines/>
              <w:spacing w:after="0"/>
              <w:jc w:val="center"/>
              <w:rPr>
                <w:ins w:id="10089" w:author="ZTE-Ma Zhifeng" w:date="2025-10-21T01:53:00Z"/>
                <w:rFonts w:ascii="Arial" w:hAnsi="Arial"/>
                <w:sz w:val="18"/>
                <w:lang w:eastAsia="zh-CN"/>
              </w:rPr>
            </w:pPr>
            <w:proofErr w:type="spellStart"/>
            <w:ins w:id="10090" w:author="ZTE-Ma Zhifeng" w:date="2025-10-21T02:28:00Z">
              <w:r>
                <w:rPr>
                  <w:rFonts w:ascii="Arial" w:hAnsi="Arial" w:hint="eastAsia"/>
                  <w:sz w:val="18"/>
                  <w:lang w:eastAsia="zh-CN"/>
                </w:rPr>
                <w:t>n</w:t>
              </w:r>
              <w:r>
                <w:rPr>
                  <w:rFonts w:ascii="Arial" w:hAnsi="Arial"/>
                  <w:sz w:val="18"/>
                  <w:lang w:eastAsia="zh-CN"/>
                </w:rPr>
                <w:t>YA</w:t>
              </w:r>
            </w:ins>
            <w:proofErr w:type="spellEnd"/>
          </w:p>
        </w:tc>
        <w:tc>
          <w:tcPr>
            <w:tcW w:w="1418" w:type="dxa"/>
            <w:tcBorders>
              <w:top w:val="single" w:sz="4" w:space="0" w:color="auto"/>
              <w:left w:val="single" w:sz="4" w:space="0" w:color="auto"/>
              <w:bottom w:val="single" w:sz="4" w:space="0" w:color="auto"/>
              <w:right w:val="single" w:sz="4" w:space="0" w:color="auto"/>
            </w:tcBorders>
            <w:tcPrChange w:id="10091" w:author="ZTE-Ma Zhifeng" w:date="2025-10-21T02:18:00Z">
              <w:tcPr>
                <w:tcW w:w="1418" w:type="dxa"/>
                <w:tcBorders>
                  <w:top w:val="single" w:sz="4" w:space="0" w:color="auto"/>
                  <w:left w:val="single" w:sz="4" w:space="0" w:color="auto"/>
                  <w:bottom w:val="single" w:sz="4" w:space="0" w:color="auto"/>
                  <w:right w:val="single" w:sz="4" w:space="0" w:color="auto"/>
                </w:tcBorders>
              </w:tcPr>
            </w:tcPrChange>
          </w:tcPr>
          <w:p w14:paraId="5B3B8DB4" w14:textId="4FF64869" w:rsidR="004433AA" w:rsidRPr="004D139E" w:rsidRDefault="004433AA" w:rsidP="004433AA">
            <w:pPr>
              <w:keepNext/>
              <w:keepLines/>
              <w:spacing w:after="0"/>
              <w:jc w:val="center"/>
              <w:rPr>
                <w:ins w:id="10092" w:author="ZTE-Ma Zhifeng" w:date="2025-10-21T01:53:00Z"/>
                <w:rFonts w:ascii="Arial" w:hAnsi="Arial"/>
                <w:sz w:val="18"/>
                <w:lang w:eastAsia="zh-CN"/>
              </w:rPr>
            </w:pPr>
            <w:proofErr w:type="spellStart"/>
            <w:ins w:id="10093" w:author="ZTE-Ma Zhifeng" w:date="2025-10-21T02:28:00Z">
              <w:r>
                <w:rPr>
                  <w:rFonts w:ascii="Arial" w:hAnsi="Arial" w:hint="eastAsia"/>
                  <w:sz w:val="18"/>
                  <w:lang w:eastAsia="zh-CN"/>
                </w:rPr>
                <w:t>n</w:t>
              </w:r>
              <w:r>
                <w:rPr>
                  <w:rFonts w:ascii="Arial" w:hAnsi="Arial"/>
                  <w:sz w:val="18"/>
                  <w:lang w:eastAsia="zh-CN"/>
                </w:rPr>
                <w:t>ZA</w:t>
              </w:r>
            </w:ins>
            <w:proofErr w:type="spellEnd"/>
          </w:p>
        </w:tc>
        <w:tc>
          <w:tcPr>
            <w:tcW w:w="1134" w:type="dxa"/>
            <w:tcBorders>
              <w:top w:val="single" w:sz="4" w:space="0" w:color="auto"/>
              <w:left w:val="single" w:sz="4" w:space="0" w:color="auto"/>
              <w:bottom w:val="single" w:sz="4" w:space="0" w:color="auto"/>
              <w:right w:val="single" w:sz="4" w:space="0" w:color="auto"/>
            </w:tcBorders>
            <w:tcPrChange w:id="10094" w:author="ZTE-Ma Zhifeng" w:date="2025-10-21T02:18:00Z">
              <w:tcPr>
                <w:tcW w:w="1134" w:type="dxa"/>
                <w:tcBorders>
                  <w:top w:val="single" w:sz="4" w:space="0" w:color="auto"/>
                  <w:left w:val="single" w:sz="4" w:space="0" w:color="auto"/>
                  <w:bottom w:val="single" w:sz="4" w:space="0" w:color="auto"/>
                  <w:right w:val="single" w:sz="4" w:space="0" w:color="auto"/>
                </w:tcBorders>
              </w:tcPr>
            </w:tcPrChange>
          </w:tcPr>
          <w:p w14:paraId="16B8118D" w14:textId="3644CDA5" w:rsidR="004433AA" w:rsidRPr="004D139E" w:rsidRDefault="004433AA" w:rsidP="004433AA">
            <w:pPr>
              <w:keepNext/>
              <w:keepLines/>
              <w:spacing w:after="0"/>
              <w:jc w:val="center"/>
              <w:rPr>
                <w:ins w:id="10095" w:author="ZTE-Ma Zhifeng" w:date="2025-10-21T01:53:00Z"/>
                <w:rFonts w:ascii="Arial" w:hAnsi="Arial"/>
                <w:sz w:val="18"/>
                <w:lang w:eastAsia="zh-CN"/>
              </w:rPr>
            </w:pPr>
            <w:proofErr w:type="spellStart"/>
            <w:ins w:id="10096" w:author="ZTE-Ma Zhifeng" w:date="2025-10-21T02:28:00Z">
              <w:r>
                <w:rPr>
                  <w:rFonts w:ascii="Arial" w:hAnsi="Arial"/>
                  <w:sz w:val="18"/>
                  <w:lang w:eastAsia="zh-CN"/>
                </w:rPr>
                <w:t>CA_</w:t>
              </w:r>
              <w:r>
                <w:rPr>
                  <w:rFonts w:ascii="Arial" w:hAnsi="Arial" w:hint="eastAsia"/>
                  <w:sz w:val="18"/>
                  <w:lang w:eastAsia="zh-CN"/>
                </w:rPr>
                <w:t>n</w:t>
              </w:r>
              <w:r>
                <w:rPr>
                  <w:rFonts w:ascii="Arial" w:hAnsi="Arial"/>
                  <w:sz w:val="18"/>
                  <w:lang w:eastAsia="zh-CN"/>
                </w:rPr>
                <w:t>WC</w:t>
              </w:r>
            </w:ins>
            <w:proofErr w:type="spellEnd"/>
          </w:p>
        </w:tc>
        <w:tc>
          <w:tcPr>
            <w:tcW w:w="1134" w:type="dxa"/>
            <w:tcBorders>
              <w:top w:val="single" w:sz="4" w:space="0" w:color="auto"/>
              <w:left w:val="single" w:sz="4" w:space="0" w:color="auto"/>
              <w:bottom w:val="single" w:sz="4" w:space="0" w:color="auto"/>
              <w:right w:val="single" w:sz="4" w:space="0" w:color="auto"/>
            </w:tcBorders>
            <w:tcPrChange w:id="10097" w:author="ZTE-Ma Zhifeng" w:date="2025-10-21T02:18:00Z">
              <w:tcPr>
                <w:tcW w:w="1134" w:type="dxa"/>
                <w:tcBorders>
                  <w:top w:val="single" w:sz="4" w:space="0" w:color="auto"/>
                  <w:left w:val="single" w:sz="4" w:space="0" w:color="auto"/>
                  <w:bottom w:val="single" w:sz="4" w:space="0" w:color="auto"/>
                  <w:right w:val="single" w:sz="4" w:space="0" w:color="auto"/>
                </w:tcBorders>
              </w:tcPr>
            </w:tcPrChange>
          </w:tcPr>
          <w:p w14:paraId="2E861BED" w14:textId="08920331" w:rsidR="004433AA" w:rsidRPr="004D139E" w:rsidRDefault="004433AA" w:rsidP="004433AA">
            <w:pPr>
              <w:keepNext/>
              <w:keepLines/>
              <w:spacing w:after="0"/>
              <w:jc w:val="center"/>
              <w:rPr>
                <w:ins w:id="10098" w:author="ZTE-Ma Zhifeng" w:date="2025-10-21T01:53:00Z"/>
                <w:rFonts w:ascii="Arial" w:hAnsi="Arial"/>
                <w:sz w:val="18"/>
                <w:lang w:eastAsia="zh-CN"/>
              </w:rPr>
            </w:pPr>
            <w:ins w:id="10099" w:author="ZTE-Ma Zhifeng" w:date="2025-10-21T02:28:00Z">
              <w:r>
                <w:rPr>
                  <w:rFonts w:ascii="Arial" w:hAnsi="Arial" w:hint="eastAsia"/>
                  <w:sz w:val="18"/>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10100" w:author="ZTE-Ma Zhifeng" w:date="2025-10-21T02:18:00Z">
              <w:tcPr>
                <w:tcW w:w="1134" w:type="dxa"/>
                <w:tcBorders>
                  <w:top w:val="single" w:sz="4" w:space="0" w:color="auto"/>
                  <w:left w:val="single" w:sz="4" w:space="0" w:color="auto"/>
                  <w:bottom w:val="single" w:sz="4" w:space="0" w:color="auto"/>
                  <w:right w:val="single" w:sz="4" w:space="0" w:color="auto"/>
                </w:tcBorders>
              </w:tcPr>
            </w:tcPrChange>
          </w:tcPr>
          <w:p w14:paraId="69EA146F" w14:textId="649136E1" w:rsidR="004433AA" w:rsidRPr="004D139E" w:rsidRDefault="004433AA" w:rsidP="004433AA">
            <w:pPr>
              <w:keepNext/>
              <w:keepLines/>
              <w:spacing w:after="0"/>
              <w:jc w:val="center"/>
              <w:rPr>
                <w:ins w:id="10101" w:author="ZTE-Ma Zhifeng" w:date="2025-10-21T01:53:00Z"/>
                <w:rFonts w:ascii="Arial" w:hAnsi="Arial"/>
                <w:sz w:val="18"/>
                <w:lang w:eastAsia="zh-CN"/>
              </w:rPr>
            </w:pPr>
            <w:ins w:id="10102" w:author="ZTE-Ma Zhifeng" w:date="2025-10-21T02:28: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0103" w:author="ZTE-Ma Zhifeng" w:date="2025-10-21T02:18:00Z">
              <w:tcPr>
                <w:tcW w:w="1102" w:type="dxa"/>
                <w:tcBorders>
                  <w:top w:val="single" w:sz="4" w:space="0" w:color="auto"/>
                  <w:left w:val="single" w:sz="4" w:space="0" w:color="auto"/>
                  <w:bottom w:val="single" w:sz="4" w:space="0" w:color="auto"/>
                  <w:right w:val="single" w:sz="4" w:space="0" w:color="auto"/>
                </w:tcBorders>
              </w:tcPr>
            </w:tcPrChange>
          </w:tcPr>
          <w:p w14:paraId="541ECF26" w14:textId="31F34BE7" w:rsidR="004433AA" w:rsidRPr="004D139E" w:rsidRDefault="004433AA" w:rsidP="004433AA">
            <w:pPr>
              <w:keepNext/>
              <w:keepLines/>
              <w:spacing w:after="0"/>
              <w:jc w:val="center"/>
              <w:rPr>
                <w:ins w:id="10104" w:author="ZTE-Ma Zhifeng" w:date="2025-10-21T01:53:00Z"/>
                <w:rFonts w:ascii="Arial" w:hAnsi="Arial"/>
                <w:sz w:val="18"/>
                <w:lang w:eastAsia="zh-CN"/>
              </w:rPr>
            </w:pPr>
            <w:ins w:id="10105" w:author="ZTE-Ma Zhifeng" w:date="2025-10-21T02:28: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0106" w:author="ZTE-Ma Zhifeng" w:date="2025-10-21T02:18:00Z">
              <w:tcPr>
                <w:tcW w:w="1102" w:type="dxa"/>
                <w:tcBorders>
                  <w:top w:val="single" w:sz="4" w:space="0" w:color="auto"/>
                  <w:left w:val="single" w:sz="4" w:space="0" w:color="auto"/>
                  <w:bottom w:val="single" w:sz="4" w:space="0" w:color="auto"/>
                  <w:right w:val="single" w:sz="4" w:space="0" w:color="auto"/>
                </w:tcBorders>
              </w:tcPr>
            </w:tcPrChange>
          </w:tcPr>
          <w:p w14:paraId="3CFDC311" w14:textId="5DB3A18D" w:rsidR="004433AA" w:rsidRPr="004D139E" w:rsidRDefault="004433AA" w:rsidP="004433AA">
            <w:pPr>
              <w:keepNext/>
              <w:keepLines/>
              <w:spacing w:after="0"/>
              <w:jc w:val="center"/>
              <w:rPr>
                <w:ins w:id="10107" w:author="ZTE-Ma Zhifeng" w:date="2025-10-21T01:53:00Z"/>
                <w:rFonts w:ascii="Arial" w:hAnsi="Arial"/>
                <w:sz w:val="18"/>
                <w:lang w:eastAsia="zh-CN"/>
              </w:rPr>
            </w:pPr>
            <w:ins w:id="10108" w:author="ZTE-Ma Zhifeng" w:date="2025-10-21T02:28:00Z">
              <w:r>
                <w:rPr>
                  <w:rFonts w:ascii="Arial" w:hAnsi="Arial" w:hint="eastAsia"/>
                  <w:sz w:val="18"/>
                  <w:lang w:eastAsia="zh-CN"/>
                </w:rPr>
                <w:t>-</w:t>
              </w:r>
            </w:ins>
          </w:p>
        </w:tc>
        <w:tc>
          <w:tcPr>
            <w:tcW w:w="1102" w:type="dxa"/>
            <w:tcBorders>
              <w:top w:val="single" w:sz="4" w:space="0" w:color="auto"/>
              <w:left w:val="single" w:sz="4" w:space="0" w:color="auto"/>
              <w:bottom w:val="nil"/>
              <w:right w:val="single" w:sz="4" w:space="0" w:color="auto"/>
            </w:tcBorders>
            <w:tcPrChange w:id="10109" w:author="ZTE-Ma Zhifeng" w:date="2025-10-21T02:18:00Z">
              <w:tcPr>
                <w:tcW w:w="1102" w:type="dxa"/>
                <w:tcBorders>
                  <w:top w:val="single" w:sz="4" w:space="0" w:color="auto"/>
                  <w:left w:val="single" w:sz="4" w:space="0" w:color="auto"/>
                  <w:bottom w:val="single" w:sz="4" w:space="0" w:color="auto"/>
                  <w:right w:val="single" w:sz="4" w:space="0" w:color="auto"/>
                </w:tcBorders>
              </w:tcPr>
            </w:tcPrChange>
          </w:tcPr>
          <w:p w14:paraId="6E3129FB" w14:textId="14BDFDFB" w:rsidR="004433AA" w:rsidRPr="004D139E" w:rsidRDefault="004433AA" w:rsidP="004433AA">
            <w:pPr>
              <w:keepNext/>
              <w:keepLines/>
              <w:spacing w:after="0"/>
              <w:jc w:val="center"/>
              <w:rPr>
                <w:ins w:id="10110" w:author="ZTE-Ma Zhifeng" w:date="2025-10-21T01:53:00Z"/>
                <w:rFonts w:ascii="Arial" w:hAnsi="Arial"/>
                <w:sz w:val="18"/>
                <w:lang w:eastAsia="zh-CN"/>
              </w:rPr>
            </w:pPr>
            <w:ins w:id="10111" w:author="ZTE-Ma Zhifeng" w:date="2025-10-21T02:18:00Z">
              <w:r>
                <w:rPr>
                  <w:rFonts w:ascii="Arial" w:hAnsi="Arial" w:hint="eastAsia"/>
                  <w:sz w:val="18"/>
                  <w:lang w:eastAsia="zh-CN"/>
                </w:rPr>
                <w:t>N</w:t>
              </w:r>
              <w:r>
                <w:rPr>
                  <w:rFonts w:ascii="Arial" w:hAnsi="Arial"/>
                  <w:sz w:val="18"/>
                  <w:lang w:eastAsia="zh-CN"/>
                </w:rPr>
                <w:t>o</w:t>
              </w:r>
            </w:ins>
          </w:p>
        </w:tc>
      </w:tr>
      <w:tr w:rsidR="004433AA" w:rsidRPr="004D139E" w14:paraId="6438020E" w14:textId="77777777" w:rsidTr="00B84B0A">
        <w:trPr>
          <w:trHeight w:val="288"/>
          <w:ins w:id="10112" w:author="ZTE-Ma Zhifeng" w:date="2025-10-21T01:53:00Z"/>
          <w:trPrChange w:id="10113" w:author="ZTE-Ma Zhifeng" w:date="2025-10-21T02:18:00Z">
            <w:trPr>
              <w:trHeight w:val="288"/>
            </w:trPr>
          </w:trPrChange>
        </w:trPr>
        <w:tc>
          <w:tcPr>
            <w:tcW w:w="2190" w:type="dxa"/>
            <w:tcBorders>
              <w:top w:val="nil"/>
              <w:left w:val="single" w:sz="4" w:space="0" w:color="auto"/>
              <w:bottom w:val="nil"/>
              <w:right w:val="single" w:sz="4" w:space="0" w:color="auto"/>
            </w:tcBorders>
            <w:noWrap/>
            <w:tcPrChange w:id="10114" w:author="ZTE-Ma Zhifeng" w:date="2025-10-21T02:18:00Z">
              <w:tcPr>
                <w:tcW w:w="2190" w:type="dxa"/>
                <w:tcBorders>
                  <w:top w:val="single" w:sz="4" w:space="0" w:color="auto"/>
                  <w:left w:val="single" w:sz="4" w:space="0" w:color="auto"/>
                  <w:bottom w:val="single" w:sz="4" w:space="0" w:color="auto"/>
                  <w:right w:val="single" w:sz="4" w:space="0" w:color="auto"/>
                </w:tcBorders>
                <w:noWrap/>
              </w:tcPr>
            </w:tcPrChange>
          </w:tcPr>
          <w:p w14:paraId="65307840" w14:textId="77777777" w:rsidR="004433AA" w:rsidRDefault="004433AA" w:rsidP="004433AA">
            <w:pPr>
              <w:keepNext/>
              <w:keepLines/>
              <w:spacing w:after="0"/>
              <w:jc w:val="center"/>
              <w:rPr>
                <w:ins w:id="10115" w:author="ZTE-Ma Zhifeng" w:date="2025-10-21T01:53: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0116" w:author="ZTE-Ma Zhifeng" w:date="2025-10-21T02:18:00Z">
              <w:tcPr>
                <w:tcW w:w="1417" w:type="dxa"/>
                <w:tcBorders>
                  <w:top w:val="single" w:sz="4" w:space="0" w:color="auto"/>
                  <w:left w:val="single" w:sz="4" w:space="0" w:color="auto"/>
                  <w:bottom w:val="single" w:sz="4" w:space="0" w:color="auto"/>
                  <w:right w:val="single" w:sz="4" w:space="0" w:color="auto"/>
                </w:tcBorders>
              </w:tcPr>
            </w:tcPrChange>
          </w:tcPr>
          <w:p w14:paraId="0F821A67" w14:textId="460DCF16" w:rsidR="004433AA" w:rsidRDefault="004433AA" w:rsidP="004433AA">
            <w:pPr>
              <w:keepNext/>
              <w:keepLines/>
              <w:spacing w:after="0"/>
              <w:jc w:val="center"/>
              <w:rPr>
                <w:ins w:id="10117" w:author="ZTE-Ma Zhifeng" w:date="2025-10-21T01:53:00Z"/>
                <w:rFonts w:ascii="Arial" w:hAnsi="Arial"/>
                <w:sz w:val="18"/>
                <w:lang w:eastAsia="zh-CN"/>
              </w:rPr>
            </w:pPr>
            <w:proofErr w:type="spellStart"/>
            <w:ins w:id="10118" w:author="ZTE-Ma Zhifeng" w:date="2025-10-21T02:19:00Z">
              <w:r>
                <w:rPr>
                  <w:rFonts w:ascii="Arial" w:hAnsi="Arial" w:hint="eastAsia"/>
                  <w:sz w:val="18"/>
                  <w:lang w:eastAsia="zh-CN"/>
                </w:rPr>
                <w:t>C</w:t>
              </w:r>
              <w:r>
                <w:rPr>
                  <w:rFonts w:ascii="Arial" w:hAnsi="Arial"/>
                  <w:sz w:val="18"/>
                  <w:lang w:eastAsia="zh-CN"/>
                </w:rPr>
                <w:t>A_nXA-nYA</w:t>
              </w:r>
            </w:ins>
            <w:proofErr w:type="spellEnd"/>
          </w:p>
        </w:tc>
        <w:tc>
          <w:tcPr>
            <w:tcW w:w="1418" w:type="dxa"/>
            <w:tcBorders>
              <w:top w:val="single" w:sz="4" w:space="0" w:color="auto"/>
              <w:left w:val="single" w:sz="4" w:space="0" w:color="auto"/>
              <w:bottom w:val="single" w:sz="4" w:space="0" w:color="auto"/>
              <w:right w:val="single" w:sz="4" w:space="0" w:color="auto"/>
            </w:tcBorders>
            <w:tcPrChange w:id="10119" w:author="ZTE-Ma Zhifeng" w:date="2025-10-21T02:18:00Z">
              <w:tcPr>
                <w:tcW w:w="1418" w:type="dxa"/>
                <w:tcBorders>
                  <w:top w:val="single" w:sz="4" w:space="0" w:color="auto"/>
                  <w:left w:val="single" w:sz="4" w:space="0" w:color="auto"/>
                  <w:bottom w:val="single" w:sz="4" w:space="0" w:color="auto"/>
                  <w:right w:val="single" w:sz="4" w:space="0" w:color="auto"/>
                </w:tcBorders>
              </w:tcPr>
            </w:tcPrChange>
          </w:tcPr>
          <w:p w14:paraId="0D3B8B28" w14:textId="6A4D6FEA" w:rsidR="004433AA" w:rsidRPr="004D139E" w:rsidRDefault="004433AA" w:rsidP="004433AA">
            <w:pPr>
              <w:keepNext/>
              <w:keepLines/>
              <w:spacing w:after="0"/>
              <w:jc w:val="center"/>
              <w:rPr>
                <w:ins w:id="10120" w:author="ZTE-Ma Zhifeng" w:date="2025-10-21T01:53:00Z"/>
                <w:rFonts w:ascii="Arial" w:hAnsi="Arial"/>
                <w:sz w:val="18"/>
                <w:lang w:eastAsia="zh-CN"/>
              </w:rPr>
            </w:pPr>
            <w:proofErr w:type="spellStart"/>
            <w:ins w:id="10121" w:author="ZTE-Ma Zhifeng" w:date="2025-10-21T02:20:00Z">
              <w:r>
                <w:rPr>
                  <w:rFonts w:ascii="Arial" w:hAnsi="Arial" w:hint="eastAsia"/>
                  <w:sz w:val="18"/>
                  <w:lang w:eastAsia="zh-CN"/>
                </w:rPr>
                <w:t>n</w:t>
              </w:r>
              <w:r>
                <w:rPr>
                  <w:rFonts w:ascii="Arial" w:hAnsi="Arial"/>
                  <w:sz w:val="18"/>
                  <w:lang w:eastAsia="zh-CN"/>
                </w:rPr>
                <w:t>XA</w:t>
              </w:r>
            </w:ins>
            <w:proofErr w:type="spellEnd"/>
          </w:p>
        </w:tc>
        <w:tc>
          <w:tcPr>
            <w:tcW w:w="1417" w:type="dxa"/>
            <w:tcBorders>
              <w:top w:val="single" w:sz="4" w:space="0" w:color="auto"/>
              <w:left w:val="single" w:sz="4" w:space="0" w:color="auto"/>
              <w:bottom w:val="single" w:sz="4" w:space="0" w:color="auto"/>
              <w:right w:val="single" w:sz="4" w:space="0" w:color="auto"/>
            </w:tcBorders>
            <w:tcPrChange w:id="10122" w:author="ZTE-Ma Zhifeng" w:date="2025-10-21T02:18:00Z">
              <w:tcPr>
                <w:tcW w:w="1417" w:type="dxa"/>
                <w:tcBorders>
                  <w:top w:val="single" w:sz="4" w:space="0" w:color="auto"/>
                  <w:left w:val="single" w:sz="4" w:space="0" w:color="auto"/>
                  <w:bottom w:val="single" w:sz="4" w:space="0" w:color="auto"/>
                  <w:right w:val="single" w:sz="4" w:space="0" w:color="auto"/>
                </w:tcBorders>
              </w:tcPr>
            </w:tcPrChange>
          </w:tcPr>
          <w:p w14:paraId="405637AD" w14:textId="37CB4CD5" w:rsidR="004433AA" w:rsidRPr="004D139E" w:rsidRDefault="004433AA" w:rsidP="004433AA">
            <w:pPr>
              <w:keepNext/>
              <w:keepLines/>
              <w:spacing w:after="0"/>
              <w:jc w:val="center"/>
              <w:rPr>
                <w:ins w:id="10123" w:author="ZTE-Ma Zhifeng" w:date="2025-10-21T01:53:00Z"/>
                <w:rFonts w:ascii="Arial" w:hAnsi="Arial"/>
                <w:sz w:val="18"/>
                <w:lang w:eastAsia="zh-CN"/>
              </w:rPr>
            </w:pPr>
            <w:proofErr w:type="spellStart"/>
            <w:ins w:id="10124" w:author="ZTE-Ma Zhifeng" w:date="2025-10-21T02:20:00Z">
              <w:r>
                <w:rPr>
                  <w:rFonts w:ascii="Arial" w:hAnsi="Arial" w:hint="eastAsia"/>
                  <w:sz w:val="18"/>
                  <w:lang w:eastAsia="zh-CN"/>
                </w:rPr>
                <w:t>n</w:t>
              </w:r>
              <w:r>
                <w:rPr>
                  <w:rFonts w:ascii="Arial" w:hAnsi="Arial"/>
                  <w:sz w:val="18"/>
                  <w:lang w:eastAsia="zh-CN"/>
                </w:rPr>
                <w:t>YA</w:t>
              </w:r>
            </w:ins>
            <w:proofErr w:type="spellEnd"/>
          </w:p>
        </w:tc>
        <w:tc>
          <w:tcPr>
            <w:tcW w:w="1418" w:type="dxa"/>
            <w:tcBorders>
              <w:top w:val="single" w:sz="4" w:space="0" w:color="auto"/>
              <w:left w:val="single" w:sz="4" w:space="0" w:color="auto"/>
              <w:bottom w:val="single" w:sz="4" w:space="0" w:color="auto"/>
              <w:right w:val="single" w:sz="4" w:space="0" w:color="auto"/>
            </w:tcBorders>
            <w:tcPrChange w:id="10125" w:author="ZTE-Ma Zhifeng" w:date="2025-10-21T02:18:00Z">
              <w:tcPr>
                <w:tcW w:w="1418" w:type="dxa"/>
                <w:tcBorders>
                  <w:top w:val="single" w:sz="4" w:space="0" w:color="auto"/>
                  <w:left w:val="single" w:sz="4" w:space="0" w:color="auto"/>
                  <w:bottom w:val="single" w:sz="4" w:space="0" w:color="auto"/>
                  <w:right w:val="single" w:sz="4" w:space="0" w:color="auto"/>
                </w:tcBorders>
              </w:tcPr>
            </w:tcPrChange>
          </w:tcPr>
          <w:p w14:paraId="46A2BFE3" w14:textId="0D4F65A4" w:rsidR="004433AA" w:rsidRPr="004D139E" w:rsidRDefault="004433AA" w:rsidP="004433AA">
            <w:pPr>
              <w:keepNext/>
              <w:keepLines/>
              <w:spacing w:after="0"/>
              <w:jc w:val="center"/>
              <w:rPr>
                <w:ins w:id="10126" w:author="ZTE-Ma Zhifeng" w:date="2025-10-21T01:53:00Z"/>
                <w:rFonts w:ascii="Arial" w:hAnsi="Arial"/>
                <w:sz w:val="18"/>
                <w:lang w:eastAsia="zh-CN"/>
              </w:rPr>
            </w:pPr>
            <w:proofErr w:type="spellStart"/>
            <w:ins w:id="10127" w:author="ZTE-Ma Zhifeng" w:date="2025-10-21T02:20:00Z">
              <w:r>
                <w:rPr>
                  <w:rFonts w:ascii="Arial" w:hAnsi="Arial" w:hint="eastAsia"/>
                  <w:sz w:val="18"/>
                  <w:lang w:eastAsia="zh-CN"/>
                </w:rPr>
                <w:t>n</w:t>
              </w:r>
              <w:r>
                <w:rPr>
                  <w:rFonts w:ascii="Arial" w:hAnsi="Arial"/>
                  <w:sz w:val="18"/>
                  <w:lang w:eastAsia="zh-CN"/>
                </w:rPr>
                <w:t>ZA</w:t>
              </w:r>
            </w:ins>
            <w:proofErr w:type="spellEnd"/>
          </w:p>
        </w:tc>
        <w:tc>
          <w:tcPr>
            <w:tcW w:w="1134" w:type="dxa"/>
            <w:tcBorders>
              <w:top w:val="single" w:sz="4" w:space="0" w:color="auto"/>
              <w:left w:val="single" w:sz="4" w:space="0" w:color="auto"/>
              <w:bottom w:val="single" w:sz="4" w:space="0" w:color="auto"/>
              <w:right w:val="single" w:sz="4" w:space="0" w:color="auto"/>
            </w:tcBorders>
            <w:tcPrChange w:id="10128" w:author="ZTE-Ma Zhifeng" w:date="2025-10-21T02:18:00Z">
              <w:tcPr>
                <w:tcW w:w="1134" w:type="dxa"/>
                <w:tcBorders>
                  <w:top w:val="single" w:sz="4" w:space="0" w:color="auto"/>
                  <w:left w:val="single" w:sz="4" w:space="0" w:color="auto"/>
                  <w:bottom w:val="single" w:sz="4" w:space="0" w:color="auto"/>
                  <w:right w:val="single" w:sz="4" w:space="0" w:color="auto"/>
                </w:tcBorders>
              </w:tcPr>
            </w:tcPrChange>
          </w:tcPr>
          <w:p w14:paraId="6CA851B6" w14:textId="31C4A00B" w:rsidR="004433AA" w:rsidRPr="004D139E" w:rsidRDefault="004433AA" w:rsidP="004433AA">
            <w:pPr>
              <w:keepNext/>
              <w:keepLines/>
              <w:spacing w:after="0"/>
              <w:jc w:val="center"/>
              <w:rPr>
                <w:ins w:id="10129" w:author="ZTE-Ma Zhifeng" w:date="2025-10-21T01:53:00Z"/>
                <w:rFonts w:ascii="Arial" w:hAnsi="Arial"/>
                <w:sz w:val="18"/>
                <w:lang w:eastAsia="zh-CN"/>
              </w:rPr>
            </w:pPr>
            <w:proofErr w:type="spellStart"/>
            <w:ins w:id="10130" w:author="ZTE-Ma Zhifeng" w:date="2025-10-21T02:21:00Z">
              <w:r>
                <w:rPr>
                  <w:rFonts w:ascii="Arial" w:hAnsi="Arial"/>
                  <w:sz w:val="18"/>
                  <w:lang w:eastAsia="zh-CN"/>
                </w:rPr>
                <w:t>CA_</w:t>
              </w:r>
            </w:ins>
            <w:ins w:id="10131" w:author="ZTE-Ma Zhifeng" w:date="2025-10-21T02:20:00Z">
              <w:r>
                <w:rPr>
                  <w:rFonts w:ascii="Arial" w:hAnsi="Arial" w:hint="eastAsia"/>
                  <w:sz w:val="18"/>
                  <w:lang w:eastAsia="zh-CN"/>
                </w:rPr>
                <w:t>n</w:t>
              </w:r>
              <w:r>
                <w:rPr>
                  <w:rFonts w:ascii="Arial" w:hAnsi="Arial"/>
                  <w:sz w:val="18"/>
                  <w:lang w:eastAsia="zh-CN"/>
                </w:rPr>
                <w:t>W</w:t>
              </w:r>
            </w:ins>
            <w:ins w:id="10132" w:author="ZTE-Ma Zhifeng" w:date="2025-10-21T02:21:00Z">
              <w:r>
                <w:rPr>
                  <w:rFonts w:ascii="Arial" w:hAnsi="Arial"/>
                  <w:sz w:val="18"/>
                  <w:lang w:eastAsia="zh-CN"/>
                </w:rPr>
                <w:t>C</w:t>
              </w:r>
            </w:ins>
            <w:proofErr w:type="spellEnd"/>
          </w:p>
        </w:tc>
        <w:tc>
          <w:tcPr>
            <w:tcW w:w="1134" w:type="dxa"/>
            <w:tcBorders>
              <w:top w:val="single" w:sz="4" w:space="0" w:color="auto"/>
              <w:left w:val="single" w:sz="4" w:space="0" w:color="auto"/>
              <w:bottom w:val="single" w:sz="4" w:space="0" w:color="auto"/>
              <w:right w:val="single" w:sz="4" w:space="0" w:color="auto"/>
            </w:tcBorders>
            <w:tcPrChange w:id="10133" w:author="ZTE-Ma Zhifeng" w:date="2025-10-21T02:18:00Z">
              <w:tcPr>
                <w:tcW w:w="1134" w:type="dxa"/>
                <w:tcBorders>
                  <w:top w:val="single" w:sz="4" w:space="0" w:color="auto"/>
                  <w:left w:val="single" w:sz="4" w:space="0" w:color="auto"/>
                  <w:bottom w:val="single" w:sz="4" w:space="0" w:color="auto"/>
                  <w:right w:val="single" w:sz="4" w:space="0" w:color="auto"/>
                </w:tcBorders>
              </w:tcPr>
            </w:tcPrChange>
          </w:tcPr>
          <w:p w14:paraId="1053A2B0" w14:textId="6EF0A164" w:rsidR="004433AA" w:rsidRPr="004D139E" w:rsidRDefault="004433AA" w:rsidP="004433AA">
            <w:pPr>
              <w:keepNext/>
              <w:keepLines/>
              <w:spacing w:after="0"/>
              <w:jc w:val="center"/>
              <w:rPr>
                <w:ins w:id="10134" w:author="ZTE-Ma Zhifeng" w:date="2025-10-21T01:53:00Z"/>
                <w:rFonts w:ascii="Arial" w:hAnsi="Arial"/>
                <w:sz w:val="18"/>
                <w:lang w:eastAsia="zh-CN"/>
              </w:rPr>
            </w:pPr>
            <w:proofErr w:type="spellStart"/>
            <w:ins w:id="10135" w:author="ZTE-Ma Zhifeng" w:date="2025-10-21T02:20:00Z">
              <w:r>
                <w:rPr>
                  <w:rFonts w:ascii="Arial" w:hAnsi="Arial" w:hint="eastAsia"/>
                  <w:sz w:val="18"/>
                  <w:lang w:eastAsia="zh-CN"/>
                </w:rPr>
                <w:t>n</w:t>
              </w:r>
              <w:r>
                <w:rPr>
                  <w:rFonts w:ascii="Arial" w:hAnsi="Arial"/>
                  <w:sz w:val="18"/>
                  <w:lang w:eastAsia="zh-CN"/>
                </w:rPr>
                <w:t>XA</w:t>
              </w:r>
            </w:ins>
            <w:proofErr w:type="spellEnd"/>
          </w:p>
        </w:tc>
        <w:tc>
          <w:tcPr>
            <w:tcW w:w="1134" w:type="dxa"/>
            <w:tcBorders>
              <w:top w:val="single" w:sz="4" w:space="0" w:color="auto"/>
              <w:left w:val="single" w:sz="4" w:space="0" w:color="auto"/>
              <w:bottom w:val="single" w:sz="4" w:space="0" w:color="auto"/>
              <w:right w:val="single" w:sz="4" w:space="0" w:color="auto"/>
            </w:tcBorders>
            <w:tcPrChange w:id="10136" w:author="ZTE-Ma Zhifeng" w:date="2025-10-21T02:18:00Z">
              <w:tcPr>
                <w:tcW w:w="1134" w:type="dxa"/>
                <w:tcBorders>
                  <w:top w:val="single" w:sz="4" w:space="0" w:color="auto"/>
                  <w:left w:val="single" w:sz="4" w:space="0" w:color="auto"/>
                  <w:bottom w:val="single" w:sz="4" w:space="0" w:color="auto"/>
                  <w:right w:val="single" w:sz="4" w:space="0" w:color="auto"/>
                </w:tcBorders>
              </w:tcPr>
            </w:tcPrChange>
          </w:tcPr>
          <w:p w14:paraId="7394FF3E" w14:textId="206C5DA9" w:rsidR="004433AA" w:rsidRPr="004D139E" w:rsidRDefault="004433AA" w:rsidP="004433AA">
            <w:pPr>
              <w:keepNext/>
              <w:keepLines/>
              <w:spacing w:after="0"/>
              <w:jc w:val="center"/>
              <w:rPr>
                <w:ins w:id="10137" w:author="ZTE-Ma Zhifeng" w:date="2025-10-21T01:53:00Z"/>
                <w:rFonts w:ascii="Arial" w:hAnsi="Arial"/>
                <w:sz w:val="18"/>
                <w:lang w:eastAsia="zh-CN"/>
              </w:rPr>
            </w:pPr>
            <w:proofErr w:type="spellStart"/>
            <w:ins w:id="10138" w:author="ZTE-Ma Zhifeng" w:date="2025-10-21T02:20:00Z">
              <w:r>
                <w:rPr>
                  <w:rFonts w:ascii="Arial" w:hAnsi="Arial" w:hint="eastAsia"/>
                  <w:sz w:val="18"/>
                  <w:lang w:eastAsia="zh-CN"/>
                </w:rPr>
                <w:t>n</w:t>
              </w:r>
              <w:r>
                <w:rPr>
                  <w:rFonts w:ascii="Arial" w:hAnsi="Arial"/>
                  <w:sz w:val="18"/>
                  <w:lang w:eastAsia="zh-CN"/>
                </w:rPr>
                <w:t>YA</w:t>
              </w:r>
            </w:ins>
            <w:proofErr w:type="spellEnd"/>
          </w:p>
        </w:tc>
        <w:tc>
          <w:tcPr>
            <w:tcW w:w="1102" w:type="dxa"/>
            <w:tcBorders>
              <w:top w:val="single" w:sz="4" w:space="0" w:color="auto"/>
              <w:left w:val="single" w:sz="4" w:space="0" w:color="auto"/>
              <w:bottom w:val="single" w:sz="4" w:space="0" w:color="auto"/>
              <w:right w:val="single" w:sz="4" w:space="0" w:color="auto"/>
            </w:tcBorders>
            <w:tcPrChange w:id="10139" w:author="ZTE-Ma Zhifeng" w:date="2025-10-21T02:18:00Z">
              <w:tcPr>
                <w:tcW w:w="1102" w:type="dxa"/>
                <w:tcBorders>
                  <w:top w:val="single" w:sz="4" w:space="0" w:color="auto"/>
                  <w:left w:val="single" w:sz="4" w:space="0" w:color="auto"/>
                  <w:bottom w:val="single" w:sz="4" w:space="0" w:color="auto"/>
                  <w:right w:val="single" w:sz="4" w:space="0" w:color="auto"/>
                </w:tcBorders>
              </w:tcPr>
            </w:tcPrChange>
          </w:tcPr>
          <w:p w14:paraId="3610EE67" w14:textId="7851D842" w:rsidR="004433AA" w:rsidRPr="004D139E" w:rsidRDefault="004433AA" w:rsidP="004433AA">
            <w:pPr>
              <w:keepNext/>
              <w:keepLines/>
              <w:spacing w:after="0"/>
              <w:jc w:val="center"/>
              <w:rPr>
                <w:ins w:id="10140" w:author="ZTE-Ma Zhifeng" w:date="2025-10-21T01:53:00Z"/>
                <w:rFonts w:ascii="Arial" w:hAnsi="Arial"/>
                <w:sz w:val="18"/>
                <w:lang w:eastAsia="zh-CN"/>
              </w:rPr>
            </w:pPr>
            <w:ins w:id="10141" w:author="ZTE-Ma Zhifeng" w:date="2025-10-21T02:20: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0142" w:author="ZTE-Ma Zhifeng" w:date="2025-10-21T02:18:00Z">
              <w:tcPr>
                <w:tcW w:w="1102" w:type="dxa"/>
                <w:tcBorders>
                  <w:top w:val="single" w:sz="4" w:space="0" w:color="auto"/>
                  <w:left w:val="single" w:sz="4" w:space="0" w:color="auto"/>
                  <w:bottom w:val="single" w:sz="4" w:space="0" w:color="auto"/>
                  <w:right w:val="single" w:sz="4" w:space="0" w:color="auto"/>
                </w:tcBorders>
              </w:tcPr>
            </w:tcPrChange>
          </w:tcPr>
          <w:p w14:paraId="4296A914" w14:textId="76E26132" w:rsidR="004433AA" w:rsidRPr="004D139E" w:rsidRDefault="004433AA" w:rsidP="004433AA">
            <w:pPr>
              <w:keepNext/>
              <w:keepLines/>
              <w:spacing w:after="0"/>
              <w:jc w:val="center"/>
              <w:rPr>
                <w:ins w:id="10143" w:author="ZTE-Ma Zhifeng" w:date="2025-10-21T01:53:00Z"/>
                <w:rFonts w:ascii="Arial" w:hAnsi="Arial"/>
                <w:sz w:val="18"/>
                <w:lang w:eastAsia="zh-CN"/>
              </w:rPr>
            </w:pPr>
            <w:ins w:id="10144" w:author="ZTE-Ma Zhifeng" w:date="2025-10-21T02:20: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Change w:id="10145" w:author="ZTE-Ma Zhifeng" w:date="2025-10-21T02:18:00Z">
              <w:tcPr>
                <w:tcW w:w="1102" w:type="dxa"/>
                <w:tcBorders>
                  <w:top w:val="single" w:sz="4" w:space="0" w:color="auto"/>
                  <w:left w:val="single" w:sz="4" w:space="0" w:color="auto"/>
                  <w:bottom w:val="single" w:sz="4" w:space="0" w:color="auto"/>
                  <w:right w:val="single" w:sz="4" w:space="0" w:color="auto"/>
                </w:tcBorders>
              </w:tcPr>
            </w:tcPrChange>
          </w:tcPr>
          <w:p w14:paraId="28E13EEE" w14:textId="77777777" w:rsidR="004433AA" w:rsidRPr="004D139E" w:rsidRDefault="004433AA" w:rsidP="004433AA">
            <w:pPr>
              <w:keepNext/>
              <w:keepLines/>
              <w:spacing w:after="0"/>
              <w:jc w:val="center"/>
              <w:rPr>
                <w:ins w:id="10146" w:author="ZTE-Ma Zhifeng" w:date="2025-10-21T01:53:00Z"/>
                <w:rFonts w:ascii="Arial" w:hAnsi="Arial"/>
                <w:sz w:val="18"/>
                <w:lang w:eastAsia="zh-CN"/>
              </w:rPr>
            </w:pPr>
          </w:p>
        </w:tc>
      </w:tr>
      <w:tr w:rsidR="004433AA" w:rsidRPr="004D139E" w14:paraId="6E699661" w14:textId="77777777" w:rsidTr="00B84B0A">
        <w:trPr>
          <w:trHeight w:val="288"/>
          <w:ins w:id="10147" w:author="ZTE-Ma Zhifeng" w:date="2025-10-21T02:18:00Z"/>
          <w:trPrChange w:id="10148" w:author="ZTE-Ma Zhifeng" w:date="2025-10-21T02:18:00Z">
            <w:trPr>
              <w:trHeight w:val="288"/>
            </w:trPr>
          </w:trPrChange>
        </w:trPr>
        <w:tc>
          <w:tcPr>
            <w:tcW w:w="2190" w:type="dxa"/>
            <w:tcBorders>
              <w:top w:val="nil"/>
              <w:left w:val="single" w:sz="4" w:space="0" w:color="auto"/>
              <w:bottom w:val="nil"/>
              <w:right w:val="single" w:sz="4" w:space="0" w:color="auto"/>
            </w:tcBorders>
            <w:noWrap/>
            <w:tcPrChange w:id="10149" w:author="ZTE-Ma Zhifeng" w:date="2025-10-21T02:18:00Z">
              <w:tcPr>
                <w:tcW w:w="2190" w:type="dxa"/>
                <w:tcBorders>
                  <w:top w:val="single" w:sz="4" w:space="0" w:color="auto"/>
                  <w:left w:val="single" w:sz="4" w:space="0" w:color="auto"/>
                  <w:bottom w:val="single" w:sz="4" w:space="0" w:color="auto"/>
                  <w:right w:val="single" w:sz="4" w:space="0" w:color="auto"/>
                </w:tcBorders>
                <w:noWrap/>
              </w:tcPr>
            </w:tcPrChange>
          </w:tcPr>
          <w:p w14:paraId="3086FE8C" w14:textId="77777777" w:rsidR="004433AA" w:rsidRDefault="004433AA" w:rsidP="004433AA">
            <w:pPr>
              <w:keepNext/>
              <w:keepLines/>
              <w:spacing w:after="0"/>
              <w:jc w:val="center"/>
              <w:rPr>
                <w:ins w:id="10150" w:author="ZTE-Ma Zhifeng" w:date="2025-10-21T02:18: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0151" w:author="ZTE-Ma Zhifeng" w:date="2025-10-21T02:18:00Z">
              <w:tcPr>
                <w:tcW w:w="1417" w:type="dxa"/>
                <w:tcBorders>
                  <w:top w:val="single" w:sz="4" w:space="0" w:color="auto"/>
                  <w:left w:val="single" w:sz="4" w:space="0" w:color="auto"/>
                  <w:bottom w:val="single" w:sz="4" w:space="0" w:color="auto"/>
                  <w:right w:val="single" w:sz="4" w:space="0" w:color="auto"/>
                </w:tcBorders>
              </w:tcPr>
            </w:tcPrChange>
          </w:tcPr>
          <w:p w14:paraId="45E004F8" w14:textId="1ACE698B" w:rsidR="004433AA" w:rsidRDefault="004433AA" w:rsidP="004433AA">
            <w:pPr>
              <w:keepNext/>
              <w:keepLines/>
              <w:spacing w:after="0"/>
              <w:jc w:val="center"/>
              <w:rPr>
                <w:ins w:id="10152" w:author="ZTE-Ma Zhifeng" w:date="2025-10-21T02:18:00Z"/>
                <w:rFonts w:ascii="Arial" w:hAnsi="Arial"/>
                <w:sz w:val="18"/>
                <w:lang w:eastAsia="zh-CN"/>
              </w:rPr>
            </w:pPr>
            <w:proofErr w:type="spellStart"/>
            <w:ins w:id="10153" w:author="ZTE-Ma Zhifeng" w:date="2025-10-21T02:19:00Z">
              <w:r>
                <w:rPr>
                  <w:rFonts w:ascii="Arial" w:hAnsi="Arial" w:hint="eastAsia"/>
                  <w:sz w:val="18"/>
                  <w:lang w:eastAsia="zh-CN"/>
                </w:rPr>
                <w:t>C</w:t>
              </w:r>
              <w:r>
                <w:rPr>
                  <w:rFonts w:ascii="Arial" w:hAnsi="Arial"/>
                  <w:sz w:val="18"/>
                  <w:lang w:eastAsia="zh-CN"/>
                </w:rPr>
                <w:t>A_nXA-nZA</w:t>
              </w:r>
            </w:ins>
            <w:proofErr w:type="spellEnd"/>
          </w:p>
        </w:tc>
        <w:tc>
          <w:tcPr>
            <w:tcW w:w="1418" w:type="dxa"/>
            <w:tcBorders>
              <w:top w:val="single" w:sz="4" w:space="0" w:color="auto"/>
              <w:left w:val="single" w:sz="4" w:space="0" w:color="auto"/>
              <w:bottom w:val="single" w:sz="4" w:space="0" w:color="auto"/>
              <w:right w:val="single" w:sz="4" w:space="0" w:color="auto"/>
            </w:tcBorders>
            <w:tcPrChange w:id="10154" w:author="ZTE-Ma Zhifeng" w:date="2025-10-21T02:18:00Z">
              <w:tcPr>
                <w:tcW w:w="1418" w:type="dxa"/>
                <w:tcBorders>
                  <w:top w:val="single" w:sz="4" w:space="0" w:color="auto"/>
                  <w:left w:val="single" w:sz="4" w:space="0" w:color="auto"/>
                  <w:bottom w:val="single" w:sz="4" w:space="0" w:color="auto"/>
                  <w:right w:val="single" w:sz="4" w:space="0" w:color="auto"/>
                </w:tcBorders>
              </w:tcPr>
            </w:tcPrChange>
          </w:tcPr>
          <w:p w14:paraId="3E2B7C34" w14:textId="65B7B9DE" w:rsidR="004433AA" w:rsidRPr="004D139E" w:rsidRDefault="004433AA" w:rsidP="004433AA">
            <w:pPr>
              <w:keepNext/>
              <w:keepLines/>
              <w:spacing w:after="0"/>
              <w:jc w:val="center"/>
              <w:rPr>
                <w:ins w:id="10155" w:author="ZTE-Ma Zhifeng" w:date="2025-10-21T02:18:00Z"/>
                <w:rFonts w:ascii="Arial" w:hAnsi="Arial"/>
                <w:sz w:val="18"/>
                <w:lang w:eastAsia="zh-CN"/>
              </w:rPr>
            </w:pPr>
            <w:proofErr w:type="spellStart"/>
            <w:ins w:id="10156" w:author="ZTE-Ma Zhifeng" w:date="2025-10-21T02:20:00Z">
              <w:r>
                <w:rPr>
                  <w:rFonts w:ascii="Arial" w:hAnsi="Arial" w:hint="eastAsia"/>
                  <w:sz w:val="18"/>
                  <w:lang w:eastAsia="zh-CN"/>
                </w:rPr>
                <w:t>n</w:t>
              </w:r>
              <w:r>
                <w:rPr>
                  <w:rFonts w:ascii="Arial" w:hAnsi="Arial"/>
                  <w:sz w:val="18"/>
                  <w:lang w:eastAsia="zh-CN"/>
                </w:rPr>
                <w:t>XA</w:t>
              </w:r>
            </w:ins>
            <w:proofErr w:type="spellEnd"/>
          </w:p>
        </w:tc>
        <w:tc>
          <w:tcPr>
            <w:tcW w:w="1417" w:type="dxa"/>
            <w:tcBorders>
              <w:top w:val="single" w:sz="4" w:space="0" w:color="auto"/>
              <w:left w:val="single" w:sz="4" w:space="0" w:color="auto"/>
              <w:bottom w:val="single" w:sz="4" w:space="0" w:color="auto"/>
              <w:right w:val="single" w:sz="4" w:space="0" w:color="auto"/>
            </w:tcBorders>
            <w:tcPrChange w:id="10157" w:author="ZTE-Ma Zhifeng" w:date="2025-10-21T02:18:00Z">
              <w:tcPr>
                <w:tcW w:w="1417" w:type="dxa"/>
                <w:tcBorders>
                  <w:top w:val="single" w:sz="4" w:space="0" w:color="auto"/>
                  <w:left w:val="single" w:sz="4" w:space="0" w:color="auto"/>
                  <w:bottom w:val="single" w:sz="4" w:space="0" w:color="auto"/>
                  <w:right w:val="single" w:sz="4" w:space="0" w:color="auto"/>
                </w:tcBorders>
              </w:tcPr>
            </w:tcPrChange>
          </w:tcPr>
          <w:p w14:paraId="2548B620" w14:textId="5462597B" w:rsidR="004433AA" w:rsidRPr="004D139E" w:rsidRDefault="004433AA" w:rsidP="004433AA">
            <w:pPr>
              <w:keepNext/>
              <w:keepLines/>
              <w:spacing w:after="0"/>
              <w:jc w:val="center"/>
              <w:rPr>
                <w:ins w:id="10158" w:author="ZTE-Ma Zhifeng" w:date="2025-10-21T02:18:00Z"/>
                <w:rFonts w:ascii="Arial" w:hAnsi="Arial"/>
                <w:sz w:val="18"/>
                <w:lang w:eastAsia="zh-CN"/>
              </w:rPr>
            </w:pPr>
            <w:proofErr w:type="spellStart"/>
            <w:ins w:id="10159" w:author="ZTE-Ma Zhifeng" w:date="2025-10-21T02:20:00Z">
              <w:r>
                <w:rPr>
                  <w:rFonts w:ascii="Arial" w:hAnsi="Arial" w:hint="eastAsia"/>
                  <w:sz w:val="18"/>
                  <w:lang w:eastAsia="zh-CN"/>
                </w:rPr>
                <w:t>n</w:t>
              </w:r>
              <w:r>
                <w:rPr>
                  <w:rFonts w:ascii="Arial" w:hAnsi="Arial"/>
                  <w:sz w:val="18"/>
                  <w:lang w:eastAsia="zh-CN"/>
                </w:rPr>
                <w:t>ZA</w:t>
              </w:r>
            </w:ins>
            <w:proofErr w:type="spellEnd"/>
          </w:p>
        </w:tc>
        <w:tc>
          <w:tcPr>
            <w:tcW w:w="1418" w:type="dxa"/>
            <w:tcBorders>
              <w:top w:val="single" w:sz="4" w:space="0" w:color="auto"/>
              <w:left w:val="single" w:sz="4" w:space="0" w:color="auto"/>
              <w:bottom w:val="single" w:sz="4" w:space="0" w:color="auto"/>
              <w:right w:val="single" w:sz="4" w:space="0" w:color="auto"/>
            </w:tcBorders>
            <w:tcPrChange w:id="10160" w:author="ZTE-Ma Zhifeng" w:date="2025-10-21T02:18:00Z">
              <w:tcPr>
                <w:tcW w:w="1418" w:type="dxa"/>
                <w:tcBorders>
                  <w:top w:val="single" w:sz="4" w:space="0" w:color="auto"/>
                  <w:left w:val="single" w:sz="4" w:space="0" w:color="auto"/>
                  <w:bottom w:val="single" w:sz="4" w:space="0" w:color="auto"/>
                  <w:right w:val="single" w:sz="4" w:space="0" w:color="auto"/>
                </w:tcBorders>
              </w:tcPr>
            </w:tcPrChange>
          </w:tcPr>
          <w:p w14:paraId="717FBE4B" w14:textId="5C0FA9BC" w:rsidR="004433AA" w:rsidRPr="004D139E" w:rsidRDefault="004433AA" w:rsidP="004433AA">
            <w:pPr>
              <w:keepNext/>
              <w:keepLines/>
              <w:spacing w:after="0"/>
              <w:jc w:val="center"/>
              <w:rPr>
                <w:ins w:id="10161" w:author="ZTE-Ma Zhifeng" w:date="2025-10-21T02:18:00Z"/>
                <w:rFonts w:ascii="Arial" w:hAnsi="Arial"/>
                <w:sz w:val="18"/>
                <w:lang w:eastAsia="zh-CN"/>
              </w:rPr>
            </w:pPr>
            <w:proofErr w:type="spellStart"/>
            <w:ins w:id="10162" w:author="ZTE-Ma Zhifeng" w:date="2025-10-21T02:20:00Z">
              <w:r>
                <w:rPr>
                  <w:rFonts w:ascii="Arial" w:hAnsi="Arial" w:hint="eastAsia"/>
                  <w:sz w:val="18"/>
                  <w:lang w:eastAsia="zh-CN"/>
                </w:rPr>
                <w:t>n</w:t>
              </w:r>
              <w:r>
                <w:rPr>
                  <w:rFonts w:ascii="Arial" w:hAnsi="Arial"/>
                  <w:sz w:val="18"/>
                  <w:lang w:eastAsia="zh-CN"/>
                </w:rPr>
                <w:t>YA</w:t>
              </w:r>
            </w:ins>
            <w:proofErr w:type="spellEnd"/>
          </w:p>
        </w:tc>
        <w:tc>
          <w:tcPr>
            <w:tcW w:w="1134" w:type="dxa"/>
            <w:tcBorders>
              <w:top w:val="single" w:sz="4" w:space="0" w:color="auto"/>
              <w:left w:val="single" w:sz="4" w:space="0" w:color="auto"/>
              <w:bottom w:val="single" w:sz="4" w:space="0" w:color="auto"/>
              <w:right w:val="single" w:sz="4" w:space="0" w:color="auto"/>
            </w:tcBorders>
            <w:tcPrChange w:id="10163" w:author="ZTE-Ma Zhifeng" w:date="2025-10-21T02:18:00Z">
              <w:tcPr>
                <w:tcW w:w="1134" w:type="dxa"/>
                <w:tcBorders>
                  <w:top w:val="single" w:sz="4" w:space="0" w:color="auto"/>
                  <w:left w:val="single" w:sz="4" w:space="0" w:color="auto"/>
                  <w:bottom w:val="single" w:sz="4" w:space="0" w:color="auto"/>
                  <w:right w:val="single" w:sz="4" w:space="0" w:color="auto"/>
                </w:tcBorders>
              </w:tcPr>
            </w:tcPrChange>
          </w:tcPr>
          <w:p w14:paraId="4CB426D3" w14:textId="3732A9D5" w:rsidR="004433AA" w:rsidRPr="004D139E" w:rsidRDefault="004433AA" w:rsidP="004433AA">
            <w:pPr>
              <w:keepNext/>
              <w:keepLines/>
              <w:spacing w:after="0"/>
              <w:jc w:val="center"/>
              <w:rPr>
                <w:ins w:id="10164" w:author="ZTE-Ma Zhifeng" w:date="2025-10-21T02:18:00Z"/>
                <w:rFonts w:ascii="Arial" w:hAnsi="Arial"/>
                <w:sz w:val="18"/>
                <w:lang w:eastAsia="zh-CN"/>
              </w:rPr>
            </w:pPr>
            <w:proofErr w:type="spellStart"/>
            <w:ins w:id="10165" w:author="ZTE-Ma Zhifeng" w:date="2025-10-21T02:21:00Z">
              <w:r>
                <w:rPr>
                  <w:rFonts w:ascii="Arial" w:hAnsi="Arial"/>
                  <w:sz w:val="18"/>
                  <w:lang w:eastAsia="zh-CN"/>
                </w:rPr>
                <w:t>CA_</w:t>
              </w:r>
            </w:ins>
            <w:ins w:id="10166" w:author="ZTE-Ma Zhifeng" w:date="2025-10-21T02:20:00Z">
              <w:r>
                <w:rPr>
                  <w:rFonts w:ascii="Arial" w:hAnsi="Arial" w:hint="eastAsia"/>
                  <w:sz w:val="18"/>
                  <w:lang w:eastAsia="zh-CN"/>
                </w:rPr>
                <w:t>n</w:t>
              </w:r>
              <w:r>
                <w:rPr>
                  <w:rFonts w:ascii="Arial" w:hAnsi="Arial"/>
                  <w:sz w:val="18"/>
                  <w:lang w:eastAsia="zh-CN"/>
                </w:rPr>
                <w:t>W</w:t>
              </w:r>
            </w:ins>
            <w:ins w:id="10167" w:author="ZTE-Ma Zhifeng" w:date="2025-10-21T02:21:00Z">
              <w:r>
                <w:rPr>
                  <w:rFonts w:ascii="Arial" w:hAnsi="Arial"/>
                  <w:sz w:val="18"/>
                  <w:lang w:eastAsia="zh-CN"/>
                </w:rPr>
                <w:t>C</w:t>
              </w:r>
            </w:ins>
            <w:proofErr w:type="spellEnd"/>
          </w:p>
        </w:tc>
        <w:tc>
          <w:tcPr>
            <w:tcW w:w="1134" w:type="dxa"/>
            <w:tcBorders>
              <w:top w:val="single" w:sz="4" w:space="0" w:color="auto"/>
              <w:left w:val="single" w:sz="4" w:space="0" w:color="auto"/>
              <w:bottom w:val="single" w:sz="4" w:space="0" w:color="auto"/>
              <w:right w:val="single" w:sz="4" w:space="0" w:color="auto"/>
            </w:tcBorders>
            <w:tcPrChange w:id="10168" w:author="ZTE-Ma Zhifeng" w:date="2025-10-21T02:18:00Z">
              <w:tcPr>
                <w:tcW w:w="1134" w:type="dxa"/>
                <w:tcBorders>
                  <w:top w:val="single" w:sz="4" w:space="0" w:color="auto"/>
                  <w:left w:val="single" w:sz="4" w:space="0" w:color="auto"/>
                  <w:bottom w:val="single" w:sz="4" w:space="0" w:color="auto"/>
                  <w:right w:val="single" w:sz="4" w:space="0" w:color="auto"/>
                </w:tcBorders>
              </w:tcPr>
            </w:tcPrChange>
          </w:tcPr>
          <w:p w14:paraId="364255ED" w14:textId="01329544" w:rsidR="004433AA" w:rsidRPr="004D139E" w:rsidRDefault="004433AA" w:rsidP="004433AA">
            <w:pPr>
              <w:keepNext/>
              <w:keepLines/>
              <w:spacing w:after="0"/>
              <w:jc w:val="center"/>
              <w:rPr>
                <w:ins w:id="10169" w:author="ZTE-Ma Zhifeng" w:date="2025-10-21T02:18:00Z"/>
                <w:rFonts w:ascii="Arial" w:hAnsi="Arial"/>
                <w:sz w:val="18"/>
                <w:lang w:eastAsia="zh-CN"/>
              </w:rPr>
            </w:pPr>
            <w:proofErr w:type="spellStart"/>
            <w:ins w:id="10170" w:author="ZTE-Ma Zhifeng" w:date="2025-10-21T02:20:00Z">
              <w:r>
                <w:rPr>
                  <w:rFonts w:ascii="Arial" w:hAnsi="Arial" w:hint="eastAsia"/>
                  <w:sz w:val="18"/>
                  <w:lang w:eastAsia="zh-CN"/>
                </w:rPr>
                <w:t>n</w:t>
              </w:r>
              <w:r>
                <w:rPr>
                  <w:rFonts w:ascii="Arial" w:hAnsi="Arial"/>
                  <w:sz w:val="18"/>
                  <w:lang w:eastAsia="zh-CN"/>
                </w:rPr>
                <w:t>XA</w:t>
              </w:r>
            </w:ins>
            <w:proofErr w:type="spellEnd"/>
          </w:p>
        </w:tc>
        <w:tc>
          <w:tcPr>
            <w:tcW w:w="1134" w:type="dxa"/>
            <w:tcBorders>
              <w:top w:val="single" w:sz="4" w:space="0" w:color="auto"/>
              <w:left w:val="single" w:sz="4" w:space="0" w:color="auto"/>
              <w:bottom w:val="single" w:sz="4" w:space="0" w:color="auto"/>
              <w:right w:val="single" w:sz="4" w:space="0" w:color="auto"/>
            </w:tcBorders>
            <w:tcPrChange w:id="10171" w:author="ZTE-Ma Zhifeng" w:date="2025-10-21T02:18:00Z">
              <w:tcPr>
                <w:tcW w:w="1134" w:type="dxa"/>
                <w:tcBorders>
                  <w:top w:val="single" w:sz="4" w:space="0" w:color="auto"/>
                  <w:left w:val="single" w:sz="4" w:space="0" w:color="auto"/>
                  <w:bottom w:val="single" w:sz="4" w:space="0" w:color="auto"/>
                  <w:right w:val="single" w:sz="4" w:space="0" w:color="auto"/>
                </w:tcBorders>
              </w:tcPr>
            </w:tcPrChange>
          </w:tcPr>
          <w:p w14:paraId="29E746CE" w14:textId="0C951046" w:rsidR="004433AA" w:rsidRPr="004D139E" w:rsidRDefault="004433AA" w:rsidP="004433AA">
            <w:pPr>
              <w:keepNext/>
              <w:keepLines/>
              <w:spacing w:after="0"/>
              <w:jc w:val="center"/>
              <w:rPr>
                <w:ins w:id="10172" w:author="ZTE-Ma Zhifeng" w:date="2025-10-21T02:18:00Z"/>
                <w:rFonts w:ascii="Arial" w:hAnsi="Arial"/>
                <w:sz w:val="18"/>
                <w:lang w:eastAsia="zh-CN"/>
              </w:rPr>
            </w:pPr>
            <w:proofErr w:type="spellStart"/>
            <w:ins w:id="10173" w:author="ZTE-Ma Zhifeng" w:date="2025-10-21T02:20:00Z">
              <w:r>
                <w:rPr>
                  <w:rFonts w:ascii="Arial" w:hAnsi="Arial" w:hint="eastAsia"/>
                  <w:sz w:val="18"/>
                  <w:lang w:eastAsia="zh-CN"/>
                </w:rPr>
                <w:t>n</w:t>
              </w:r>
              <w:r>
                <w:rPr>
                  <w:rFonts w:ascii="Arial" w:hAnsi="Arial"/>
                  <w:sz w:val="18"/>
                  <w:lang w:eastAsia="zh-CN"/>
                </w:rPr>
                <w:t>ZA</w:t>
              </w:r>
            </w:ins>
            <w:proofErr w:type="spellEnd"/>
          </w:p>
        </w:tc>
        <w:tc>
          <w:tcPr>
            <w:tcW w:w="1102" w:type="dxa"/>
            <w:tcBorders>
              <w:top w:val="single" w:sz="4" w:space="0" w:color="auto"/>
              <w:left w:val="single" w:sz="4" w:space="0" w:color="auto"/>
              <w:bottom w:val="single" w:sz="4" w:space="0" w:color="auto"/>
              <w:right w:val="single" w:sz="4" w:space="0" w:color="auto"/>
            </w:tcBorders>
            <w:tcPrChange w:id="10174" w:author="ZTE-Ma Zhifeng" w:date="2025-10-21T02:18:00Z">
              <w:tcPr>
                <w:tcW w:w="1102" w:type="dxa"/>
                <w:tcBorders>
                  <w:top w:val="single" w:sz="4" w:space="0" w:color="auto"/>
                  <w:left w:val="single" w:sz="4" w:space="0" w:color="auto"/>
                  <w:bottom w:val="single" w:sz="4" w:space="0" w:color="auto"/>
                  <w:right w:val="single" w:sz="4" w:space="0" w:color="auto"/>
                </w:tcBorders>
              </w:tcPr>
            </w:tcPrChange>
          </w:tcPr>
          <w:p w14:paraId="28942148" w14:textId="4D9DF43E" w:rsidR="004433AA" w:rsidRPr="004D139E" w:rsidRDefault="004433AA" w:rsidP="004433AA">
            <w:pPr>
              <w:keepNext/>
              <w:keepLines/>
              <w:spacing w:after="0"/>
              <w:jc w:val="center"/>
              <w:rPr>
                <w:ins w:id="10175" w:author="ZTE-Ma Zhifeng" w:date="2025-10-21T02:18:00Z"/>
                <w:rFonts w:ascii="Arial" w:hAnsi="Arial"/>
                <w:sz w:val="18"/>
                <w:lang w:eastAsia="zh-CN"/>
              </w:rPr>
            </w:pPr>
            <w:ins w:id="10176" w:author="ZTE-Ma Zhifeng" w:date="2025-10-21T02:20: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0177" w:author="ZTE-Ma Zhifeng" w:date="2025-10-21T02:18:00Z">
              <w:tcPr>
                <w:tcW w:w="1102" w:type="dxa"/>
                <w:tcBorders>
                  <w:top w:val="single" w:sz="4" w:space="0" w:color="auto"/>
                  <w:left w:val="single" w:sz="4" w:space="0" w:color="auto"/>
                  <w:bottom w:val="single" w:sz="4" w:space="0" w:color="auto"/>
                  <w:right w:val="single" w:sz="4" w:space="0" w:color="auto"/>
                </w:tcBorders>
              </w:tcPr>
            </w:tcPrChange>
          </w:tcPr>
          <w:p w14:paraId="55CD95D4" w14:textId="3FAFD750" w:rsidR="004433AA" w:rsidRPr="004D139E" w:rsidRDefault="004433AA" w:rsidP="004433AA">
            <w:pPr>
              <w:keepNext/>
              <w:keepLines/>
              <w:spacing w:after="0"/>
              <w:jc w:val="center"/>
              <w:rPr>
                <w:ins w:id="10178" w:author="ZTE-Ma Zhifeng" w:date="2025-10-21T02:18:00Z"/>
                <w:rFonts w:ascii="Arial" w:hAnsi="Arial"/>
                <w:sz w:val="18"/>
                <w:lang w:eastAsia="zh-CN"/>
              </w:rPr>
            </w:pPr>
            <w:ins w:id="10179" w:author="ZTE-Ma Zhifeng" w:date="2025-10-21T02:20: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Change w:id="10180" w:author="ZTE-Ma Zhifeng" w:date="2025-10-21T02:18:00Z">
              <w:tcPr>
                <w:tcW w:w="1102" w:type="dxa"/>
                <w:tcBorders>
                  <w:top w:val="single" w:sz="4" w:space="0" w:color="auto"/>
                  <w:left w:val="single" w:sz="4" w:space="0" w:color="auto"/>
                  <w:bottom w:val="single" w:sz="4" w:space="0" w:color="auto"/>
                  <w:right w:val="single" w:sz="4" w:space="0" w:color="auto"/>
                </w:tcBorders>
              </w:tcPr>
            </w:tcPrChange>
          </w:tcPr>
          <w:p w14:paraId="4AF9DB94" w14:textId="77777777" w:rsidR="004433AA" w:rsidRPr="004D139E" w:rsidRDefault="004433AA" w:rsidP="004433AA">
            <w:pPr>
              <w:keepNext/>
              <w:keepLines/>
              <w:spacing w:after="0"/>
              <w:jc w:val="center"/>
              <w:rPr>
                <w:ins w:id="10181" w:author="ZTE-Ma Zhifeng" w:date="2025-10-21T02:18:00Z"/>
                <w:rFonts w:ascii="Arial" w:hAnsi="Arial"/>
                <w:sz w:val="18"/>
                <w:lang w:eastAsia="zh-CN"/>
              </w:rPr>
            </w:pPr>
          </w:p>
        </w:tc>
      </w:tr>
      <w:tr w:rsidR="004433AA" w:rsidRPr="004D139E" w14:paraId="05E05384" w14:textId="77777777" w:rsidTr="00B84B0A">
        <w:trPr>
          <w:trHeight w:val="288"/>
          <w:ins w:id="10182" w:author="ZTE-Ma Zhifeng" w:date="2025-10-21T02:18:00Z"/>
          <w:trPrChange w:id="10183" w:author="ZTE-Ma Zhifeng" w:date="2025-10-21T02:18:00Z">
            <w:trPr>
              <w:trHeight w:val="288"/>
            </w:trPr>
          </w:trPrChange>
        </w:trPr>
        <w:tc>
          <w:tcPr>
            <w:tcW w:w="2190" w:type="dxa"/>
            <w:tcBorders>
              <w:top w:val="nil"/>
              <w:left w:val="single" w:sz="4" w:space="0" w:color="auto"/>
              <w:bottom w:val="nil"/>
              <w:right w:val="single" w:sz="4" w:space="0" w:color="auto"/>
            </w:tcBorders>
            <w:noWrap/>
            <w:tcPrChange w:id="10184" w:author="ZTE-Ma Zhifeng" w:date="2025-10-21T02:18:00Z">
              <w:tcPr>
                <w:tcW w:w="2190" w:type="dxa"/>
                <w:tcBorders>
                  <w:top w:val="single" w:sz="4" w:space="0" w:color="auto"/>
                  <w:left w:val="single" w:sz="4" w:space="0" w:color="auto"/>
                  <w:bottom w:val="single" w:sz="4" w:space="0" w:color="auto"/>
                  <w:right w:val="single" w:sz="4" w:space="0" w:color="auto"/>
                </w:tcBorders>
                <w:noWrap/>
              </w:tcPr>
            </w:tcPrChange>
          </w:tcPr>
          <w:p w14:paraId="46C76C37" w14:textId="77777777" w:rsidR="004433AA" w:rsidRDefault="004433AA" w:rsidP="004433AA">
            <w:pPr>
              <w:keepNext/>
              <w:keepLines/>
              <w:spacing w:after="0"/>
              <w:jc w:val="center"/>
              <w:rPr>
                <w:ins w:id="10185" w:author="ZTE-Ma Zhifeng" w:date="2025-10-21T02:18: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0186" w:author="ZTE-Ma Zhifeng" w:date="2025-10-21T02:18:00Z">
              <w:tcPr>
                <w:tcW w:w="1417" w:type="dxa"/>
                <w:tcBorders>
                  <w:top w:val="single" w:sz="4" w:space="0" w:color="auto"/>
                  <w:left w:val="single" w:sz="4" w:space="0" w:color="auto"/>
                  <w:bottom w:val="single" w:sz="4" w:space="0" w:color="auto"/>
                  <w:right w:val="single" w:sz="4" w:space="0" w:color="auto"/>
                </w:tcBorders>
              </w:tcPr>
            </w:tcPrChange>
          </w:tcPr>
          <w:p w14:paraId="6B8F50BF" w14:textId="7BB3B835" w:rsidR="004433AA" w:rsidRDefault="004433AA" w:rsidP="004433AA">
            <w:pPr>
              <w:keepNext/>
              <w:keepLines/>
              <w:spacing w:after="0"/>
              <w:jc w:val="center"/>
              <w:rPr>
                <w:ins w:id="10187" w:author="ZTE-Ma Zhifeng" w:date="2025-10-21T02:18:00Z"/>
                <w:rFonts w:ascii="Arial" w:hAnsi="Arial"/>
                <w:sz w:val="18"/>
                <w:lang w:eastAsia="zh-CN"/>
              </w:rPr>
            </w:pPr>
            <w:proofErr w:type="spellStart"/>
            <w:ins w:id="10188" w:author="ZTE-Ma Zhifeng" w:date="2025-10-21T02:19:00Z">
              <w:r>
                <w:rPr>
                  <w:rFonts w:ascii="Arial" w:hAnsi="Arial" w:hint="eastAsia"/>
                  <w:sz w:val="18"/>
                  <w:lang w:eastAsia="zh-CN"/>
                </w:rPr>
                <w:t>C</w:t>
              </w:r>
              <w:r>
                <w:rPr>
                  <w:rFonts w:ascii="Arial" w:hAnsi="Arial"/>
                  <w:sz w:val="18"/>
                  <w:lang w:eastAsia="zh-CN"/>
                </w:rPr>
                <w:t>A_nXA-nWA</w:t>
              </w:r>
            </w:ins>
            <w:proofErr w:type="spellEnd"/>
          </w:p>
        </w:tc>
        <w:tc>
          <w:tcPr>
            <w:tcW w:w="1418" w:type="dxa"/>
            <w:tcBorders>
              <w:top w:val="single" w:sz="4" w:space="0" w:color="auto"/>
              <w:left w:val="single" w:sz="4" w:space="0" w:color="auto"/>
              <w:bottom w:val="single" w:sz="4" w:space="0" w:color="auto"/>
              <w:right w:val="single" w:sz="4" w:space="0" w:color="auto"/>
            </w:tcBorders>
            <w:tcPrChange w:id="10189" w:author="ZTE-Ma Zhifeng" w:date="2025-10-21T02:18:00Z">
              <w:tcPr>
                <w:tcW w:w="1418" w:type="dxa"/>
                <w:tcBorders>
                  <w:top w:val="single" w:sz="4" w:space="0" w:color="auto"/>
                  <w:left w:val="single" w:sz="4" w:space="0" w:color="auto"/>
                  <w:bottom w:val="single" w:sz="4" w:space="0" w:color="auto"/>
                  <w:right w:val="single" w:sz="4" w:space="0" w:color="auto"/>
                </w:tcBorders>
              </w:tcPr>
            </w:tcPrChange>
          </w:tcPr>
          <w:p w14:paraId="74199643" w14:textId="57E3DFB1" w:rsidR="004433AA" w:rsidRPr="004D139E" w:rsidRDefault="004433AA" w:rsidP="004433AA">
            <w:pPr>
              <w:keepNext/>
              <w:keepLines/>
              <w:spacing w:after="0"/>
              <w:jc w:val="center"/>
              <w:rPr>
                <w:ins w:id="10190" w:author="ZTE-Ma Zhifeng" w:date="2025-10-21T02:18:00Z"/>
                <w:rFonts w:ascii="Arial" w:hAnsi="Arial"/>
                <w:sz w:val="18"/>
                <w:lang w:eastAsia="zh-CN"/>
              </w:rPr>
            </w:pPr>
            <w:proofErr w:type="spellStart"/>
            <w:ins w:id="10191" w:author="ZTE-Ma Zhifeng" w:date="2025-10-21T02:20:00Z">
              <w:r>
                <w:rPr>
                  <w:rFonts w:ascii="Arial" w:hAnsi="Arial" w:hint="eastAsia"/>
                  <w:sz w:val="18"/>
                  <w:lang w:eastAsia="zh-CN"/>
                </w:rPr>
                <w:t>n</w:t>
              </w:r>
              <w:r>
                <w:rPr>
                  <w:rFonts w:ascii="Arial" w:hAnsi="Arial"/>
                  <w:sz w:val="18"/>
                  <w:lang w:eastAsia="zh-CN"/>
                </w:rPr>
                <w:t>XA</w:t>
              </w:r>
            </w:ins>
            <w:proofErr w:type="spellEnd"/>
          </w:p>
        </w:tc>
        <w:tc>
          <w:tcPr>
            <w:tcW w:w="1417" w:type="dxa"/>
            <w:tcBorders>
              <w:top w:val="single" w:sz="4" w:space="0" w:color="auto"/>
              <w:left w:val="single" w:sz="4" w:space="0" w:color="auto"/>
              <w:bottom w:val="single" w:sz="4" w:space="0" w:color="auto"/>
              <w:right w:val="single" w:sz="4" w:space="0" w:color="auto"/>
            </w:tcBorders>
            <w:tcPrChange w:id="10192" w:author="ZTE-Ma Zhifeng" w:date="2025-10-21T02:18:00Z">
              <w:tcPr>
                <w:tcW w:w="1417" w:type="dxa"/>
                <w:tcBorders>
                  <w:top w:val="single" w:sz="4" w:space="0" w:color="auto"/>
                  <w:left w:val="single" w:sz="4" w:space="0" w:color="auto"/>
                  <w:bottom w:val="single" w:sz="4" w:space="0" w:color="auto"/>
                  <w:right w:val="single" w:sz="4" w:space="0" w:color="auto"/>
                </w:tcBorders>
              </w:tcPr>
            </w:tcPrChange>
          </w:tcPr>
          <w:p w14:paraId="14A67151" w14:textId="04BE1DD0" w:rsidR="004433AA" w:rsidRPr="004D139E" w:rsidRDefault="004433AA" w:rsidP="004433AA">
            <w:pPr>
              <w:keepNext/>
              <w:keepLines/>
              <w:spacing w:after="0"/>
              <w:jc w:val="center"/>
              <w:rPr>
                <w:ins w:id="10193" w:author="ZTE-Ma Zhifeng" w:date="2025-10-21T02:18:00Z"/>
                <w:rFonts w:ascii="Arial" w:hAnsi="Arial"/>
                <w:sz w:val="18"/>
                <w:lang w:eastAsia="zh-CN"/>
              </w:rPr>
            </w:pPr>
            <w:proofErr w:type="spellStart"/>
            <w:ins w:id="10194" w:author="ZTE-Ma Zhifeng" w:date="2025-10-21T02:22:00Z">
              <w:r>
                <w:rPr>
                  <w:rFonts w:ascii="Arial" w:hAnsi="Arial"/>
                  <w:sz w:val="18"/>
                  <w:lang w:eastAsia="zh-CN"/>
                </w:rPr>
                <w:t>CA_</w:t>
              </w:r>
            </w:ins>
            <w:ins w:id="10195" w:author="ZTE-Ma Zhifeng" w:date="2025-10-21T02:20:00Z">
              <w:r>
                <w:rPr>
                  <w:rFonts w:ascii="Arial" w:hAnsi="Arial" w:hint="eastAsia"/>
                  <w:sz w:val="18"/>
                  <w:lang w:eastAsia="zh-CN"/>
                </w:rPr>
                <w:t>n</w:t>
              </w:r>
              <w:r>
                <w:rPr>
                  <w:rFonts w:ascii="Arial" w:hAnsi="Arial"/>
                  <w:sz w:val="18"/>
                  <w:lang w:eastAsia="zh-CN"/>
                </w:rPr>
                <w:t>W</w:t>
              </w:r>
            </w:ins>
            <w:ins w:id="10196" w:author="ZTE-Ma Zhifeng" w:date="2025-10-21T02:22:00Z">
              <w:r>
                <w:rPr>
                  <w:rFonts w:ascii="Arial" w:hAnsi="Arial"/>
                  <w:sz w:val="18"/>
                  <w:lang w:eastAsia="zh-CN"/>
                </w:rPr>
                <w:t>C</w:t>
              </w:r>
            </w:ins>
            <w:proofErr w:type="spellEnd"/>
          </w:p>
        </w:tc>
        <w:tc>
          <w:tcPr>
            <w:tcW w:w="1418" w:type="dxa"/>
            <w:tcBorders>
              <w:top w:val="single" w:sz="4" w:space="0" w:color="auto"/>
              <w:left w:val="single" w:sz="4" w:space="0" w:color="auto"/>
              <w:bottom w:val="single" w:sz="4" w:space="0" w:color="auto"/>
              <w:right w:val="single" w:sz="4" w:space="0" w:color="auto"/>
            </w:tcBorders>
            <w:tcPrChange w:id="10197" w:author="ZTE-Ma Zhifeng" w:date="2025-10-21T02:18:00Z">
              <w:tcPr>
                <w:tcW w:w="1418" w:type="dxa"/>
                <w:tcBorders>
                  <w:top w:val="single" w:sz="4" w:space="0" w:color="auto"/>
                  <w:left w:val="single" w:sz="4" w:space="0" w:color="auto"/>
                  <w:bottom w:val="single" w:sz="4" w:space="0" w:color="auto"/>
                  <w:right w:val="single" w:sz="4" w:space="0" w:color="auto"/>
                </w:tcBorders>
              </w:tcPr>
            </w:tcPrChange>
          </w:tcPr>
          <w:p w14:paraId="5055F655" w14:textId="72E782D0" w:rsidR="004433AA" w:rsidRPr="004D139E" w:rsidRDefault="004433AA" w:rsidP="004433AA">
            <w:pPr>
              <w:keepNext/>
              <w:keepLines/>
              <w:spacing w:after="0"/>
              <w:jc w:val="center"/>
              <w:rPr>
                <w:ins w:id="10198" w:author="ZTE-Ma Zhifeng" w:date="2025-10-21T02:18:00Z"/>
                <w:rFonts w:ascii="Arial" w:hAnsi="Arial"/>
                <w:sz w:val="18"/>
                <w:lang w:eastAsia="zh-CN"/>
              </w:rPr>
            </w:pPr>
            <w:proofErr w:type="spellStart"/>
            <w:ins w:id="10199" w:author="ZTE-Ma Zhifeng" w:date="2025-10-21T02:20:00Z">
              <w:r>
                <w:rPr>
                  <w:rFonts w:ascii="Arial" w:hAnsi="Arial" w:hint="eastAsia"/>
                  <w:sz w:val="18"/>
                  <w:lang w:eastAsia="zh-CN"/>
                </w:rPr>
                <w:t>n</w:t>
              </w:r>
              <w:r>
                <w:rPr>
                  <w:rFonts w:ascii="Arial" w:hAnsi="Arial"/>
                  <w:sz w:val="18"/>
                  <w:lang w:eastAsia="zh-CN"/>
                </w:rPr>
                <w:t>YA</w:t>
              </w:r>
            </w:ins>
            <w:proofErr w:type="spellEnd"/>
          </w:p>
        </w:tc>
        <w:tc>
          <w:tcPr>
            <w:tcW w:w="1134" w:type="dxa"/>
            <w:tcBorders>
              <w:top w:val="single" w:sz="4" w:space="0" w:color="auto"/>
              <w:left w:val="single" w:sz="4" w:space="0" w:color="auto"/>
              <w:bottom w:val="single" w:sz="4" w:space="0" w:color="auto"/>
              <w:right w:val="single" w:sz="4" w:space="0" w:color="auto"/>
            </w:tcBorders>
            <w:tcPrChange w:id="10200" w:author="ZTE-Ma Zhifeng" w:date="2025-10-21T02:18:00Z">
              <w:tcPr>
                <w:tcW w:w="1134" w:type="dxa"/>
                <w:tcBorders>
                  <w:top w:val="single" w:sz="4" w:space="0" w:color="auto"/>
                  <w:left w:val="single" w:sz="4" w:space="0" w:color="auto"/>
                  <w:bottom w:val="single" w:sz="4" w:space="0" w:color="auto"/>
                  <w:right w:val="single" w:sz="4" w:space="0" w:color="auto"/>
                </w:tcBorders>
              </w:tcPr>
            </w:tcPrChange>
          </w:tcPr>
          <w:p w14:paraId="0CD806C7" w14:textId="36924BD7" w:rsidR="004433AA" w:rsidRPr="004D139E" w:rsidRDefault="004433AA" w:rsidP="004433AA">
            <w:pPr>
              <w:keepNext/>
              <w:keepLines/>
              <w:spacing w:after="0"/>
              <w:jc w:val="center"/>
              <w:rPr>
                <w:ins w:id="10201" w:author="ZTE-Ma Zhifeng" w:date="2025-10-21T02:18:00Z"/>
                <w:rFonts w:ascii="Arial" w:hAnsi="Arial"/>
                <w:sz w:val="18"/>
                <w:lang w:eastAsia="zh-CN"/>
              </w:rPr>
            </w:pPr>
            <w:proofErr w:type="spellStart"/>
            <w:ins w:id="10202" w:author="ZTE-Ma Zhifeng" w:date="2025-10-21T02:20:00Z">
              <w:r>
                <w:rPr>
                  <w:rFonts w:ascii="Arial" w:hAnsi="Arial" w:hint="eastAsia"/>
                  <w:sz w:val="18"/>
                  <w:lang w:eastAsia="zh-CN"/>
                </w:rPr>
                <w:t>n</w:t>
              </w:r>
              <w:r>
                <w:rPr>
                  <w:rFonts w:ascii="Arial" w:hAnsi="Arial"/>
                  <w:sz w:val="18"/>
                  <w:lang w:eastAsia="zh-CN"/>
                </w:rPr>
                <w:t>ZA</w:t>
              </w:r>
            </w:ins>
            <w:proofErr w:type="spellEnd"/>
          </w:p>
        </w:tc>
        <w:tc>
          <w:tcPr>
            <w:tcW w:w="1134" w:type="dxa"/>
            <w:tcBorders>
              <w:top w:val="single" w:sz="4" w:space="0" w:color="auto"/>
              <w:left w:val="single" w:sz="4" w:space="0" w:color="auto"/>
              <w:bottom w:val="single" w:sz="4" w:space="0" w:color="auto"/>
              <w:right w:val="single" w:sz="4" w:space="0" w:color="auto"/>
            </w:tcBorders>
            <w:tcPrChange w:id="10203" w:author="ZTE-Ma Zhifeng" w:date="2025-10-21T02:18:00Z">
              <w:tcPr>
                <w:tcW w:w="1134" w:type="dxa"/>
                <w:tcBorders>
                  <w:top w:val="single" w:sz="4" w:space="0" w:color="auto"/>
                  <w:left w:val="single" w:sz="4" w:space="0" w:color="auto"/>
                  <w:bottom w:val="single" w:sz="4" w:space="0" w:color="auto"/>
                  <w:right w:val="single" w:sz="4" w:space="0" w:color="auto"/>
                </w:tcBorders>
              </w:tcPr>
            </w:tcPrChange>
          </w:tcPr>
          <w:p w14:paraId="5688C959" w14:textId="25744EB3" w:rsidR="004433AA" w:rsidRPr="004D139E" w:rsidRDefault="004433AA" w:rsidP="004433AA">
            <w:pPr>
              <w:keepNext/>
              <w:keepLines/>
              <w:spacing w:after="0"/>
              <w:jc w:val="center"/>
              <w:rPr>
                <w:ins w:id="10204" w:author="ZTE-Ma Zhifeng" w:date="2025-10-21T02:18:00Z"/>
                <w:rFonts w:ascii="Arial" w:hAnsi="Arial"/>
                <w:sz w:val="18"/>
                <w:lang w:eastAsia="zh-CN"/>
              </w:rPr>
            </w:pPr>
            <w:proofErr w:type="spellStart"/>
            <w:ins w:id="10205" w:author="ZTE-Ma Zhifeng" w:date="2025-10-21T02:20:00Z">
              <w:r>
                <w:rPr>
                  <w:rFonts w:ascii="Arial" w:hAnsi="Arial" w:hint="eastAsia"/>
                  <w:sz w:val="18"/>
                  <w:lang w:eastAsia="zh-CN"/>
                </w:rPr>
                <w:t>n</w:t>
              </w:r>
              <w:r>
                <w:rPr>
                  <w:rFonts w:ascii="Arial" w:hAnsi="Arial"/>
                  <w:sz w:val="18"/>
                  <w:lang w:eastAsia="zh-CN"/>
                </w:rPr>
                <w:t>XA</w:t>
              </w:r>
            </w:ins>
            <w:proofErr w:type="spellEnd"/>
          </w:p>
        </w:tc>
        <w:tc>
          <w:tcPr>
            <w:tcW w:w="1134" w:type="dxa"/>
            <w:tcBorders>
              <w:top w:val="single" w:sz="4" w:space="0" w:color="auto"/>
              <w:left w:val="single" w:sz="4" w:space="0" w:color="auto"/>
              <w:bottom w:val="single" w:sz="4" w:space="0" w:color="auto"/>
              <w:right w:val="single" w:sz="4" w:space="0" w:color="auto"/>
            </w:tcBorders>
            <w:tcPrChange w:id="10206" w:author="ZTE-Ma Zhifeng" w:date="2025-10-21T02:18:00Z">
              <w:tcPr>
                <w:tcW w:w="1134" w:type="dxa"/>
                <w:tcBorders>
                  <w:top w:val="single" w:sz="4" w:space="0" w:color="auto"/>
                  <w:left w:val="single" w:sz="4" w:space="0" w:color="auto"/>
                  <w:bottom w:val="single" w:sz="4" w:space="0" w:color="auto"/>
                  <w:right w:val="single" w:sz="4" w:space="0" w:color="auto"/>
                </w:tcBorders>
              </w:tcPr>
            </w:tcPrChange>
          </w:tcPr>
          <w:p w14:paraId="58A138FE" w14:textId="79FBE976" w:rsidR="004433AA" w:rsidRPr="004D139E" w:rsidRDefault="004433AA" w:rsidP="004433AA">
            <w:pPr>
              <w:keepNext/>
              <w:keepLines/>
              <w:spacing w:after="0"/>
              <w:jc w:val="center"/>
              <w:rPr>
                <w:ins w:id="10207" w:author="ZTE-Ma Zhifeng" w:date="2025-10-21T02:18:00Z"/>
                <w:rFonts w:ascii="Arial" w:hAnsi="Arial"/>
                <w:sz w:val="18"/>
                <w:lang w:eastAsia="zh-CN"/>
              </w:rPr>
            </w:pPr>
            <w:proofErr w:type="spellStart"/>
            <w:ins w:id="10208" w:author="ZTE-Ma Zhifeng" w:date="2025-10-21T02:20:00Z">
              <w:r>
                <w:rPr>
                  <w:rFonts w:ascii="Arial" w:hAnsi="Arial" w:hint="eastAsia"/>
                  <w:sz w:val="18"/>
                  <w:lang w:eastAsia="zh-CN"/>
                </w:rPr>
                <w:t>n</w:t>
              </w:r>
              <w:r>
                <w:rPr>
                  <w:rFonts w:ascii="Arial" w:hAnsi="Arial"/>
                  <w:sz w:val="18"/>
                  <w:lang w:eastAsia="zh-CN"/>
                </w:rPr>
                <w:t>WA</w:t>
              </w:r>
            </w:ins>
            <w:proofErr w:type="spellEnd"/>
          </w:p>
        </w:tc>
        <w:tc>
          <w:tcPr>
            <w:tcW w:w="1102" w:type="dxa"/>
            <w:tcBorders>
              <w:top w:val="single" w:sz="4" w:space="0" w:color="auto"/>
              <w:left w:val="single" w:sz="4" w:space="0" w:color="auto"/>
              <w:bottom w:val="single" w:sz="4" w:space="0" w:color="auto"/>
              <w:right w:val="single" w:sz="4" w:space="0" w:color="auto"/>
            </w:tcBorders>
            <w:tcPrChange w:id="10209" w:author="ZTE-Ma Zhifeng" w:date="2025-10-21T02:18:00Z">
              <w:tcPr>
                <w:tcW w:w="1102" w:type="dxa"/>
                <w:tcBorders>
                  <w:top w:val="single" w:sz="4" w:space="0" w:color="auto"/>
                  <w:left w:val="single" w:sz="4" w:space="0" w:color="auto"/>
                  <w:bottom w:val="single" w:sz="4" w:space="0" w:color="auto"/>
                  <w:right w:val="single" w:sz="4" w:space="0" w:color="auto"/>
                </w:tcBorders>
              </w:tcPr>
            </w:tcPrChange>
          </w:tcPr>
          <w:p w14:paraId="3C144410" w14:textId="50385C29" w:rsidR="004433AA" w:rsidRPr="004D139E" w:rsidRDefault="004433AA" w:rsidP="004433AA">
            <w:pPr>
              <w:keepNext/>
              <w:keepLines/>
              <w:spacing w:after="0"/>
              <w:jc w:val="center"/>
              <w:rPr>
                <w:ins w:id="10210" w:author="ZTE-Ma Zhifeng" w:date="2025-10-21T02:18:00Z"/>
                <w:rFonts w:ascii="Arial" w:hAnsi="Arial"/>
                <w:sz w:val="18"/>
                <w:lang w:eastAsia="zh-CN"/>
              </w:rPr>
            </w:pPr>
            <w:ins w:id="10211" w:author="ZTE-Ma Zhifeng" w:date="2025-10-21T02:20: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0212" w:author="ZTE-Ma Zhifeng" w:date="2025-10-21T02:18:00Z">
              <w:tcPr>
                <w:tcW w:w="1102" w:type="dxa"/>
                <w:tcBorders>
                  <w:top w:val="single" w:sz="4" w:space="0" w:color="auto"/>
                  <w:left w:val="single" w:sz="4" w:space="0" w:color="auto"/>
                  <w:bottom w:val="single" w:sz="4" w:space="0" w:color="auto"/>
                  <w:right w:val="single" w:sz="4" w:space="0" w:color="auto"/>
                </w:tcBorders>
              </w:tcPr>
            </w:tcPrChange>
          </w:tcPr>
          <w:p w14:paraId="7083E0D8" w14:textId="1D347A52" w:rsidR="004433AA" w:rsidRPr="004D139E" w:rsidRDefault="004433AA" w:rsidP="004433AA">
            <w:pPr>
              <w:keepNext/>
              <w:keepLines/>
              <w:spacing w:after="0"/>
              <w:jc w:val="center"/>
              <w:rPr>
                <w:ins w:id="10213" w:author="ZTE-Ma Zhifeng" w:date="2025-10-21T02:18:00Z"/>
                <w:rFonts w:ascii="Arial" w:hAnsi="Arial"/>
                <w:sz w:val="18"/>
                <w:lang w:eastAsia="zh-CN"/>
              </w:rPr>
            </w:pPr>
            <w:ins w:id="10214" w:author="ZTE-Ma Zhifeng" w:date="2025-10-21T02:20: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Change w:id="10215" w:author="ZTE-Ma Zhifeng" w:date="2025-10-21T02:18:00Z">
              <w:tcPr>
                <w:tcW w:w="1102" w:type="dxa"/>
                <w:tcBorders>
                  <w:top w:val="single" w:sz="4" w:space="0" w:color="auto"/>
                  <w:left w:val="single" w:sz="4" w:space="0" w:color="auto"/>
                  <w:bottom w:val="single" w:sz="4" w:space="0" w:color="auto"/>
                  <w:right w:val="single" w:sz="4" w:space="0" w:color="auto"/>
                </w:tcBorders>
              </w:tcPr>
            </w:tcPrChange>
          </w:tcPr>
          <w:p w14:paraId="0E559FCE" w14:textId="77777777" w:rsidR="004433AA" w:rsidRPr="004D139E" w:rsidRDefault="004433AA" w:rsidP="004433AA">
            <w:pPr>
              <w:keepNext/>
              <w:keepLines/>
              <w:spacing w:after="0"/>
              <w:jc w:val="center"/>
              <w:rPr>
                <w:ins w:id="10216" w:author="ZTE-Ma Zhifeng" w:date="2025-10-21T02:18:00Z"/>
                <w:rFonts w:ascii="Arial" w:hAnsi="Arial"/>
                <w:sz w:val="18"/>
                <w:lang w:eastAsia="zh-CN"/>
              </w:rPr>
            </w:pPr>
          </w:p>
        </w:tc>
      </w:tr>
      <w:tr w:rsidR="004433AA" w:rsidRPr="004D139E" w14:paraId="14049312" w14:textId="77777777" w:rsidTr="00B84B0A">
        <w:trPr>
          <w:trHeight w:val="288"/>
          <w:ins w:id="10217" w:author="ZTE-Ma Zhifeng" w:date="2025-10-21T02:17:00Z"/>
          <w:trPrChange w:id="10218" w:author="ZTE-Ma Zhifeng" w:date="2025-10-21T02:18:00Z">
            <w:trPr>
              <w:trHeight w:val="288"/>
            </w:trPr>
          </w:trPrChange>
        </w:trPr>
        <w:tc>
          <w:tcPr>
            <w:tcW w:w="2190" w:type="dxa"/>
            <w:tcBorders>
              <w:top w:val="nil"/>
              <w:left w:val="single" w:sz="4" w:space="0" w:color="auto"/>
              <w:bottom w:val="nil"/>
              <w:right w:val="single" w:sz="4" w:space="0" w:color="auto"/>
            </w:tcBorders>
            <w:noWrap/>
            <w:tcPrChange w:id="10219" w:author="ZTE-Ma Zhifeng" w:date="2025-10-21T02:18:00Z">
              <w:tcPr>
                <w:tcW w:w="2190" w:type="dxa"/>
                <w:tcBorders>
                  <w:top w:val="single" w:sz="4" w:space="0" w:color="auto"/>
                  <w:left w:val="single" w:sz="4" w:space="0" w:color="auto"/>
                  <w:bottom w:val="single" w:sz="4" w:space="0" w:color="auto"/>
                  <w:right w:val="single" w:sz="4" w:space="0" w:color="auto"/>
                </w:tcBorders>
                <w:noWrap/>
              </w:tcPr>
            </w:tcPrChange>
          </w:tcPr>
          <w:p w14:paraId="1804D219" w14:textId="77777777" w:rsidR="004433AA" w:rsidRDefault="004433AA" w:rsidP="004433AA">
            <w:pPr>
              <w:keepNext/>
              <w:keepLines/>
              <w:spacing w:after="0"/>
              <w:jc w:val="center"/>
              <w:rPr>
                <w:ins w:id="10220" w:author="ZTE-Ma Zhifeng" w:date="2025-10-21T02:17: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0221" w:author="ZTE-Ma Zhifeng" w:date="2025-10-21T02:18:00Z">
              <w:tcPr>
                <w:tcW w:w="1417" w:type="dxa"/>
                <w:tcBorders>
                  <w:top w:val="single" w:sz="4" w:space="0" w:color="auto"/>
                  <w:left w:val="single" w:sz="4" w:space="0" w:color="auto"/>
                  <w:bottom w:val="single" w:sz="4" w:space="0" w:color="auto"/>
                  <w:right w:val="single" w:sz="4" w:space="0" w:color="auto"/>
                </w:tcBorders>
              </w:tcPr>
            </w:tcPrChange>
          </w:tcPr>
          <w:p w14:paraId="0BFCB85E" w14:textId="38AECABB" w:rsidR="004433AA" w:rsidRDefault="004433AA" w:rsidP="004433AA">
            <w:pPr>
              <w:keepNext/>
              <w:keepLines/>
              <w:spacing w:after="0"/>
              <w:jc w:val="center"/>
              <w:rPr>
                <w:ins w:id="10222" w:author="ZTE-Ma Zhifeng" w:date="2025-10-21T02:17:00Z"/>
                <w:rFonts w:ascii="Arial" w:hAnsi="Arial"/>
                <w:sz w:val="18"/>
                <w:lang w:eastAsia="zh-CN"/>
              </w:rPr>
            </w:pPr>
            <w:proofErr w:type="spellStart"/>
            <w:ins w:id="10223" w:author="ZTE-Ma Zhifeng" w:date="2025-10-21T02:19:00Z">
              <w:r>
                <w:rPr>
                  <w:rFonts w:ascii="Arial" w:hAnsi="Arial" w:hint="eastAsia"/>
                  <w:sz w:val="18"/>
                  <w:lang w:eastAsia="zh-CN"/>
                </w:rPr>
                <w:t>C</w:t>
              </w:r>
              <w:r>
                <w:rPr>
                  <w:rFonts w:ascii="Arial" w:hAnsi="Arial"/>
                  <w:sz w:val="18"/>
                  <w:lang w:eastAsia="zh-CN"/>
                </w:rPr>
                <w:t>A_nYA-nZA</w:t>
              </w:r>
            </w:ins>
            <w:proofErr w:type="spellEnd"/>
          </w:p>
        </w:tc>
        <w:tc>
          <w:tcPr>
            <w:tcW w:w="1418" w:type="dxa"/>
            <w:tcBorders>
              <w:top w:val="single" w:sz="4" w:space="0" w:color="auto"/>
              <w:left w:val="single" w:sz="4" w:space="0" w:color="auto"/>
              <w:bottom w:val="single" w:sz="4" w:space="0" w:color="auto"/>
              <w:right w:val="single" w:sz="4" w:space="0" w:color="auto"/>
            </w:tcBorders>
            <w:tcPrChange w:id="10224" w:author="ZTE-Ma Zhifeng" w:date="2025-10-21T02:18:00Z">
              <w:tcPr>
                <w:tcW w:w="1418" w:type="dxa"/>
                <w:tcBorders>
                  <w:top w:val="single" w:sz="4" w:space="0" w:color="auto"/>
                  <w:left w:val="single" w:sz="4" w:space="0" w:color="auto"/>
                  <w:bottom w:val="single" w:sz="4" w:space="0" w:color="auto"/>
                  <w:right w:val="single" w:sz="4" w:space="0" w:color="auto"/>
                </w:tcBorders>
              </w:tcPr>
            </w:tcPrChange>
          </w:tcPr>
          <w:p w14:paraId="793992DC" w14:textId="01456513" w:rsidR="004433AA" w:rsidRPr="004D139E" w:rsidRDefault="004433AA" w:rsidP="004433AA">
            <w:pPr>
              <w:keepNext/>
              <w:keepLines/>
              <w:spacing w:after="0"/>
              <w:jc w:val="center"/>
              <w:rPr>
                <w:ins w:id="10225" w:author="ZTE-Ma Zhifeng" w:date="2025-10-21T02:17:00Z"/>
                <w:rFonts w:ascii="Arial" w:hAnsi="Arial"/>
                <w:sz w:val="18"/>
                <w:lang w:eastAsia="zh-CN"/>
              </w:rPr>
            </w:pPr>
            <w:proofErr w:type="spellStart"/>
            <w:ins w:id="10226" w:author="ZTE-Ma Zhifeng" w:date="2025-10-21T02:20:00Z">
              <w:r>
                <w:rPr>
                  <w:rFonts w:ascii="Arial" w:hAnsi="Arial" w:hint="eastAsia"/>
                  <w:sz w:val="18"/>
                  <w:lang w:eastAsia="zh-CN"/>
                </w:rPr>
                <w:t>n</w:t>
              </w:r>
              <w:r>
                <w:rPr>
                  <w:rFonts w:ascii="Arial" w:hAnsi="Arial"/>
                  <w:sz w:val="18"/>
                  <w:lang w:eastAsia="zh-CN"/>
                </w:rPr>
                <w:t>YA</w:t>
              </w:r>
            </w:ins>
            <w:proofErr w:type="spellEnd"/>
          </w:p>
        </w:tc>
        <w:tc>
          <w:tcPr>
            <w:tcW w:w="1417" w:type="dxa"/>
            <w:tcBorders>
              <w:top w:val="single" w:sz="4" w:space="0" w:color="auto"/>
              <w:left w:val="single" w:sz="4" w:space="0" w:color="auto"/>
              <w:bottom w:val="single" w:sz="4" w:space="0" w:color="auto"/>
              <w:right w:val="single" w:sz="4" w:space="0" w:color="auto"/>
            </w:tcBorders>
            <w:tcPrChange w:id="10227" w:author="ZTE-Ma Zhifeng" w:date="2025-10-21T02:18:00Z">
              <w:tcPr>
                <w:tcW w:w="1417" w:type="dxa"/>
                <w:tcBorders>
                  <w:top w:val="single" w:sz="4" w:space="0" w:color="auto"/>
                  <w:left w:val="single" w:sz="4" w:space="0" w:color="auto"/>
                  <w:bottom w:val="single" w:sz="4" w:space="0" w:color="auto"/>
                  <w:right w:val="single" w:sz="4" w:space="0" w:color="auto"/>
                </w:tcBorders>
              </w:tcPr>
            </w:tcPrChange>
          </w:tcPr>
          <w:p w14:paraId="30C40246" w14:textId="5E432FBD" w:rsidR="004433AA" w:rsidRPr="004D139E" w:rsidRDefault="004433AA" w:rsidP="004433AA">
            <w:pPr>
              <w:keepNext/>
              <w:keepLines/>
              <w:spacing w:after="0"/>
              <w:jc w:val="center"/>
              <w:rPr>
                <w:ins w:id="10228" w:author="ZTE-Ma Zhifeng" w:date="2025-10-21T02:17:00Z"/>
                <w:rFonts w:ascii="Arial" w:hAnsi="Arial"/>
                <w:sz w:val="18"/>
                <w:lang w:eastAsia="zh-CN"/>
              </w:rPr>
            </w:pPr>
            <w:proofErr w:type="spellStart"/>
            <w:ins w:id="10229" w:author="ZTE-Ma Zhifeng" w:date="2025-10-21T02:20:00Z">
              <w:r>
                <w:rPr>
                  <w:rFonts w:ascii="Arial" w:hAnsi="Arial" w:hint="eastAsia"/>
                  <w:sz w:val="18"/>
                  <w:lang w:eastAsia="zh-CN"/>
                </w:rPr>
                <w:t>n</w:t>
              </w:r>
              <w:r>
                <w:rPr>
                  <w:rFonts w:ascii="Arial" w:hAnsi="Arial"/>
                  <w:sz w:val="18"/>
                  <w:lang w:eastAsia="zh-CN"/>
                </w:rPr>
                <w:t>ZA</w:t>
              </w:r>
            </w:ins>
            <w:proofErr w:type="spellEnd"/>
          </w:p>
        </w:tc>
        <w:tc>
          <w:tcPr>
            <w:tcW w:w="1418" w:type="dxa"/>
            <w:tcBorders>
              <w:top w:val="single" w:sz="4" w:space="0" w:color="auto"/>
              <w:left w:val="single" w:sz="4" w:space="0" w:color="auto"/>
              <w:bottom w:val="single" w:sz="4" w:space="0" w:color="auto"/>
              <w:right w:val="single" w:sz="4" w:space="0" w:color="auto"/>
            </w:tcBorders>
            <w:tcPrChange w:id="10230" w:author="ZTE-Ma Zhifeng" w:date="2025-10-21T02:18:00Z">
              <w:tcPr>
                <w:tcW w:w="1418" w:type="dxa"/>
                <w:tcBorders>
                  <w:top w:val="single" w:sz="4" w:space="0" w:color="auto"/>
                  <w:left w:val="single" w:sz="4" w:space="0" w:color="auto"/>
                  <w:bottom w:val="single" w:sz="4" w:space="0" w:color="auto"/>
                  <w:right w:val="single" w:sz="4" w:space="0" w:color="auto"/>
                </w:tcBorders>
              </w:tcPr>
            </w:tcPrChange>
          </w:tcPr>
          <w:p w14:paraId="6A98171C" w14:textId="528B5B73" w:rsidR="004433AA" w:rsidRPr="004D139E" w:rsidRDefault="004433AA" w:rsidP="004433AA">
            <w:pPr>
              <w:keepNext/>
              <w:keepLines/>
              <w:spacing w:after="0"/>
              <w:jc w:val="center"/>
              <w:rPr>
                <w:ins w:id="10231" w:author="ZTE-Ma Zhifeng" w:date="2025-10-21T02:17:00Z"/>
                <w:rFonts w:ascii="Arial" w:hAnsi="Arial"/>
                <w:sz w:val="18"/>
                <w:lang w:eastAsia="zh-CN"/>
              </w:rPr>
            </w:pPr>
            <w:proofErr w:type="spellStart"/>
            <w:ins w:id="10232" w:author="ZTE-Ma Zhifeng" w:date="2025-10-21T02:20:00Z">
              <w:r>
                <w:rPr>
                  <w:rFonts w:ascii="Arial" w:hAnsi="Arial" w:hint="eastAsia"/>
                  <w:sz w:val="18"/>
                  <w:lang w:eastAsia="zh-CN"/>
                </w:rPr>
                <w:t>n</w:t>
              </w:r>
              <w:r>
                <w:rPr>
                  <w:rFonts w:ascii="Arial" w:hAnsi="Arial"/>
                  <w:sz w:val="18"/>
                  <w:lang w:eastAsia="zh-CN"/>
                </w:rPr>
                <w:t>XA</w:t>
              </w:r>
            </w:ins>
            <w:proofErr w:type="spellEnd"/>
          </w:p>
        </w:tc>
        <w:tc>
          <w:tcPr>
            <w:tcW w:w="1134" w:type="dxa"/>
            <w:tcBorders>
              <w:top w:val="single" w:sz="4" w:space="0" w:color="auto"/>
              <w:left w:val="single" w:sz="4" w:space="0" w:color="auto"/>
              <w:bottom w:val="single" w:sz="4" w:space="0" w:color="auto"/>
              <w:right w:val="single" w:sz="4" w:space="0" w:color="auto"/>
            </w:tcBorders>
            <w:tcPrChange w:id="10233" w:author="ZTE-Ma Zhifeng" w:date="2025-10-21T02:18:00Z">
              <w:tcPr>
                <w:tcW w:w="1134" w:type="dxa"/>
                <w:tcBorders>
                  <w:top w:val="single" w:sz="4" w:space="0" w:color="auto"/>
                  <w:left w:val="single" w:sz="4" w:space="0" w:color="auto"/>
                  <w:bottom w:val="single" w:sz="4" w:space="0" w:color="auto"/>
                  <w:right w:val="single" w:sz="4" w:space="0" w:color="auto"/>
                </w:tcBorders>
              </w:tcPr>
            </w:tcPrChange>
          </w:tcPr>
          <w:p w14:paraId="67BB8BA6" w14:textId="6C2A588F" w:rsidR="004433AA" w:rsidRPr="004D139E" w:rsidRDefault="004433AA" w:rsidP="004433AA">
            <w:pPr>
              <w:keepNext/>
              <w:keepLines/>
              <w:spacing w:after="0"/>
              <w:jc w:val="center"/>
              <w:rPr>
                <w:ins w:id="10234" w:author="ZTE-Ma Zhifeng" w:date="2025-10-21T02:17:00Z"/>
                <w:rFonts w:ascii="Arial" w:hAnsi="Arial"/>
                <w:sz w:val="18"/>
                <w:lang w:eastAsia="zh-CN"/>
              </w:rPr>
            </w:pPr>
            <w:proofErr w:type="spellStart"/>
            <w:ins w:id="10235" w:author="ZTE-Ma Zhifeng" w:date="2025-10-21T02:22:00Z">
              <w:r>
                <w:rPr>
                  <w:rFonts w:ascii="Arial" w:hAnsi="Arial"/>
                  <w:sz w:val="18"/>
                  <w:lang w:eastAsia="zh-CN"/>
                </w:rPr>
                <w:t>CA_</w:t>
              </w:r>
            </w:ins>
            <w:ins w:id="10236" w:author="ZTE-Ma Zhifeng" w:date="2025-10-21T02:20:00Z">
              <w:r>
                <w:rPr>
                  <w:rFonts w:ascii="Arial" w:hAnsi="Arial" w:hint="eastAsia"/>
                  <w:sz w:val="18"/>
                  <w:lang w:eastAsia="zh-CN"/>
                </w:rPr>
                <w:t>n</w:t>
              </w:r>
              <w:r>
                <w:rPr>
                  <w:rFonts w:ascii="Arial" w:hAnsi="Arial"/>
                  <w:sz w:val="18"/>
                  <w:lang w:eastAsia="zh-CN"/>
                </w:rPr>
                <w:t>W</w:t>
              </w:r>
            </w:ins>
            <w:ins w:id="10237" w:author="ZTE-Ma Zhifeng" w:date="2025-10-21T02:22:00Z">
              <w:r>
                <w:rPr>
                  <w:rFonts w:ascii="Arial" w:hAnsi="Arial"/>
                  <w:sz w:val="18"/>
                  <w:lang w:eastAsia="zh-CN"/>
                </w:rPr>
                <w:t>C</w:t>
              </w:r>
            </w:ins>
            <w:proofErr w:type="spellEnd"/>
          </w:p>
        </w:tc>
        <w:tc>
          <w:tcPr>
            <w:tcW w:w="1134" w:type="dxa"/>
            <w:tcBorders>
              <w:top w:val="single" w:sz="4" w:space="0" w:color="auto"/>
              <w:left w:val="single" w:sz="4" w:space="0" w:color="auto"/>
              <w:bottom w:val="single" w:sz="4" w:space="0" w:color="auto"/>
              <w:right w:val="single" w:sz="4" w:space="0" w:color="auto"/>
            </w:tcBorders>
            <w:tcPrChange w:id="10238" w:author="ZTE-Ma Zhifeng" w:date="2025-10-21T02:18:00Z">
              <w:tcPr>
                <w:tcW w:w="1134" w:type="dxa"/>
                <w:tcBorders>
                  <w:top w:val="single" w:sz="4" w:space="0" w:color="auto"/>
                  <w:left w:val="single" w:sz="4" w:space="0" w:color="auto"/>
                  <w:bottom w:val="single" w:sz="4" w:space="0" w:color="auto"/>
                  <w:right w:val="single" w:sz="4" w:space="0" w:color="auto"/>
                </w:tcBorders>
              </w:tcPr>
            </w:tcPrChange>
          </w:tcPr>
          <w:p w14:paraId="20E95086" w14:textId="01DAFDCF" w:rsidR="004433AA" w:rsidRPr="004D139E" w:rsidRDefault="004433AA" w:rsidP="004433AA">
            <w:pPr>
              <w:keepNext/>
              <w:keepLines/>
              <w:spacing w:after="0"/>
              <w:jc w:val="center"/>
              <w:rPr>
                <w:ins w:id="10239" w:author="ZTE-Ma Zhifeng" w:date="2025-10-21T02:17:00Z"/>
                <w:rFonts w:ascii="Arial" w:hAnsi="Arial"/>
                <w:sz w:val="18"/>
                <w:lang w:eastAsia="zh-CN"/>
              </w:rPr>
            </w:pPr>
            <w:proofErr w:type="spellStart"/>
            <w:ins w:id="10240" w:author="ZTE-Ma Zhifeng" w:date="2025-10-21T02:20:00Z">
              <w:r>
                <w:rPr>
                  <w:rFonts w:ascii="Arial" w:hAnsi="Arial" w:hint="eastAsia"/>
                  <w:sz w:val="18"/>
                  <w:lang w:eastAsia="zh-CN"/>
                </w:rPr>
                <w:t>n</w:t>
              </w:r>
              <w:r>
                <w:rPr>
                  <w:rFonts w:ascii="Arial" w:hAnsi="Arial"/>
                  <w:sz w:val="18"/>
                  <w:lang w:eastAsia="zh-CN"/>
                </w:rPr>
                <w:t>YA</w:t>
              </w:r>
            </w:ins>
            <w:proofErr w:type="spellEnd"/>
          </w:p>
        </w:tc>
        <w:tc>
          <w:tcPr>
            <w:tcW w:w="1134" w:type="dxa"/>
            <w:tcBorders>
              <w:top w:val="single" w:sz="4" w:space="0" w:color="auto"/>
              <w:left w:val="single" w:sz="4" w:space="0" w:color="auto"/>
              <w:bottom w:val="single" w:sz="4" w:space="0" w:color="auto"/>
              <w:right w:val="single" w:sz="4" w:space="0" w:color="auto"/>
            </w:tcBorders>
            <w:tcPrChange w:id="10241" w:author="ZTE-Ma Zhifeng" w:date="2025-10-21T02:18:00Z">
              <w:tcPr>
                <w:tcW w:w="1134" w:type="dxa"/>
                <w:tcBorders>
                  <w:top w:val="single" w:sz="4" w:space="0" w:color="auto"/>
                  <w:left w:val="single" w:sz="4" w:space="0" w:color="auto"/>
                  <w:bottom w:val="single" w:sz="4" w:space="0" w:color="auto"/>
                  <w:right w:val="single" w:sz="4" w:space="0" w:color="auto"/>
                </w:tcBorders>
              </w:tcPr>
            </w:tcPrChange>
          </w:tcPr>
          <w:p w14:paraId="31C2E9C4" w14:textId="49479E01" w:rsidR="004433AA" w:rsidRPr="004D139E" w:rsidRDefault="004433AA" w:rsidP="004433AA">
            <w:pPr>
              <w:keepNext/>
              <w:keepLines/>
              <w:spacing w:after="0"/>
              <w:jc w:val="center"/>
              <w:rPr>
                <w:ins w:id="10242" w:author="ZTE-Ma Zhifeng" w:date="2025-10-21T02:17:00Z"/>
                <w:rFonts w:ascii="Arial" w:hAnsi="Arial"/>
                <w:sz w:val="18"/>
                <w:lang w:eastAsia="zh-CN"/>
              </w:rPr>
            </w:pPr>
            <w:proofErr w:type="spellStart"/>
            <w:ins w:id="10243" w:author="ZTE-Ma Zhifeng" w:date="2025-10-21T02:20:00Z">
              <w:r>
                <w:rPr>
                  <w:rFonts w:ascii="Arial" w:hAnsi="Arial" w:hint="eastAsia"/>
                  <w:sz w:val="18"/>
                  <w:lang w:eastAsia="zh-CN"/>
                </w:rPr>
                <w:t>n</w:t>
              </w:r>
              <w:r>
                <w:rPr>
                  <w:rFonts w:ascii="Arial" w:hAnsi="Arial"/>
                  <w:sz w:val="18"/>
                  <w:lang w:eastAsia="zh-CN"/>
                </w:rPr>
                <w:t>ZA</w:t>
              </w:r>
            </w:ins>
            <w:proofErr w:type="spellEnd"/>
          </w:p>
        </w:tc>
        <w:tc>
          <w:tcPr>
            <w:tcW w:w="1102" w:type="dxa"/>
            <w:tcBorders>
              <w:top w:val="single" w:sz="4" w:space="0" w:color="auto"/>
              <w:left w:val="single" w:sz="4" w:space="0" w:color="auto"/>
              <w:bottom w:val="single" w:sz="4" w:space="0" w:color="auto"/>
              <w:right w:val="single" w:sz="4" w:space="0" w:color="auto"/>
            </w:tcBorders>
            <w:tcPrChange w:id="10244" w:author="ZTE-Ma Zhifeng" w:date="2025-10-21T02:18:00Z">
              <w:tcPr>
                <w:tcW w:w="1102" w:type="dxa"/>
                <w:tcBorders>
                  <w:top w:val="single" w:sz="4" w:space="0" w:color="auto"/>
                  <w:left w:val="single" w:sz="4" w:space="0" w:color="auto"/>
                  <w:bottom w:val="single" w:sz="4" w:space="0" w:color="auto"/>
                  <w:right w:val="single" w:sz="4" w:space="0" w:color="auto"/>
                </w:tcBorders>
              </w:tcPr>
            </w:tcPrChange>
          </w:tcPr>
          <w:p w14:paraId="1D8EC9D0" w14:textId="5B8561DC" w:rsidR="004433AA" w:rsidRPr="004D139E" w:rsidRDefault="004433AA" w:rsidP="004433AA">
            <w:pPr>
              <w:keepNext/>
              <w:keepLines/>
              <w:spacing w:after="0"/>
              <w:jc w:val="center"/>
              <w:rPr>
                <w:ins w:id="10245" w:author="ZTE-Ma Zhifeng" w:date="2025-10-21T02:17:00Z"/>
                <w:rFonts w:ascii="Arial" w:hAnsi="Arial"/>
                <w:sz w:val="18"/>
                <w:lang w:eastAsia="zh-CN"/>
              </w:rPr>
            </w:pPr>
            <w:ins w:id="10246" w:author="ZTE-Ma Zhifeng" w:date="2025-10-21T02:20: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0247" w:author="ZTE-Ma Zhifeng" w:date="2025-10-21T02:18:00Z">
              <w:tcPr>
                <w:tcW w:w="1102" w:type="dxa"/>
                <w:tcBorders>
                  <w:top w:val="single" w:sz="4" w:space="0" w:color="auto"/>
                  <w:left w:val="single" w:sz="4" w:space="0" w:color="auto"/>
                  <w:bottom w:val="single" w:sz="4" w:space="0" w:color="auto"/>
                  <w:right w:val="single" w:sz="4" w:space="0" w:color="auto"/>
                </w:tcBorders>
              </w:tcPr>
            </w:tcPrChange>
          </w:tcPr>
          <w:p w14:paraId="09E10097" w14:textId="27080911" w:rsidR="004433AA" w:rsidRPr="004D139E" w:rsidRDefault="004433AA" w:rsidP="004433AA">
            <w:pPr>
              <w:keepNext/>
              <w:keepLines/>
              <w:spacing w:after="0"/>
              <w:jc w:val="center"/>
              <w:rPr>
                <w:ins w:id="10248" w:author="ZTE-Ma Zhifeng" w:date="2025-10-21T02:17:00Z"/>
                <w:rFonts w:ascii="Arial" w:hAnsi="Arial"/>
                <w:sz w:val="18"/>
                <w:lang w:eastAsia="zh-CN"/>
              </w:rPr>
            </w:pPr>
            <w:ins w:id="10249" w:author="ZTE-Ma Zhifeng" w:date="2025-10-21T02:20: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Change w:id="10250" w:author="ZTE-Ma Zhifeng" w:date="2025-10-21T02:18:00Z">
              <w:tcPr>
                <w:tcW w:w="1102" w:type="dxa"/>
                <w:tcBorders>
                  <w:top w:val="single" w:sz="4" w:space="0" w:color="auto"/>
                  <w:left w:val="single" w:sz="4" w:space="0" w:color="auto"/>
                  <w:bottom w:val="single" w:sz="4" w:space="0" w:color="auto"/>
                  <w:right w:val="single" w:sz="4" w:space="0" w:color="auto"/>
                </w:tcBorders>
              </w:tcPr>
            </w:tcPrChange>
          </w:tcPr>
          <w:p w14:paraId="17E05409" w14:textId="77777777" w:rsidR="004433AA" w:rsidRPr="004D139E" w:rsidRDefault="004433AA" w:rsidP="004433AA">
            <w:pPr>
              <w:keepNext/>
              <w:keepLines/>
              <w:spacing w:after="0"/>
              <w:jc w:val="center"/>
              <w:rPr>
                <w:ins w:id="10251" w:author="ZTE-Ma Zhifeng" w:date="2025-10-21T02:17:00Z"/>
                <w:rFonts w:ascii="Arial" w:hAnsi="Arial"/>
                <w:sz w:val="18"/>
                <w:lang w:eastAsia="zh-CN"/>
              </w:rPr>
            </w:pPr>
          </w:p>
        </w:tc>
      </w:tr>
      <w:tr w:rsidR="004433AA" w:rsidRPr="004D139E" w14:paraId="5E2ED20B" w14:textId="77777777" w:rsidTr="00B84B0A">
        <w:trPr>
          <w:trHeight w:val="288"/>
          <w:ins w:id="10252" w:author="ZTE-Ma Zhifeng" w:date="2025-10-21T02:17:00Z"/>
          <w:trPrChange w:id="10253" w:author="ZTE-Ma Zhifeng" w:date="2025-10-21T02:18:00Z">
            <w:trPr>
              <w:trHeight w:val="288"/>
            </w:trPr>
          </w:trPrChange>
        </w:trPr>
        <w:tc>
          <w:tcPr>
            <w:tcW w:w="2190" w:type="dxa"/>
            <w:tcBorders>
              <w:top w:val="nil"/>
              <w:left w:val="single" w:sz="4" w:space="0" w:color="auto"/>
              <w:bottom w:val="nil"/>
              <w:right w:val="single" w:sz="4" w:space="0" w:color="auto"/>
            </w:tcBorders>
            <w:noWrap/>
            <w:tcPrChange w:id="10254" w:author="ZTE-Ma Zhifeng" w:date="2025-10-21T02:18:00Z">
              <w:tcPr>
                <w:tcW w:w="2190" w:type="dxa"/>
                <w:tcBorders>
                  <w:top w:val="single" w:sz="4" w:space="0" w:color="auto"/>
                  <w:left w:val="single" w:sz="4" w:space="0" w:color="auto"/>
                  <w:bottom w:val="single" w:sz="4" w:space="0" w:color="auto"/>
                  <w:right w:val="single" w:sz="4" w:space="0" w:color="auto"/>
                </w:tcBorders>
                <w:noWrap/>
              </w:tcPr>
            </w:tcPrChange>
          </w:tcPr>
          <w:p w14:paraId="5897950A" w14:textId="77777777" w:rsidR="004433AA" w:rsidRDefault="004433AA" w:rsidP="004433AA">
            <w:pPr>
              <w:keepNext/>
              <w:keepLines/>
              <w:spacing w:after="0"/>
              <w:jc w:val="center"/>
              <w:rPr>
                <w:ins w:id="10255" w:author="ZTE-Ma Zhifeng" w:date="2025-10-21T02:17: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0256" w:author="ZTE-Ma Zhifeng" w:date="2025-10-21T02:18:00Z">
              <w:tcPr>
                <w:tcW w:w="1417" w:type="dxa"/>
                <w:tcBorders>
                  <w:top w:val="single" w:sz="4" w:space="0" w:color="auto"/>
                  <w:left w:val="single" w:sz="4" w:space="0" w:color="auto"/>
                  <w:bottom w:val="single" w:sz="4" w:space="0" w:color="auto"/>
                  <w:right w:val="single" w:sz="4" w:space="0" w:color="auto"/>
                </w:tcBorders>
              </w:tcPr>
            </w:tcPrChange>
          </w:tcPr>
          <w:p w14:paraId="4A3D7800" w14:textId="24A43CFB" w:rsidR="004433AA" w:rsidRDefault="004433AA" w:rsidP="004433AA">
            <w:pPr>
              <w:keepNext/>
              <w:keepLines/>
              <w:spacing w:after="0"/>
              <w:jc w:val="center"/>
              <w:rPr>
                <w:ins w:id="10257" w:author="ZTE-Ma Zhifeng" w:date="2025-10-21T02:17:00Z"/>
                <w:rFonts w:ascii="Arial" w:hAnsi="Arial"/>
                <w:sz w:val="18"/>
                <w:lang w:eastAsia="zh-CN"/>
              </w:rPr>
            </w:pPr>
            <w:proofErr w:type="spellStart"/>
            <w:ins w:id="10258" w:author="ZTE-Ma Zhifeng" w:date="2025-10-21T02:19:00Z">
              <w:r>
                <w:rPr>
                  <w:rFonts w:ascii="Arial" w:hAnsi="Arial" w:hint="eastAsia"/>
                  <w:sz w:val="18"/>
                  <w:lang w:eastAsia="zh-CN"/>
                </w:rPr>
                <w:t>C</w:t>
              </w:r>
              <w:r>
                <w:rPr>
                  <w:rFonts w:ascii="Arial" w:hAnsi="Arial"/>
                  <w:sz w:val="18"/>
                  <w:lang w:eastAsia="zh-CN"/>
                </w:rPr>
                <w:t>A_nYA-nWA</w:t>
              </w:r>
            </w:ins>
            <w:proofErr w:type="spellEnd"/>
          </w:p>
        </w:tc>
        <w:tc>
          <w:tcPr>
            <w:tcW w:w="1418" w:type="dxa"/>
            <w:tcBorders>
              <w:top w:val="single" w:sz="4" w:space="0" w:color="auto"/>
              <w:left w:val="single" w:sz="4" w:space="0" w:color="auto"/>
              <w:bottom w:val="single" w:sz="4" w:space="0" w:color="auto"/>
              <w:right w:val="single" w:sz="4" w:space="0" w:color="auto"/>
            </w:tcBorders>
            <w:tcPrChange w:id="10259" w:author="ZTE-Ma Zhifeng" w:date="2025-10-21T02:18:00Z">
              <w:tcPr>
                <w:tcW w:w="1418" w:type="dxa"/>
                <w:tcBorders>
                  <w:top w:val="single" w:sz="4" w:space="0" w:color="auto"/>
                  <w:left w:val="single" w:sz="4" w:space="0" w:color="auto"/>
                  <w:bottom w:val="single" w:sz="4" w:space="0" w:color="auto"/>
                  <w:right w:val="single" w:sz="4" w:space="0" w:color="auto"/>
                </w:tcBorders>
              </w:tcPr>
            </w:tcPrChange>
          </w:tcPr>
          <w:p w14:paraId="333169E6" w14:textId="7A50AA56" w:rsidR="004433AA" w:rsidRPr="004D139E" w:rsidRDefault="004433AA" w:rsidP="004433AA">
            <w:pPr>
              <w:keepNext/>
              <w:keepLines/>
              <w:spacing w:after="0"/>
              <w:jc w:val="center"/>
              <w:rPr>
                <w:ins w:id="10260" w:author="ZTE-Ma Zhifeng" w:date="2025-10-21T02:17:00Z"/>
                <w:rFonts w:ascii="Arial" w:hAnsi="Arial"/>
                <w:sz w:val="18"/>
                <w:lang w:eastAsia="zh-CN"/>
              </w:rPr>
            </w:pPr>
            <w:proofErr w:type="spellStart"/>
            <w:ins w:id="10261" w:author="ZTE-Ma Zhifeng" w:date="2025-10-21T02:20:00Z">
              <w:r>
                <w:rPr>
                  <w:rFonts w:ascii="Arial" w:hAnsi="Arial" w:hint="eastAsia"/>
                  <w:sz w:val="18"/>
                  <w:lang w:eastAsia="zh-CN"/>
                </w:rPr>
                <w:t>n</w:t>
              </w:r>
              <w:r>
                <w:rPr>
                  <w:rFonts w:ascii="Arial" w:hAnsi="Arial"/>
                  <w:sz w:val="18"/>
                  <w:lang w:eastAsia="zh-CN"/>
                </w:rPr>
                <w:t>YA</w:t>
              </w:r>
            </w:ins>
            <w:proofErr w:type="spellEnd"/>
          </w:p>
        </w:tc>
        <w:tc>
          <w:tcPr>
            <w:tcW w:w="1417" w:type="dxa"/>
            <w:tcBorders>
              <w:top w:val="single" w:sz="4" w:space="0" w:color="auto"/>
              <w:left w:val="single" w:sz="4" w:space="0" w:color="auto"/>
              <w:bottom w:val="single" w:sz="4" w:space="0" w:color="auto"/>
              <w:right w:val="single" w:sz="4" w:space="0" w:color="auto"/>
            </w:tcBorders>
            <w:tcPrChange w:id="10262" w:author="ZTE-Ma Zhifeng" w:date="2025-10-21T02:18:00Z">
              <w:tcPr>
                <w:tcW w:w="1417" w:type="dxa"/>
                <w:tcBorders>
                  <w:top w:val="single" w:sz="4" w:space="0" w:color="auto"/>
                  <w:left w:val="single" w:sz="4" w:space="0" w:color="auto"/>
                  <w:bottom w:val="single" w:sz="4" w:space="0" w:color="auto"/>
                  <w:right w:val="single" w:sz="4" w:space="0" w:color="auto"/>
                </w:tcBorders>
              </w:tcPr>
            </w:tcPrChange>
          </w:tcPr>
          <w:p w14:paraId="09B8647D" w14:textId="13BEDE72" w:rsidR="004433AA" w:rsidRPr="004D139E" w:rsidRDefault="004433AA" w:rsidP="004433AA">
            <w:pPr>
              <w:keepNext/>
              <w:keepLines/>
              <w:spacing w:after="0"/>
              <w:jc w:val="center"/>
              <w:rPr>
                <w:ins w:id="10263" w:author="ZTE-Ma Zhifeng" w:date="2025-10-21T02:17:00Z"/>
                <w:rFonts w:ascii="Arial" w:hAnsi="Arial"/>
                <w:sz w:val="18"/>
                <w:lang w:eastAsia="zh-CN"/>
              </w:rPr>
            </w:pPr>
            <w:proofErr w:type="spellStart"/>
            <w:ins w:id="10264" w:author="ZTE-Ma Zhifeng" w:date="2025-10-21T02:22:00Z">
              <w:r>
                <w:rPr>
                  <w:rFonts w:ascii="Arial" w:hAnsi="Arial"/>
                  <w:sz w:val="18"/>
                  <w:lang w:eastAsia="zh-CN"/>
                </w:rPr>
                <w:t>CA_</w:t>
              </w:r>
            </w:ins>
            <w:ins w:id="10265" w:author="ZTE-Ma Zhifeng" w:date="2025-10-21T02:20:00Z">
              <w:r>
                <w:rPr>
                  <w:rFonts w:ascii="Arial" w:hAnsi="Arial" w:hint="eastAsia"/>
                  <w:sz w:val="18"/>
                  <w:lang w:eastAsia="zh-CN"/>
                </w:rPr>
                <w:t>n</w:t>
              </w:r>
              <w:r>
                <w:rPr>
                  <w:rFonts w:ascii="Arial" w:hAnsi="Arial"/>
                  <w:sz w:val="18"/>
                  <w:lang w:eastAsia="zh-CN"/>
                </w:rPr>
                <w:t>W</w:t>
              </w:r>
            </w:ins>
            <w:ins w:id="10266" w:author="ZTE-Ma Zhifeng" w:date="2025-10-21T02:23:00Z">
              <w:r>
                <w:rPr>
                  <w:rFonts w:ascii="Arial" w:hAnsi="Arial"/>
                  <w:sz w:val="18"/>
                  <w:lang w:eastAsia="zh-CN"/>
                </w:rPr>
                <w:t>C</w:t>
              </w:r>
            </w:ins>
            <w:proofErr w:type="spellEnd"/>
          </w:p>
        </w:tc>
        <w:tc>
          <w:tcPr>
            <w:tcW w:w="1418" w:type="dxa"/>
            <w:tcBorders>
              <w:top w:val="single" w:sz="4" w:space="0" w:color="auto"/>
              <w:left w:val="single" w:sz="4" w:space="0" w:color="auto"/>
              <w:bottom w:val="single" w:sz="4" w:space="0" w:color="auto"/>
              <w:right w:val="single" w:sz="4" w:space="0" w:color="auto"/>
            </w:tcBorders>
            <w:tcPrChange w:id="10267" w:author="ZTE-Ma Zhifeng" w:date="2025-10-21T02:18:00Z">
              <w:tcPr>
                <w:tcW w:w="1418" w:type="dxa"/>
                <w:tcBorders>
                  <w:top w:val="single" w:sz="4" w:space="0" w:color="auto"/>
                  <w:left w:val="single" w:sz="4" w:space="0" w:color="auto"/>
                  <w:bottom w:val="single" w:sz="4" w:space="0" w:color="auto"/>
                  <w:right w:val="single" w:sz="4" w:space="0" w:color="auto"/>
                </w:tcBorders>
              </w:tcPr>
            </w:tcPrChange>
          </w:tcPr>
          <w:p w14:paraId="01F3D147" w14:textId="38EF0E13" w:rsidR="004433AA" w:rsidRPr="004D139E" w:rsidRDefault="004433AA" w:rsidP="004433AA">
            <w:pPr>
              <w:keepNext/>
              <w:keepLines/>
              <w:spacing w:after="0"/>
              <w:jc w:val="center"/>
              <w:rPr>
                <w:ins w:id="10268" w:author="ZTE-Ma Zhifeng" w:date="2025-10-21T02:17:00Z"/>
                <w:rFonts w:ascii="Arial" w:hAnsi="Arial"/>
                <w:sz w:val="18"/>
                <w:lang w:eastAsia="zh-CN"/>
              </w:rPr>
            </w:pPr>
            <w:proofErr w:type="spellStart"/>
            <w:ins w:id="10269" w:author="ZTE-Ma Zhifeng" w:date="2025-10-21T02:20:00Z">
              <w:r>
                <w:rPr>
                  <w:rFonts w:ascii="Arial" w:hAnsi="Arial" w:hint="eastAsia"/>
                  <w:sz w:val="18"/>
                  <w:lang w:eastAsia="zh-CN"/>
                </w:rPr>
                <w:t>n</w:t>
              </w:r>
              <w:r>
                <w:rPr>
                  <w:rFonts w:ascii="Arial" w:hAnsi="Arial"/>
                  <w:sz w:val="18"/>
                  <w:lang w:eastAsia="zh-CN"/>
                </w:rPr>
                <w:t>XA</w:t>
              </w:r>
            </w:ins>
            <w:proofErr w:type="spellEnd"/>
          </w:p>
        </w:tc>
        <w:tc>
          <w:tcPr>
            <w:tcW w:w="1134" w:type="dxa"/>
            <w:tcBorders>
              <w:top w:val="single" w:sz="4" w:space="0" w:color="auto"/>
              <w:left w:val="single" w:sz="4" w:space="0" w:color="auto"/>
              <w:bottom w:val="single" w:sz="4" w:space="0" w:color="auto"/>
              <w:right w:val="single" w:sz="4" w:space="0" w:color="auto"/>
            </w:tcBorders>
            <w:tcPrChange w:id="10270" w:author="ZTE-Ma Zhifeng" w:date="2025-10-21T02:18:00Z">
              <w:tcPr>
                <w:tcW w:w="1134" w:type="dxa"/>
                <w:tcBorders>
                  <w:top w:val="single" w:sz="4" w:space="0" w:color="auto"/>
                  <w:left w:val="single" w:sz="4" w:space="0" w:color="auto"/>
                  <w:bottom w:val="single" w:sz="4" w:space="0" w:color="auto"/>
                  <w:right w:val="single" w:sz="4" w:space="0" w:color="auto"/>
                </w:tcBorders>
              </w:tcPr>
            </w:tcPrChange>
          </w:tcPr>
          <w:p w14:paraId="01B0374F" w14:textId="45FBC0B9" w:rsidR="004433AA" w:rsidRPr="004D139E" w:rsidRDefault="004433AA" w:rsidP="004433AA">
            <w:pPr>
              <w:keepNext/>
              <w:keepLines/>
              <w:spacing w:after="0"/>
              <w:jc w:val="center"/>
              <w:rPr>
                <w:ins w:id="10271" w:author="ZTE-Ma Zhifeng" w:date="2025-10-21T02:17:00Z"/>
                <w:rFonts w:ascii="Arial" w:hAnsi="Arial"/>
                <w:sz w:val="18"/>
                <w:lang w:eastAsia="zh-CN"/>
              </w:rPr>
            </w:pPr>
            <w:proofErr w:type="spellStart"/>
            <w:ins w:id="10272" w:author="ZTE-Ma Zhifeng" w:date="2025-10-21T02:20:00Z">
              <w:r>
                <w:rPr>
                  <w:rFonts w:ascii="Arial" w:hAnsi="Arial" w:hint="eastAsia"/>
                  <w:sz w:val="18"/>
                  <w:lang w:eastAsia="zh-CN"/>
                </w:rPr>
                <w:t>n</w:t>
              </w:r>
              <w:r>
                <w:rPr>
                  <w:rFonts w:ascii="Arial" w:hAnsi="Arial"/>
                  <w:sz w:val="18"/>
                  <w:lang w:eastAsia="zh-CN"/>
                </w:rPr>
                <w:t>ZA</w:t>
              </w:r>
            </w:ins>
            <w:proofErr w:type="spellEnd"/>
          </w:p>
        </w:tc>
        <w:tc>
          <w:tcPr>
            <w:tcW w:w="1134" w:type="dxa"/>
            <w:tcBorders>
              <w:top w:val="single" w:sz="4" w:space="0" w:color="auto"/>
              <w:left w:val="single" w:sz="4" w:space="0" w:color="auto"/>
              <w:bottom w:val="single" w:sz="4" w:space="0" w:color="auto"/>
              <w:right w:val="single" w:sz="4" w:space="0" w:color="auto"/>
            </w:tcBorders>
            <w:tcPrChange w:id="10273" w:author="ZTE-Ma Zhifeng" w:date="2025-10-21T02:18:00Z">
              <w:tcPr>
                <w:tcW w:w="1134" w:type="dxa"/>
                <w:tcBorders>
                  <w:top w:val="single" w:sz="4" w:space="0" w:color="auto"/>
                  <w:left w:val="single" w:sz="4" w:space="0" w:color="auto"/>
                  <w:bottom w:val="single" w:sz="4" w:space="0" w:color="auto"/>
                  <w:right w:val="single" w:sz="4" w:space="0" w:color="auto"/>
                </w:tcBorders>
              </w:tcPr>
            </w:tcPrChange>
          </w:tcPr>
          <w:p w14:paraId="6046931D" w14:textId="661D6088" w:rsidR="004433AA" w:rsidRPr="004D139E" w:rsidRDefault="004433AA" w:rsidP="004433AA">
            <w:pPr>
              <w:keepNext/>
              <w:keepLines/>
              <w:spacing w:after="0"/>
              <w:jc w:val="center"/>
              <w:rPr>
                <w:ins w:id="10274" w:author="ZTE-Ma Zhifeng" w:date="2025-10-21T02:17:00Z"/>
                <w:rFonts w:ascii="Arial" w:hAnsi="Arial"/>
                <w:sz w:val="18"/>
                <w:lang w:eastAsia="zh-CN"/>
              </w:rPr>
            </w:pPr>
            <w:proofErr w:type="spellStart"/>
            <w:ins w:id="10275" w:author="ZTE-Ma Zhifeng" w:date="2025-10-21T02:20:00Z">
              <w:r>
                <w:rPr>
                  <w:rFonts w:ascii="Arial" w:hAnsi="Arial" w:hint="eastAsia"/>
                  <w:sz w:val="18"/>
                  <w:lang w:eastAsia="zh-CN"/>
                </w:rPr>
                <w:t>n</w:t>
              </w:r>
              <w:r>
                <w:rPr>
                  <w:rFonts w:ascii="Arial" w:hAnsi="Arial"/>
                  <w:sz w:val="18"/>
                  <w:lang w:eastAsia="zh-CN"/>
                </w:rPr>
                <w:t>YA</w:t>
              </w:r>
            </w:ins>
            <w:proofErr w:type="spellEnd"/>
          </w:p>
        </w:tc>
        <w:tc>
          <w:tcPr>
            <w:tcW w:w="1134" w:type="dxa"/>
            <w:tcBorders>
              <w:top w:val="single" w:sz="4" w:space="0" w:color="auto"/>
              <w:left w:val="single" w:sz="4" w:space="0" w:color="auto"/>
              <w:bottom w:val="single" w:sz="4" w:space="0" w:color="auto"/>
              <w:right w:val="single" w:sz="4" w:space="0" w:color="auto"/>
            </w:tcBorders>
            <w:tcPrChange w:id="10276" w:author="ZTE-Ma Zhifeng" w:date="2025-10-21T02:18:00Z">
              <w:tcPr>
                <w:tcW w:w="1134" w:type="dxa"/>
                <w:tcBorders>
                  <w:top w:val="single" w:sz="4" w:space="0" w:color="auto"/>
                  <w:left w:val="single" w:sz="4" w:space="0" w:color="auto"/>
                  <w:bottom w:val="single" w:sz="4" w:space="0" w:color="auto"/>
                  <w:right w:val="single" w:sz="4" w:space="0" w:color="auto"/>
                </w:tcBorders>
              </w:tcPr>
            </w:tcPrChange>
          </w:tcPr>
          <w:p w14:paraId="0E869FF7" w14:textId="100D2DC1" w:rsidR="004433AA" w:rsidRPr="004D139E" w:rsidRDefault="004433AA" w:rsidP="004433AA">
            <w:pPr>
              <w:keepNext/>
              <w:keepLines/>
              <w:spacing w:after="0"/>
              <w:jc w:val="center"/>
              <w:rPr>
                <w:ins w:id="10277" w:author="ZTE-Ma Zhifeng" w:date="2025-10-21T02:17:00Z"/>
                <w:rFonts w:ascii="Arial" w:hAnsi="Arial"/>
                <w:sz w:val="18"/>
                <w:lang w:eastAsia="zh-CN"/>
              </w:rPr>
            </w:pPr>
            <w:proofErr w:type="spellStart"/>
            <w:ins w:id="10278" w:author="ZTE-Ma Zhifeng" w:date="2025-10-21T02:20:00Z">
              <w:r>
                <w:rPr>
                  <w:rFonts w:ascii="Arial" w:hAnsi="Arial" w:hint="eastAsia"/>
                  <w:sz w:val="18"/>
                  <w:lang w:eastAsia="zh-CN"/>
                </w:rPr>
                <w:t>n</w:t>
              </w:r>
              <w:r>
                <w:rPr>
                  <w:rFonts w:ascii="Arial" w:hAnsi="Arial"/>
                  <w:sz w:val="18"/>
                  <w:lang w:eastAsia="zh-CN"/>
                </w:rPr>
                <w:t>WA</w:t>
              </w:r>
            </w:ins>
            <w:proofErr w:type="spellEnd"/>
          </w:p>
        </w:tc>
        <w:tc>
          <w:tcPr>
            <w:tcW w:w="1102" w:type="dxa"/>
            <w:tcBorders>
              <w:top w:val="single" w:sz="4" w:space="0" w:color="auto"/>
              <w:left w:val="single" w:sz="4" w:space="0" w:color="auto"/>
              <w:bottom w:val="single" w:sz="4" w:space="0" w:color="auto"/>
              <w:right w:val="single" w:sz="4" w:space="0" w:color="auto"/>
            </w:tcBorders>
            <w:tcPrChange w:id="10279" w:author="ZTE-Ma Zhifeng" w:date="2025-10-21T02:18:00Z">
              <w:tcPr>
                <w:tcW w:w="1102" w:type="dxa"/>
                <w:tcBorders>
                  <w:top w:val="single" w:sz="4" w:space="0" w:color="auto"/>
                  <w:left w:val="single" w:sz="4" w:space="0" w:color="auto"/>
                  <w:bottom w:val="single" w:sz="4" w:space="0" w:color="auto"/>
                  <w:right w:val="single" w:sz="4" w:space="0" w:color="auto"/>
                </w:tcBorders>
              </w:tcPr>
            </w:tcPrChange>
          </w:tcPr>
          <w:p w14:paraId="5DB39029" w14:textId="64A1119D" w:rsidR="004433AA" w:rsidRPr="004D139E" w:rsidRDefault="004433AA" w:rsidP="004433AA">
            <w:pPr>
              <w:keepNext/>
              <w:keepLines/>
              <w:spacing w:after="0"/>
              <w:jc w:val="center"/>
              <w:rPr>
                <w:ins w:id="10280" w:author="ZTE-Ma Zhifeng" w:date="2025-10-21T02:17:00Z"/>
                <w:rFonts w:ascii="Arial" w:hAnsi="Arial"/>
                <w:sz w:val="18"/>
                <w:lang w:eastAsia="zh-CN"/>
              </w:rPr>
            </w:pPr>
            <w:ins w:id="10281" w:author="ZTE-Ma Zhifeng" w:date="2025-10-21T02:20: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0282" w:author="ZTE-Ma Zhifeng" w:date="2025-10-21T02:18:00Z">
              <w:tcPr>
                <w:tcW w:w="1102" w:type="dxa"/>
                <w:tcBorders>
                  <w:top w:val="single" w:sz="4" w:space="0" w:color="auto"/>
                  <w:left w:val="single" w:sz="4" w:space="0" w:color="auto"/>
                  <w:bottom w:val="single" w:sz="4" w:space="0" w:color="auto"/>
                  <w:right w:val="single" w:sz="4" w:space="0" w:color="auto"/>
                </w:tcBorders>
              </w:tcPr>
            </w:tcPrChange>
          </w:tcPr>
          <w:p w14:paraId="4CAE4F08" w14:textId="122D9F56" w:rsidR="004433AA" w:rsidRPr="004D139E" w:rsidRDefault="004433AA" w:rsidP="004433AA">
            <w:pPr>
              <w:keepNext/>
              <w:keepLines/>
              <w:spacing w:after="0"/>
              <w:jc w:val="center"/>
              <w:rPr>
                <w:ins w:id="10283" w:author="ZTE-Ma Zhifeng" w:date="2025-10-21T02:17:00Z"/>
                <w:rFonts w:ascii="Arial" w:hAnsi="Arial"/>
                <w:sz w:val="18"/>
                <w:lang w:eastAsia="zh-CN"/>
              </w:rPr>
            </w:pPr>
            <w:ins w:id="10284" w:author="ZTE-Ma Zhifeng" w:date="2025-10-21T02:20: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Change w:id="10285" w:author="ZTE-Ma Zhifeng" w:date="2025-10-21T02:18:00Z">
              <w:tcPr>
                <w:tcW w:w="1102" w:type="dxa"/>
                <w:tcBorders>
                  <w:top w:val="single" w:sz="4" w:space="0" w:color="auto"/>
                  <w:left w:val="single" w:sz="4" w:space="0" w:color="auto"/>
                  <w:bottom w:val="single" w:sz="4" w:space="0" w:color="auto"/>
                  <w:right w:val="single" w:sz="4" w:space="0" w:color="auto"/>
                </w:tcBorders>
              </w:tcPr>
            </w:tcPrChange>
          </w:tcPr>
          <w:p w14:paraId="561AD373" w14:textId="77777777" w:rsidR="004433AA" w:rsidRPr="004D139E" w:rsidRDefault="004433AA" w:rsidP="004433AA">
            <w:pPr>
              <w:keepNext/>
              <w:keepLines/>
              <w:spacing w:after="0"/>
              <w:jc w:val="center"/>
              <w:rPr>
                <w:ins w:id="10286" w:author="ZTE-Ma Zhifeng" w:date="2025-10-21T02:17:00Z"/>
                <w:rFonts w:ascii="Arial" w:hAnsi="Arial"/>
                <w:sz w:val="18"/>
                <w:lang w:eastAsia="zh-CN"/>
              </w:rPr>
            </w:pPr>
          </w:p>
        </w:tc>
      </w:tr>
      <w:tr w:rsidR="004433AA" w:rsidRPr="004D139E" w14:paraId="41425EF7" w14:textId="77777777" w:rsidTr="00B84B0A">
        <w:trPr>
          <w:trHeight w:val="288"/>
          <w:ins w:id="10287" w:author="ZTE-Ma Zhifeng" w:date="2025-10-21T02:17:00Z"/>
          <w:trPrChange w:id="10288" w:author="ZTE-Ma Zhifeng" w:date="2025-10-21T02:18:00Z">
            <w:trPr>
              <w:trHeight w:val="288"/>
            </w:trPr>
          </w:trPrChange>
        </w:trPr>
        <w:tc>
          <w:tcPr>
            <w:tcW w:w="2190" w:type="dxa"/>
            <w:tcBorders>
              <w:top w:val="nil"/>
              <w:left w:val="single" w:sz="4" w:space="0" w:color="auto"/>
              <w:bottom w:val="nil"/>
              <w:right w:val="single" w:sz="4" w:space="0" w:color="auto"/>
            </w:tcBorders>
            <w:noWrap/>
            <w:tcPrChange w:id="10289" w:author="ZTE-Ma Zhifeng" w:date="2025-10-21T02:18:00Z">
              <w:tcPr>
                <w:tcW w:w="2190" w:type="dxa"/>
                <w:tcBorders>
                  <w:top w:val="single" w:sz="4" w:space="0" w:color="auto"/>
                  <w:left w:val="single" w:sz="4" w:space="0" w:color="auto"/>
                  <w:bottom w:val="single" w:sz="4" w:space="0" w:color="auto"/>
                  <w:right w:val="single" w:sz="4" w:space="0" w:color="auto"/>
                </w:tcBorders>
                <w:noWrap/>
              </w:tcPr>
            </w:tcPrChange>
          </w:tcPr>
          <w:p w14:paraId="170B5B73" w14:textId="77777777" w:rsidR="004433AA" w:rsidRDefault="004433AA" w:rsidP="004433AA">
            <w:pPr>
              <w:keepNext/>
              <w:keepLines/>
              <w:spacing w:after="0"/>
              <w:jc w:val="center"/>
              <w:rPr>
                <w:ins w:id="10290" w:author="ZTE-Ma Zhifeng" w:date="2025-10-21T02:17: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0291" w:author="ZTE-Ma Zhifeng" w:date="2025-10-21T02:18:00Z">
              <w:tcPr>
                <w:tcW w:w="1417" w:type="dxa"/>
                <w:tcBorders>
                  <w:top w:val="single" w:sz="4" w:space="0" w:color="auto"/>
                  <w:left w:val="single" w:sz="4" w:space="0" w:color="auto"/>
                  <w:bottom w:val="single" w:sz="4" w:space="0" w:color="auto"/>
                  <w:right w:val="single" w:sz="4" w:space="0" w:color="auto"/>
                </w:tcBorders>
              </w:tcPr>
            </w:tcPrChange>
          </w:tcPr>
          <w:p w14:paraId="29C0102A" w14:textId="4BC422E1" w:rsidR="004433AA" w:rsidRDefault="004433AA" w:rsidP="004433AA">
            <w:pPr>
              <w:keepNext/>
              <w:keepLines/>
              <w:spacing w:after="0"/>
              <w:jc w:val="center"/>
              <w:rPr>
                <w:ins w:id="10292" w:author="ZTE-Ma Zhifeng" w:date="2025-10-21T02:17:00Z"/>
                <w:rFonts w:ascii="Arial" w:hAnsi="Arial"/>
                <w:sz w:val="18"/>
                <w:lang w:eastAsia="zh-CN"/>
              </w:rPr>
            </w:pPr>
            <w:proofErr w:type="spellStart"/>
            <w:ins w:id="10293" w:author="ZTE-Ma Zhifeng" w:date="2025-10-21T02:19:00Z">
              <w:r>
                <w:rPr>
                  <w:rFonts w:ascii="Arial" w:hAnsi="Arial" w:hint="eastAsia"/>
                  <w:sz w:val="18"/>
                  <w:lang w:eastAsia="zh-CN"/>
                </w:rPr>
                <w:t>C</w:t>
              </w:r>
              <w:r>
                <w:rPr>
                  <w:rFonts w:ascii="Arial" w:hAnsi="Arial"/>
                  <w:sz w:val="18"/>
                  <w:lang w:eastAsia="zh-CN"/>
                </w:rPr>
                <w:t>A_nZA-nWA</w:t>
              </w:r>
            </w:ins>
            <w:proofErr w:type="spellEnd"/>
          </w:p>
        </w:tc>
        <w:tc>
          <w:tcPr>
            <w:tcW w:w="1418" w:type="dxa"/>
            <w:tcBorders>
              <w:top w:val="single" w:sz="4" w:space="0" w:color="auto"/>
              <w:left w:val="single" w:sz="4" w:space="0" w:color="auto"/>
              <w:bottom w:val="single" w:sz="4" w:space="0" w:color="auto"/>
              <w:right w:val="single" w:sz="4" w:space="0" w:color="auto"/>
            </w:tcBorders>
            <w:tcPrChange w:id="10294" w:author="ZTE-Ma Zhifeng" w:date="2025-10-21T02:18:00Z">
              <w:tcPr>
                <w:tcW w:w="1418" w:type="dxa"/>
                <w:tcBorders>
                  <w:top w:val="single" w:sz="4" w:space="0" w:color="auto"/>
                  <w:left w:val="single" w:sz="4" w:space="0" w:color="auto"/>
                  <w:bottom w:val="single" w:sz="4" w:space="0" w:color="auto"/>
                  <w:right w:val="single" w:sz="4" w:space="0" w:color="auto"/>
                </w:tcBorders>
              </w:tcPr>
            </w:tcPrChange>
          </w:tcPr>
          <w:p w14:paraId="4838D660" w14:textId="7B465DE9" w:rsidR="004433AA" w:rsidRPr="004D139E" w:rsidRDefault="004433AA" w:rsidP="004433AA">
            <w:pPr>
              <w:keepNext/>
              <w:keepLines/>
              <w:spacing w:after="0"/>
              <w:jc w:val="center"/>
              <w:rPr>
                <w:ins w:id="10295" w:author="ZTE-Ma Zhifeng" w:date="2025-10-21T02:17:00Z"/>
                <w:rFonts w:ascii="Arial" w:hAnsi="Arial"/>
                <w:sz w:val="18"/>
                <w:lang w:eastAsia="zh-CN"/>
              </w:rPr>
            </w:pPr>
            <w:proofErr w:type="spellStart"/>
            <w:ins w:id="10296" w:author="ZTE-Ma Zhifeng" w:date="2025-10-21T02:20:00Z">
              <w:r>
                <w:rPr>
                  <w:rFonts w:ascii="Arial" w:hAnsi="Arial" w:hint="eastAsia"/>
                  <w:sz w:val="18"/>
                  <w:lang w:eastAsia="zh-CN"/>
                </w:rPr>
                <w:t>n</w:t>
              </w:r>
              <w:r>
                <w:rPr>
                  <w:rFonts w:ascii="Arial" w:hAnsi="Arial"/>
                  <w:sz w:val="18"/>
                  <w:lang w:eastAsia="zh-CN"/>
                </w:rPr>
                <w:t>ZA</w:t>
              </w:r>
            </w:ins>
            <w:proofErr w:type="spellEnd"/>
          </w:p>
        </w:tc>
        <w:tc>
          <w:tcPr>
            <w:tcW w:w="1417" w:type="dxa"/>
            <w:tcBorders>
              <w:top w:val="single" w:sz="4" w:space="0" w:color="auto"/>
              <w:left w:val="single" w:sz="4" w:space="0" w:color="auto"/>
              <w:bottom w:val="single" w:sz="4" w:space="0" w:color="auto"/>
              <w:right w:val="single" w:sz="4" w:space="0" w:color="auto"/>
            </w:tcBorders>
            <w:tcPrChange w:id="10297" w:author="ZTE-Ma Zhifeng" w:date="2025-10-21T02:18:00Z">
              <w:tcPr>
                <w:tcW w:w="1417" w:type="dxa"/>
                <w:tcBorders>
                  <w:top w:val="single" w:sz="4" w:space="0" w:color="auto"/>
                  <w:left w:val="single" w:sz="4" w:space="0" w:color="auto"/>
                  <w:bottom w:val="single" w:sz="4" w:space="0" w:color="auto"/>
                  <w:right w:val="single" w:sz="4" w:space="0" w:color="auto"/>
                </w:tcBorders>
              </w:tcPr>
            </w:tcPrChange>
          </w:tcPr>
          <w:p w14:paraId="478506C7" w14:textId="7E3A905B" w:rsidR="004433AA" w:rsidRPr="004D139E" w:rsidRDefault="004433AA" w:rsidP="004433AA">
            <w:pPr>
              <w:keepNext/>
              <w:keepLines/>
              <w:spacing w:after="0"/>
              <w:jc w:val="center"/>
              <w:rPr>
                <w:ins w:id="10298" w:author="ZTE-Ma Zhifeng" w:date="2025-10-21T02:17:00Z"/>
                <w:rFonts w:ascii="Arial" w:hAnsi="Arial"/>
                <w:sz w:val="18"/>
                <w:lang w:eastAsia="zh-CN"/>
              </w:rPr>
            </w:pPr>
            <w:proofErr w:type="spellStart"/>
            <w:ins w:id="10299" w:author="ZTE-Ma Zhifeng" w:date="2025-10-21T02:23:00Z">
              <w:r>
                <w:rPr>
                  <w:rFonts w:ascii="Arial" w:hAnsi="Arial"/>
                  <w:sz w:val="18"/>
                  <w:lang w:eastAsia="zh-CN"/>
                </w:rPr>
                <w:t>CA_</w:t>
              </w:r>
            </w:ins>
            <w:ins w:id="10300" w:author="ZTE-Ma Zhifeng" w:date="2025-10-21T02:20:00Z">
              <w:r>
                <w:rPr>
                  <w:rFonts w:ascii="Arial" w:hAnsi="Arial" w:hint="eastAsia"/>
                  <w:sz w:val="18"/>
                  <w:lang w:eastAsia="zh-CN"/>
                </w:rPr>
                <w:t>n</w:t>
              </w:r>
              <w:r>
                <w:rPr>
                  <w:rFonts w:ascii="Arial" w:hAnsi="Arial"/>
                  <w:sz w:val="18"/>
                  <w:lang w:eastAsia="zh-CN"/>
                </w:rPr>
                <w:t>W</w:t>
              </w:r>
            </w:ins>
            <w:ins w:id="10301" w:author="ZTE-Ma Zhifeng" w:date="2025-10-21T02:23:00Z">
              <w:r>
                <w:rPr>
                  <w:rFonts w:ascii="Arial" w:hAnsi="Arial"/>
                  <w:sz w:val="18"/>
                  <w:lang w:eastAsia="zh-CN"/>
                </w:rPr>
                <w:t>C</w:t>
              </w:r>
            </w:ins>
            <w:proofErr w:type="spellEnd"/>
          </w:p>
        </w:tc>
        <w:tc>
          <w:tcPr>
            <w:tcW w:w="1418" w:type="dxa"/>
            <w:tcBorders>
              <w:top w:val="single" w:sz="4" w:space="0" w:color="auto"/>
              <w:left w:val="single" w:sz="4" w:space="0" w:color="auto"/>
              <w:bottom w:val="single" w:sz="4" w:space="0" w:color="auto"/>
              <w:right w:val="single" w:sz="4" w:space="0" w:color="auto"/>
            </w:tcBorders>
            <w:tcPrChange w:id="10302" w:author="ZTE-Ma Zhifeng" w:date="2025-10-21T02:18:00Z">
              <w:tcPr>
                <w:tcW w:w="1418" w:type="dxa"/>
                <w:tcBorders>
                  <w:top w:val="single" w:sz="4" w:space="0" w:color="auto"/>
                  <w:left w:val="single" w:sz="4" w:space="0" w:color="auto"/>
                  <w:bottom w:val="single" w:sz="4" w:space="0" w:color="auto"/>
                  <w:right w:val="single" w:sz="4" w:space="0" w:color="auto"/>
                </w:tcBorders>
              </w:tcPr>
            </w:tcPrChange>
          </w:tcPr>
          <w:p w14:paraId="5561DB54" w14:textId="37FD005F" w:rsidR="004433AA" w:rsidRPr="004D139E" w:rsidRDefault="004433AA" w:rsidP="004433AA">
            <w:pPr>
              <w:keepNext/>
              <w:keepLines/>
              <w:spacing w:after="0"/>
              <w:jc w:val="center"/>
              <w:rPr>
                <w:ins w:id="10303" w:author="ZTE-Ma Zhifeng" w:date="2025-10-21T02:17:00Z"/>
                <w:rFonts w:ascii="Arial" w:hAnsi="Arial"/>
                <w:sz w:val="18"/>
                <w:lang w:eastAsia="zh-CN"/>
              </w:rPr>
            </w:pPr>
            <w:proofErr w:type="spellStart"/>
            <w:ins w:id="10304" w:author="ZTE-Ma Zhifeng" w:date="2025-10-21T02:20:00Z">
              <w:r>
                <w:rPr>
                  <w:rFonts w:ascii="Arial" w:hAnsi="Arial" w:hint="eastAsia"/>
                  <w:sz w:val="18"/>
                  <w:lang w:eastAsia="zh-CN"/>
                </w:rPr>
                <w:t>n</w:t>
              </w:r>
              <w:r>
                <w:rPr>
                  <w:rFonts w:ascii="Arial" w:hAnsi="Arial"/>
                  <w:sz w:val="18"/>
                  <w:lang w:eastAsia="zh-CN"/>
                </w:rPr>
                <w:t>XA</w:t>
              </w:r>
            </w:ins>
            <w:proofErr w:type="spellEnd"/>
          </w:p>
        </w:tc>
        <w:tc>
          <w:tcPr>
            <w:tcW w:w="1134" w:type="dxa"/>
            <w:tcBorders>
              <w:top w:val="single" w:sz="4" w:space="0" w:color="auto"/>
              <w:left w:val="single" w:sz="4" w:space="0" w:color="auto"/>
              <w:bottom w:val="single" w:sz="4" w:space="0" w:color="auto"/>
              <w:right w:val="single" w:sz="4" w:space="0" w:color="auto"/>
            </w:tcBorders>
            <w:tcPrChange w:id="10305" w:author="ZTE-Ma Zhifeng" w:date="2025-10-21T02:18:00Z">
              <w:tcPr>
                <w:tcW w:w="1134" w:type="dxa"/>
                <w:tcBorders>
                  <w:top w:val="single" w:sz="4" w:space="0" w:color="auto"/>
                  <w:left w:val="single" w:sz="4" w:space="0" w:color="auto"/>
                  <w:bottom w:val="single" w:sz="4" w:space="0" w:color="auto"/>
                  <w:right w:val="single" w:sz="4" w:space="0" w:color="auto"/>
                </w:tcBorders>
              </w:tcPr>
            </w:tcPrChange>
          </w:tcPr>
          <w:p w14:paraId="262819F5" w14:textId="0004074B" w:rsidR="004433AA" w:rsidRPr="004D139E" w:rsidRDefault="004433AA" w:rsidP="004433AA">
            <w:pPr>
              <w:keepNext/>
              <w:keepLines/>
              <w:spacing w:after="0"/>
              <w:jc w:val="center"/>
              <w:rPr>
                <w:ins w:id="10306" w:author="ZTE-Ma Zhifeng" w:date="2025-10-21T02:17:00Z"/>
                <w:rFonts w:ascii="Arial" w:hAnsi="Arial"/>
                <w:sz w:val="18"/>
                <w:lang w:eastAsia="zh-CN"/>
              </w:rPr>
            </w:pPr>
            <w:proofErr w:type="spellStart"/>
            <w:ins w:id="10307" w:author="ZTE-Ma Zhifeng" w:date="2025-10-21T02:20:00Z">
              <w:r>
                <w:rPr>
                  <w:rFonts w:ascii="Arial" w:hAnsi="Arial" w:hint="eastAsia"/>
                  <w:sz w:val="18"/>
                  <w:lang w:eastAsia="zh-CN"/>
                </w:rPr>
                <w:t>n</w:t>
              </w:r>
              <w:r>
                <w:rPr>
                  <w:rFonts w:ascii="Arial" w:hAnsi="Arial"/>
                  <w:sz w:val="18"/>
                  <w:lang w:eastAsia="zh-CN"/>
                </w:rPr>
                <w:t>YA</w:t>
              </w:r>
            </w:ins>
            <w:proofErr w:type="spellEnd"/>
          </w:p>
        </w:tc>
        <w:tc>
          <w:tcPr>
            <w:tcW w:w="1134" w:type="dxa"/>
            <w:tcBorders>
              <w:top w:val="single" w:sz="4" w:space="0" w:color="auto"/>
              <w:left w:val="single" w:sz="4" w:space="0" w:color="auto"/>
              <w:bottom w:val="single" w:sz="4" w:space="0" w:color="auto"/>
              <w:right w:val="single" w:sz="4" w:space="0" w:color="auto"/>
            </w:tcBorders>
            <w:tcPrChange w:id="10308" w:author="ZTE-Ma Zhifeng" w:date="2025-10-21T02:18:00Z">
              <w:tcPr>
                <w:tcW w:w="1134" w:type="dxa"/>
                <w:tcBorders>
                  <w:top w:val="single" w:sz="4" w:space="0" w:color="auto"/>
                  <w:left w:val="single" w:sz="4" w:space="0" w:color="auto"/>
                  <w:bottom w:val="single" w:sz="4" w:space="0" w:color="auto"/>
                  <w:right w:val="single" w:sz="4" w:space="0" w:color="auto"/>
                </w:tcBorders>
              </w:tcPr>
            </w:tcPrChange>
          </w:tcPr>
          <w:p w14:paraId="6B7889D1" w14:textId="3598865D" w:rsidR="004433AA" w:rsidRPr="004D139E" w:rsidRDefault="004433AA" w:rsidP="004433AA">
            <w:pPr>
              <w:keepNext/>
              <w:keepLines/>
              <w:spacing w:after="0"/>
              <w:jc w:val="center"/>
              <w:rPr>
                <w:ins w:id="10309" w:author="ZTE-Ma Zhifeng" w:date="2025-10-21T02:17:00Z"/>
                <w:rFonts w:ascii="Arial" w:hAnsi="Arial"/>
                <w:sz w:val="18"/>
                <w:lang w:eastAsia="zh-CN"/>
              </w:rPr>
            </w:pPr>
            <w:proofErr w:type="spellStart"/>
            <w:ins w:id="10310" w:author="ZTE-Ma Zhifeng" w:date="2025-10-21T02:20:00Z">
              <w:r>
                <w:rPr>
                  <w:rFonts w:ascii="Arial" w:hAnsi="Arial" w:hint="eastAsia"/>
                  <w:sz w:val="18"/>
                  <w:lang w:eastAsia="zh-CN"/>
                </w:rPr>
                <w:t>n</w:t>
              </w:r>
              <w:r>
                <w:rPr>
                  <w:rFonts w:ascii="Arial" w:hAnsi="Arial"/>
                  <w:sz w:val="18"/>
                  <w:lang w:eastAsia="zh-CN"/>
                </w:rPr>
                <w:t>ZA</w:t>
              </w:r>
            </w:ins>
            <w:proofErr w:type="spellEnd"/>
          </w:p>
        </w:tc>
        <w:tc>
          <w:tcPr>
            <w:tcW w:w="1134" w:type="dxa"/>
            <w:tcBorders>
              <w:top w:val="single" w:sz="4" w:space="0" w:color="auto"/>
              <w:left w:val="single" w:sz="4" w:space="0" w:color="auto"/>
              <w:bottom w:val="single" w:sz="4" w:space="0" w:color="auto"/>
              <w:right w:val="single" w:sz="4" w:space="0" w:color="auto"/>
            </w:tcBorders>
            <w:tcPrChange w:id="10311" w:author="ZTE-Ma Zhifeng" w:date="2025-10-21T02:18:00Z">
              <w:tcPr>
                <w:tcW w:w="1134" w:type="dxa"/>
                <w:tcBorders>
                  <w:top w:val="single" w:sz="4" w:space="0" w:color="auto"/>
                  <w:left w:val="single" w:sz="4" w:space="0" w:color="auto"/>
                  <w:bottom w:val="single" w:sz="4" w:space="0" w:color="auto"/>
                  <w:right w:val="single" w:sz="4" w:space="0" w:color="auto"/>
                </w:tcBorders>
              </w:tcPr>
            </w:tcPrChange>
          </w:tcPr>
          <w:p w14:paraId="0A4C1183" w14:textId="37676784" w:rsidR="004433AA" w:rsidRPr="004D139E" w:rsidRDefault="004433AA" w:rsidP="004433AA">
            <w:pPr>
              <w:keepNext/>
              <w:keepLines/>
              <w:spacing w:after="0"/>
              <w:jc w:val="center"/>
              <w:rPr>
                <w:ins w:id="10312" w:author="ZTE-Ma Zhifeng" w:date="2025-10-21T02:17:00Z"/>
                <w:rFonts w:ascii="Arial" w:hAnsi="Arial"/>
                <w:sz w:val="18"/>
                <w:lang w:eastAsia="zh-CN"/>
              </w:rPr>
            </w:pPr>
            <w:proofErr w:type="spellStart"/>
            <w:ins w:id="10313" w:author="ZTE-Ma Zhifeng" w:date="2025-10-21T02:20:00Z">
              <w:r>
                <w:rPr>
                  <w:rFonts w:ascii="Arial" w:hAnsi="Arial" w:hint="eastAsia"/>
                  <w:sz w:val="18"/>
                  <w:lang w:eastAsia="zh-CN"/>
                </w:rPr>
                <w:t>n</w:t>
              </w:r>
              <w:r>
                <w:rPr>
                  <w:rFonts w:ascii="Arial" w:hAnsi="Arial"/>
                  <w:sz w:val="18"/>
                  <w:lang w:eastAsia="zh-CN"/>
                </w:rPr>
                <w:t>WA</w:t>
              </w:r>
            </w:ins>
            <w:proofErr w:type="spellEnd"/>
          </w:p>
        </w:tc>
        <w:tc>
          <w:tcPr>
            <w:tcW w:w="1102" w:type="dxa"/>
            <w:tcBorders>
              <w:top w:val="single" w:sz="4" w:space="0" w:color="auto"/>
              <w:left w:val="single" w:sz="4" w:space="0" w:color="auto"/>
              <w:bottom w:val="single" w:sz="4" w:space="0" w:color="auto"/>
              <w:right w:val="single" w:sz="4" w:space="0" w:color="auto"/>
            </w:tcBorders>
            <w:tcPrChange w:id="10314" w:author="ZTE-Ma Zhifeng" w:date="2025-10-21T02:18:00Z">
              <w:tcPr>
                <w:tcW w:w="1102" w:type="dxa"/>
                <w:tcBorders>
                  <w:top w:val="single" w:sz="4" w:space="0" w:color="auto"/>
                  <w:left w:val="single" w:sz="4" w:space="0" w:color="auto"/>
                  <w:bottom w:val="single" w:sz="4" w:space="0" w:color="auto"/>
                  <w:right w:val="single" w:sz="4" w:space="0" w:color="auto"/>
                </w:tcBorders>
              </w:tcPr>
            </w:tcPrChange>
          </w:tcPr>
          <w:p w14:paraId="2348885D" w14:textId="14FB1077" w:rsidR="004433AA" w:rsidRPr="004D139E" w:rsidRDefault="004433AA" w:rsidP="004433AA">
            <w:pPr>
              <w:keepNext/>
              <w:keepLines/>
              <w:spacing w:after="0"/>
              <w:jc w:val="center"/>
              <w:rPr>
                <w:ins w:id="10315" w:author="ZTE-Ma Zhifeng" w:date="2025-10-21T02:17:00Z"/>
                <w:rFonts w:ascii="Arial" w:hAnsi="Arial"/>
                <w:sz w:val="18"/>
                <w:lang w:eastAsia="zh-CN"/>
              </w:rPr>
            </w:pPr>
            <w:ins w:id="10316" w:author="ZTE-Ma Zhifeng" w:date="2025-10-21T02:20: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0317" w:author="ZTE-Ma Zhifeng" w:date="2025-10-21T02:18:00Z">
              <w:tcPr>
                <w:tcW w:w="1102" w:type="dxa"/>
                <w:tcBorders>
                  <w:top w:val="single" w:sz="4" w:space="0" w:color="auto"/>
                  <w:left w:val="single" w:sz="4" w:space="0" w:color="auto"/>
                  <w:bottom w:val="single" w:sz="4" w:space="0" w:color="auto"/>
                  <w:right w:val="single" w:sz="4" w:space="0" w:color="auto"/>
                </w:tcBorders>
              </w:tcPr>
            </w:tcPrChange>
          </w:tcPr>
          <w:p w14:paraId="30A40CFC" w14:textId="7EB37314" w:rsidR="004433AA" w:rsidRPr="004D139E" w:rsidRDefault="004433AA" w:rsidP="004433AA">
            <w:pPr>
              <w:keepNext/>
              <w:keepLines/>
              <w:spacing w:after="0"/>
              <w:jc w:val="center"/>
              <w:rPr>
                <w:ins w:id="10318" w:author="ZTE-Ma Zhifeng" w:date="2025-10-21T02:17:00Z"/>
                <w:rFonts w:ascii="Arial" w:hAnsi="Arial"/>
                <w:sz w:val="18"/>
                <w:lang w:eastAsia="zh-CN"/>
              </w:rPr>
            </w:pPr>
            <w:ins w:id="10319" w:author="ZTE-Ma Zhifeng" w:date="2025-10-21T02:20: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Change w:id="10320" w:author="ZTE-Ma Zhifeng" w:date="2025-10-21T02:18:00Z">
              <w:tcPr>
                <w:tcW w:w="1102" w:type="dxa"/>
                <w:tcBorders>
                  <w:top w:val="single" w:sz="4" w:space="0" w:color="auto"/>
                  <w:left w:val="single" w:sz="4" w:space="0" w:color="auto"/>
                  <w:bottom w:val="single" w:sz="4" w:space="0" w:color="auto"/>
                  <w:right w:val="single" w:sz="4" w:space="0" w:color="auto"/>
                </w:tcBorders>
              </w:tcPr>
            </w:tcPrChange>
          </w:tcPr>
          <w:p w14:paraId="2092F80A" w14:textId="77777777" w:rsidR="004433AA" w:rsidRPr="004D139E" w:rsidRDefault="004433AA" w:rsidP="004433AA">
            <w:pPr>
              <w:keepNext/>
              <w:keepLines/>
              <w:spacing w:after="0"/>
              <w:jc w:val="center"/>
              <w:rPr>
                <w:ins w:id="10321" w:author="ZTE-Ma Zhifeng" w:date="2025-10-21T02:17:00Z"/>
                <w:rFonts w:ascii="Arial" w:hAnsi="Arial"/>
                <w:sz w:val="18"/>
                <w:lang w:eastAsia="zh-CN"/>
              </w:rPr>
            </w:pPr>
          </w:p>
        </w:tc>
      </w:tr>
      <w:tr w:rsidR="004433AA" w:rsidRPr="004D139E" w14:paraId="6CD0C21F" w14:textId="77777777" w:rsidTr="000A1BA0">
        <w:trPr>
          <w:trHeight w:val="288"/>
          <w:ins w:id="10322" w:author="ZTE-Ma Zhifeng" w:date="2025-10-21T02:17:00Z"/>
          <w:trPrChange w:id="10323" w:author="ZTE-Ma Zhifeng" w:date="2025-10-21T02:36:00Z">
            <w:trPr>
              <w:trHeight w:val="288"/>
            </w:trPr>
          </w:trPrChange>
        </w:trPr>
        <w:tc>
          <w:tcPr>
            <w:tcW w:w="2190" w:type="dxa"/>
            <w:tcBorders>
              <w:top w:val="nil"/>
              <w:left w:val="single" w:sz="4" w:space="0" w:color="auto"/>
              <w:bottom w:val="single" w:sz="4" w:space="0" w:color="auto"/>
              <w:right w:val="single" w:sz="4" w:space="0" w:color="auto"/>
            </w:tcBorders>
            <w:noWrap/>
            <w:tcPrChange w:id="10324" w:author="ZTE-Ma Zhifeng" w:date="2025-10-21T02:36:00Z">
              <w:tcPr>
                <w:tcW w:w="2190" w:type="dxa"/>
                <w:tcBorders>
                  <w:top w:val="single" w:sz="4" w:space="0" w:color="auto"/>
                  <w:left w:val="single" w:sz="4" w:space="0" w:color="auto"/>
                  <w:bottom w:val="single" w:sz="4" w:space="0" w:color="auto"/>
                  <w:right w:val="single" w:sz="4" w:space="0" w:color="auto"/>
                </w:tcBorders>
                <w:noWrap/>
              </w:tcPr>
            </w:tcPrChange>
          </w:tcPr>
          <w:p w14:paraId="37081B85" w14:textId="77777777" w:rsidR="004433AA" w:rsidRDefault="004433AA" w:rsidP="004433AA">
            <w:pPr>
              <w:keepNext/>
              <w:keepLines/>
              <w:spacing w:after="0"/>
              <w:jc w:val="center"/>
              <w:rPr>
                <w:ins w:id="10325" w:author="ZTE-Ma Zhifeng" w:date="2025-10-21T02:17: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0326" w:author="ZTE-Ma Zhifeng" w:date="2025-10-21T02:36:00Z">
              <w:tcPr>
                <w:tcW w:w="1417" w:type="dxa"/>
                <w:tcBorders>
                  <w:top w:val="single" w:sz="4" w:space="0" w:color="auto"/>
                  <w:left w:val="single" w:sz="4" w:space="0" w:color="auto"/>
                  <w:bottom w:val="single" w:sz="4" w:space="0" w:color="auto"/>
                  <w:right w:val="single" w:sz="4" w:space="0" w:color="auto"/>
                </w:tcBorders>
              </w:tcPr>
            </w:tcPrChange>
          </w:tcPr>
          <w:p w14:paraId="4D149E46" w14:textId="60CA7191" w:rsidR="004433AA" w:rsidRDefault="004433AA" w:rsidP="004433AA">
            <w:pPr>
              <w:keepNext/>
              <w:keepLines/>
              <w:spacing w:after="0"/>
              <w:jc w:val="center"/>
              <w:rPr>
                <w:ins w:id="10327" w:author="ZTE-Ma Zhifeng" w:date="2025-10-21T02:17:00Z"/>
                <w:rFonts w:ascii="Arial" w:hAnsi="Arial"/>
                <w:sz w:val="18"/>
                <w:lang w:eastAsia="zh-CN"/>
              </w:rPr>
            </w:pPr>
            <w:proofErr w:type="spellStart"/>
            <w:ins w:id="10328" w:author="ZTE-Ma Zhifeng" w:date="2025-10-21T02:20:00Z">
              <w:r>
                <w:rPr>
                  <w:rFonts w:ascii="Arial" w:hAnsi="Arial" w:hint="eastAsia"/>
                  <w:sz w:val="18"/>
                  <w:lang w:eastAsia="zh-CN"/>
                </w:rPr>
                <w:t>C</w:t>
              </w:r>
              <w:r>
                <w:rPr>
                  <w:rFonts w:ascii="Arial" w:hAnsi="Arial"/>
                  <w:sz w:val="18"/>
                  <w:lang w:eastAsia="zh-CN"/>
                </w:rPr>
                <w:t>A_nWC</w:t>
              </w:r>
            </w:ins>
            <w:proofErr w:type="spellEnd"/>
          </w:p>
        </w:tc>
        <w:tc>
          <w:tcPr>
            <w:tcW w:w="1418" w:type="dxa"/>
            <w:tcBorders>
              <w:top w:val="single" w:sz="4" w:space="0" w:color="auto"/>
              <w:left w:val="single" w:sz="4" w:space="0" w:color="auto"/>
              <w:bottom w:val="single" w:sz="4" w:space="0" w:color="auto"/>
              <w:right w:val="single" w:sz="4" w:space="0" w:color="auto"/>
            </w:tcBorders>
            <w:tcPrChange w:id="10329" w:author="ZTE-Ma Zhifeng" w:date="2025-10-21T02:36:00Z">
              <w:tcPr>
                <w:tcW w:w="1418" w:type="dxa"/>
                <w:tcBorders>
                  <w:top w:val="single" w:sz="4" w:space="0" w:color="auto"/>
                  <w:left w:val="single" w:sz="4" w:space="0" w:color="auto"/>
                  <w:bottom w:val="single" w:sz="4" w:space="0" w:color="auto"/>
                  <w:right w:val="single" w:sz="4" w:space="0" w:color="auto"/>
                </w:tcBorders>
              </w:tcPr>
            </w:tcPrChange>
          </w:tcPr>
          <w:p w14:paraId="2B08BEEB" w14:textId="7392CC88" w:rsidR="004433AA" w:rsidRPr="004D139E" w:rsidRDefault="004433AA" w:rsidP="004433AA">
            <w:pPr>
              <w:keepNext/>
              <w:keepLines/>
              <w:spacing w:after="0"/>
              <w:jc w:val="center"/>
              <w:rPr>
                <w:ins w:id="10330" w:author="ZTE-Ma Zhifeng" w:date="2025-10-21T02:17:00Z"/>
                <w:rFonts w:ascii="Arial" w:hAnsi="Arial"/>
                <w:sz w:val="18"/>
                <w:lang w:eastAsia="zh-CN"/>
              </w:rPr>
            </w:pPr>
            <w:proofErr w:type="spellStart"/>
            <w:ins w:id="10331" w:author="ZTE-Ma Zhifeng" w:date="2025-10-21T02:24:00Z">
              <w:r>
                <w:rPr>
                  <w:rFonts w:ascii="Arial" w:hAnsi="Arial" w:hint="eastAsia"/>
                  <w:sz w:val="18"/>
                  <w:lang w:eastAsia="zh-CN"/>
                </w:rPr>
                <w:t>C</w:t>
              </w:r>
              <w:r>
                <w:rPr>
                  <w:rFonts w:ascii="Arial" w:hAnsi="Arial"/>
                  <w:sz w:val="18"/>
                  <w:lang w:eastAsia="zh-CN"/>
                </w:rPr>
                <w:t>A_nWC</w:t>
              </w:r>
            </w:ins>
            <w:proofErr w:type="spellEnd"/>
          </w:p>
        </w:tc>
        <w:tc>
          <w:tcPr>
            <w:tcW w:w="1417" w:type="dxa"/>
            <w:tcBorders>
              <w:top w:val="single" w:sz="4" w:space="0" w:color="auto"/>
              <w:left w:val="single" w:sz="4" w:space="0" w:color="auto"/>
              <w:bottom w:val="single" w:sz="4" w:space="0" w:color="auto"/>
              <w:right w:val="single" w:sz="4" w:space="0" w:color="auto"/>
            </w:tcBorders>
            <w:tcPrChange w:id="10332" w:author="ZTE-Ma Zhifeng" w:date="2025-10-21T02:36:00Z">
              <w:tcPr>
                <w:tcW w:w="1417" w:type="dxa"/>
                <w:tcBorders>
                  <w:top w:val="single" w:sz="4" w:space="0" w:color="auto"/>
                  <w:left w:val="single" w:sz="4" w:space="0" w:color="auto"/>
                  <w:bottom w:val="single" w:sz="4" w:space="0" w:color="auto"/>
                  <w:right w:val="single" w:sz="4" w:space="0" w:color="auto"/>
                </w:tcBorders>
              </w:tcPr>
            </w:tcPrChange>
          </w:tcPr>
          <w:p w14:paraId="09910EE6" w14:textId="28E363B7" w:rsidR="004433AA" w:rsidRPr="004D139E" w:rsidRDefault="004433AA" w:rsidP="004433AA">
            <w:pPr>
              <w:keepNext/>
              <w:keepLines/>
              <w:spacing w:after="0"/>
              <w:jc w:val="center"/>
              <w:rPr>
                <w:ins w:id="10333" w:author="ZTE-Ma Zhifeng" w:date="2025-10-21T02:17:00Z"/>
                <w:rFonts w:ascii="Arial" w:hAnsi="Arial"/>
                <w:sz w:val="18"/>
                <w:lang w:eastAsia="zh-CN"/>
              </w:rPr>
            </w:pPr>
            <w:proofErr w:type="spellStart"/>
            <w:ins w:id="10334" w:author="ZTE-Ma Zhifeng" w:date="2025-10-21T02:24:00Z">
              <w:r>
                <w:rPr>
                  <w:rFonts w:ascii="Arial" w:hAnsi="Arial" w:hint="eastAsia"/>
                  <w:sz w:val="18"/>
                  <w:lang w:eastAsia="zh-CN"/>
                </w:rPr>
                <w:t>n</w:t>
              </w:r>
              <w:r>
                <w:rPr>
                  <w:rFonts w:ascii="Arial" w:hAnsi="Arial"/>
                  <w:sz w:val="18"/>
                  <w:lang w:eastAsia="zh-CN"/>
                </w:rPr>
                <w:t>XA</w:t>
              </w:r>
            </w:ins>
            <w:proofErr w:type="spellEnd"/>
          </w:p>
        </w:tc>
        <w:tc>
          <w:tcPr>
            <w:tcW w:w="1418" w:type="dxa"/>
            <w:tcBorders>
              <w:top w:val="single" w:sz="4" w:space="0" w:color="auto"/>
              <w:left w:val="single" w:sz="4" w:space="0" w:color="auto"/>
              <w:bottom w:val="single" w:sz="4" w:space="0" w:color="auto"/>
              <w:right w:val="single" w:sz="4" w:space="0" w:color="auto"/>
            </w:tcBorders>
            <w:tcPrChange w:id="10335" w:author="ZTE-Ma Zhifeng" w:date="2025-10-21T02:36:00Z">
              <w:tcPr>
                <w:tcW w:w="1418" w:type="dxa"/>
                <w:tcBorders>
                  <w:top w:val="single" w:sz="4" w:space="0" w:color="auto"/>
                  <w:left w:val="single" w:sz="4" w:space="0" w:color="auto"/>
                  <w:bottom w:val="single" w:sz="4" w:space="0" w:color="auto"/>
                  <w:right w:val="single" w:sz="4" w:space="0" w:color="auto"/>
                </w:tcBorders>
              </w:tcPr>
            </w:tcPrChange>
          </w:tcPr>
          <w:p w14:paraId="1CF532A6" w14:textId="69445146" w:rsidR="004433AA" w:rsidRPr="004D139E" w:rsidRDefault="004433AA" w:rsidP="004433AA">
            <w:pPr>
              <w:keepNext/>
              <w:keepLines/>
              <w:spacing w:after="0"/>
              <w:jc w:val="center"/>
              <w:rPr>
                <w:ins w:id="10336" w:author="ZTE-Ma Zhifeng" w:date="2025-10-21T02:17:00Z"/>
                <w:rFonts w:ascii="Arial" w:hAnsi="Arial"/>
                <w:sz w:val="18"/>
                <w:lang w:eastAsia="zh-CN"/>
              </w:rPr>
            </w:pPr>
            <w:proofErr w:type="spellStart"/>
            <w:ins w:id="10337" w:author="ZTE-Ma Zhifeng" w:date="2025-10-21T02:24:00Z">
              <w:r>
                <w:rPr>
                  <w:rFonts w:ascii="Arial" w:hAnsi="Arial" w:hint="eastAsia"/>
                  <w:sz w:val="18"/>
                  <w:lang w:eastAsia="zh-CN"/>
                </w:rPr>
                <w:t>n</w:t>
              </w:r>
              <w:r>
                <w:rPr>
                  <w:rFonts w:ascii="Arial" w:hAnsi="Arial"/>
                  <w:sz w:val="18"/>
                  <w:lang w:eastAsia="zh-CN"/>
                </w:rPr>
                <w:t>YA</w:t>
              </w:r>
            </w:ins>
            <w:proofErr w:type="spellEnd"/>
          </w:p>
        </w:tc>
        <w:tc>
          <w:tcPr>
            <w:tcW w:w="1134" w:type="dxa"/>
            <w:tcBorders>
              <w:top w:val="single" w:sz="4" w:space="0" w:color="auto"/>
              <w:left w:val="single" w:sz="4" w:space="0" w:color="auto"/>
              <w:bottom w:val="single" w:sz="4" w:space="0" w:color="auto"/>
              <w:right w:val="single" w:sz="4" w:space="0" w:color="auto"/>
            </w:tcBorders>
            <w:tcPrChange w:id="10338" w:author="ZTE-Ma Zhifeng" w:date="2025-10-21T02:36:00Z">
              <w:tcPr>
                <w:tcW w:w="1134" w:type="dxa"/>
                <w:tcBorders>
                  <w:top w:val="single" w:sz="4" w:space="0" w:color="auto"/>
                  <w:left w:val="single" w:sz="4" w:space="0" w:color="auto"/>
                  <w:bottom w:val="single" w:sz="4" w:space="0" w:color="auto"/>
                  <w:right w:val="single" w:sz="4" w:space="0" w:color="auto"/>
                </w:tcBorders>
              </w:tcPr>
            </w:tcPrChange>
          </w:tcPr>
          <w:p w14:paraId="05A4BA6A" w14:textId="7807043F" w:rsidR="004433AA" w:rsidRPr="004D139E" w:rsidRDefault="004433AA" w:rsidP="004433AA">
            <w:pPr>
              <w:keepNext/>
              <w:keepLines/>
              <w:spacing w:after="0"/>
              <w:jc w:val="center"/>
              <w:rPr>
                <w:ins w:id="10339" w:author="ZTE-Ma Zhifeng" w:date="2025-10-21T02:17:00Z"/>
                <w:rFonts w:ascii="Arial" w:hAnsi="Arial"/>
                <w:sz w:val="18"/>
                <w:lang w:eastAsia="zh-CN"/>
              </w:rPr>
            </w:pPr>
            <w:proofErr w:type="spellStart"/>
            <w:ins w:id="10340" w:author="ZTE-Ma Zhifeng" w:date="2025-10-21T02:24:00Z">
              <w:r>
                <w:rPr>
                  <w:rFonts w:ascii="Arial" w:hAnsi="Arial" w:hint="eastAsia"/>
                  <w:sz w:val="18"/>
                  <w:lang w:eastAsia="zh-CN"/>
                </w:rPr>
                <w:t>n</w:t>
              </w:r>
              <w:r>
                <w:rPr>
                  <w:rFonts w:ascii="Arial" w:hAnsi="Arial"/>
                  <w:sz w:val="18"/>
                  <w:lang w:eastAsia="zh-CN"/>
                </w:rPr>
                <w:t>ZA</w:t>
              </w:r>
            </w:ins>
            <w:proofErr w:type="spellEnd"/>
          </w:p>
        </w:tc>
        <w:tc>
          <w:tcPr>
            <w:tcW w:w="1134" w:type="dxa"/>
            <w:tcBorders>
              <w:top w:val="single" w:sz="4" w:space="0" w:color="auto"/>
              <w:left w:val="single" w:sz="4" w:space="0" w:color="auto"/>
              <w:bottom w:val="single" w:sz="4" w:space="0" w:color="auto"/>
              <w:right w:val="single" w:sz="4" w:space="0" w:color="auto"/>
            </w:tcBorders>
            <w:tcPrChange w:id="10341" w:author="ZTE-Ma Zhifeng" w:date="2025-10-21T02:36:00Z">
              <w:tcPr>
                <w:tcW w:w="1134" w:type="dxa"/>
                <w:tcBorders>
                  <w:top w:val="single" w:sz="4" w:space="0" w:color="auto"/>
                  <w:left w:val="single" w:sz="4" w:space="0" w:color="auto"/>
                  <w:bottom w:val="single" w:sz="4" w:space="0" w:color="auto"/>
                  <w:right w:val="single" w:sz="4" w:space="0" w:color="auto"/>
                </w:tcBorders>
              </w:tcPr>
            </w:tcPrChange>
          </w:tcPr>
          <w:p w14:paraId="1B901926" w14:textId="49E312F7" w:rsidR="004433AA" w:rsidRPr="004D139E" w:rsidRDefault="004433AA" w:rsidP="004433AA">
            <w:pPr>
              <w:keepNext/>
              <w:keepLines/>
              <w:spacing w:after="0"/>
              <w:jc w:val="center"/>
              <w:rPr>
                <w:ins w:id="10342" w:author="ZTE-Ma Zhifeng" w:date="2025-10-21T02:17:00Z"/>
                <w:rFonts w:ascii="Arial" w:hAnsi="Arial"/>
                <w:sz w:val="18"/>
                <w:lang w:eastAsia="zh-CN"/>
              </w:rPr>
            </w:pPr>
            <w:proofErr w:type="spellStart"/>
            <w:ins w:id="10343" w:author="ZTE-Ma Zhifeng" w:date="2025-10-21T02:25:00Z">
              <w:r>
                <w:rPr>
                  <w:rFonts w:ascii="Arial" w:hAnsi="Arial" w:hint="eastAsia"/>
                  <w:sz w:val="18"/>
                  <w:lang w:eastAsia="zh-CN"/>
                </w:rPr>
                <w:t>C</w:t>
              </w:r>
              <w:r>
                <w:rPr>
                  <w:rFonts w:ascii="Arial" w:hAnsi="Arial"/>
                  <w:sz w:val="18"/>
                  <w:lang w:eastAsia="zh-CN"/>
                </w:rPr>
                <w:t>A_nWC</w:t>
              </w:r>
            </w:ins>
            <w:proofErr w:type="spellEnd"/>
          </w:p>
        </w:tc>
        <w:tc>
          <w:tcPr>
            <w:tcW w:w="1134" w:type="dxa"/>
            <w:tcBorders>
              <w:top w:val="single" w:sz="4" w:space="0" w:color="auto"/>
              <w:left w:val="single" w:sz="4" w:space="0" w:color="auto"/>
              <w:bottom w:val="single" w:sz="4" w:space="0" w:color="auto"/>
              <w:right w:val="single" w:sz="4" w:space="0" w:color="auto"/>
            </w:tcBorders>
            <w:tcPrChange w:id="10344" w:author="ZTE-Ma Zhifeng" w:date="2025-10-21T02:36:00Z">
              <w:tcPr>
                <w:tcW w:w="1134" w:type="dxa"/>
                <w:tcBorders>
                  <w:top w:val="single" w:sz="4" w:space="0" w:color="auto"/>
                  <w:left w:val="single" w:sz="4" w:space="0" w:color="auto"/>
                  <w:bottom w:val="single" w:sz="4" w:space="0" w:color="auto"/>
                  <w:right w:val="single" w:sz="4" w:space="0" w:color="auto"/>
                </w:tcBorders>
              </w:tcPr>
            </w:tcPrChange>
          </w:tcPr>
          <w:p w14:paraId="022199D4" w14:textId="275B7C2D" w:rsidR="004433AA" w:rsidRPr="004D139E" w:rsidRDefault="004433AA" w:rsidP="004433AA">
            <w:pPr>
              <w:keepNext/>
              <w:keepLines/>
              <w:spacing w:after="0"/>
              <w:jc w:val="center"/>
              <w:rPr>
                <w:ins w:id="10345" w:author="ZTE-Ma Zhifeng" w:date="2025-10-21T02:17:00Z"/>
                <w:rFonts w:ascii="Arial" w:hAnsi="Arial"/>
                <w:sz w:val="18"/>
                <w:lang w:eastAsia="zh-CN"/>
              </w:rPr>
            </w:pPr>
            <w:ins w:id="10346" w:author="ZTE-Ma Zhifeng" w:date="2025-10-21T02:25: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0347" w:author="ZTE-Ma Zhifeng" w:date="2025-10-21T02:36:00Z">
              <w:tcPr>
                <w:tcW w:w="1102" w:type="dxa"/>
                <w:tcBorders>
                  <w:top w:val="single" w:sz="4" w:space="0" w:color="auto"/>
                  <w:left w:val="single" w:sz="4" w:space="0" w:color="auto"/>
                  <w:bottom w:val="single" w:sz="4" w:space="0" w:color="auto"/>
                  <w:right w:val="single" w:sz="4" w:space="0" w:color="auto"/>
                </w:tcBorders>
              </w:tcPr>
            </w:tcPrChange>
          </w:tcPr>
          <w:p w14:paraId="5E171761" w14:textId="7BB79A25" w:rsidR="004433AA" w:rsidRPr="004D139E" w:rsidRDefault="004433AA" w:rsidP="004433AA">
            <w:pPr>
              <w:keepNext/>
              <w:keepLines/>
              <w:spacing w:after="0"/>
              <w:jc w:val="center"/>
              <w:rPr>
                <w:ins w:id="10348" w:author="ZTE-Ma Zhifeng" w:date="2025-10-21T02:17:00Z"/>
                <w:rFonts w:ascii="Arial" w:hAnsi="Arial"/>
                <w:sz w:val="18"/>
                <w:lang w:eastAsia="zh-CN"/>
              </w:rPr>
            </w:pPr>
            <w:ins w:id="10349" w:author="ZTE-Ma Zhifeng" w:date="2025-10-21T02:25: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0350" w:author="ZTE-Ma Zhifeng" w:date="2025-10-21T02:36:00Z">
              <w:tcPr>
                <w:tcW w:w="1102" w:type="dxa"/>
                <w:tcBorders>
                  <w:top w:val="single" w:sz="4" w:space="0" w:color="auto"/>
                  <w:left w:val="single" w:sz="4" w:space="0" w:color="auto"/>
                  <w:bottom w:val="single" w:sz="4" w:space="0" w:color="auto"/>
                  <w:right w:val="single" w:sz="4" w:space="0" w:color="auto"/>
                </w:tcBorders>
              </w:tcPr>
            </w:tcPrChange>
          </w:tcPr>
          <w:p w14:paraId="36E8DB61" w14:textId="4DA16870" w:rsidR="004433AA" w:rsidRPr="004D139E" w:rsidRDefault="004433AA" w:rsidP="004433AA">
            <w:pPr>
              <w:keepNext/>
              <w:keepLines/>
              <w:spacing w:after="0"/>
              <w:jc w:val="center"/>
              <w:rPr>
                <w:ins w:id="10351" w:author="ZTE-Ma Zhifeng" w:date="2025-10-21T02:17:00Z"/>
                <w:rFonts w:ascii="Arial" w:hAnsi="Arial"/>
                <w:sz w:val="18"/>
                <w:lang w:eastAsia="zh-CN"/>
              </w:rPr>
            </w:pPr>
            <w:ins w:id="10352" w:author="ZTE-Ma Zhifeng" w:date="2025-10-21T02:25:00Z">
              <w:r>
                <w:rPr>
                  <w:rFonts w:ascii="Arial" w:hAnsi="Arial" w:hint="eastAsia"/>
                  <w:sz w:val="18"/>
                  <w:lang w:eastAsia="zh-CN"/>
                </w:rPr>
                <w:t>-</w:t>
              </w:r>
            </w:ins>
          </w:p>
        </w:tc>
        <w:tc>
          <w:tcPr>
            <w:tcW w:w="1102" w:type="dxa"/>
            <w:tcBorders>
              <w:top w:val="nil"/>
              <w:left w:val="single" w:sz="4" w:space="0" w:color="auto"/>
              <w:bottom w:val="single" w:sz="4" w:space="0" w:color="auto"/>
              <w:right w:val="single" w:sz="4" w:space="0" w:color="auto"/>
            </w:tcBorders>
            <w:tcPrChange w:id="10353" w:author="ZTE-Ma Zhifeng" w:date="2025-10-21T02:36:00Z">
              <w:tcPr>
                <w:tcW w:w="1102" w:type="dxa"/>
                <w:tcBorders>
                  <w:top w:val="single" w:sz="4" w:space="0" w:color="auto"/>
                  <w:left w:val="single" w:sz="4" w:space="0" w:color="auto"/>
                  <w:bottom w:val="single" w:sz="4" w:space="0" w:color="auto"/>
                  <w:right w:val="single" w:sz="4" w:space="0" w:color="auto"/>
                </w:tcBorders>
              </w:tcPr>
            </w:tcPrChange>
          </w:tcPr>
          <w:p w14:paraId="1E34DB60" w14:textId="77777777" w:rsidR="004433AA" w:rsidRPr="004D139E" w:rsidRDefault="004433AA" w:rsidP="004433AA">
            <w:pPr>
              <w:keepNext/>
              <w:keepLines/>
              <w:spacing w:after="0"/>
              <w:jc w:val="center"/>
              <w:rPr>
                <w:ins w:id="10354" w:author="ZTE-Ma Zhifeng" w:date="2025-10-21T02:17:00Z"/>
                <w:rFonts w:ascii="Arial" w:hAnsi="Arial"/>
                <w:sz w:val="18"/>
                <w:lang w:eastAsia="zh-CN"/>
              </w:rPr>
            </w:pPr>
          </w:p>
        </w:tc>
      </w:tr>
      <w:tr w:rsidR="00BD2DB8" w:rsidRPr="004D139E" w14:paraId="60630BD0" w14:textId="77777777" w:rsidTr="000A1BA0">
        <w:trPr>
          <w:trHeight w:val="288"/>
          <w:ins w:id="10355" w:author="ZTE-Ma Zhifeng" w:date="2025-10-21T02:17:00Z"/>
          <w:trPrChange w:id="10356" w:author="ZTE-Ma Zhifeng" w:date="2025-10-21T02:36:00Z">
            <w:trPr>
              <w:trHeight w:val="288"/>
            </w:trPr>
          </w:trPrChange>
        </w:trPr>
        <w:tc>
          <w:tcPr>
            <w:tcW w:w="2190" w:type="dxa"/>
            <w:tcBorders>
              <w:top w:val="single" w:sz="4" w:space="0" w:color="auto"/>
              <w:left w:val="single" w:sz="4" w:space="0" w:color="auto"/>
              <w:bottom w:val="nil"/>
              <w:right w:val="single" w:sz="4" w:space="0" w:color="auto"/>
            </w:tcBorders>
            <w:noWrap/>
            <w:tcPrChange w:id="10357" w:author="ZTE-Ma Zhifeng" w:date="2025-10-21T02:36:00Z">
              <w:tcPr>
                <w:tcW w:w="2190" w:type="dxa"/>
                <w:tcBorders>
                  <w:top w:val="single" w:sz="4" w:space="0" w:color="auto"/>
                  <w:left w:val="single" w:sz="4" w:space="0" w:color="auto"/>
                  <w:bottom w:val="single" w:sz="4" w:space="0" w:color="auto"/>
                  <w:right w:val="single" w:sz="4" w:space="0" w:color="auto"/>
                </w:tcBorders>
                <w:noWrap/>
              </w:tcPr>
            </w:tcPrChange>
          </w:tcPr>
          <w:p w14:paraId="08D06C40" w14:textId="103CE8A9" w:rsidR="00BD2DB8" w:rsidRDefault="00BD2DB8" w:rsidP="00BD2DB8">
            <w:pPr>
              <w:keepNext/>
              <w:keepLines/>
              <w:spacing w:after="0"/>
              <w:jc w:val="center"/>
              <w:rPr>
                <w:ins w:id="10358" w:author="ZTE-Ma Zhifeng" w:date="2025-10-21T02:17:00Z"/>
                <w:rFonts w:ascii="Arial" w:hAnsi="Arial"/>
                <w:sz w:val="18"/>
                <w:lang w:eastAsia="zh-CN"/>
              </w:rPr>
            </w:pPr>
            <w:proofErr w:type="spellStart"/>
            <w:ins w:id="10359" w:author="ZTE-Ma Zhifeng" w:date="2025-10-21T02:33:00Z">
              <w:r>
                <w:rPr>
                  <w:rFonts w:ascii="Arial" w:hAnsi="Arial" w:hint="eastAsia"/>
                  <w:sz w:val="18"/>
                  <w:lang w:eastAsia="zh-CN"/>
                </w:rPr>
                <w:t>C</w:t>
              </w:r>
              <w:r>
                <w:rPr>
                  <w:rFonts w:ascii="Arial" w:hAnsi="Arial"/>
                  <w:sz w:val="18"/>
                  <w:lang w:eastAsia="zh-CN"/>
                </w:rPr>
                <w:t>A_nXA-nYA-nZA-nW</w:t>
              </w:r>
              <w:proofErr w:type="spellEnd"/>
              <w:r>
                <w:rPr>
                  <w:rFonts w:ascii="Arial" w:hAnsi="Arial"/>
                  <w:sz w:val="18"/>
                  <w:lang w:eastAsia="zh-CN"/>
                </w:rPr>
                <w:t>(2A)</w:t>
              </w:r>
            </w:ins>
          </w:p>
        </w:tc>
        <w:tc>
          <w:tcPr>
            <w:tcW w:w="1417" w:type="dxa"/>
            <w:tcBorders>
              <w:top w:val="single" w:sz="4" w:space="0" w:color="auto"/>
              <w:left w:val="single" w:sz="4" w:space="0" w:color="auto"/>
              <w:bottom w:val="single" w:sz="4" w:space="0" w:color="auto"/>
              <w:right w:val="single" w:sz="4" w:space="0" w:color="auto"/>
            </w:tcBorders>
            <w:tcPrChange w:id="10360" w:author="ZTE-Ma Zhifeng" w:date="2025-10-21T02:36:00Z">
              <w:tcPr>
                <w:tcW w:w="1417" w:type="dxa"/>
                <w:tcBorders>
                  <w:top w:val="single" w:sz="4" w:space="0" w:color="auto"/>
                  <w:left w:val="single" w:sz="4" w:space="0" w:color="auto"/>
                  <w:bottom w:val="single" w:sz="4" w:space="0" w:color="auto"/>
                  <w:right w:val="single" w:sz="4" w:space="0" w:color="auto"/>
                </w:tcBorders>
              </w:tcPr>
            </w:tcPrChange>
          </w:tcPr>
          <w:p w14:paraId="3ED57964" w14:textId="00A73A40" w:rsidR="00BD2DB8" w:rsidRDefault="00BD2DB8" w:rsidP="00BD2DB8">
            <w:pPr>
              <w:keepNext/>
              <w:keepLines/>
              <w:spacing w:after="0"/>
              <w:jc w:val="center"/>
              <w:rPr>
                <w:ins w:id="10361" w:author="ZTE-Ma Zhifeng" w:date="2025-10-21T02:17:00Z"/>
                <w:rFonts w:ascii="Arial" w:hAnsi="Arial"/>
                <w:sz w:val="18"/>
                <w:lang w:eastAsia="zh-CN"/>
              </w:rPr>
            </w:pPr>
            <w:ins w:id="10362" w:author="ZTE-Ma Zhifeng" w:date="2025-10-21T02:34:00Z">
              <w:r>
                <w:rPr>
                  <w:rFonts w:ascii="Arial" w:hAnsi="Arial" w:hint="eastAsia"/>
                  <w:sz w:val="18"/>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10363" w:author="ZTE-Ma Zhifeng" w:date="2025-10-21T02:36:00Z">
              <w:tcPr>
                <w:tcW w:w="1418" w:type="dxa"/>
                <w:tcBorders>
                  <w:top w:val="single" w:sz="4" w:space="0" w:color="auto"/>
                  <w:left w:val="single" w:sz="4" w:space="0" w:color="auto"/>
                  <w:bottom w:val="single" w:sz="4" w:space="0" w:color="auto"/>
                  <w:right w:val="single" w:sz="4" w:space="0" w:color="auto"/>
                </w:tcBorders>
              </w:tcPr>
            </w:tcPrChange>
          </w:tcPr>
          <w:p w14:paraId="1E9EB644" w14:textId="4D12891A" w:rsidR="00BD2DB8" w:rsidRPr="004D139E" w:rsidRDefault="00BD2DB8" w:rsidP="00BD2DB8">
            <w:pPr>
              <w:keepNext/>
              <w:keepLines/>
              <w:spacing w:after="0"/>
              <w:jc w:val="center"/>
              <w:rPr>
                <w:ins w:id="10364" w:author="ZTE-Ma Zhifeng" w:date="2025-10-21T02:17:00Z"/>
                <w:rFonts w:ascii="Arial" w:hAnsi="Arial"/>
                <w:sz w:val="18"/>
                <w:lang w:eastAsia="zh-CN"/>
              </w:rPr>
            </w:pPr>
            <w:proofErr w:type="spellStart"/>
            <w:ins w:id="10365" w:author="ZTE-Ma Zhifeng" w:date="2025-10-21T09:49:00Z">
              <w:r>
                <w:rPr>
                  <w:rFonts w:ascii="Arial" w:hAnsi="Arial"/>
                  <w:sz w:val="18"/>
                  <w:lang w:eastAsia="zh-CN"/>
                </w:rPr>
                <w:t>nXA</w:t>
              </w:r>
            </w:ins>
            <w:proofErr w:type="spellEnd"/>
          </w:p>
        </w:tc>
        <w:tc>
          <w:tcPr>
            <w:tcW w:w="1417" w:type="dxa"/>
            <w:tcBorders>
              <w:top w:val="single" w:sz="4" w:space="0" w:color="auto"/>
              <w:left w:val="single" w:sz="4" w:space="0" w:color="auto"/>
              <w:bottom w:val="single" w:sz="4" w:space="0" w:color="auto"/>
              <w:right w:val="single" w:sz="4" w:space="0" w:color="auto"/>
            </w:tcBorders>
            <w:tcPrChange w:id="10366" w:author="ZTE-Ma Zhifeng" w:date="2025-10-21T02:36:00Z">
              <w:tcPr>
                <w:tcW w:w="1417" w:type="dxa"/>
                <w:tcBorders>
                  <w:top w:val="single" w:sz="4" w:space="0" w:color="auto"/>
                  <w:left w:val="single" w:sz="4" w:space="0" w:color="auto"/>
                  <w:bottom w:val="single" w:sz="4" w:space="0" w:color="auto"/>
                  <w:right w:val="single" w:sz="4" w:space="0" w:color="auto"/>
                </w:tcBorders>
              </w:tcPr>
            </w:tcPrChange>
          </w:tcPr>
          <w:p w14:paraId="49C30660" w14:textId="5B2299DD" w:rsidR="00BD2DB8" w:rsidRPr="004D139E" w:rsidRDefault="00BD2DB8" w:rsidP="00BD2DB8">
            <w:pPr>
              <w:keepNext/>
              <w:keepLines/>
              <w:spacing w:after="0"/>
              <w:jc w:val="center"/>
              <w:rPr>
                <w:ins w:id="10367" w:author="ZTE-Ma Zhifeng" w:date="2025-10-21T02:17:00Z"/>
                <w:rFonts w:ascii="Arial" w:hAnsi="Arial"/>
                <w:sz w:val="18"/>
                <w:lang w:eastAsia="zh-CN"/>
              </w:rPr>
            </w:pPr>
            <w:proofErr w:type="spellStart"/>
            <w:ins w:id="10368" w:author="ZTE-Ma Zhifeng" w:date="2025-10-21T09:49:00Z">
              <w:r>
                <w:rPr>
                  <w:rFonts w:ascii="Arial" w:hAnsi="Arial" w:hint="eastAsia"/>
                  <w:sz w:val="18"/>
                  <w:lang w:eastAsia="zh-CN"/>
                </w:rPr>
                <w:t>n</w:t>
              </w:r>
              <w:r>
                <w:rPr>
                  <w:rFonts w:ascii="Arial" w:hAnsi="Arial"/>
                  <w:sz w:val="18"/>
                  <w:lang w:eastAsia="zh-CN"/>
                </w:rPr>
                <w:t>YA</w:t>
              </w:r>
            </w:ins>
            <w:proofErr w:type="spellEnd"/>
          </w:p>
        </w:tc>
        <w:tc>
          <w:tcPr>
            <w:tcW w:w="1418" w:type="dxa"/>
            <w:tcBorders>
              <w:top w:val="single" w:sz="4" w:space="0" w:color="auto"/>
              <w:left w:val="single" w:sz="4" w:space="0" w:color="auto"/>
              <w:bottom w:val="single" w:sz="4" w:space="0" w:color="auto"/>
              <w:right w:val="single" w:sz="4" w:space="0" w:color="auto"/>
            </w:tcBorders>
            <w:tcPrChange w:id="10369" w:author="ZTE-Ma Zhifeng" w:date="2025-10-21T02:36:00Z">
              <w:tcPr>
                <w:tcW w:w="1418" w:type="dxa"/>
                <w:tcBorders>
                  <w:top w:val="single" w:sz="4" w:space="0" w:color="auto"/>
                  <w:left w:val="single" w:sz="4" w:space="0" w:color="auto"/>
                  <w:bottom w:val="single" w:sz="4" w:space="0" w:color="auto"/>
                  <w:right w:val="single" w:sz="4" w:space="0" w:color="auto"/>
                </w:tcBorders>
              </w:tcPr>
            </w:tcPrChange>
          </w:tcPr>
          <w:p w14:paraId="59D86924" w14:textId="597590F2" w:rsidR="00BD2DB8" w:rsidRPr="004D139E" w:rsidRDefault="00BD2DB8" w:rsidP="00BD2DB8">
            <w:pPr>
              <w:keepNext/>
              <w:keepLines/>
              <w:spacing w:after="0"/>
              <w:jc w:val="center"/>
              <w:rPr>
                <w:ins w:id="10370" w:author="ZTE-Ma Zhifeng" w:date="2025-10-21T02:17:00Z"/>
                <w:rFonts w:ascii="Arial" w:hAnsi="Arial"/>
                <w:sz w:val="18"/>
                <w:lang w:eastAsia="zh-CN"/>
              </w:rPr>
            </w:pPr>
            <w:proofErr w:type="spellStart"/>
            <w:ins w:id="10371" w:author="ZTE-Ma Zhifeng" w:date="2025-10-21T09:49:00Z">
              <w:r>
                <w:rPr>
                  <w:rFonts w:ascii="Arial" w:hAnsi="Arial" w:hint="eastAsia"/>
                  <w:sz w:val="18"/>
                  <w:lang w:eastAsia="zh-CN"/>
                </w:rPr>
                <w:t>n</w:t>
              </w:r>
              <w:r>
                <w:rPr>
                  <w:rFonts w:ascii="Arial" w:hAnsi="Arial"/>
                  <w:sz w:val="18"/>
                  <w:lang w:eastAsia="zh-CN"/>
                </w:rPr>
                <w:t>ZA</w:t>
              </w:r>
            </w:ins>
            <w:proofErr w:type="spellEnd"/>
          </w:p>
        </w:tc>
        <w:tc>
          <w:tcPr>
            <w:tcW w:w="1134" w:type="dxa"/>
            <w:tcBorders>
              <w:top w:val="single" w:sz="4" w:space="0" w:color="auto"/>
              <w:left w:val="single" w:sz="4" w:space="0" w:color="auto"/>
              <w:bottom w:val="single" w:sz="4" w:space="0" w:color="auto"/>
              <w:right w:val="single" w:sz="4" w:space="0" w:color="auto"/>
            </w:tcBorders>
            <w:tcPrChange w:id="10372" w:author="ZTE-Ma Zhifeng" w:date="2025-10-21T02:36:00Z">
              <w:tcPr>
                <w:tcW w:w="1134" w:type="dxa"/>
                <w:tcBorders>
                  <w:top w:val="single" w:sz="4" w:space="0" w:color="auto"/>
                  <w:left w:val="single" w:sz="4" w:space="0" w:color="auto"/>
                  <w:bottom w:val="single" w:sz="4" w:space="0" w:color="auto"/>
                  <w:right w:val="single" w:sz="4" w:space="0" w:color="auto"/>
                </w:tcBorders>
              </w:tcPr>
            </w:tcPrChange>
          </w:tcPr>
          <w:p w14:paraId="5E4662DE" w14:textId="0E466FB4" w:rsidR="00BD2DB8" w:rsidRPr="004D139E" w:rsidRDefault="00BD2DB8" w:rsidP="00BD2DB8">
            <w:pPr>
              <w:keepNext/>
              <w:keepLines/>
              <w:spacing w:after="0"/>
              <w:jc w:val="center"/>
              <w:rPr>
                <w:ins w:id="10373" w:author="ZTE-Ma Zhifeng" w:date="2025-10-21T02:17:00Z"/>
                <w:rFonts w:ascii="Arial" w:hAnsi="Arial"/>
                <w:sz w:val="18"/>
                <w:lang w:eastAsia="zh-CN"/>
              </w:rPr>
            </w:pPr>
            <w:proofErr w:type="spellStart"/>
            <w:ins w:id="10374" w:author="ZTE-Ma Zhifeng" w:date="2025-10-21T09:49:00Z">
              <w:r>
                <w:rPr>
                  <w:rFonts w:ascii="Arial" w:hAnsi="Arial" w:hint="eastAsia"/>
                  <w:sz w:val="18"/>
                  <w:lang w:eastAsia="zh-CN"/>
                </w:rPr>
                <w:t>C</w:t>
              </w:r>
              <w:r>
                <w:rPr>
                  <w:rFonts w:ascii="Arial" w:hAnsi="Arial"/>
                  <w:sz w:val="18"/>
                  <w:lang w:eastAsia="zh-CN"/>
                </w:rPr>
                <w:t>A_nW</w:t>
              </w:r>
              <w:proofErr w:type="spellEnd"/>
              <w:r>
                <w:rPr>
                  <w:rFonts w:ascii="Arial" w:hAnsi="Arial"/>
                  <w:sz w:val="18"/>
                  <w:lang w:eastAsia="zh-CN"/>
                </w:rPr>
                <w:t>(2A)</w:t>
              </w:r>
            </w:ins>
          </w:p>
        </w:tc>
        <w:tc>
          <w:tcPr>
            <w:tcW w:w="1134" w:type="dxa"/>
            <w:tcBorders>
              <w:top w:val="single" w:sz="4" w:space="0" w:color="auto"/>
              <w:left w:val="single" w:sz="4" w:space="0" w:color="auto"/>
              <w:bottom w:val="single" w:sz="4" w:space="0" w:color="auto"/>
              <w:right w:val="single" w:sz="4" w:space="0" w:color="auto"/>
            </w:tcBorders>
            <w:tcPrChange w:id="10375" w:author="ZTE-Ma Zhifeng" w:date="2025-10-21T02:36:00Z">
              <w:tcPr>
                <w:tcW w:w="1134" w:type="dxa"/>
                <w:tcBorders>
                  <w:top w:val="single" w:sz="4" w:space="0" w:color="auto"/>
                  <w:left w:val="single" w:sz="4" w:space="0" w:color="auto"/>
                  <w:bottom w:val="single" w:sz="4" w:space="0" w:color="auto"/>
                  <w:right w:val="single" w:sz="4" w:space="0" w:color="auto"/>
                </w:tcBorders>
              </w:tcPr>
            </w:tcPrChange>
          </w:tcPr>
          <w:p w14:paraId="4D4BC1DA" w14:textId="3F38136C" w:rsidR="00BD2DB8" w:rsidRPr="004D139E" w:rsidRDefault="00BD2DB8" w:rsidP="00BD2DB8">
            <w:pPr>
              <w:keepNext/>
              <w:keepLines/>
              <w:spacing w:after="0"/>
              <w:jc w:val="center"/>
              <w:rPr>
                <w:ins w:id="10376" w:author="ZTE-Ma Zhifeng" w:date="2025-10-21T02:17:00Z"/>
                <w:rFonts w:ascii="Arial" w:hAnsi="Arial"/>
                <w:sz w:val="18"/>
                <w:lang w:eastAsia="zh-CN"/>
              </w:rPr>
            </w:pPr>
            <w:ins w:id="10377" w:author="ZTE-Ma Zhifeng" w:date="2025-10-21T09:49:00Z">
              <w:r>
                <w:rPr>
                  <w:rFonts w:ascii="Arial" w:hAnsi="Arial" w:hint="eastAsia"/>
                  <w:sz w:val="18"/>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10378" w:author="ZTE-Ma Zhifeng" w:date="2025-10-21T02:36:00Z">
              <w:tcPr>
                <w:tcW w:w="1134" w:type="dxa"/>
                <w:tcBorders>
                  <w:top w:val="single" w:sz="4" w:space="0" w:color="auto"/>
                  <w:left w:val="single" w:sz="4" w:space="0" w:color="auto"/>
                  <w:bottom w:val="single" w:sz="4" w:space="0" w:color="auto"/>
                  <w:right w:val="single" w:sz="4" w:space="0" w:color="auto"/>
                </w:tcBorders>
              </w:tcPr>
            </w:tcPrChange>
          </w:tcPr>
          <w:p w14:paraId="6E58B4EA" w14:textId="654DF790" w:rsidR="00BD2DB8" w:rsidRPr="004D139E" w:rsidRDefault="00BD2DB8" w:rsidP="00BD2DB8">
            <w:pPr>
              <w:keepNext/>
              <w:keepLines/>
              <w:spacing w:after="0"/>
              <w:jc w:val="center"/>
              <w:rPr>
                <w:ins w:id="10379" w:author="ZTE-Ma Zhifeng" w:date="2025-10-21T02:17:00Z"/>
                <w:rFonts w:ascii="Arial" w:hAnsi="Arial"/>
                <w:sz w:val="18"/>
                <w:lang w:eastAsia="zh-CN"/>
              </w:rPr>
            </w:pPr>
            <w:ins w:id="10380" w:author="ZTE-Ma Zhifeng" w:date="2025-10-21T09:49: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0381" w:author="ZTE-Ma Zhifeng" w:date="2025-10-21T02:36:00Z">
              <w:tcPr>
                <w:tcW w:w="1102" w:type="dxa"/>
                <w:tcBorders>
                  <w:top w:val="single" w:sz="4" w:space="0" w:color="auto"/>
                  <w:left w:val="single" w:sz="4" w:space="0" w:color="auto"/>
                  <w:bottom w:val="single" w:sz="4" w:space="0" w:color="auto"/>
                  <w:right w:val="single" w:sz="4" w:space="0" w:color="auto"/>
                </w:tcBorders>
              </w:tcPr>
            </w:tcPrChange>
          </w:tcPr>
          <w:p w14:paraId="5C21645A" w14:textId="7B1F4DA3" w:rsidR="00BD2DB8" w:rsidRPr="004D139E" w:rsidRDefault="00BD2DB8" w:rsidP="00BD2DB8">
            <w:pPr>
              <w:keepNext/>
              <w:keepLines/>
              <w:spacing w:after="0"/>
              <w:jc w:val="center"/>
              <w:rPr>
                <w:ins w:id="10382" w:author="ZTE-Ma Zhifeng" w:date="2025-10-21T02:17:00Z"/>
                <w:rFonts w:ascii="Arial" w:hAnsi="Arial"/>
                <w:sz w:val="18"/>
                <w:lang w:eastAsia="zh-CN"/>
              </w:rPr>
            </w:pPr>
            <w:ins w:id="10383" w:author="ZTE-Ma Zhifeng" w:date="2025-10-21T09:49: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0384" w:author="ZTE-Ma Zhifeng" w:date="2025-10-21T02:36:00Z">
              <w:tcPr>
                <w:tcW w:w="1102" w:type="dxa"/>
                <w:tcBorders>
                  <w:top w:val="single" w:sz="4" w:space="0" w:color="auto"/>
                  <w:left w:val="single" w:sz="4" w:space="0" w:color="auto"/>
                  <w:bottom w:val="single" w:sz="4" w:space="0" w:color="auto"/>
                  <w:right w:val="single" w:sz="4" w:space="0" w:color="auto"/>
                </w:tcBorders>
              </w:tcPr>
            </w:tcPrChange>
          </w:tcPr>
          <w:p w14:paraId="0813A78A" w14:textId="7AF26FDB" w:rsidR="00BD2DB8" w:rsidRPr="004D139E" w:rsidRDefault="00BD2DB8" w:rsidP="00BD2DB8">
            <w:pPr>
              <w:keepNext/>
              <w:keepLines/>
              <w:spacing w:after="0"/>
              <w:jc w:val="center"/>
              <w:rPr>
                <w:ins w:id="10385" w:author="ZTE-Ma Zhifeng" w:date="2025-10-21T02:17:00Z"/>
                <w:rFonts w:ascii="Arial" w:hAnsi="Arial"/>
                <w:sz w:val="18"/>
                <w:lang w:eastAsia="zh-CN"/>
              </w:rPr>
            </w:pPr>
            <w:ins w:id="10386" w:author="ZTE-Ma Zhifeng" w:date="2025-10-21T09:49:00Z">
              <w:r>
                <w:rPr>
                  <w:rFonts w:ascii="Arial" w:hAnsi="Arial" w:hint="eastAsia"/>
                  <w:sz w:val="18"/>
                  <w:lang w:eastAsia="zh-CN"/>
                </w:rPr>
                <w:t>-</w:t>
              </w:r>
            </w:ins>
          </w:p>
        </w:tc>
        <w:tc>
          <w:tcPr>
            <w:tcW w:w="1102" w:type="dxa"/>
            <w:tcBorders>
              <w:top w:val="single" w:sz="4" w:space="0" w:color="auto"/>
              <w:left w:val="single" w:sz="4" w:space="0" w:color="auto"/>
              <w:bottom w:val="nil"/>
              <w:right w:val="single" w:sz="4" w:space="0" w:color="auto"/>
            </w:tcBorders>
            <w:tcPrChange w:id="10387" w:author="ZTE-Ma Zhifeng" w:date="2025-10-21T02:36:00Z">
              <w:tcPr>
                <w:tcW w:w="1102" w:type="dxa"/>
                <w:tcBorders>
                  <w:top w:val="single" w:sz="4" w:space="0" w:color="auto"/>
                  <w:left w:val="single" w:sz="4" w:space="0" w:color="auto"/>
                  <w:bottom w:val="single" w:sz="4" w:space="0" w:color="auto"/>
                  <w:right w:val="single" w:sz="4" w:space="0" w:color="auto"/>
                </w:tcBorders>
              </w:tcPr>
            </w:tcPrChange>
          </w:tcPr>
          <w:p w14:paraId="750F209D" w14:textId="4937E77C" w:rsidR="00BD2DB8" w:rsidRPr="004D139E" w:rsidRDefault="00BD2DB8" w:rsidP="00BD2DB8">
            <w:pPr>
              <w:keepNext/>
              <w:keepLines/>
              <w:spacing w:after="0"/>
              <w:jc w:val="center"/>
              <w:rPr>
                <w:ins w:id="10388" w:author="ZTE-Ma Zhifeng" w:date="2025-10-21T02:17:00Z"/>
                <w:rFonts w:ascii="Arial" w:hAnsi="Arial"/>
                <w:sz w:val="18"/>
                <w:lang w:eastAsia="zh-CN"/>
              </w:rPr>
            </w:pPr>
            <w:ins w:id="10389" w:author="ZTE-Ma Zhifeng" w:date="2025-10-21T02:36:00Z">
              <w:r>
                <w:rPr>
                  <w:rFonts w:ascii="Arial" w:hAnsi="Arial" w:hint="eastAsia"/>
                  <w:sz w:val="18"/>
                  <w:lang w:eastAsia="zh-CN"/>
                </w:rPr>
                <w:t>N</w:t>
              </w:r>
              <w:r>
                <w:rPr>
                  <w:rFonts w:ascii="Arial" w:hAnsi="Arial"/>
                  <w:sz w:val="18"/>
                  <w:lang w:eastAsia="zh-CN"/>
                </w:rPr>
                <w:t>o</w:t>
              </w:r>
            </w:ins>
          </w:p>
        </w:tc>
      </w:tr>
      <w:tr w:rsidR="00BD2DB8" w:rsidRPr="004D139E" w14:paraId="403C16AB" w14:textId="77777777" w:rsidTr="000A1BA0">
        <w:trPr>
          <w:trHeight w:val="288"/>
          <w:ins w:id="10390" w:author="ZTE-Ma Zhifeng" w:date="2025-10-21T02:17:00Z"/>
          <w:trPrChange w:id="10391" w:author="ZTE-Ma Zhifeng" w:date="2025-10-21T02:36:00Z">
            <w:trPr>
              <w:trHeight w:val="288"/>
            </w:trPr>
          </w:trPrChange>
        </w:trPr>
        <w:tc>
          <w:tcPr>
            <w:tcW w:w="2190" w:type="dxa"/>
            <w:tcBorders>
              <w:top w:val="nil"/>
              <w:left w:val="single" w:sz="4" w:space="0" w:color="auto"/>
              <w:bottom w:val="nil"/>
              <w:right w:val="single" w:sz="4" w:space="0" w:color="auto"/>
            </w:tcBorders>
            <w:noWrap/>
            <w:tcPrChange w:id="10392" w:author="ZTE-Ma Zhifeng" w:date="2025-10-21T02:36:00Z">
              <w:tcPr>
                <w:tcW w:w="2190" w:type="dxa"/>
                <w:tcBorders>
                  <w:top w:val="single" w:sz="4" w:space="0" w:color="auto"/>
                  <w:left w:val="single" w:sz="4" w:space="0" w:color="auto"/>
                  <w:bottom w:val="single" w:sz="4" w:space="0" w:color="auto"/>
                  <w:right w:val="single" w:sz="4" w:space="0" w:color="auto"/>
                </w:tcBorders>
                <w:noWrap/>
              </w:tcPr>
            </w:tcPrChange>
          </w:tcPr>
          <w:p w14:paraId="633B788B" w14:textId="77777777" w:rsidR="00BD2DB8" w:rsidRDefault="00BD2DB8" w:rsidP="00BD2DB8">
            <w:pPr>
              <w:keepNext/>
              <w:keepLines/>
              <w:spacing w:after="0"/>
              <w:jc w:val="center"/>
              <w:rPr>
                <w:ins w:id="10393" w:author="ZTE-Ma Zhifeng" w:date="2025-10-21T02:17: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0394" w:author="ZTE-Ma Zhifeng" w:date="2025-10-21T02:36:00Z">
              <w:tcPr>
                <w:tcW w:w="1417" w:type="dxa"/>
                <w:tcBorders>
                  <w:top w:val="single" w:sz="4" w:space="0" w:color="auto"/>
                  <w:left w:val="single" w:sz="4" w:space="0" w:color="auto"/>
                  <w:bottom w:val="single" w:sz="4" w:space="0" w:color="auto"/>
                  <w:right w:val="single" w:sz="4" w:space="0" w:color="auto"/>
                </w:tcBorders>
              </w:tcPr>
            </w:tcPrChange>
          </w:tcPr>
          <w:p w14:paraId="7B8C4FD9" w14:textId="5DFE3E9A" w:rsidR="00BD2DB8" w:rsidRDefault="00BD2DB8" w:rsidP="00BD2DB8">
            <w:pPr>
              <w:keepNext/>
              <w:keepLines/>
              <w:spacing w:after="0"/>
              <w:jc w:val="center"/>
              <w:rPr>
                <w:ins w:id="10395" w:author="ZTE-Ma Zhifeng" w:date="2025-10-21T02:17:00Z"/>
                <w:rFonts w:ascii="Arial" w:hAnsi="Arial"/>
                <w:sz w:val="18"/>
                <w:lang w:eastAsia="zh-CN"/>
              </w:rPr>
            </w:pPr>
            <w:proofErr w:type="spellStart"/>
            <w:ins w:id="10396" w:author="ZTE-Ma Zhifeng" w:date="2025-10-21T02:35:00Z">
              <w:r>
                <w:rPr>
                  <w:rFonts w:ascii="Arial" w:hAnsi="Arial" w:hint="eastAsia"/>
                  <w:sz w:val="18"/>
                  <w:lang w:eastAsia="zh-CN"/>
                </w:rPr>
                <w:t>C</w:t>
              </w:r>
              <w:r>
                <w:rPr>
                  <w:rFonts w:ascii="Arial" w:hAnsi="Arial"/>
                  <w:sz w:val="18"/>
                  <w:lang w:eastAsia="zh-CN"/>
                </w:rPr>
                <w:t>A_nXA-nYA</w:t>
              </w:r>
            </w:ins>
            <w:proofErr w:type="spellEnd"/>
          </w:p>
        </w:tc>
        <w:tc>
          <w:tcPr>
            <w:tcW w:w="1418" w:type="dxa"/>
            <w:tcBorders>
              <w:top w:val="single" w:sz="4" w:space="0" w:color="auto"/>
              <w:left w:val="single" w:sz="4" w:space="0" w:color="auto"/>
              <w:bottom w:val="single" w:sz="4" w:space="0" w:color="auto"/>
              <w:right w:val="single" w:sz="4" w:space="0" w:color="auto"/>
            </w:tcBorders>
            <w:tcPrChange w:id="10397" w:author="ZTE-Ma Zhifeng" w:date="2025-10-21T02:36:00Z">
              <w:tcPr>
                <w:tcW w:w="1418" w:type="dxa"/>
                <w:tcBorders>
                  <w:top w:val="single" w:sz="4" w:space="0" w:color="auto"/>
                  <w:left w:val="single" w:sz="4" w:space="0" w:color="auto"/>
                  <w:bottom w:val="single" w:sz="4" w:space="0" w:color="auto"/>
                  <w:right w:val="single" w:sz="4" w:space="0" w:color="auto"/>
                </w:tcBorders>
              </w:tcPr>
            </w:tcPrChange>
          </w:tcPr>
          <w:p w14:paraId="50E0327D" w14:textId="6D8438EA" w:rsidR="00BD2DB8" w:rsidRPr="004D139E" w:rsidRDefault="00BD2DB8" w:rsidP="00BD2DB8">
            <w:pPr>
              <w:keepNext/>
              <w:keepLines/>
              <w:spacing w:after="0"/>
              <w:jc w:val="center"/>
              <w:rPr>
                <w:ins w:id="10398" w:author="ZTE-Ma Zhifeng" w:date="2025-10-21T02:17:00Z"/>
                <w:rFonts w:ascii="Arial" w:hAnsi="Arial"/>
                <w:sz w:val="18"/>
                <w:lang w:eastAsia="zh-CN"/>
              </w:rPr>
            </w:pPr>
            <w:proofErr w:type="spellStart"/>
            <w:ins w:id="10399" w:author="ZTE-Ma Zhifeng" w:date="2025-10-21T09:47:00Z">
              <w:r>
                <w:rPr>
                  <w:rFonts w:ascii="Arial" w:hAnsi="Arial"/>
                  <w:sz w:val="18"/>
                  <w:lang w:eastAsia="zh-CN"/>
                </w:rPr>
                <w:t>nXA</w:t>
              </w:r>
            </w:ins>
            <w:proofErr w:type="spellEnd"/>
          </w:p>
        </w:tc>
        <w:tc>
          <w:tcPr>
            <w:tcW w:w="1417" w:type="dxa"/>
            <w:tcBorders>
              <w:top w:val="single" w:sz="4" w:space="0" w:color="auto"/>
              <w:left w:val="single" w:sz="4" w:space="0" w:color="auto"/>
              <w:bottom w:val="single" w:sz="4" w:space="0" w:color="auto"/>
              <w:right w:val="single" w:sz="4" w:space="0" w:color="auto"/>
            </w:tcBorders>
            <w:tcPrChange w:id="10400" w:author="ZTE-Ma Zhifeng" w:date="2025-10-21T02:36:00Z">
              <w:tcPr>
                <w:tcW w:w="1417" w:type="dxa"/>
                <w:tcBorders>
                  <w:top w:val="single" w:sz="4" w:space="0" w:color="auto"/>
                  <w:left w:val="single" w:sz="4" w:space="0" w:color="auto"/>
                  <w:bottom w:val="single" w:sz="4" w:space="0" w:color="auto"/>
                  <w:right w:val="single" w:sz="4" w:space="0" w:color="auto"/>
                </w:tcBorders>
              </w:tcPr>
            </w:tcPrChange>
          </w:tcPr>
          <w:p w14:paraId="43FDCC96" w14:textId="2C715CEA" w:rsidR="00BD2DB8" w:rsidRPr="004D139E" w:rsidRDefault="00BD2DB8" w:rsidP="00BD2DB8">
            <w:pPr>
              <w:keepNext/>
              <w:keepLines/>
              <w:spacing w:after="0"/>
              <w:jc w:val="center"/>
              <w:rPr>
                <w:ins w:id="10401" w:author="ZTE-Ma Zhifeng" w:date="2025-10-21T02:17:00Z"/>
                <w:rFonts w:ascii="Arial" w:hAnsi="Arial"/>
                <w:sz w:val="18"/>
                <w:lang w:eastAsia="zh-CN"/>
              </w:rPr>
            </w:pPr>
            <w:proofErr w:type="spellStart"/>
            <w:ins w:id="10402" w:author="ZTE-Ma Zhifeng" w:date="2025-10-21T09:48:00Z">
              <w:r>
                <w:rPr>
                  <w:rFonts w:ascii="Arial" w:hAnsi="Arial" w:hint="eastAsia"/>
                  <w:sz w:val="18"/>
                  <w:lang w:eastAsia="zh-CN"/>
                </w:rPr>
                <w:t>n</w:t>
              </w:r>
              <w:r>
                <w:rPr>
                  <w:rFonts w:ascii="Arial" w:hAnsi="Arial"/>
                  <w:sz w:val="18"/>
                  <w:lang w:eastAsia="zh-CN"/>
                </w:rPr>
                <w:t>YA</w:t>
              </w:r>
            </w:ins>
            <w:proofErr w:type="spellEnd"/>
          </w:p>
        </w:tc>
        <w:tc>
          <w:tcPr>
            <w:tcW w:w="1418" w:type="dxa"/>
            <w:tcBorders>
              <w:top w:val="single" w:sz="4" w:space="0" w:color="auto"/>
              <w:left w:val="single" w:sz="4" w:space="0" w:color="auto"/>
              <w:bottom w:val="single" w:sz="4" w:space="0" w:color="auto"/>
              <w:right w:val="single" w:sz="4" w:space="0" w:color="auto"/>
            </w:tcBorders>
            <w:tcPrChange w:id="10403" w:author="ZTE-Ma Zhifeng" w:date="2025-10-21T02:36:00Z">
              <w:tcPr>
                <w:tcW w:w="1418" w:type="dxa"/>
                <w:tcBorders>
                  <w:top w:val="single" w:sz="4" w:space="0" w:color="auto"/>
                  <w:left w:val="single" w:sz="4" w:space="0" w:color="auto"/>
                  <w:bottom w:val="single" w:sz="4" w:space="0" w:color="auto"/>
                  <w:right w:val="single" w:sz="4" w:space="0" w:color="auto"/>
                </w:tcBorders>
              </w:tcPr>
            </w:tcPrChange>
          </w:tcPr>
          <w:p w14:paraId="7A9E74E6" w14:textId="0D36BF1F" w:rsidR="00BD2DB8" w:rsidRPr="004D139E" w:rsidRDefault="00BD2DB8" w:rsidP="00BD2DB8">
            <w:pPr>
              <w:keepNext/>
              <w:keepLines/>
              <w:spacing w:after="0"/>
              <w:jc w:val="center"/>
              <w:rPr>
                <w:ins w:id="10404" w:author="ZTE-Ma Zhifeng" w:date="2025-10-21T02:17:00Z"/>
                <w:rFonts w:ascii="Arial" w:hAnsi="Arial"/>
                <w:sz w:val="18"/>
                <w:lang w:eastAsia="zh-CN"/>
              </w:rPr>
            </w:pPr>
            <w:proofErr w:type="spellStart"/>
            <w:ins w:id="10405" w:author="ZTE-Ma Zhifeng" w:date="2025-10-21T09:48:00Z">
              <w:r>
                <w:rPr>
                  <w:rFonts w:ascii="Arial" w:hAnsi="Arial" w:hint="eastAsia"/>
                  <w:sz w:val="18"/>
                  <w:lang w:eastAsia="zh-CN"/>
                </w:rPr>
                <w:t>n</w:t>
              </w:r>
              <w:r>
                <w:rPr>
                  <w:rFonts w:ascii="Arial" w:hAnsi="Arial"/>
                  <w:sz w:val="18"/>
                  <w:lang w:eastAsia="zh-CN"/>
                </w:rPr>
                <w:t>ZA</w:t>
              </w:r>
            </w:ins>
            <w:proofErr w:type="spellEnd"/>
          </w:p>
        </w:tc>
        <w:tc>
          <w:tcPr>
            <w:tcW w:w="1134" w:type="dxa"/>
            <w:tcBorders>
              <w:top w:val="single" w:sz="4" w:space="0" w:color="auto"/>
              <w:left w:val="single" w:sz="4" w:space="0" w:color="auto"/>
              <w:bottom w:val="single" w:sz="4" w:space="0" w:color="auto"/>
              <w:right w:val="single" w:sz="4" w:space="0" w:color="auto"/>
            </w:tcBorders>
            <w:tcPrChange w:id="10406" w:author="ZTE-Ma Zhifeng" w:date="2025-10-21T02:36:00Z">
              <w:tcPr>
                <w:tcW w:w="1134" w:type="dxa"/>
                <w:tcBorders>
                  <w:top w:val="single" w:sz="4" w:space="0" w:color="auto"/>
                  <w:left w:val="single" w:sz="4" w:space="0" w:color="auto"/>
                  <w:bottom w:val="single" w:sz="4" w:space="0" w:color="auto"/>
                  <w:right w:val="single" w:sz="4" w:space="0" w:color="auto"/>
                </w:tcBorders>
              </w:tcPr>
            </w:tcPrChange>
          </w:tcPr>
          <w:p w14:paraId="2BF796AA" w14:textId="0BCE1009" w:rsidR="00BD2DB8" w:rsidRPr="004D139E" w:rsidRDefault="00BD2DB8" w:rsidP="00BD2DB8">
            <w:pPr>
              <w:keepNext/>
              <w:keepLines/>
              <w:spacing w:after="0"/>
              <w:jc w:val="center"/>
              <w:rPr>
                <w:ins w:id="10407" w:author="ZTE-Ma Zhifeng" w:date="2025-10-21T02:17:00Z"/>
                <w:rFonts w:ascii="Arial" w:hAnsi="Arial"/>
                <w:sz w:val="18"/>
                <w:lang w:eastAsia="zh-CN"/>
              </w:rPr>
            </w:pPr>
            <w:proofErr w:type="spellStart"/>
            <w:ins w:id="10408" w:author="ZTE-Ma Zhifeng" w:date="2025-10-21T09:48:00Z">
              <w:r>
                <w:rPr>
                  <w:rFonts w:ascii="Arial" w:hAnsi="Arial" w:hint="eastAsia"/>
                  <w:sz w:val="18"/>
                  <w:lang w:eastAsia="zh-CN"/>
                </w:rPr>
                <w:t>C</w:t>
              </w:r>
              <w:r>
                <w:rPr>
                  <w:rFonts w:ascii="Arial" w:hAnsi="Arial"/>
                  <w:sz w:val="18"/>
                  <w:lang w:eastAsia="zh-CN"/>
                </w:rPr>
                <w:t>A_nW</w:t>
              </w:r>
              <w:proofErr w:type="spellEnd"/>
              <w:r>
                <w:rPr>
                  <w:rFonts w:ascii="Arial" w:hAnsi="Arial"/>
                  <w:sz w:val="18"/>
                  <w:lang w:eastAsia="zh-CN"/>
                </w:rPr>
                <w:t>(2A)</w:t>
              </w:r>
            </w:ins>
          </w:p>
        </w:tc>
        <w:tc>
          <w:tcPr>
            <w:tcW w:w="1134" w:type="dxa"/>
            <w:tcBorders>
              <w:top w:val="single" w:sz="4" w:space="0" w:color="auto"/>
              <w:left w:val="single" w:sz="4" w:space="0" w:color="auto"/>
              <w:bottom w:val="single" w:sz="4" w:space="0" w:color="auto"/>
              <w:right w:val="single" w:sz="4" w:space="0" w:color="auto"/>
            </w:tcBorders>
            <w:tcPrChange w:id="10409" w:author="ZTE-Ma Zhifeng" w:date="2025-10-21T02:36:00Z">
              <w:tcPr>
                <w:tcW w:w="1134" w:type="dxa"/>
                <w:tcBorders>
                  <w:top w:val="single" w:sz="4" w:space="0" w:color="auto"/>
                  <w:left w:val="single" w:sz="4" w:space="0" w:color="auto"/>
                  <w:bottom w:val="single" w:sz="4" w:space="0" w:color="auto"/>
                  <w:right w:val="single" w:sz="4" w:space="0" w:color="auto"/>
                </w:tcBorders>
              </w:tcPr>
            </w:tcPrChange>
          </w:tcPr>
          <w:p w14:paraId="545BBC04" w14:textId="1A911D4D" w:rsidR="00BD2DB8" w:rsidRPr="004D139E" w:rsidRDefault="00BD2DB8" w:rsidP="00BD2DB8">
            <w:pPr>
              <w:keepNext/>
              <w:keepLines/>
              <w:spacing w:after="0"/>
              <w:jc w:val="center"/>
              <w:rPr>
                <w:ins w:id="10410" w:author="ZTE-Ma Zhifeng" w:date="2025-10-21T02:17:00Z"/>
                <w:rFonts w:ascii="Arial" w:hAnsi="Arial"/>
                <w:sz w:val="18"/>
                <w:lang w:eastAsia="zh-CN"/>
              </w:rPr>
            </w:pPr>
            <w:proofErr w:type="spellStart"/>
            <w:ins w:id="10411" w:author="ZTE-Ma Zhifeng" w:date="2025-10-21T09:48:00Z">
              <w:r>
                <w:rPr>
                  <w:rFonts w:ascii="Arial" w:hAnsi="Arial" w:hint="eastAsia"/>
                  <w:sz w:val="18"/>
                  <w:lang w:eastAsia="zh-CN"/>
                </w:rPr>
                <w:t>n</w:t>
              </w:r>
              <w:r>
                <w:rPr>
                  <w:rFonts w:ascii="Arial" w:hAnsi="Arial"/>
                  <w:sz w:val="18"/>
                  <w:lang w:eastAsia="zh-CN"/>
                </w:rPr>
                <w:t>XA</w:t>
              </w:r>
            </w:ins>
            <w:proofErr w:type="spellEnd"/>
          </w:p>
        </w:tc>
        <w:tc>
          <w:tcPr>
            <w:tcW w:w="1134" w:type="dxa"/>
            <w:tcBorders>
              <w:top w:val="single" w:sz="4" w:space="0" w:color="auto"/>
              <w:left w:val="single" w:sz="4" w:space="0" w:color="auto"/>
              <w:bottom w:val="single" w:sz="4" w:space="0" w:color="auto"/>
              <w:right w:val="single" w:sz="4" w:space="0" w:color="auto"/>
            </w:tcBorders>
            <w:tcPrChange w:id="10412" w:author="ZTE-Ma Zhifeng" w:date="2025-10-21T02:36:00Z">
              <w:tcPr>
                <w:tcW w:w="1134" w:type="dxa"/>
                <w:tcBorders>
                  <w:top w:val="single" w:sz="4" w:space="0" w:color="auto"/>
                  <w:left w:val="single" w:sz="4" w:space="0" w:color="auto"/>
                  <w:bottom w:val="single" w:sz="4" w:space="0" w:color="auto"/>
                  <w:right w:val="single" w:sz="4" w:space="0" w:color="auto"/>
                </w:tcBorders>
              </w:tcPr>
            </w:tcPrChange>
          </w:tcPr>
          <w:p w14:paraId="5E48D180" w14:textId="537457E8" w:rsidR="00BD2DB8" w:rsidRPr="004D139E" w:rsidRDefault="00BD2DB8" w:rsidP="00BD2DB8">
            <w:pPr>
              <w:keepNext/>
              <w:keepLines/>
              <w:spacing w:after="0"/>
              <w:jc w:val="center"/>
              <w:rPr>
                <w:ins w:id="10413" w:author="ZTE-Ma Zhifeng" w:date="2025-10-21T02:17:00Z"/>
                <w:rFonts w:ascii="Arial" w:hAnsi="Arial"/>
                <w:sz w:val="18"/>
                <w:lang w:eastAsia="zh-CN"/>
              </w:rPr>
            </w:pPr>
            <w:proofErr w:type="spellStart"/>
            <w:ins w:id="10414" w:author="ZTE-Ma Zhifeng" w:date="2025-10-21T09:48:00Z">
              <w:r>
                <w:rPr>
                  <w:rFonts w:ascii="Arial" w:hAnsi="Arial" w:hint="eastAsia"/>
                  <w:sz w:val="18"/>
                  <w:lang w:eastAsia="zh-CN"/>
                </w:rPr>
                <w:t>n</w:t>
              </w:r>
              <w:r>
                <w:rPr>
                  <w:rFonts w:ascii="Arial" w:hAnsi="Arial"/>
                  <w:sz w:val="18"/>
                  <w:lang w:eastAsia="zh-CN"/>
                </w:rPr>
                <w:t>YA</w:t>
              </w:r>
            </w:ins>
            <w:proofErr w:type="spellEnd"/>
          </w:p>
        </w:tc>
        <w:tc>
          <w:tcPr>
            <w:tcW w:w="1102" w:type="dxa"/>
            <w:tcBorders>
              <w:top w:val="single" w:sz="4" w:space="0" w:color="auto"/>
              <w:left w:val="single" w:sz="4" w:space="0" w:color="auto"/>
              <w:bottom w:val="single" w:sz="4" w:space="0" w:color="auto"/>
              <w:right w:val="single" w:sz="4" w:space="0" w:color="auto"/>
            </w:tcBorders>
            <w:tcPrChange w:id="10415" w:author="ZTE-Ma Zhifeng" w:date="2025-10-21T02:36:00Z">
              <w:tcPr>
                <w:tcW w:w="1102" w:type="dxa"/>
                <w:tcBorders>
                  <w:top w:val="single" w:sz="4" w:space="0" w:color="auto"/>
                  <w:left w:val="single" w:sz="4" w:space="0" w:color="auto"/>
                  <w:bottom w:val="single" w:sz="4" w:space="0" w:color="auto"/>
                  <w:right w:val="single" w:sz="4" w:space="0" w:color="auto"/>
                </w:tcBorders>
              </w:tcPr>
            </w:tcPrChange>
          </w:tcPr>
          <w:p w14:paraId="2A99F27E" w14:textId="315D45B6" w:rsidR="00BD2DB8" w:rsidRPr="004D139E" w:rsidRDefault="00BD2DB8" w:rsidP="00BD2DB8">
            <w:pPr>
              <w:keepNext/>
              <w:keepLines/>
              <w:spacing w:after="0"/>
              <w:jc w:val="center"/>
              <w:rPr>
                <w:ins w:id="10416" w:author="ZTE-Ma Zhifeng" w:date="2025-10-21T02:17:00Z"/>
                <w:rFonts w:ascii="Arial" w:hAnsi="Arial"/>
                <w:sz w:val="18"/>
                <w:lang w:eastAsia="zh-CN"/>
              </w:rPr>
            </w:pPr>
            <w:ins w:id="10417" w:author="ZTE-Ma Zhifeng" w:date="2025-10-21T09:48: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0418" w:author="ZTE-Ma Zhifeng" w:date="2025-10-21T02:36:00Z">
              <w:tcPr>
                <w:tcW w:w="1102" w:type="dxa"/>
                <w:tcBorders>
                  <w:top w:val="single" w:sz="4" w:space="0" w:color="auto"/>
                  <w:left w:val="single" w:sz="4" w:space="0" w:color="auto"/>
                  <w:bottom w:val="single" w:sz="4" w:space="0" w:color="auto"/>
                  <w:right w:val="single" w:sz="4" w:space="0" w:color="auto"/>
                </w:tcBorders>
              </w:tcPr>
            </w:tcPrChange>
          </w:tcPr>
          <w:p w14:paraId="6EF8A130" w14:textId="62481634" w:rsidR="00BD2DB8" w:rsidRPr="004D139E" w:rsidRDefault="00BD2DB8" w:rsidP="00BD2DB8">
            <w:pPr>
              <w:keepNext/>
              <w:keepLines/>
              <w:spacing w:after="0"/>
              <w:jc w:val="center"/>
              <w:rPr>
                <w:ins w:id="10419" w:author="ZTE-Ma Zhifeng" w:date="2025-10-21T02:17:00Z"/>
                <w:rFonts w:ascii="Arial" w:hAnsi="Arial"/>
                <w:sz w:val="18"/>
                <w:lang w:eastAsia="zh-CN"/>
              </w:rPr>
            </w:pPr>
            <w:ins w:id="10420" w:author="ZTE-Ma Zhifeng" w:date="2025-10-21T09:48: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Change w:id="10421" w:author="ZTE-Ma Zhifeng" w:date="2025-10-21T02:36:00Z">
              <w:tcPr>
                <w:tcW w:w="1102" w:type="dxa"/>
                <w:tcBorders>
                  <w:top w:val="single" w:sz="4" w:space="0" w:color="auto"/>
                  <w:left w:val="single" w:sz="4" w:space="0" w:color="auto"/>
                  <w:bottom w:val="single" w:sz="4" w:space="0" w:color="auto"/>
                  <w:right w:val="single" w:sz="4" w:space="0" w:color="auto"/>
                </w:tcBorders>
              </w:tcPr>
            </w:tcPrChange>
          </w:tcPr>
          <w:p w14:paraId="534CB156" w14:textId="77777777" w:rsidR="00BD2DB8" w:rsidRPr="004D139E" w:rsidRDefault="00BD2DB8" w:rsidP="00BD2DB8">
            <w:pPr>
              <w:keepNext/>
              <w:keepLines/>
              <w:spacing w:after="0"/>
              <w:jc w:val="center"/>
              <w:rPr>
                <w:ins w:id="10422" w:author="ZTE-Ma Zhifeng" w:date="2025-10-21T02:17:00Z"/>
                <w:rFonts w:ascii="Arial" w:hAnsi="Arial"/>
                <w:sz w:val="18"/>
                <w:lang w:eastAsia="zh-CN"/>
              </w:rPr>
            </w:pPr>
          </w:p>
        </w:tc>
      </w:tr>
      <w:tr w:rsidR="00BD2DB8" w:rsidRPr="004D139E" w14:paraId="744AA301" w14:textId="77777777" w:rsidTr="000A1BA0">
        <w:trPr>
          <w:trHeight w:val="288"/>
          <w:ins w:id="10423" w:author="ZTE-Ma Zhifeng" w:date="2025-10-21T02:34:00Z"/>
          <w:trPrChange w:id="10424" w:author="ZTE-Ma Zhifeng" w:date="2025-10-21T02:36:00Z">
            <w:trPr>
              <w:trHeight w:val="288"/>
            </w:trPr>
          </w:trPrChange>
        </w:trPr>
        <w:tc>
          <w:tcPr>
            <w:tcW w:w="2190" w:type="dxa"/>
            <w:tcBorders>
              <w:top w:val="nil"/>
              <w:left w:val="single" w:sz="4" w:space="0" w:color="auto"/>
              <w:bottom w:val="nil"/>
              <w:right w:val="single" w:sz="4" w:space="0" w:color="auto"/>
            </w:tcBorders>
            <w:noWrap/>
            <w:tcPrChange w:id="10425" w:author="ZTE-Ma Zhifeng" w:date="2025-10-21T02:36:00Z">
              <w:tcPr>
                <w:tcW w:w="2190" w:type="dxa"/>
                <w:tcBorders>
                  <w:top w:val="single" w:sz="4" w:space="0" w:color="auto"/>
                  <w:left w:val="single" w:sz="4" w:space="0" w:color="auto"/>
                  <w:bottom w:val="single" w:sz="4" w:space="0" w:color="auto"/>
                  <w:right w:val="single" w:sz="4" w:space="0" w:color="auto"/>
                </w:tcBorders>
                <w:noWrap/>
              </w:tcPr>
            </w:tcPrChange>
          </w:tcPr>
          <w:p w14:paraId="0C1D39D5" w14:textId="77777777" w:rsidR="00BD2DB8" w:rsidRDefault="00BD2DB8" w:rsidP="00BD2DB8">
            <w:pPr>
              <w:keepNext/>
              <w:keepLines/>
              <w:spacing w:after="0"/>
              <w:jc w:val="center"/>
              <w:rPr>
                <w:ins w:id="10426" w:author="ZTE-Ma Zhifeng" w:date="2025-10-21T02:34: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0427" w:author="ZTE-Ma Zhifeng" w:date="2025-10-21T02:36:00Z">
              <w:tcPr>
                <w:tcW w:w="1417" w:type="dxa"/>
                <w:tcBorders>
                  <w:top w:val="single" w:sz="4" w:space="0" w:color="auto"/>
                  <w:left w:val="single" w:sz="4" w:space="0" w:color="auto"/>
                  <w:bottom w:val="single" w:sz="4" w:space="0" w:color="auto"/>
                  <w:right w:val="single" w:sz="4" w:space="0" w:color="auto"/>
                </w:tcBorders>
              </w:tcPr>
            </w:tcPrChange>
          </w:tcPr>
          <w:p w14:paraId="584063F7" w14:textId="7DB487C9" w:rsidR="00BD2DB8" w:rsidRDefault="00BD2DB8" w:rsidP="00BD2DB8">
            <w:pPr>
              <w:keepNext/>
              <w:keepLines/>
              <w:spacing w:after="0"/>
              <w:jc w:val="center"/>
              <w:rPr>
                <w:ins w:id="10428" w:author="ZTE-Ma Zhifeng" w:date="2025-10-21T02:34:00Z"/>
                <w:rFonts w:ascii="Arial" w:hAnsi="Arial"/>
                <w:sz w:val="18"/>
                <w:lang w:eastAsia="zh-CN"/>
              </w:rPr>
            </w:pPr>
            <w:proofErr w:type="spellStart"/>
            <w:ins w:id="10429" w:author="ZTE-Ma Zhifeng" w:date="2025-10-21T02:35:00Z">
              <w:r>
                <w:rPr>
                  <w:rFonts w:ascii="Arial" w:hAnsi="Arial" w:hint="eastAsia"/>
                  <w:sz w:val="18"/>
                  <w:lang w:eastAsia="zh-CN"/>
                </w:rPr>
                <w:t>C</w:t>
              </w:r>
              <w:r>
                <w:rPr>
                  <w:rFonts w:ascii="Arial" w:hAnsi="Arial"/>
                  <w:sz w:val="18"/>
                  <w:lang w:eastAsia="zh-CN"/>
                </w:rPr>
                <w:t>A_nXA-nZA</w:t>
              </w:r>
            </w:ins>
            <w:proofErr w:type="spellEnd"/>
          </w:p>
        </w:tc>
        <w:tc>
          <w:tcPr>
            <w:tcW w:w="1418" w:type="dxa"/>
            <w:tcBorders>
              <w:top w:val="single" w:sz="4" w:space="0" w:color="auto"/>
              <w:left w:val="single" w:sz="4" w:space="0" w:color="auto"/>
              <w:bottom w:val="single" w:sz="4" w:space="0" w:color="auto"/>
              <w:right w:val="single" w:sz="4" w:space="0" w:color="auto"/>
            </w:tcBorders>
            <w:tcPrChange w:id="10430" w:author="ZTE-Ma Zhifeng" w:date="2025-10-21T02:36:00Z">
              <w:tcPr>
                <w:tcW w:w="1418" w:type="dxa"/>
                <w:tcBorders>
                  <w:top w:val="single" w:sz="4" w:space="0" w:color="auto"/>
                  <w:left w:val="single" w:sz="4" w:space="0" w:color="auto"/>
                  <w:bottom w:val="single" w:sz="4" w:space="0" w:color="auto"/>
                  <w:right w:val="single" w:sz="4" w:space="0" w:color="auto"/>
                </w:tcBorders>
              </w:tcPr>
            </w:tcPrChange>
          </w:tcPr>
          <w:p w14:paraId="3947CE6D" w14:textId="74398D45" w:rsidR="00BD2DB8" w:rsidRPr="004D139E" w:rsidRDefault="00BD2DB8" w:rsidP="00BD2DB8">
            <w:pPr>
              <w:keepNext/>
              <w:keepLines/>
              <w:spacing w:after="0"/>
              <w:jc w:val="center"/>
              <w:rPr>
                <w:ins w:id="10431" w:author="ZTE-Ma Zhifeng" w:date="2025-10-21T02:34:00Z"/>
                <w:rFonts w:ascii="Arial" w:hAnsi="Arial"/>
                <w:sz w:val="18"/>
                <w:lang w:eastAsia="zh-CN"/>
              </w:rPr>
            </w:pPr>
            <w:proofErr w:type="spellStart"/>
            <w:ins w:id="10432" w:author="ZTE-Ma Zhifeng" w:date="2025-10-21T09:49:00Z">
              <w:r>
                <w:rPr>
                  <w:rFonts w:ascii="Arial" w:hAnsi="Arial"/>
                  <w:sz w:val="18"/>
                  <w:lang w:eastAsia="zh-CN"/>
                </w:rPr>
                <w:t>nXA</w:t>
              </w:r>
            </w:ins>
            <w:proofErr w:type="spellEnd"/>
          </w:p>
        </w:tc>
        <w:tc>
          <w:tcPr>
            <w:tcW w:w="1417" w:type="dxa"/>
            <w:tcBorders>
              <w:top w:val="single" w:sz="4" w:space="0" w:color="auto"/>
              <w:left w:val="single" w:sz="4" w:space="0" w:color="auto"/>
              <w:bottom w:val="single" w:sz="4" w:space="0" w:color="auto"/>
              <w:right w:val="single" w:sz="4" w:space="0" w:color="auto"/>
            </w:tcBorders>
            <w:tcPrChange w:id="10433" w:author="ZTE-Ma Zhifeng" w:date="2025-10-21T02:36:00Z">
              <w:tcPr>
                <w:tcW w:w="1417" w:type="dxa"/>
                <w:tcBorders>
                  <w:top w:val="single" w:sz="4" w:space="0" w:color="auto"/>
                  <w:left w:val="single" w:sz="4" w:space="0" w:color="auto"/>
                  <w:bottom w:val="single" w:sz="4" w:space="0" w:color="auto"/>
                  <w:right w:val="single" w:sz="4" w:space="0" w:color="auto"/>
                </w:tcBorders>
              </w:tcPr>
            </w:tcPrChange>
          </w:tcPr>
          <w:p w14:paraId="12C70152" w14:textId="6F54ED5B" w:rsidR="00BD2DB8" w:rsidRPr="004D139E" w:rsidRDefault="00BD2DB8" w:rsidP="00BD2DB8">
            <w:pPr>
              <w:keepNext/>
              <w:keepLines/>
              <w:spacing w:after="0"/>
              <w:jc w:val="center"/>
              <w:rPr>
                <w:ins w:id="10434" w:author="ZTE-Ma Zhifeng" w:date="2025-10-21T02:34:00Z"/>
                <w:rFonts w:ascii="Arial" w:hAnsi="Arial"/>
                <w:sz w:val="18"/>
                <w:lang w:eastAsia="zh-CN"/>
              </w:rPr>
            </w:pPr>
            <w:proofErr w:type="spellStart"/>
            <w:ins w:id="10435" w:author="ZTE-Ma Zhifeng" w:date="2025-10-21T09:49:00Z">
              <w:r>
                <w:rPr>
                  <w:rFonts w:ascii="Arial" w:hAnsi="Arial" w:hint="eastAsia"/>
                  <w:sz w:val="18"/>
                  <w:lang w:eastAsia="zh-CN"/>
                </w:rPr>
                <w:t>n</w:t>
              </w:r>
              <w:r>
                <w:rPr>
                  <w:rFonts w:ascii="Arial" w:hAnsi="Arial"/>
                  <w:sz w:val="18"/>
                  <w:lang w:eastAsia="zh-CN"/>
                </w:rPr>
                <w:t>ZA</w:t>
              </w:r>
            </w:ins>
            <w:proofErr w:type="spellEnd"/>
          </w:p>
        </w:tc>
        <w:tc>
          <w:tcPr>
            <w:tcW w:w="1418" w:type="dxa"/>
            <w:tcBorders>
              <w:top w:val="single" w:sz="4" w:space="0" w:color="auto"/>
              <w:left w:val="single" w:sz="4" w:space="0" w:color="auto"/>
              <w:bottom w:val="single" w:sz="4" w:space="0" w:color="auto"/>
              <w:right w:val="single" w:sz="4" w:space="0" w:color="auto"/>
            </w:tcBorders>
            <w:tcPrChange w:id="10436" w:author="ZTE-Ma Zhifeng" w:date="2025-10-21T02:36:00Z">
              <w:tcPr>
                <w:tcW w:w="1418" w:type="dxa"/>
                <w:tcBorders>
                  <w:top w:val="single" w:sz="4" w:space="0" w:color="auto"/>
                  <w:left w:val="single" w:sz="4" w:space="0" w:color="auto"/>
                  <w:bottom w:val="single" w:sz="4" w:space="0" w:color="auto"/>
                  <w:right w:val="single" w:sz="4" w:space="0" w:color="auto"/>
                </w:tcBorders>
              </w:tcPr>
            </w:tcPrChange>
          </w:tcPr>
          <w:p w14:paraId="778A5278" w14:textId="694E7040" w:rsidR="00BD2DB8" w:rsidRPr="004D139E" w:rsidRDefault="00BD2DB8" w:rsidP="00BD2DB8">
            <w:pPr>
              <w:keepNext/>
              <w:keepLines/>
              <w:spacing w:after="0"/>
              <w:jc w:val="center"/>
              <w:rPr>
                <w:ins w:id="10437" w:author="ZTE-Ma Zhifeng" w:date="2025-10-21T02:34:00Z"/>
                <w:rFonts w:ascii="Arial" w:hAnsi="Arial"/>
                <w:sz w:val="18"/>
                <w:lang w:eastAsia="zh-CN"/>
              </w:rPr>
            </w:pPr>
            <w:proofErr w:type="spellStart"/>
            <w:ins w:id="10438" w:author="ZTE-Ma Zhifeng" w:date="2025-10-21T09:49:00Z">
              <w:r>
                <w:rPr>
                  <w:rFonts w:ascii="Arial" w:hAnsi="Arial" w:hint="eastAsia"/>
                  <w:sz w:val="18"/>
                  <w:lang w:eastAsia="zh-CN"/>
                </w:rPr>
                <w:t>n</w:t>
              </w:r>
              <w:r>
                <w:rPr>
                  <w:rFonts w:ascii="Arial" w:hAnsi="Arial"/>
                  <w:sz w:val="18"/>
                  <w:lang w:eastAsia="zh-CN"/>
                </w:rPr>
                <w:t>YA</w:t>
              </w:r>
            </w:ins>
            <w:proofErr w:type="spellEnd"/>
          </w:p>
        </w:tc>
        <w:tc>
          <w:tcPr>
            <w:tcW w:w="1134" w:type="dxa"/>
            <w:tcBorders>
              <w:top w:val="single" w:sz="4" w:space="0" w:color="auto"/>
              <w:left w:val="single" w:sz="4" w:space="0" w:color="auto"/>
              <w:bottom w:val="single" w:sz="4" w:space="0" w:color="auto"/>
              <w:right w:val="single" w:sz="4" w:space="0" w:color="auto"/>
            </w:tcBorders>
            <w:tcPrChange w:id="10439" w:author="ZTE-Ma Zhifeng" w:date="2025-10-21T02:36:00Z">
              <w:tcPr>
                <w:tcW w:w="1134" w:type="dxa"/>
                <w:tcBorders>
                  <w:top w:val="single" w:sz="4" w:space="0" w:color="auto"/>
                  <w:left w:val="single" w:sz="4" w:space="0" w:color="auto"/>
                  <w:bottom w:val="single" w:sz="4" w:space="0" w:color="auto"/>
                  <w:right w:val="single" w:sz="4" w:space="0" w:color="auto"/>
                </w:tcBorders>
              </w:tcPr>
            </w:tcPrChange>
          </w:tcPr>
          <w:p w14:paraId="108AC1D4" w14:textId="662D34AC" w:rsidR="00BD2DB8" w:rsidRPr="004D139E" w:rsidRDefault="00BD2DB8" w:rsidP="00BD2DB8">
            <w:pPr>
              <w:keepNext/>
              <w:keepLines/>
              <w:spacing w:after="0"/>
              <w:jc w:val="center"/>
              <w:rPr>
                <w:ins w:id="10440" w:author="ZTE-Ma Zhifeng" w:date="2025-10-21T02:34:00Z"/>
                <w:rFonts w:ascii="Arial" w:hAnsi="Arial"/>
                <w:sz w:val="18"/>
                <w:lang w:eastAsia="zh-CN"/>
              </w:rPr>
            </w:pPr>
            <w:proofErr w:type="spellStart"/>
            <w:ins w:id="10441" w:author="ZTE-Ma Zhifeng" w:date="2025-10-21T09:49:00Z">
              <w:r>
                <w:rPr>
                  <w:rFonts w:ascii="Arial" w:hAnsi="Arial" w:hint="eastAsia"/>
                  <w:sz w:val="18"/>
                  <w:lang w:eastAsia="zh-CN"/>
                </w:rPr>
                <w:t>C</w:t>
              </w:r>
              <w:r>
                <w:rPr>
                  <w:rFonts w:ascii="Arial" w:hAnsi="Arial"/>
                  <w:sz w:val="18"/>
                  <w:lang w:eastAsia="zh-CN"/>
                </w:rPr>
                <w:t>A_nW</w:t>
              </w:r>
              <w:proofErr w:type="spellEnd"/>
              <w:r>
                <w:rPr>
                  <w:rFonts w:ascii="Arial" w:hAnsi="Arial"/>
                  <w:sz w:val="18"/>
                  <w:lang w:eastAsia="zh-CN"/>
                </w:rPr>
                <w:t>(2A)</w:t>
              </w:r>
            </w:ins>
          </w:p>
        </w:tc>
        <w:tc>
          <w:tcPr>
            <w:tcW w:w="1134" w:type="dxa"/>
            <w:tcBorders>
              <w:top w:val="single" w:sz="4" w:space="0" w:color="auto"/>
              <w:left w:val="single" w:sz="4" w:space="0" w:color="auto"/>
              <w:bottom w:val="single" w:sz="4" w:space="0" w:color="auto"/>
              <w:right w:val="single" w:sz="4" w:space="0" w:color="auto"/>
            </w:tcBorders>
            <w:tcPrChange w:id="10442" w:author="ZTE-Ma Zhifeng" w:date="2025-10-21T02:36:00Z">
              <w:tcPr>
                <w:tcW w:w="1134" w:type="dxa"/>
                <w:tcBorders>
                  <w:top w:val="single" w:sz="4" w:space="0" w:color="auto"/>
                  <w:left w:val="single" w:sz="4" w:space="0" w:color="auto"/>
                  <w:bottom w:val="single" w:sz="4" w:space="0" w:color="auto"/>
                  <w:right w:val="single" w:sz="4" w:space="0" w:color="auto"/>
                </w:tcBorders>
              </w:tcPr>
            </w:tcPrChange>
          </w:tcPr>
          <w:p w14:paraId="363A9BC9" w14:textId="05E7737A" w:rsidR="00BD2DB8" w:rsidRPr="004D139E" w:rsidRDefault="00BD2DB8" w:rsidP="00BD2DB8">
            <w:pPr>
              <w:keepNext/>
              <w:keepLines/>
              <w:spacing w:after="0"/>
              <w:jc w:val="center"/>
              <w:rPr>
                <w:ins w:id="10443" w:author="ZTE-Ma Zhifeng" w:date="2025-10-21T02:34:00Z"/>
                <w:rFonts w:ascii="Arial" w:hAnsi="Arial"/>
                <w:sz w:val="18"/>
                <w:lang w:eastAsia="zh-CN"/>
              </w:rPr>
            </w:pPr>
            <w:proofErr w:type="spellStart"/>
            <w:ins w:id="10444" w:author="ZTE-Ma Zhifeng" w:date="2025-10-21T09:49:00Z">
              <w:r>
                <w:rPr>
                  <w:rFonts w:ascii="Arial" w:hAnsi="Arial" w:hint="eastAsia"/>
                  <w:sz w:val="18"/>
                  <w:lang w:eastAsia="zh-CN"/>
                </w:rPr>
                <w:t>n</w:t>
              </w:r>
              <w:r>
                <w:rPr>
                  <w:rFonts w:ascii="Arial" w:hAnsi="Arial"/>
                  <w:sz w:val="18"/>
                  <w:lang w:eastAsia="zh-CN"/>
                </w:rPr>
                <w:t>XA</w:t>
              </w:r>
            </w:ins>
            <w:proofErr w:type="spellEnd"/>
          </w:p>
        </w:tc>
        <w:tc>
          <w:tcPr>
            <w:tcW w:w="1134" w:type="dxa"/>
            <w:tcBorders>
              <w:top w:val="single" w:sz="4" w:space="0" w:color="auto"/>
              <w:left w:val="single" w:sz="4" w:space="0" w:color="auto"/>
              <w:bottom w:val="single" w:sz="4" w:space="0" w:color="auto"/>
              <w:right w:val="single" w:sz="4" w:space="0" w:color="auto"/>
            </w:tcBorders>
            <w:tcPrChange w:id="10445" w:author="ZTE-Ma Zhifeng" w:date="2025-10-21T02:36:00Z">
              <w:tcPr>
                <w:tcW w:w="1134" w:type="dxa"/>
                <w:tcBorders>
                  <w:top w:val="single" w:sz="4" w:space="0" w:color="auto"/>
                  <w:left w:val="single" w:sz="4" w:space="0" w:color="auto"/>
                  <w:bottom w:val="single" w:sz="4" w:space="0" w:color="auto"/>
                  <w:right w:val="single" w:sz="4" w:space="0" w:color="auto"/>
                </w:tcBorders>
              </w:tcPr>
            </w:tcPrChange>
          </w:tcPr>
          <w:p w14:paraId="01774996" w14:textId="6CE7B371" w:rsidR="00BD2DB8" w:rsidRPr="004D139E" w:rsidRDefault="00BD2DB8" w:rsidP="00BD2DB8">
            <w:pPr>
              <w:keepNext/>
              <w:keepLines/>
              <w:spacing w:after="0"/>
              <w:jc w:val="center"/>
              <w:rPr>
                <w:ins w:id="10446" w:author="ZTE-Ma Zhifeng" w:date="2025-10-21T02:34:00Z"/>
                <w:rFonts w:ascii="Arial" w:hAnsi="Arial"/>
                <w:sz w:val="18"/>
                <w:lang w:eastAsia="zh-CN"/>
              </w:rPr>
            </w:pPr>
            <w:proofErr w:type="spellStart"/>
            <w:ins w:id="10447" w:author="ZTE-Ma Zhifeng" w:date="2025-10-21T09:49:00Z">
              <w:r>
                <w:rPr>
                  <w:rFonts w:ascii="Arial" w:hAnsi="Arial" w:hint="eastAsia"/>
                  <w:sz w:val="18"/>
                  <w:lang w:eastAsia="zh-CN"/>
                </w:rPr>
                <w:t>n</w:t>
              </w:r>
              <w:r>
                <w:rPr>
                  <w:rFonts w:ascii="Arial" w:hAnsi="Arial"/>
                  <w:sz w:val="18"/>
                  <w:lang w:eastAsia="zh-CN"/>
                </w:rPr>
                <w:t>ZA</w:t>
              </w:r>
            </w:ins>
            <w:proofErr w:type="spellEnd"/>
          </w:p>
        </w:tc>
        <w:tc>
          <w:tcPr>
            <w:tcW w:w="1102" w:type="dxa"/>
            <w:tcBorders>
              <w:top w:val="single" w:sz="4" w:space="0" w:color="auto"/>
              <w:left w:val="single" w:sz="4" w:space="0" w:color="auto"/>
              <w:bottom w:val="single" w:sz="4" w:space="0" w:color="auto"/>
              <w:right w:val="single" w:sz="4" w:space="0" w:color="auto"/>
            </w:tcBorders>
            <w:tcPrChange w:id="10448" w:author="ZTE-Ma Zhifeng" w:date="2025-10-21T02:36:00Z">
              <w:tcPr>
                <w:tcW w:w="1102" w:type="dxa"/>
                <w:tcBorders>
                  <w:top w:val="single" w:sz="4" w:space="0" w:color="auto"/>
                  <w:left w:val="single" w:sz="4" w:space="0" w:color="auto"/>
                  <w:bottom w:val="single" w:sz="4" w:space="0" w:color="auto"/>
                  <w:right w:val="single" w:sz="4" w:space="0" w:color="auto"/>
                </w:tcBorders>
              </w:tcPr>
            </w:tcPrChange>
          </w:tcPr>
          <w:p w14:paraId="584EB19E" w14:textId="0FDBDA3C" w:rsidR="00BD2DB8" w:rsidRPr="004D139E" w:rsidRDefault="00BD2DB8" w:rsidP="00BD2DB8">
            <w:pPr>
              <w:keepNext/>
              <w:keepLines/>
              <w:spacing w:after="0"/>
              <w:jc w:val="center"/>
              <w:rPr>
                <w:ins w:id="10449" w:author="ZTE-Ma Zhifeng" w:date="2025-10-21T02:34:00Z"/>
                <w:rFonts w:ascii="Arial" w:hAnsi="Arial"/>
                <w:sz w:val="18"/>
                <w:lang w:eastAsia="zh-CN"/>
              </w:rPr>
            </w:pPr>
            <w:ins w:id="10450" w:author="ZTE-Ma Zhifeng" w:date="2025-10-21T09:49: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0451" w:author="ZTE-Ma Zhifeng" w:date="2025-10-21T02:36:00Z">
              <w:tcPr>
                <w:tcW w:w="1102" w:type="dxa"/>
                <w:tcBorders>
                  <w:top w:val="single" w:sz="4" w:space="0" w:color="auto"/>
                  <w:left w:val="single" w:sz="4" w:space="0" w:color="auto"/>
                  <w:bottom w:val="single" w:sz="4" w:space="0" w:color="auto"/>
                  <w:right w:val="single" w:sz="4" w:space="0" w:color="auto"/>
                </w:tcBorders>
              </w:tcPr>
            </w:tcPrChange>
          </w:tcPr>
          <w:p w14:paraId="5E00E818" w14:textId="004FDDBB" w:rsidR="00BD2DB8" w:rsidRPr="004D139E" w:rsidRDefault="00BD2DB8" w:rsidP="00BD2DB8">
            <w:pPr>
              <w:keepNext/>
              <w:keepLines/>
              <w:spacing w:after="0"/>
              <w:jc w:val="center"/>
              <w:rPr>
                <w:ins w:id="10452" w:author="ZTE-Ma Zhifeng" w:date="2025-10-21T02:34:00Z"/>
                <w:rFonts w:ascii="Arial" w:hAnsi="Arial"/>
                <w:sz w:val="18"/>
                <w:lang w:eastAsia="zh-CN"/>
              </w:rPr>
            </w:pPr>
            <w:ins w:id="10453" w:author="ZTE-Ma Zhifeng" w:date="2025-10-21T09:49: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Change w:id="10454" w:author="ZTE-Ma Zhifeng" w:date="2025-10-21T02:36:00Z">
              <w:tcPr>
                <w:tcW w:w="1102" w:type="dxa"/>
                <w:tcBorders>
                  <w:top w:val="single" w:sz="4" w:space="0" w:color="auto"/>
                  <w:left w:val="single" w:sz="4" w:space="0" w:color="auto"/>
                  <w:bottom w:val="single" w:sz="4" w:space="0" w:color="auto"/>
                  <w:right w:val="single" w:sz="4" w:space="0" w:color="auto"/>
                </w:tcBorders>
              </w:tcPr>
            </w:tcPrChange>
          </w:tcPr>
          <w:p w14:paraId="63D4C306" w14:textId="77777777" w:rsidR="00BD2DB8" w:rsidRPr="004D139E" w:rsidRDefault="00BD2DB8" w:rsidP="00BD2DB8">
            <w:pPr>
              <w:keepNext/>
              <w:keepLines/>
              <w:spacing w:after="0"/>
              <w:jc w:val="center"/>
              <w:rPr>
                <w:ins w:id="10455" w:author="ZTE-Ma Zhifeng" w:date="2025-10-21T02:34:00Z"/>
                <w:rFonts w:ascii="Arial" w:hAnsi="Arial"/>
                <w:sz w:val="18"/>
                <w:lang w:eastAsia="zh-CN"/>
              </w:rPr>
            </w:pPr>
          </w:p>
        </w:tc>
      </w:tr>
      <w:tr w:rsidR="00BD2DB8" w:rsidRPr="004D139E" w14:paraId="7AF6E0AE" w14:textId="77777777" w:rsidTr="000A1BA0">
        <w:trPr>
          <w:trHeight w:val="288"/>
          <w:ins w:id="10456" w:author="ZTE-Ma Zhifeng" w:date="2025-10-21T02:34:00Z"/>
          <w:trPrChange w:id="10457" w:author="ZTE-Ma Zhifeng" w:date="2025-10-21T02:36:00Z">
            <w:trPr>
              <w:trHeight w:val="288"/>
            </w:trPr>
          </w:trPrChange>
        </w:trPr>
        <w:tc>
          <w:tcPr>
            <w:tcW w:w="2190" w:type="dxa"/>
            <w:tcBorders>
              <w:top w:val="nil"/>
              <w:left w:val="single" w:sz="4" w:space="0" w:color="auto"/>
              <w:bottom w:val="nil"/>
              <w:right w:val="single" w:sz="4" w:space="0" w:color="auto"/>
            </w:tcBorders>
            <w:noWrap/>
            <w:tcPrChange w:id="10458" w:author="ZTE-Ma Zhifeng" w:date="2025-10-21T02:36:00Z">
              <w:tcPr>
                <w:tcW w:w="2190" w:type="dxa"/>
                <w:tcBorders>
                  <w:top w:val="single" w:sz="4" w:space="0" w:color="auto"/>
                  <w:left w:val="single" w:sz="4" w:space="0" w:color="auto"/>
                  <w:bottom w:val="single" w:sz="4" w:space="0" w:color="auto"/>
                  <w:right w:val="single" w:sz="4" w:space="0" w:color="auto"/>
                </w:tcBorders>
                <w:noWrap/>
              </w:tcPr>
            </w:tcPrChange>
          </w:tcPr>
          <w:p w14:paraId="2A0D3E9D" w14:textId="77777777" w:rsidR="00BD2DB8" w:rsidRDefault="00BD2DB8" w:rsidP="00BD2DB8">
            <w:pPr>
              <w:keepNext/>
              <w:keepLines/>
              <w:spacing w:after="0"/>
              <w:jc w:val="center"/>
              <w:rPr>
                <w:ins w:id="10459" w:author="ZTE-Ma Zhifeng" w:date="2025-10-21T02:34: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0460" w:author="ZTE-Ma Zhifeng" w:date="2025-10-21T02:36:00Z">
              <w:tcPr>
                <w:tcW w:w="1417" w:type="dxa"/>
                <w:tcBorders>
                  <w:top w:val="single" w:sz="4" w:space="0" w:color="auto"/>
                  <w:left w:val="single" w:sz="4" w:space="0" w:color="auto"/>
                  <w:bottom w:val="single" w:sz="4" w:space="0" w:color="auto"/>
                  <w:right w:val="single" w:sz="4" w:space="0" w:color="auto"/>
                </w:tcBorders>
              </w:tcPr>
            </w:tcPrChange>
          </w:tcPr>
          <w:p w14:paraId="5927CE26" w14:textId="11CA352A" w:rsidR="00BD2DB8" w:rsidRDefault="00BD2DB8" w:rsidP="00BD2DB8">
            <w:pPr>
              <w:keepNext/>
              <w:keepLines/>
              <w:spacing w:after="0"/>
              <w:jc w:val="center"/>
              <w:rPr>
                <w:ins w:id="10461" w:author="ZTE-Ma Zhifeng" w:date="2025-10-21T02:34:00Z"/>
                <w:rFonts w:ascii="Arial" w:hAnsi="Arial"/>
                <w:sz w:val="18"/>
                <w:lang w:eastAsia="zh-CN"/>
              </w:rPr>
            </w:pPr>
            <w:proofErr w:type="spellStart"/>
            <w:ins w:id="10462" w:author="ZTE-Ma Zhifeng" w:date="2025-10-21T02:35:00Z">
              <w:r>
                <w:rPr>
                  <w:rFonts w:ascii="Arial" w:hAnsi="Arial" w:hint="eastAsia"/>
                  <w:sz w:val="18"/>
                  <w:lang w:eastAsia="zh-CN"/>
                </w:rPr>
                <w:t>C</w:t>
              </w:r>
              <w:r>
                <w:rPr>
                  <w:rFonts w:ascii="Arial" w:hAnsi="Arial"/>
                  <w:sz w:val="18"/>
                  <w:lang w:eastAsia="zh-CN"/>
                </w:rPr>
                <w:t>A_nXA-nWA</w:t>
              </w:r>
            </w:ins>
            <w:proofErr w:type="spellEnd"/>
          </w:p>
        </w:tc>
        <w:tc>
          <w:tcPr>
            <w:tcW w:w="1418" w:type="dxa"/>
            <w:tcBorders>
              <w:top w:val="single" w:sz="4" w:space="0" w:color="auto"/>
              <w:left w:val="single" w:sz="4" w:space="0" w:color="auto"/>
              <w:bottom w:val="single" w:sz="4" w:space="0" w:color="auto"/>
              <w:right w:val="single" w:sz="4" w:space="0" w:color="auto"/>
            </w:tcBorders>
            <w:tcPrChange w:id="10463" w:author="ZTE-Ma Zhifeng" w:date="2025-10-21T02:36:00Z">
              <w:tcPr>
                <w:tcW w:w="1418" w:type="dxa"/>
                <w:tcBorders>
                  <w:top w:val="single" w:sz="4" w:space="0" w:color="auto"/>
                  <w:left w:val="single" w:sz="4" w:space="0" w:color="auto"/>
                  <w:bottom w:val="single" w:sz="4" w:space="0" w:color="auto"/>
                  <w:right w:val="single" w:sz="4" w:space="0" w:color="auto"/>
                </w:tcBorders>
              </w:tcPr>
            </w:tcPrChange>
          </w:tcPr>
          <w:p w14:paraId="671C5BB9" w14:textId="7FA987F3" w:rsidR="00BD2DB8" w:rsidRPr="004D139E" w:rsidRDefault="00BD2DB8" w:rsidP="00BD2DB8">
            <w:pPr>
              <w:keepNext/>
              <w:keepLines/>
              <w:spacing w:after="0"/>
              <w:jc w:val="center"/>
              <w:rPr>
                <w:ins w:id="10464" w:author="ZTE-Ma Zhifeng" w:date="2025-10-21T02:34:00Z"/>
                <w:rFonts w:ascii="Arial" w:hAnsi="Arial"/>
                <w:sz w:val="18"/>
                <w:lang w:eastAsia="zh-CN"/>
              </w:rPr>
            </w:pPr>
            <w:proofErr w:type="spellStart"/>
            <w:ins w:id="10465" w:author="ZTE-Ma Zhifeng" w:date="2025-10-21T09:50:00Z">
              <w:r>
                <w:rPr>
                  <w:rFonts w:ascii="Arial" w:hAnsi="Arial"/>
                  <w:sz w:val="18"/>
                  <w:lang w:eastAsia="zh-CN"/>
                </w:rPr>
                <w:t>nXA</w:t>
              </w:r>
            </w:ins>
            <w:proofErr w:type="spellEnd"/>
          </w:p>
        </w:tc>
        <w:tc>
          <w:tcPr>
            <w:tcW w:w="1417" w:type="dxa"/>
            <w:tcBorders>
              <w:top w:val="single" w:sz="4" w:space="0" w:color="auto"/>
              <w:left w:val="single" w:sz="4" w:space="0" w:color="auto"/>
              <w:bottom w:val="single" w:sz="4" w:space="0" w:color="auto"/>
              <w:right w:val="single" w:sz="4" w:space="0" w:color="auto"/>
            </w:tcBorders>
            <w:tcPrChange w:id="10466" w:author="ZTE-Ma Zhifeng" w:date="2025-10-21T02:36:00Z">
              <w:tcPr>
                <w:tcW w:w="1417" w:type="dxa"/>
                <w:tcBorders>
                  <w:top w:val="single" w:sz="4" w:space="0" w:color="auto"/>
                  <w:left w:val="single" w:sz="4" w:space="0" w:color="auto"/>
                  <w:bottom w:val="single" w:sz="4" w:space="0" w:color="auto"/>
                  <w:right w:val="single" w:sz="4" w:space="0" w:color="auto"/>
                </w:tcBorders>
              </w:tcPr>
            </w:tcPrChange>
          </w:tcPr>
          <w:p w14:paraId="45F7B2D4" w14:textId="015FB48E" w:rsidR="00BD2DB8" w:rsidRPr="004D139E" w:rsidRDefault="00BD2DB8" w:rsidP="00BD2DB8">
            <w:pPr>
              <w:keepNext/>
              <w:keepLines/>
              <w:spacing w:after="0"/>
              <w:jc w:val="center"/>
              <w:rPr>
                <w:ins w:id="10467" w:author="ZTE-Ma Zhifeng" w:date="2025-10-21T02:34:00Z"/>
                <w:rFonts w:ascii="Arial" w:hAnsi="Arial"/>
                <w:sz w:val="18"/>
                <w:lang w:eastAsia="zh-CN"/>
              </w:rPr>
            </w:pPr>
            <w:proofErr w:type="spellStart"/>
            <w:ins w:id="10468" w:author="ZTE-Ma Zhifeng" w:date="2025-10-21T09:50:00Z">
              <w:r>
                <w:rPr>
                  <w:rFonts w:ascii="Arial" w:hAnsi="Arial" w:hint="eastAsia"/>
                  <w:sz w:val="18"/>
                  <w:lang w:eastAsia="zh-CN"/>
                </w:rPr>
                <w:t>C</w:t>
              </w:r>
              <w:r>
                <w:rPr>
                  <w:rFonts w:ascii="Arial" w:hAnsi="Arial"/>
                  <w:sz w:val="18"/>
                  <w:lang w:eastAsia="zh-CN"/>
                </w:rPr>
                <w:t>A_nW</w:t>
              </w:r>
              <w:proofErr w:type="spellEnd"/>
              <w:r>
                <w:rPr>
                  <w:rFonts w:ascii="Arial" w:hAnsi="Arial"/>
                  <w:sz w:val="18"/>
                  <w:lang w:eastAsia="zh-CN"/>
                </w:rPr>
                <w:t>(2A)</w:t>
              </w:r>
            </w:ins>
          </w:p>
        </w:tc>
        <w:tc>
          <w:tcPr>
            <w:tcW w:w="1418" w:type="dxa"/>
            <w:tcBorders>
              <w:top w:val="single" w:sz="4" w:space="0" w:color="auto"/>
              <w:left w:val="single" w:sz="4" w:space="0" w:color="auto"/>
              <w:bottom w:val="single" w:sz="4" w:space="0" w:color="auto"/>
              <w:right w:val="single" w:sz="4" w:space="0" w:color="auto"/>
            </w:tcBorders>
            <w:tcPrChange w:id="10469" w:author="ZTE-Ma Zhifeng" w:date="2025-10-21T02:36:00Z">
              <w:tcPr>
                <w:tcW w:w="1418" w:type="dxa"/>
                <w:tcBorders>
                  <w:top w:val="single" w:sz="4" w:space="0" w:color="auto"/>
                  <w:left w:val="single" w:sz="4" w:space="0" w:color="auto"/>
                  <w:bottom w:val="single" w:sz="4" w:space="0" w:color="auto"/>
                  <w:right w:val="single" w:sz="4" w:space="0" w:color="auto"/>
                </w:tcBorders>
              </w:tcPr>
            </w:tcPrChange>
          </w:tcPr>
          <w:p w14:paraId="4A945B10" w14:textId="68D5F288" w:rsidR="00BD2DB8" w:rsidRPr="004D139E" w:rsidRDefault="00BD2DB8" w:rsidP="00BD2DB8">
            <w:pPr>
              <w:keepNext/>
              <w:keepLines/>
              <w:spacing w:after="0"/>
              <w:jc w:val="center"/>
              <w:rPr>
                <w:ins w:id="10470" w:author="ZTE-Ma Zhifeng" w:date="2025-10-21T02:34:00Z"/>
                <w:rFonts w:ascii="Arial" w:hAnsi="Arial"/>
                <w:sz w:val="18"/>
                <w:lang w:eastAsia="zh-CN"/>
              </w:rPr>
            </w:pPr>
            <w:proofErr w:type="spellStart"/>
            <w:ins w:id="10471" w:author="ZTE-Ma Zhifeng" w:date="2025-10-21T09:50:00Z">
              <w:r>
                <w:rPr>
                  <w:rFonts w:ascii="Arial" w:hAnsi="Arial" w:hint="eastAsia"/>
                  <w:sz w:val="18"/>
                  <w:lang w:eastAsia="zh-CN"/>
                </w:rPr>
                <w:t>n</w:t>
              </w:r>
              <w:r>
                <w:rPr>
                  <w:rFonts w:ascii="Arial" w:hAnsi="Arial"/>
                  <w:sz w:val="18"/>
                  <w:lang w:eastAsia="zh-CN"/>
                </w:rPr>
                <w:t>YA</w:t>
              </w:r>
            </w:ins>
            <w:proofErr w:type="spellEnd"/>
          </w:p>
        </w:tc>
        <w:tc>
          <w:tcPr>
            <w:tcW w:w="1134" w:type="dxa"/>
            <w:tcBorders>
              <w:top w:val="single" w:sz="4" w:space="0" w:color="auto"/>
              <w:left w:val="single" w:sz="4" w:space="0" w:color="auto"/>
              <w:bottom w:val="single" w:sz="4" w:space="0" w:color="auto"/>
              <w:right w:val="single" w:sz="4" w:space="0" w:color="auto"/>
            </w:tcBorders>
            <w:tcPrChange w:id="10472" w:author="ZTE-Ma Zhifeng" w:date="2025-10-21T02:36:00Z">
              <w:tcPr>
                <w:tcW w:w="1134" w:type="dxa"/>
                <w:tcBorders>
                  <w:top w:val="single" w:sz="4" w:space="0" w:color="auto"/>
                  <w:left w:val="single" w:sz="4" w:space="0" w:color="auto"/>
                  <w:bottom w:val="single" w:sz="4" w:space="0" w:color="auto"/>
                  <w:right w:val="single" w:sz="4" w:space="0" w:color="auto"/>
                </w:tcBorders>
              </w:tcPr>
            </w:tcPrChange>
          </w:tcPr>
          <w:p w14:paraId="38764BCE" w14:textId="29B6FC81" w:rsidR="00BD2DB8" w:rsidRPr="004D139E" w:rsidRDefault="00BD2DB8" w:rsidP="00BD2DB8">
            <w:pPr>
              <w:keepNext/>
              <w:keepLines/>
              <w:spacing w:after="0"/>
              <w:jc w:val="center"/>
              <w:rPr>
                <w:ins w:id="10473" w:author="ZTE-Ma Zhifeng" w:date="2025-10-21T02:34:00Z"/>
                <w:rFonts w:ascii="Arial" w:hAnsi="Arial"/>
                <w:sz w:val="18"/>
                <w:lang w:eastAsia="zh-CN"/>
              </w:rPr>
            </w:pPr>
            <w:proofErr w:type="spellStart"/>
            <w:ins w:id="10474" w:author="ZTE-Ma Zhifeng" w:date="2025-10-21T09:50:00Z">
              <w:r>
                <w:rPr>
                  <w:rFonts w:ascii="Arial" w:hAnsi="Arial" w:hint="eastAsia"/>
                  <w:sz w:val="18"/>
                  <w:lang w:eastAsia="zh-CN"/>
                </w:rPr>
                <w:t>n</w:t>
              </w:r>
              <w:r>
                <w:rPr>
                  <w:rFonts w:ascii="Arial" w:hAnsi="Arial"/>
                  <w:sz w:val="18"/>
                  <w:lang w:eastAsia="zh-CN"/>
                </w:rPr>
                <w:t>ZA</w:t>
              </w:r>
            </w:ins>
            <w:proofErr w:type="spellEnd"/>
          </w:p>
        </w:tc>
        <w:tc>
          <w:tcPr>
            <w:tcW w:w="1134" w:type="dxa"/>
            <w:tcBorders>
              <w:top w:val="single" w:sz="4" w:space="0" w:color="auto"/>
              <w:left w:val="single" w:sz="4" w:space="0" w:color="auto"/>
              <w:bottom w:val="single" w:sz="4" w:space="0" w:color="auto"/>
              <w:right w:val="single" w:sz="4" w:space="0" w:color="auto"/>
            </w:tcBorders>
            <w:tcPrChange w:id="10475" w:author="ZTE-Ma Zhifeng" w:date="2025-10-21T02:36:00Z">
              <w:tcPr>
                <w:tcW w:w="1134" w:type="dxa"/>
                <w:tcBorders>
                  <w:top w:val="single" w:sz="4" w:space="0" w:color="auto"/>
                  <w:left w:val="single" w:sz="4" w:space="0" w:color="auto"/>
                  <w:bottom w:val="single" w:sz="4" w:space="0" w:color="auto"/>
                  <w:right w:val="single" w:sz="4" w:space="0" w:color="auto"/>
                </w:tcBorders>
              </w:tcPr>
            </w:tcPrChange>
          </w:tcPr>
          <w:p w14:paraId="2D46F341" w14:textId="34493916" w:rsidR="00BD2DB8" w:rsidRPr="004D139E" w:rsidRDefault="00BD2DB8" w:rsidP="00BD2DB8">
            <w:pPr>
              <w:keepNext/>
              <w:keepLines/>
              <w:spacing w:after="0"/>
              <w:jc w:val="center"/>
              <w:rPr>
                <w:ins w:id="10476" w:author="ZTE-Ma Zhifeng" w:date="2025-10-21T02:34:00Z"/>
                <w:rFonts w:ascii="Arial" w:hAnsi="Arial"/>
                <w:sz w:val="18"/>
                <w:lang w:eastAsia="zh-CN"/>
              </w:rPr>
            </w:pPr>
            <w:proofErr w:type="spellStart"/>
            <w:ins w:id="10477" w:author="ZTE-Ma Zhifeng" w:date="2025-10-21T09:50:00Z">
              <w:r>
                <w:rPr>
                  <w:rFonts w:ascii="Arial" w:hAnsi="Arial" w:hint="eastAsia"/>
                  <w:sz w:val="18"/>
                  <w:lang w:eastAsia="zh-CN"/>
                </w:rPr>
                <w:t>n</w:t>
              </w:r>
              <w:r>
                <w:rPr>
                  <w:rFonts w:ascii="Arial" w:hAnsi="Arial"/>
                  <w:sz w:val="18"/>
                  <w:lang w:eastAsia="zh-CN"/>
                </w:rPr>
                <w:t>XA</w:t>
              </w:r>
            </w:ins>
            <w:proofErr w:type="spellEnd"/>
          </w:p>
        </w:tc>
        <w:tc>
          <w:tcPr>
            <w:tcW w:w="1134" w:type="dxa"/>
            <w:tcBorders>
              <w:top w:val="single" w:sz="4" w:space="0" w:color="auto"/>
              <w:left w:val="single" w:sz="4" w:space="0" w:color="auto"/>
              <w:bottom w:val="single" w:sz="4" w:space="0" w:color="auto"/>
              <w:right w:val="single" w:sz="4" w:space="0" w:color="auto"/>
            </w:tcBorders>
            <w:tcPrChange w:id="10478" w:author="ZTE-Ma Zhifeng" w:date="2025-10-21T02:36:00Z">
              <w:tcPr>
                <w:tcW w:w="1134" w:type="dxa"/>
                <w:tcBorders>
                  <w:top w:val="single" w:sz="4" w:space="0" w:color="auto"/>
                  <w:left w:val="single" w:sz="4" w:space="0" w:color="auto"/>
                  <w:bottom w:val="single" w:sz="4" w:space="0" w:color="auto"/>
                  <w:right w:val="single" w:sz="4" w:space="0" w:color="auto"/>
                </w:tcBorders>
              </w:tcPr>
            </w:tcPrChange>
          </w:tcPr>
          <w:p w14:paraId="15EEE127" w14:textId="46C3B414" w:rsidR="00BD2DB8" w:rsidRPr="004D139E" w:rsidRDefault="00BD2DB8" w:rsidP="00BD2DB8">
            <w:pPr>
              <w:keepNext/>
              <w:keepLines/>
              <w:spacing w:after="0"/>
              <w:jc w:val="center"/>
              <w:rPr>
                <w:ins w:id="10479" w:author="ZTE-Ma Zhifeng" w:date="2025-10-21T02:34:00Z"/>
                <w:rFonts w:ascii="Arial" w:hAnsi="Arial"/>
                <w:sz w:val="18"/>
                <w:lang w:eastAsia="zh-CN"/>
              </w:rPr>
            </w:pPr>
            <w:proofErr w:type="spellStart"/>
            <w:ins w:id="10480" w:author="ZTE-Ma Zhifeng" w:date="2025-10-21T09:50:00Z">
              <w:r>
                <w:rPr>
                  <w:rFonts w:ascii="Arial" w:hAnsi="Arial" w:hint="eastAsia"/>
                  <w:sz w:val="18"/>
                  <w:lang w:eastAsia="zh-CN"/>
                </w:rPr>
                <w:t>n</w:t>
              </w:r>
              <w:r>
                <w:rPr>
                  <w:rFonts w:ascii="Arial" w:hAnsi="Arial"/>
                  <w:sz w:val="18"/>
                  <w:lang w:eastAsia="zh-CN"/>
                </w:rPr>
                <w:t>WA</w:t>
              </w:r>
            </w:ins>
            <w:proofErr w:type="spellEnd"/>
          </w:p>
        </w:tc>
        <w:tc>
          <w:tcPr>
            <w:tcW w:w="1102" w:type="dxa"/>
            <w:tcBorders>
              <w:top w:val="single" w:sz="4" w:space="0" w:color="auto"/>
              <w:left w:val="single" w:sz="4" w:space="0" w:color="auto"/>
              <w:bottom w:val="single" w:sz="4" w:space="0" w:color="auto"/>
              <w:right w:val="single" w:sz="4" w:space="0" w:color="auto"/>
            </w:tcBorders>
            <w:tcPrChange w:id="10481" w:author="ZTE-Ma Zhifeng" w:date="2025-10-21T02:36:00Z">
              <w:tcPr>
                <w:tcW w:w="1102" w:type="dxa"/>
                <w:tcBorders>
                  <w:top w:val="single" w:sz="4" w:space="0" w:color="auto"/>
                  <w:left w:val="single" w:sz="4" w:space="0" w:color="auto"/>
                  <w:bottom w:val="single" w:sz="4" w:space="0" w:color="auto"/>
                  <w:right w:val="single" w:sz="4" w:space="0" w:color="auto"/>
                </w:tcBorders>
              </w:tcPr>
            </w:tcPrChange>
          </w:tcPr>
          <w:p w14:paraId="08405529" w14:textId="5CE03935" w:rsidR="00BD2DB8" w:rsidRPr="004D139E" w:rsidRDefault="00BD2DB8" w:rsidP="00BD2DB8">
            <w:pPr>
              <w:keepNext/>
              <w:keepLines/>
              <w:spacing w:after="0"/>
              <w:jc w:val="center"/>
              <w:rPr>
                <w:ins w:id="10482" w:author="ZTE-Ma Zhifeng" w:date="2025-10-21T02:34:00Z"/>
                <w:rFonts w:ascii="Arial" w:hAnsi="Arial"/>
                <w:sz w:val="18"/>
                <w:lang w:eastAsia="zh-CN"/>
              </w:rPr>
            </w:pPr>
            <w:ins w:id="10483" w:author="ZTE-Ma Zhifeng" w:date="2025-10-21T09:50: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0484" w:author="ZTE-Ma Zhifeng" w:date="2025-10-21T02:36:00Z">
              <w:tcPr>
                <w:tcW w:w="1102" w:type="dxa"/>
                <w:tcBorders>
                  <w:top w:val="single" w:sz="4" w:space="0" w:color="auto"/>
                  <w:left w:val="single" w:sz="4" w:space="0" w:color="auto"/>
                  <w:bottom w:val="single" w:sz="4" w:space="0" w:color="auto"/>
                  <w:right w:val="single" w:sz="4" w:space="0" w:color="auto"/>
                </w:tcBorders>
              </w:tcPr>
            </w:tcPrChange>
          </w:tcPr>
          <w:p w14:paraId="270FBE05" w14:textId="20FF8D35" w:rsidR="00BD2DB8" w:rsidRPr="004D139E" w:rsidRDefault="00BD2DB8" w:rsidP="00BD2DB8">
            <w:pPr>
              <w:keepNext/>
              <w:keepLines/>
              <w:spacing w:after="0"/>
              <w:jc w:val="center"/>
              <w:rPr>
                <w:ins w:id="10485" w:author="ZTE-Ma Zhifeng" w:date="2025-10-21T02:34:00Z"/>
                <w:rFonts w:ascii="Arial" w:hAnsi="Arial"/>
                <w:sz w:val="18"/>
                <w:lang w:eastAsia="zh-CN"/>
              </w:rPr>
            </w:pPr>
            <w:ins w:id="10486" w:author="ZTE-Ma Zhifeng" w:date="2025-10-21T09:50: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Change w:id="10487" w:author="ZTE-Ma Zhifeng" w:date="2025-10-21T02:36:00Z">
              <w:tcPr>
                <w:tcW w:w="1102" w:type="dxa"/>
                <w:tcBorders>
                  <w:top w:val="single" w:sz="4" w:space="0" w:color="auto"/>
                  <w:left w:val="single" w:sz="4" w:space="0" w:color="auto"/>
                  <w:bottom w:val="single" w:sz="4" w:space="0" w:color="auto"/>
                  <w:right w:val="single" w:sz="4" w:space="0" w:color="auto"/>
                </w:tcBorders>
              </w:tcPr>
            </w:tcPrChange>
          </w:tcPr>
          <w:p w14:paraId="21F97B2B" w14:textId="77777777" w:rsidR="00BD2DB8" w:rsidRPr="004D139E" w:rsidRDefault="00BD2DB8" w:rsidP="00BD2DB8">
            <w:pPr>
              <w:keepNext/>
              <w:keepLines/>
              <w:spacing w:after="0"/>
              <w:jc w:val="center"/>
              <w:rPr>
                <w:ins w:id="10488" w:author="ZTE-Ma Zhifeng" w:date="2025-10-21T02:34:00Z"/>
                <w:rFonts w:ascii="Arial" w:hAnsi="Arial"/>
                <w:sz w:val="18"/>
                <w:lang w:eastAsia="zh-CN"/>
              </w:rPr>
            </w:pPr>
          </w:p>
        </w:tc>
      </w:tr>
      <w:tr w:rsidR="00BD2DB8" w:rsidRPr="004D139E" w14:paraId="56DBFA81" w14:textId="77777777" w:rsidTr="000A1BA0">
        <w:trPr>
          <w:trHeight w:val="288"/>
          <w:ins w:id="10489" w:author="ZTE-Ma Zhifeng" w:date="2025-10-21T02:34:00Z"/>
          <w:trPrChange w:id="10490" w:author="ZTE-Ma Zhifeng" w:date="2025-10-21T02:36:00Z">
            <w:trPr>
              <w:trHeight w:val="288"/>
            </w:trPr>
          </w:trPrChange>
        </w:trPr>
        <w:tc>
          <w:tcPr>
            <w:tcW w:w="2190" w:type="dxa"/>
            <w:tcBorders>
              <w:top w:val="nil"/>
              <w:left w:val="single" w:sz="4" w:space="0" w:color="auto"/>
              <w:bottom w:val="nil"/>
              <w:right w:val="single" w:sz="4" w:space="0" w:color="auto"/>
            </w:tcBorders>
            <w:noWrap/>
            <w:tcPrChange w:id="10491" w:author="ZTE-Ma Zhifeng" w:date="2025-10-21T02:36:00Z">
              <w:tcPr>
                <w:tcW w:w="2190" w:type="dxa"/>
                <w:tcBorders>
                  <w:top w:val="single" w:sz="4" w:space="0" w:color="auto"/>
                  <w:left w:val="single" w:sz="4" w:space="0" w:color="auto"/>
                  <w:bottom w:val="single" w:sz="4" w:space="0" w:color="auto"/>
                  <w:right w:val="single" w:sz="4" w:space="0" w:color="auto"/>
                </w:tcBorders>
                <w:noWrap/>
              </w:tcPr>
            </w:tcPrChange>
          </w:tcPr>
          <w:p w14:paraId="48B03127" w14:textId="77777777" w:rsidR="00BD2DB8" w:rsidRDefault="00BD2DB8" w:rsidP="00BD2DB8">
            <w:pPr>
              <w:keepNext/>
              <w:keepLines/>
              <w:spacing w:after="0"/>
              <w:jc w:val="center"/>
              <w:rPr>
                <w:ins w:id="10492" w:author="ZTE-Ma Zhifeng" w:date="2025-10-21T02:34: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0493" w:author="ZTE-Ma Zhifeng" w:date="2025-10-21T02:36:00Z">
              <w:tcPr>
                <w:tcW w:w="1417" w:type="dxa"/>
                <w:tcBorders>
                  <w:top w:val="single" w:sz="4" w:space="0" w:color="auto"/>
                  <w:left w:val="single" w:sz="4" w:space="0" w:color="auto"/>
                  <w:bottom w:val="single" w:sz="4" w:space="0" w:color="auto"/>
                  <w:right w:val="single" w:sz="4" w:space="0" w:color="auto"/>
                </w:tcBorders>
              </w:tcPr>
            </w:tcPrChange>
          </w:tcPr>
          <w:p w14:paraId="2A5A6F0D" w14:textId="15664B93" w:rsidR="00BD2DB8" w:rsidRDefault="00BD2DB8" w:rsidP="00BD2DB8">
            <w:pPr>
              <w:keepNext/>
              <w:keepLines/>
              <w:spacing w:after="0"/>
              <w:jc w:val="center"/>
              <w:rPr>
                <w:ins w:id="10494" w:author="ZTE-Ma Zhifeng" w:date="2025-10-21T02:34:00Z"/>
                <w:rFonts w:ascii="Arial" w:hAnsi="Arial"/>
                <w:sz w:val="18"/>
                <w:lang w:eastAsia="zh-CN"/>
              </w:rPr>
            </w:pPr>
            <w:proofErr w:type="spellStart"/>
            <w:ins w:id="10495" w:author="ZTE-Ma Zhifeng" w:date="2025-10-21T02:35:00Z">
              <w:r>
                <w:rPr>
                  <w:rFonts w:ascii="Arial" w:hAnsi="Arial" w:hint="eastAsia"/>
                  <w:sz w:val="18"/>
                  <w:lang w:eastAsia="zh-CN"/>
                </w:rPr>
                <w:t>C</w:t>
              </w:r>
              <w:r>
                <w:rPr>
                  <w:rFonts w:ascii="Arial" w:hAnsi="Arial"/>
                  <w:sz w:val="18"/>
                  <w:lang w:eastAsia="zh-CN"/>
                </w:rPr>
                <w:t>A_nYA-nZA</w:t>
              </w:r>
            </w:ins>
            <w:proofErr w:type="spellEnd"/>
          </w:p>
        </w:tc>
        <w:tc>
          <w:tcPr>
            <w:tcW w:w="1418" w:type="dxa"/>
            <w:tcBorders>
              <w:top w:val="single" w:sz="4" w:space="0" w:color="auto"/>
              <w:left w:val="single" w:sz="4" w:space="0" w:color="auto"/>
              <w:bottom w:val="single" w:sz="4" w:space="0" w:color="auto"/>
              <w:right w:val="single" w:sz="4" w:space="0" w:color="auto"/>
            </w:tcBorders>
            <w:tcPrChange w:id="10496" w:author="ZTE-Ma Zhifeng" w:date="2025-10-21T02:36:00Z">
              <w:tcPr>
                <w:tcW w:w="1418" w:type="dxa"/>
                <w:tcBorders>
                  <w:top w:val="single" w:sz="4" w:space="0" w:color="auto"/>
                  <w:left w:val="single" w:sz="4" w:space="0" w:color="auto"/>
                  <w:bottom w:val="single" w:sz="4" w:space="0" w:color="auto"/>
                  <w:right w:val="single" w:sz="4" w:space="0" w:color="auto"/>
                </w:tcBorders>
              </w:tcPr>
            </w:tcPrChange>
          </w:tcPr>
          <w:p w14:paraId="6A62FCF1" w14:textId="0C304F8E" w:rsidR="00BD2DB8" w:rsidRPr="004D139E" w:rsidRDefault="00BD2DB8" w:rsidP="00BD2DB8">
            <w:pPr>
              <w:keepNext/>
              <w:keepLines/>
              <w:spacing w:after="0"/>
              <w:jc w:val="center"/>
              <w:rPr>
                <w:ins w:id="10497" w:author="ZTE-Ma Zhifeng" w:date="2025-10-21T02:34:00Z"/>
                <w:rFonts w:ascii="Arial" w:hAnsi="Arial"/>
                <w:sz w:val="18"/>
                <w:lang w:eastAsia="zh-CN"/>
              </w:rPr>
            </w:pPr>
            <w:proofErr w:type="spellStart"/>
            <w:ins w:id="10498" w:author="ZTE-Ma Zhifeng" w:date="2025-10-21T09:51:00Z">
              <w:r>
                <w:rPr>
                  <w:rFonts w:ascii="Arial" w:hAnsi="Arial" w:hint="eastAsia"/>
                  <w:sz w:val="18"/>
                  <w:lang w:eastAsia="zh-CN"/>
                </w:rPr>
                <w:t>n</w:t>
              </w:r>
              <w:r>
                <w:rPr>
                  <w:rFonts w:ascii="Arial" w:hAnsi="Arial"/>
                  <w:sz w:val="18"/>
                  <w:lang w:eastAsia="zh-CN"/>
                </w:rPr>
                <w:t>YA</w:t>
              </w:r>
            </w:ins>
            <w:proofErr w:type="spellEnd"/>
          </w:p>
        </w:tc>
        <w:tc>
          <w:tcPr>
            <w:tcW w:w="1417" w:type="dxa"/>
            <w:tcBorders>
              <w:top w:val="single" w:sz="4" w:space="0" w:color="auto"/>
              <w:left w:val="single" w:sz="4" w:space="0" w:color="auto"/>
              <w:bottom w:val="single" w:sz="4" w:space="0" w:color="auto"/>
              <w:right w:val="single" w:sz="4" w:space="0" w:color="auto"/>
            </w:tcBorders>
            <w:tcPrChange w:id="10499" w:author="ZTE-Ma Zhifeng" w:date="2025-10-21T02:36:00Z">
              <w:tcPr>
                <w:tcW w:w="1417" w:type="dxa"/>
                <w:tcBorders>
                  <w:top w:val="single" w:sz="4" w:space="0" w:color="auto"/>
                  <w:left w:val="single" w:sz="4" w:space="0" w:color="auto"/>
                  <w:bottom w:val="single" w:sz="4" w:space="0" w:color="auto"/>
                  <w:right w:val="single" w:sz="4" w:space="0" w:color="auto"/>
                </w:tcBorders>
              </w:tcPr>
            </w:tcPrChange>
          </w:tcPr>
          <w:p w14:paraId="728EA4BB" w14:textId="4C81659E" w:rsidR="00BD2DB8" w:rsidRPr="004D139E" w:rsidRDefault="00BD2DB8" w:rsidP="00BD2DB8">
            <w:pPr>
              <w:keepNext/>
              <w:keepLines/>
              <w:spacing w:after="0"/>
              <w:jc w:val="center"/>
              <w:rPr>
                <w:ins w:id="10500" w:author="ZTE-Ma Zhifeng" w:date="2025-10-21T02:34:00Z"/>
                <w:rFonts w:ascii="Arial" w:hAnsi="Arial"/>
                <w:sz w:val="18"/>
                <w:lang w:eastAsia="zh-CN"/>
              </w:rPr>
            </w:pPr>
            <w:proofErr w:type="spellStart"/>
            <w:ins w:id="10501" w:author="ZTE-Ma Zhifeng" w:date="2025-10-21T09:51:00Z">
              <w:r>
                <w:rPr>
                  <w:rFonts w:ascii="Arial" w:hAnsi="Arial" w:hint="eastAsia"/>
                  <w:sz w:val="18"/>
                  <w:lang w:eastAsia="zh-CN"/>
                </w:rPr>
                <w:t>n</w:t>
              </w:r>
              <w:r>
                <w:rPr>
                  <w:rFonts w:ascii="Arial" w:hAnsi="Arial"/>
                  <w:sz w:val="18"/>
                  <w:lang w:eastAsia="zh-CN"/>
                </w:rPr>
                <w:t>ZA</w:t>
              </w:r>
            </w:ins>
            <w:proofErr w:type="spellEnd"/>
          </w:p>
        </w:tc>
        <w:tc>
          <w:tcPr>
            <w:tcW w:w="1418" w:type="dxa"/>
            <w:tcBorders>
              <w:top w:val="single" w:sz="4" w:space="0" w:color="auto"/>
              <w:left w:val="single" w:sz="4" w:space="0" w:color="auto"/>
              <w:bottom w:val="single" w:sz="4" w:space="0" w:color="auto"/>
              <w:right w:val="single" w:sz="4" w:space="0" w:color="auto"/>
            </w:tcBorders>
            <w:tcPrChange w:id="10502" w:author="ZTE-Ma Zhifeng" w:date="2025-10-21T02:36:00Z">
              <w:tcPr>
                <w:tcW w:w="1418" w:type="dxa"/>
                <w:tcBorders>
                  <w:top w:val="single" w:sz="4" w:space="0" w:color="auto"/>
                  <w:left w:val="single" w:sz="4" w:space="0" w:color="auto"/>
                  <w:bottom w:val="single" w:sz="4" w:space="0" w:color="auto"/>
                  <w:right w:val="single" w:sz="4" w:space="0" w:color="auto"/>
                </w:tcBorders>
              </w:tcPr>
            </w:tcPrChange>
          </w:tcPr>
          <w:p w14:paraId="65528B73" w14:textId="6D36E797" w:rsidR="00BD2DB8" w:rsidRPr="004D139E" w:rsidRDefault="00BD2DB8" w:rsidP="00BD2DB8">
            <w:pPr>
              <w:keepNext/>
              <w:keepLines/>
              <w:spacing w:after="0"/>
              <w:jc w:val="center"/>
              <w:rPr>
                <w:ins w:id="10503" w:author="ZTE-Ma Zhifeng" w:date="2025-10-21T02:34:00Z"/>
                <w:rFonts w:ascii="Arial" w:hAnsi="Arial"/>
                <w:sz w:val="18"/>
                <w:lang w:eastAsia="zh-CN"/>
              </w:rPr>
            </w:pPr>
            <w:proofErr w:type="spellStart"/>
            <w:ins w:id="10504" w:author="ZTE-Ma Zhifeng" w:date="2025-10-21T09:51:00Z">
              <w:r>
                <w:rPr>
                  <w:rFonts w:ascii="Arial" w:hAnsi="Arial" w:hint="eastAsia"/>
                  <w:sz w:val="18"/>
                  <w:lang w:eastAsia="zh-CN"/>
                </w:rPr>
                <w:t>n</w:t>
              </w:r>
              <w:r>
                <w:rPr>
                  <w:rFonts w:ascii="Arial" w:hAnsi="Arial"/>
                  <w:sz w:val="18"/>
                  <w:lang w:eastAsia="zh-CN"/>
                </w:rPr>
                <w:t>XA</w:t>
              </w:r>
            </w:ins>
            <w:proofErr w:type="spellEnd"/>
          </w:p>
        </w:tc>
        <w:tc>
          <w:tcPr>
            <w:tcW w:w="1134" w:type="dxa"/>
            <w:tcBorders>
              <w:top w:val="single" w:sz="4" w:space="0" w:color="auto"/>
              <w:left w:val="single" w:sz="4" w:space="0" w:color="auto"/>
              <w:bottom w:val="single" w:sz="4" w:space="0" w:color="auto"/>
              <w:right w:val="single" w:sz="4" w:space="0" w:color="auto"/>
            </w:tcBorders>
            <w:tcPrChange w:id="10505" w:author="ZTE-Ma Zhifeng" w:date="2025-10-21T02:36:00Z">
              <w:tcPr>
                <w:tcW w:w="1134" w:type="dxa"/>
                <w:tcBorders>
                  <w:top w:val="single" w:sz="4" w:space="0" w:color="auto"/>
                  <w:left w:val="single" w:sz="4" w:space="0" w:color="auto"/>
                  <w:bottom w:val="single" w:sz="4" w:space="0" w:color="auto"/>
                  <w:right w:val="single" w:sz="4" w:space="0" w:color="auto"/>
                </w:tcBorders>
              </w:tcPr>
            </w:tcPrChange>
          </w:tcPr>
          <w:p w14:paraId="2ABC9BD0" w14:textId="2EAC9EC0" w:rsidR="00BD2DB8" w:rsidRPr="004D139E" w:rsidRDefault="00BD2DB8" w:rsidP="00BD2DB8">
            <w:pPr>
              <w:keepNext/>
              <w:keepLines/>
              <w:spacing w:after="0"/>
              <w:jc w:val="center"/>
              <w:rPr>
                <w:ins w:id="10506" w:author="ZTE-Ma Zhifeng" w:date="2025-10-21T02:34:00Z"/>
                <w:rFonts w:ascii="Arial" w:hAnsi="Arial"/>
                <w:sz w:val="18"/>
                <w:lang w:eastAsia="zh-CN"/>
              </w:rPr>
            </w:pPr>
            <w:proofErr w:type="spellStart"/>
            <w:ins w:id="10507" w:author="ZTE-Ma Zhifeng" w:date="2025-10-21T09:51:00Z">
              <w:r>
                <w:rPr>
                  <w:rFonts w:ascii="Arial" w:hAnsi="Arial" w:hint="eastAsia"/>
                  <w:sz w:val="18"/>
                  <w:lang w:eastAsia="zh-CN"/>
                </w:rPr>
                <w:t>C</w:t>
              </w:r>
              <w:r>
                <w:rPr>
                  <w:rFonts w:ascii="Arial" w:hAnsi="Arial"/>
                  <w:sz w:val="18"/>
                  <w:lang w:eastAsia="zh-CN"/>
                </w:rPr>
                <w:t>A_nW</w:t>
              </w:r>
              <w:proofErr w:type="spellEnd"/>
              <w:r>
                <w:rPr>
                  <w:rFonts w:ascii="Arial" w:hAnsi="Arial"/>
                  <w:sz w:val="18"/>
                  <w:lang w:eastAsia="zh-CN"/>
                </w:rPr>
                <w:t>(2A)</w:t>
              </w:r>
            </w:ins>
          </w:p>
        </w:tc>
        <w:tc>
          <w:tcPr>
            <w:tcW w:w="1134" w:type="dxa"/>
            <w:tcBorders>
              <w:top w:val="single" w:sz="4" w:space="0" w:color="auto"/>
              <w:left w:val="single" w:sz="4" w:space="0" w:color="auto"/>
              <w:bottom w:val="single" w:sz="4" w:space="0" w:color="auto"/>
              <w:right w:val="single" w:sz="4" w:space="0" w:color="auto"/>
            </w:tcBorders>
            <w:tcPrChange w:id="10508" w:author="ZTE-Ma Zhifeng" w:date="2025-10-21T02:36:00Z">
              <w:tcPr>
                <w:tcW w:w="1134" w:type="dxa"/>
                <w:tcBorders>
                  <w:top w:val="single" w:sz="4" w:space="0" w:color="auto"/>
                  <w:left w:val="single" w:sz="4" w:space="0" w:color="auto"/>
                  <w:bottom w:val="single" w:sz="4" w:space="0" w:color="auto"/>
                  <w:right w:val="single" w:sz="4" w:space="0" w:color="auto"/>
                </w:tcBorders>
              </w:tcPr>
            </w:tcPrChange>
          </w:tcPr>
          <w:p w14:paraId="20B236A8" w14:textId="700C88C1" w:rsidR="00BD2DB8" w:rsidRPr="004D139E" w:rsidRDefault="00BD2DB8" w:rsidP="00BD2DB8">
            <w:pPr>
              <w:keepNext/>
              <w:keepLines/>
              <w:spacing w:after="0"/>
              <w:jc w:val="center"/>
              <w:rPr>
                <w:ins w:id="10509" w:author="ZTE-Ma Zhifeng" w:date="2025-10-21T02:34:00Z"/>
                <w:rFonts w:ascii="Arial" w:hAnsi="Arial"/>
                <w:sz w:val="18"/>
                <w:lang w:eastAsia="zh-CN"/>
              </w:rPr>
            </w:pPr>
            <w:proofErr w:type="spellStart"/>
            <w:ins w:id="10510" w:author="ZTE-Ma Zhifeng" w:date="2025-10-21T09:51:00Z">
              <w:r>
                <w:rPr>
                  <w:rFonts w:ascii="Arial" w:hAnsi="Arial" w:hint="eastAsia"/>
                  <w:sz w:val="18"/>
                  <w:lang w:eastAsia="zh-CN"/>
                </w:rPr>
                <w:t>n</w:t>
              </w:r>
              <w:r>
                <w:rPr>
                  <w:rFonts w:ascii="Arial" w:hAnsi="Arial"/>
                  <w:sz w:val="18"/>
                  <w:lang w:eastAsia="zh-CN"/>
                </w:rPr>
                <w:t>YA</w:t>
              </w:r>
            </w:ins>
            <w:proofErr w:type="spellEnd"/>
          </w:p>
        </w:tc>
        <w:tc>
          <w:tcPr>
            <w:tcW w:w="1134" w:type="dxa"/>
            <w:tcBorders>
              <w:top w:val="single" w:sz="4" w:space="0" w:color="auto"/>
              <w:left w:val="single" w:sz="4" w:space="0" w:color="auto"/>
              <w:bottom w:val="single" w:sz="4" w:space="0" w:color="auto"/>
              <w:right w:val="single" w:sz="4" w:space="0" w:color="auto"/>
            </w:tcBorders>
            <w:tcPrChange w:id="10511" w:author="ZTE-Ma Zhifeng" w:date="2025-10-21T02:36:00Z">
              <w:tcPr>
                <w:tcW w:w="1134" w:type="dxa"/>
                <w:tcBorders>
                  <w:top w:val="single" w:sz="4" w:space="0" w:color="auto"/>
                  <w:left w:val="single" w:sz="4" w:space="0" w:color="auto"/>
                  <w:bottom w:val="single" w:sz="4" w:space="0" w:color="auto"/>
                  <w:right w:val="single" w:sz="4" w:space="0" w:color="auto"/>
                </w:tcBorders>
              </w:tcPr>
            </w:tcPrChange>
          </w:tcPr>
          <w:p w14:paraId="6FE7986E" w14:textId="2B2FEB40" w:rsidR="00BD2DB8" w:rsidRPr="004D139E" w:rsidRDefault="00BD2DB8" w:rsidP="00BD2DB8">
            <w:pPr>
              <w:keepNext/>
              <w:keepLines/>
              <w:spacing w:after="0"/>
              <w:jc w:val="center"/>
              <w:rPr>
                <w:ins w:id="10512" w:author="ZTE-Ma Zhifeng" w:date="2025-10-21T02:34:00Z"/>
                <w:rFonts w:ascii="Arial" w:hAnsi="Arial"/>
                <w:sz w:val="18"/>
                <w:lang w:eastAsia="zh-CN"/>
              </w:rPr>
            </w:pPr>
            <w:proofErr w:type="spellStart"/>
            <w:ins w:id="10513" w:author="ZTE-Ma Zhifeng" w:date="2025-10-21T09:52:00Z">
              <w:r>
                <w:rPr>
                  <w:rFonts w:ascii="Arial" w:hAnsi="Arial" w:hint="eastAsia"/>
                  <w:sz w:val="18"/>
                  <w:lang w:eastAsia="zh-CN"/>
                </w:rPr>
                <w:t>n</w:t>
              </w:r>
              <w:r>
                <w:rPr>
                  <w:rFonts w:ascii="Arial" w:hAnsi="Arial"/>
                  <w:sz w:val="18"/>
                  <w:lang w:eastAsia="zh-CN"/>
                </w:rPr>
                <w:t>ZA</w:t>
              </w:r>
            </w:ins>
            <w:proofErr w:type="spellEnd"/>
          </w:p>
        </w:tc>
        <w:tc>
          <w:tcPr>
            <w:tcW w:w="1102" w:type="dxa"/>
            <w:tcBorders>
              <w:top w:val="single" w:sz="4" w:space="0" w:color="auto"/>
              <w:left w:val="single" w:sz="4" w:space="0" w:color="auto"/>
              <w:bottom w:val="single" w:sz="4" w:space="0" w:color="auto"/>
              <w:right w:val="single" w:sz="4" w:space="0" w:color="auto"/>
            </w:tcBorders>
            <w:tcPrChange w:id="10514" w:author="ZTE-Ma Zhifeng" w:date="2025-10-21T02:36:00Z">
              <w:tcPr>
                <w:tcW w:w="1102" w:type="dxa"/>
                <w:tcBorders>
                  <w:top w:val="single" w:sz="4" w:space="0" w:color="auto"/>
                  <w:left w:val="single" w:sz="4" w:space="0" w:color="auto"/>
                  <w:bottom w:val="single" w:sz="4" w:space="0" w:color="auto"/>
                  <w:right w:val="single" w:sz="4" w:space="0" w:color="auto"/>
                </w:tcBorders>
              </w:tcPr>
            </w:tcPrChange>
          </w:tcPr>
          <w:p w14:paraId="22CFA627" w14:textId="6860CB71" w:rsidR="00BD2DB8" w:rsidRPr="004D139E" w:rsidRDefault="00BD2DB8" w:rsidP="00BD2DB8">
            <w:pPr>
              <w:keepNext/>
              <w:keepLines/>
              <w:spacing w:after="0"/>
              <w:jc w:val="center"/>
              <w:rPr>
                <w:ins w:id="10515" w:author="ZTE-Ma Zhifeng" w:date="2025-10-21T02:34:00Z"/>
                <w:rFonts w:ascii="Arial" w:hAnsi="Arial"/>
                <w:sz w:val="18"/>
                <w:lang w:eastAsia="zh-CN"/>
              </w:rPr>
            </w:pPr>
            <w:ins w:id="10516" w:author="ZTE-Ma Zhifeng" w:date="2025-10-21T09:52: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0517" w:author="ZTE-Ma Zhifeng" w:date="2025-10-21T02:36:00Z">
              <w:tcPr>
                <w:tcW w:w="1102" w:type="dxa"/>
                <w:tcBorders>
                  <w:top w:val="single" w:sz="4" w:space="0" w:color="auto"/>
                  <w:left w:val="single" w:sz="4" w:space="0" w:color="auto"/>
                  <w:bottom w:val="single" w:sz="4" w:space="0" w:color="auto"/>
                  <w:right w:val="single" w:sz="4" w:space="0" w:color="auto"/>
                </w:tcBorders>
              </w:tcPr>
            </w:tcPrChange>
          </w:tcPr>
          <w:p w14:paraId="1325F91E" w14:textId="64699C0B" w:rsidR="00BD2DB8" w:rsidRPr="004D139E" w:rsidRDefault="00BD2DB8" w:rsidP="00BD2DB8">
            <w:pPr>
              <w:keepNext/>
              <w:keepLines/>
              <w:spacing w:after="0"/>
              <w:jc w:val="center"/>
              <w:rPr>
                <w:ins w:id="10518" w:author="ZTE-Ma Zhifeng" w:date="2025-10-21T02:34:00Z"/>
                <w:rFonts w:ascii="Arial" w:hAnsi="Arial"/>
                <w:sz w:val="18"/>
                <w:lang w:eastAsia="zh-CN"/>
              </w:rPr>
            </w:pPr>
            <w:ins w:id="10519" w:author="ZTE-Ma Zhifeng" w:date="2025-10-21T09:52: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Change w:id="10520" w:author="ZTE-Ma Zhifeng" w:date="2025-10-21T02:36:00Z">
              <w:tcPr>
                <w:tcW w:w="1102" w:type="dxa"/>
                <w:tcBorders>
                  <w:top w:val="single" w:sz="4" w:space="0" w:color="auto"/>
                  <w:left w:val="single" w:sz="4" w:space="0" w:color="auto"/>
                  <w:bottom w:val="single" w:sz="4" w:space="0" w:color="auto"/>
                  <w:right w:val="single" w:sz="4" w:space="0" w:color="auto"/>
                </w:tcBorders>
              </w:tcPr>
            </w:tcPrChange>
          </w:tcPr>
          <w:p w14:paraId="32D2AA4C" w14:textId="77777777" w:rsidR="00BD2DB8" w:rsidRPr="004D139E" w:rsidRDefault="00BD2DB8" w:rsidP="00BD2DB8">
            <w:pPr>
              <w:keepNext/>
              <w:keepLines/>
              <w:spacing w:after="0"/>
              <w:jc w:val="center"/>
              <w:rPr>
                <w:ins w:id="10521" w:author="ZTE-Ma Zhifeng" w:date="2025-10-21T02:34:00Z"/>
                <w:rFonts w:ascii="Arial" w:hAnsi="Arial"/>
                <w:sz w:val="18"/>
                <w:lang w:eastAsia="zh-CN"/>
              </w:rPr>
            </w:pPr>
          </w:p>
        </w:tc>
      </w:tr>
      <w:tr w:rsidR="00BD2DB8" w:rsidRPr="004D139E" w14:paraId="2DC8851B" w14:textId="77777777" w:rsidTr="000A1BA0">
        <w:trPr>
          <w:trHeight w:val="288"/>
          <w:ins w:id="10522" w:author="ZTE-Ma Zhifeng" w:date="2025-10-21T02:34:00Z"/>
          <w:trPrChange w:id="10523" w:author="ZTE-Ma Zhifeng" w:date="2025-10-21T02:36:00Z">
            <w:trPr>
              <w:trHeight w:val="288"/>
            </w:trPr>
          </w:trPrChange>
        </w:trPr>
        <w:tc>
          <w:tcPr>
            <w:tcW w:w="2190" w:type="dxa"/>
            <w:tcBorders>
              <w:top w:val="nil"/>
              <w:left w:val="single" w:sz="4" w:space="0" w:color="auto"/>
              <w:bottom w:val="nil"/>
              <w:right w:val="single" w:sz="4" w:space="0" w:color="auto"/>
            </w:tcBorders>
            <w:noWrap/>
            <w:tcPrChange w:id="10524" w:author="ZTE-Ma Zhifeng" w:date="2025-10-21T02:36:00Z">
              <w:tcPr>
                <w:tcW w:w="2190" w:type="dxa"/>
                <w:tcBorders>
                  <w:top w:val="single" w:sz="4" w:space="0" w:color="auto"/>
                  <w:left w:val="single" w:sz="4" w:space="0" w:color="auto"/>
                  <w:bottom w:val="single" w:sz="4" w:space="0" w:color="auto"/>
                  <w:right w:val="single" w:sz="4" w:space="0" w:color="auto"/>
                </w:tcBorders>
                <w:noWrap/>
              </w:tcPr>
            </w:tcPrChange>
          </w:tcPr>
          <w:p w14:paraId="633AF981" w14:textId="77777777" w:rsidR="00BD2DB8" w:rsidRDefault="00BD2DB8" w:rsidP="00BD2DB8">
            <w:pPr>
              <w:keepNext/>
              <w:keepLines/>
              <w:spacing w:after="0"/>
              <w:jc w:val="center"/>
              <w:rPr>
                <w:ins w:id="10525" w:author="ZTE-Ma Zhifeng" w:date="2025-10-21T02:34: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0526" w:author="ZTE-Ma Zhifeng" w:date="2025-10-21T02:36:00Z">
              <w:tcPr>
                <w:tcW w:w="1417" w:type="dxa"/>
                <w:tcBorders>
                  <w:top w:val="single" w:sz="4" w:space="0" w:color="auto"/>
                  <w:left w:val="single" w:sz="4" w:space="0" w:color="auto"/>
                  <w:bottom w:val="single" w:sz="4" w:space="0" w:color="auto"/>
                  <w:right w:val="single" w:sz="4" w:space="0" w:color="auto"/>
                </w:tcBorders>
              </w:tcPr>
            </w:tcPrChange>
          </w:tcPr>
          <w:p w14:paraId="6882C26C" w14:textId="106E0C8A" w:rsidR="00BD2DB8" w:rsidRDefault="00BD2DB8" w:rsidP="00BD2DB8">
            <w:pPr>
              <w:keepNext/>
              <w:keepLines/>
              <w:spacing w:after="0"/>
              <w:jc w:val="center"/>
              <w:rPr>
                <w:ins w:id="10527" w:author="ZTE-Ma Zhifeng" w:date="2025-10-21T02:34:00Z"/>
                <w:rFonts w:ascii="Arial" w:hAnsi="Arial"/>
                <w:sz w:val="18"/>
                <w:lang w:eastAsia="zh-CN"/>
              </w:rPr>
            </w:pPr>
            <w:proofErr w:type="spellStart"/>
            <w:ins w:id="10528" w:author="ZTE-Ma Zhifeng" w:date="2025-10-21T02:35:00Z">
              <w:r>
                <w:rPr>
                  <w:rFonts w:ascii="Arial" w:hAnsi="Arial" w:hint="eastAsia"/>
                  <w:sz w:val="18"/>
                  <w:lang w:eastAsia="zh-CN"/>
                </w:rPr>
                <w:t>C</w:t>
              </w:r>
              <w:r>
                <w:rPr>
                  <w:rFonts w:ascii="Arial" w:hAnsi="Arial"/>
                  <w:sz w:val="18"/>
                  <w:lang w:eastAsia="zh-CN"/>
                </w:rPr>
                <w:t>A_nYA-nWA</w:t>
              </w:r>
            </w:ins>
            <w:proofErr w:type="spellEnd"/>
          </w:p>
        </w:tc>
        <w:tc>
          <w:tcPr>
            <w:tcW w:w="1418" w:type="dxa"/>
            <w:tcBorders>
              <w:top w:val="single" w:sz="4" w:space="0" w:color="auto"/>
              <w:left w:val="single" w:sz="4" w:space="0" w:color="auto"/>
              <w:bottom w:val="single" w:sz="4" w:space="0" w:color="auto"/>
              <w:right w:val="single" w:sz="4" w:space="0" w:color="auto"/>
            </w:tcBorders>
            <w:tcPrChange w:id="10529" w:author="ZTE-Ma Zhifeng" w:date="2025-10-21T02:36:00Z">
              <w:tcPr>
                <w:tcW w:w="1418" w:type="dxa"/>
                <w:tcBorders>
                  <w:top w:val="single" w:sz="4" w:space="0" w:color="auto"/>
                  <w:left w:val="single" w:sz="4" w:space="0" w:color="auto"/>
                  <w:bottom w:val="single" w:sz="4" w:space="0" w:color="auto"/>
                  <w:right w:val="single" w:sz="4" w:space="0" w:color="auto"/>
                </w:tcBorders>
              </w:tcPr>
            </w:tcPrChange>
          </w:tcPr>
          <w:p w14:paraId="7B698D09" w14:textId="66834998" w:rsidR="00BD2DB8" w:rsidRPr="004D139E" w:rsidRDefault="00BD2DB8" w:rsidP="00BD2DB8">
            <w:pPr>
              <w:keepNext/>
              <w:keepLines/>
              <w:spacing w:after="0"/>
              <w:jc w:val="center"/>
              <w:rPr>
                <w:ins w:id="10530" w:author="ZTE-Ma Zhifeng" w:date="2025-10-21T02:34:00Z"/>
                <w:rFonts w:ascii="Arial" w:hAnsi="Arial"/>
                <w:sz w:val="18"/>
                <w:lang w:eastAsia="zh-CN"/>
              </w:rPr>
            </w:pPr>
            <w:proofErr w:type="spellStart"/>
            <w:ins w:id="10531" w:author="ZTE-Ma Zhifeng" w:date="2025-10-21T09:52:00Z">
              <w:r>
                <w:rPr>
                  <w:rFonts w:ascii="Arial" w:hAnsi="Arial" w:hint="eastAsia"/>
                  <w:sz w:val="18"/>
                  <w:lang w:eastAsia="zh-CN"/>
                </w:rPr>
                <w:t>n</w:t>
              </w:r>
              <w:r>
                <w:rPr>
                  <w:rFonts w:ascii="Arial" w:hAnsi="Arial"/>
                  <w:sz w:val="18"/>
                  <w:lang w:eastAsia="zh-CN"/>
                </w:rPr>
                <w:t>YA</w:t>
              </w:r>
            </w:ins>
            <w:proofErr w:type="spellEnd"/>
          </w:p>
        </w:tc>
        <w:tc>
          <w:tcPr>
            <w:tcW w:w="1417" w:type="dxa"/>
            <w:tcBorders>
              <w:top w:val="single" w:sz="4" w:space="0" w:color="auto"/>
              <w:left w:val="single" w:sz="4" w:space="0" w:color="auto"/>
              <w:bottom w:val="single" w:sz="4" w:space="0" w:color="auto"/>
              <w:right w:val="single" w:sz="4" w:space="0" w:color="auto"/>
            </w:tcBorders>
            <w:tcPrChange w:id="10532" w:author="ZTE-Ma Zhifeng" w:date="2025-10-21T02:36:00Z">
              <w:tcPr>
                <w:tcW w:w="1417" w:type="dxa"/>
                <w:tcBorders>
                  <w:top w:val="single" w:sz="4" w:space="0" w:color="auto"/>
                  <w:left w:val="single" w:sz="4" w:space="0" w:color="auto"/>
                  <w:bottom w:val="single" w:sz="4" w:space="0" w:color="auto"/>
                  <w:right w:val="single" w:sz="4" w:space="0" w:color="auto"/>
                </w:tcBorders>
              </w:tcPr>
            </w:tcPrChange>
          </w:tcPr>
          <w:p w14:paraId="1B549060" w14:textId="6E585FF1" w:rsidR="00BD2DB8" w:rsidRPr="004D139E" w:rsidRDefault="00BD2DB8" w:rsidP="00BD2DB8">
            <w:pPr>
              <w:keepNext/>
              <w:keepLines/>
              <w:spacing w:after="0"/>
              <w:jc w:val="center"/>
              <w:rPr>
                <w:ins w:id="10533" w:author="ZTE-Ma Zhifeng" w:date="2025-10-21T02:34:00Z"/>
                <w:rFonts w:ascii="Arial" w:hAnsi="Arial"/>
                <w:sz w:val="18"/>
                <w:lang w:eastAsia="zh-CN"/>
              </w:rPr>
            </w:pPr>
            <w:proofErr w:type="spellStart"/>
            <w:ins w:id="10534" w:author="ZTE-Ma Zhifeng" w:date="2025-10-21T09:52:00Z">
              <w:r>
                <w:rPr>
                  <w:rFonts w:ascii="Arial" w:hAnsi="Arial" w:hint="eastAsia"/>
                  <w:sz w:val="18"/>
                  <w:lang w:eastAsia="zh-CN"/>
                </w:rPr>
                <w:t>C</w:t>
              </w:r>
              <w:r>
                <w:rPr>
                  <w:rFonts w:ascii="Arial" w:hAnsi="Arial"/>
                  <w:sz w:val="18"/>
                  <w:lang w:eastAsia="zh-CN"/>
                </w:rPr>
                <w:t>A_nW</w:t>
              </w:r>
              <w:proofErr w:type="spellEnd"/>
              <w:r>
                <w:rPr>
                  <w:rFonts w:ascii="Arial" w:hAnsi="Arial"/>
                  <w:sz w:val="18"/>
                  <w:lang w:eastAsia="zh-CN"/>
                </w:rPr>
                <w:t>(2A)</w:t>
              </w:r>
            </w:ins>
          </w:p>
        </w:tc>
        <w:tc>
          <w:tcPr>
            <w:tcW w:w="1418" w:type="dxa"/>
            <w:tcBorders>
              <w:top w:val="single" w:sz="4" w:space="0" w:color="auto"/>
              <w:left w:val="single" w:sz="4" w:space="0" w:color="auto"/>
              <w:bottom w:val="single" w:sz="4" w:space="0" w:color="auto"/>
              <w:right w:val="single" w:sz="4" w:space="0" w:color="auto"/>
            </w:tcBorders>
            <w:tcPrChange w:id="10535" w:author="ZTE-Ma Zhifeng" w:date="2025-10-21T02:36:00Z">
              <w:tcPr>
                <w:tcW w:w="1418" w:type="dxa"/>
                <w:tcBorders>
                  <w:top w:val="single" w:sz="4" w:space="0" w:color="auto"/>
                  <w:left w:val="single" w:sz="4" w:space="0" w:color="auto"/>
                  <w:bottom w:val="single" w:sz="4" w:space="0" w:color="auto"/>
                  <w:right w:val="single" w:sz="4" w:space="0" w:color="auto"/>
                </w:tcBorders>
              </w:tcPr>
            </w:tcPrChange>
          </w:tcPr>
          <w:p w14:paraId="16338154" w14:textId="721E5F99" w:rsidR="00BD2DB8" w:rsidRPr="004D139E" w:rsidRDefault="00BD2DB8" w:rsidP="00BD2DB8">
            <w:pPr>
              <w:keepNext/>
              <w:keepLines/>
              <w:spacing w:after="0"/>
              <w:jc w:val="center"/>
              <w:rPr>
                <w:ins w:id="10536" w:author="ZTE-Ma Zhifeng" w:date="2025-10-21T02:34:00Z"/>
                <w:rFonts w:ascii="Arial" w:hAnsi="Arial"/>
                <w:sz w:val="18"/>
                <w:lang w:eastAsia="zh-CN"/>
              </w:rPr>
            </w:pPr>
            <w:proofErr w:type="spellStart"/>
            <w:ins w:id="10537" w:author="ZTE-Ma Zhifeng" w:date="2025-10-21T09:52:00Z">
              <w:r>
                <w:rPr>
                  <w:rFonts w:ascii="Arial" w:hAnsi="Arial" w:hint="eastAsia"/>
                  <w:sz w:val="18"/>
                  <w:lang w:eastAsia="zh-CN"/>
                </w:rPr>
                <w:t>n</w:t>
              </w:r>
              <w:r>
                <w:rPr>
                  <w:rFonts w:ascii="Arial" w:hAnsi="Arial"/>
                  <w:sz w:val="18"/>
                  <w:lang w:eastAsia="zh-CN"/>
                </w:rPr>
                <w:t>XA</w:t>
              </w:r>
            </w:ins>
            <w:proofErr w:type="spellEnd"/>
          </w:p>
        </w:tc>
        <w:tc>
          <w:tcPr>
            <w:tcW w:w="1134" w:type="dxa"/>
            <w:tcBorders>
              <w:top w:val="single" w:sz="4" w:space="0" w:color="auto"/>
              <w:left w:val="single" w:sz="4" w:space="0" w:color="auto"/>
              <w:bottom w:val="single" w:sz="4" w:space="0" w:color="auto"/>
              <w:right w:val="single" w:sz="4" w:space="0" w:color="auto"/>
            </w:tcBorders>
            <w:tcPrChange w:id="10538" w:author="ZTE-Ma Zhifeng" w:date="2025-10-21T02:36:00Z">
              <w:tcPr>
                <w:tcW w:w="1134" w:type="dxa"/>
                <w:tcBorders>
                  <w:top w:val="single" w:sz="4" w:space="0" w:color="auto"/>
                  <w:left w:val="single" w:sz="4" w:space="0" w:color="auto"/>
                  <w:bottom w:val="single" w:sz="4" w:space="0" w:color="auto"/>
                  <w:right w:val="single" w:sz="4" w:space="0" w:color="auto"/>
                </w:tcBorders>
              </w:tcPr>
            </w:tcPrChange>
          </w:tcPr>
          <w:p w14:paraId="50F52DCF" w14:textId="58E4068D" w:rsidR="00BD2DB8" w:rsidRPr="004D139E" w:rsidRDefault="00BD2DB8" w:rsidP="00BD2DB8">
            <w:pPr>
              <w:keepNext/>
              <w:keepLines/>
              <w:spacing w:after="0"/>
              <w:jc w:val="center"/>
              <w:rPr>
                <w:ins w:id="10539" w:author="ZTE-Ma Zhifeng" w:date="2025-10-21T02:34:00Z"/>
                <w:rFonts w:ascii="Arial" w:hAnsi="Arial"/>
                <w:sz w:val="18"/>
                <w:lang w:eastAsia="zh-CN"/>
              </w:rPr>
            </w:pPr>
            <w:proofErr w:type="spellStart"/>
            <w:ins w:id="10540" w:author="ZTE-Ma Zhifeng" w:date="2025-10-21T09:52:00Z">
              <w:r>
                <w:rPr>
                  <w:rFonts w:ascii="Arial" w:hAnsi="Arial" w:hint="eastAsia"/>
                  <w:sz w:val="18"/>
                  <w:lang w:eastAsia="zh-CN"/>
                </w:rPr>
                <w:t>n</w:t>
              </w:r>
              <w:r>
                <w:rPr>
                  <w:rFonts w:ascii="Arial" w:hAnsi="Arial"/>
                  <w:sz w:val="18"/>
                  <w:lang w:eastAsia="zh-CN"/>
                </w:rPr>
                <w:t>ZA</w:t>
              </w:r>
            </w:ins>
            <w:proofErr w:type="spellEnd"/>
          </w:p>
        </w:tc>
        <w:tc>
          <w:tcPr>
            <w:tcW w:w="1134" w:type="dxa"/>
            <w:tcBorders>
              <w:top w:val="single" w:sz="4" w:space="0" w:color="auto"/>
              <w:left w:val="single" w:sz="4" w:space="0" w:color="auto"/>
              <w:bottom w:val="single" w:sz="4" w:space="0" w:color="auto"/>
              <w:right w:val="single" w:sz="4" w:space="0" w:color="auto"/>
            </w:tcBorders>
            <w:tcPrChange w:id="10541" w:author="ZTE-Ma Zhifeng" w:date="2025-10-21T02:36:00Z">
              <w:tcPr>
                <w:tcW w:w="1134" w:type="dxa"/>
                <w:tcBorders>
                  <w:top w:val="single" w:sz="4" w:space="0" w:color="auto"/>
                  <w:left w:val="single" w:sz="4" w:space="0" w:color="auto"/>
                  <w:bottom w:val="single" w:sz="4" w:space="0" w:color="auto"/>
                  <w:right w:val="single" w:sz="4" w:space="0" w:color="auto"/>
                </w:tcBorders>
              </w:tcPr>
            </w:tcPrChange>
          </w:tcPr>
          <w:p w14:paraId="68EB442D" w14:textId="4C40D346" w:rsidR="00BD2DB8" w:rsidRPr="004D139E" w:rsidRDefault="00BD2DB8" w:rsidP="00BD2DB8">
            <w:pPr>
              <w:keepNext/>
              <w:keepLines/>
              <w:spacing w:after="0"/>
              <w:jc w:val="center"/>
              <w:rPr>
                <w:ins w:id="10542" w:author="ZTE-Ma Zhifeng" w:date="2025-10-21T02:34:00Z"/>
                <w:rFonts w:ascii="Arial" w:hAnsi="Arial"/>
                <w:sz w:val="18"/>
                <w:lang w:eastAsia="zh-CN"/>
              </w:rPr>
            </w:pPr>
            <w:proofErr w:type="spellStart"/>
            <w:ins w:id="10543" w:author="ZTE-Ma Zhifeng" w:date="2025-10-21T09:53:00Z">
              <w:r>
                <w:rPr>
                  <w:rFonts w:ascii="Arial" w:hAnsi="Arial" w:hint="eastAsia"/>
                  <w:sz w:val="18"/>
                  <w:lang w:eastAsia="zh-CN"/>
                </w:rPr>
                <w:t>n</w:t>
              </w:r>
              <w:r>
                <w:rPr>
                  <w:rFonts w:ascii="Arial" w:hAnsi="Arial"/>
                  <w:sz w:val="18"/>
                  <w:lang w:eastAsia="zh-CN"/>
                </w:rPr>
                <w:t>YA</w:t>
              </w:r>
            </w:ins>
            <w:proofErr w:type="spellEnd"/>
          </w:p>
        </w:tc>
        <w:tc>
          <w:tcPr>
            <w:tcW w:w="1134" w:type="dxa"/>
            <w:tcBorders>
              <w:top w:val="single" w:sz="4" w:space="0" w:color="auto"/>
              <w:left w:val="single" w:sz="4" w:space="0" w:color="auto"/>
              <w:bottom w:val="single" w:sz="4" w:space="0" w:color="auto"/>
              <w:right w:val="single" w:sz="4" w:space="0" w:color="auto"/>
            </w:tcBorders>
            <w:tcPrChange w:id="10544" w:author="ZTE-Ma Zhifeng" w:date="2025-10-21T02:36:00Z">
              <w:tcPr>
                <w:tcW w:w="1134" w:type="dxa"/>
                <w:tcBorders>
                  <w:top w:val="single" w:sz="4" w:space="0" w:color="auto"/>
                  <w:left w:val="single" w:sz="4" w:space="0" w:color="auto"/>
                  <w:bottom w:val="single" w:sz="4" w:space="0" w:color="auto"/>
                  <w:right w:val="single" w:sz="4" w:space="0" w:color="auto"/>
                </w:tcBorders>
              </w:tcPr>
            </w:tcPrChange>
          </w:tcPr>
          <w:p w14:paraId="24A3545B" w14:textId="2ACCAD9B" w:rsidR="00BD2DB8" w:rsidRPr="004D139E" w:rsidRDefault="00BD2DB8" w:rsidP="00BD2DB8">
            <w:pPr>
              <w:keepNext/>
              <w:keepLines/>
              <w:spacing w:after="0"/>
              <w:jc w:val="center"/>
              <w:rPr>
                <w:ins w:id="10545" w:author="ZTE-Ma Zhifeng" w:date="2025-10-21T02:34:00Z"/>
                <w:rFonts w:ascii="Arial" w:hAnsi="Arial"/>
                <w:sz w:val="18"/>
                <w:lang w:eastAsia="zh-CN"/>
              </w:rPr>
            </w:pPr>
            <w:proofErr w:type="spellStart"/>
            <w:ins w:id="10546" w:author="ZTE-Ma Zhifeng" w:date="2025-10-21T09:53:00Z">
              <w:r>
                <w:rPr>
                  <w:rFonts w:ascii="Arial" w:hAnsi="Arial" w:hint="eastAsia"/>
                  <w:sz w:val="18"/>
                  <w:lang w:eastAsia="zh-CN"/>
                </w:rPr>
                <w:t>n</w:t>
              </w:r>
              <w:r>
                <w:rPr>
                  <w:rFonts w:ascii="Arial" w:hAnsi="Arial"/>
                  <w:sz w:val="18"/>
                  <w:lang w:eastAsia="zh-CN"/>
                </w:rPr>
                <w:t>WA</w:t>
              </w:r>
            </w:ins>
            <w:proofErr w:type="spellEnd"/>
          </w:p>
        </w:tc>
        <w:tc>
          <w:tcPr>
            <w:tcW w:w="1102" w:type="dxa"/>
            <w:tcBorders>
              <w:top w:val="single" w:sz="4" w:space="0" w:color="auto"/>
              <w:left w:val="single" w:sz="4" w:space="0" w:color="auto"/>
              <w:bottom w:val="single" w:sz="4" w:space="0" w:color="auto"/>
              <w:right w:val="single" w:sz="4" w:space="0" w:color="auto"/>
            </w:tcBorders>
            <w:tcPrChange w:id="10547" w:author="ZTE-Ma Zhifeng" w:date="2025-10-21T02:36:00Z">
              <w:tcPr>
                <w:tcW w:w="1102" w:type="dxa"/>
                <w:tcBorders>
                  <w:top w:val="single" w:sz="4" w:space="0" w:color="auto"/>
                  <w:left w:val="single" w:sz="4" w:space="0" w:color="auto"/>
                  <w:bottom w:val="single" w:sz="4" w:space="0" w:color="auto"/>
                  <w:right w:val="single" w:sz="4" w:space="0" w:color="auto"/>
                </w:tcBorders>
              </w:tcPr>
            </w:tcPrChange>
          </w:tcPr>
          <w:p w14:paraId="28E7F104" w14:textId="5FB0ACCF" w:rsidR="00BD2DB8" w:rsidRPr="004D139E" w:rsidRDefault="00BD2DB8" w:rsidP="00BD2DB8">
            <w:pPr>
              <w:keepNext/>
              <w:keepLines/>
              <w:spacing w:after="0"/>
              <w:jc w:val="center"/>
              <w:rPr>
                <w:ins w:id="10548" w:author="ZTE-Ma Zhifeng" w:date="2025-10-21T02:34:00Z"/>
                <w:rFonts w:ascii="Arial" w:hAnsi="Arial"/>
                <w:sz w:val="18"/>
                <w:lang w:eastAsia="zh-CN"/>
              </w:rPr>
            </w:pPr>
            <w:ins w:id="10549" w:author="ZTE-Ma Zhifeng" w:date="2025-10-21T09:54: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0550" w:author="ZTE-Ma Zhifeng" w:date="2025-10-21T02:36:00Z">
              <w:tcPr>
                <w:tcW w:w="1102" w:type="dxa"/>
                <w:tcBorders>
                  <w:top w:val="single" w:sz="4" w:space="0" w:color="auto"/>
                  <w:left w:val="single" w:sz="4" w:space="0" w:color="auto"/>
                  <w:bottom w:val="single" w:sz="4" w:space="0" w:color="auto"/>
                  <w:right w:val="single" w:sz="4" w:space="0" w:color="auto"/>
                </w:tcBorders>
              </w:tcPr>
            </w:tcPrChange>
          </w:tcPr>
          <w:p w14:paraId="6515E4A4" w14:textId="17E26FAF" w:rsidR="00BD2DB8" w:rsidRPr="004D139E" w:rsidRDefault="00BD2DB8" w:rsidP="00BD2DB8">
            <w:pPr>
              <w:keepNext/>
              <w:keepLines/>
              <w:spacing w:after="0"/>
              <w:jc w:val="center"/>
              <w:rPr>
                <w:ins w:id="10551" w:author="ZTE-Ma Zhifeng" w:date="2025-10-21T02:34:00Z"/>
                <w:rFonts w:ascii="Arial" w:hAnsi="Arial"/>
                <w:sz w:val="18"/>
                <w:lang w:eastAsia="zh-CN"/>
              </w:rPr>
            </w:pPr>
            <w:ins w:id="10552" w:author="ZTE-Ma Zhifeng" w:date="2025-10-21T09:54: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Change w:id="10553" w:author="ZTE-Ma Zhifeng" w:date="2025-10-21T02:36:00Z">
              <w:tcPr>
                <w:tcW w:w="1102" w:type="dxa"/>
                <w:tcBorders>
                  <w:top w:val="single" w:sz="4" w:space="0" w:color="auto"/>
                  <w:left w:val="single" w:sz="4" w:space="0" w:color="auto"/>
                  <w:bottom w:val="single" w:sz="4" w:space="0" w:color="auto"/>
                  <w:right w:val="single" w:sz="4" w:space="0" w:color="auto"/>
                </w:tcBorders>
              </w:tcPr>
            </w:tcPrChange>
          </w:tcPr>
          <w:p w14:paraId="13F15EA4" w14:textId="77777777" w:rsidR="00BD2DB8" w:rsidRPr="004D139E" w:rsidRDefault="00BD2DB8" w:rsidP="00BD2DB8">
            <w:pPr>
              <w:keepNext/>
              <w:keepLines/>
              <w:spacing w:after="0"/>
              <w:jc w:val="center"/>
              <w:rPr>
                <w:ins w:id="10554" w:author="ZTE-Ma Zhifeng" w:date="2025-10-21T02:34:00Z"/>
                <w:rFonts w:ascii="Arial" w:hAnsi="Arial"/>
                <w:sz w:val="18"/>
                <w:lang w:eastAsia="zh-CN"/>
              </w:rPr>
            </w:pPr>
          </w:p>
        </w:tc>
      </w:tr>
      <w:tr w:rsidR="00BD2DB8" w:rsidRPr="004D139E" w14:paraId="4E91852F" w14:textId="77777777" w:rsidTr="000A1BA0">
        <w:trPr>
          <w:trHeight w:val="288"/>
          <w:ins w:id="10555" w:author="ZTE-Ma Zhifeng" w:date="2025-10-21T02:34:00Z"/>
          <w:trPrChange w:id="10556" w:author="ZTE-Ma Zhifeng" w:date="2025-10-21T02:36:00Z">
            <w:trPr>
              <w:trHeight w:val="288"/>
            </w:trPr>
          </w:trPrChange>
        </w:trPr>
        <w:tc>
          <w:tcPr>
            <w:tcW w:w="2190" w:type="dxa"/>
            <w:tcBorders>
              <w:top w:val="nil"/>
              <w:left w:val="single" w:sz="4" w:space="0" w:color="auto"/>
              <w:bottom w:val="single" w:sz="4" w:space="0" w:color="auto"/>
              <w:right w:val="single" w:sz="4" w:space="0" w:color="auto"/>
            </w:tcBorders>
            <w:noWrap/>
            <w:tcPrChange w:id="10557" w:author="ZTE-Ma Zhifeng" w:date="2025-10-21T02:36:00Z">
              <w:tcPr>
                <w:tcW w:w="2190" w:type="dxa"/>
                <w:tcBorders>
                  <w:top w:val="single" w:sz="4" w:space="0" w:color="auto"/>
                  <w:left w:val="single" w:sz="4" w:space="0" w:color="auto"/>
                  <w:bottom w:val="single" w:sz="4" w:space="0" w:color="auto"/>
                  <w:right w:val="single" w:sz="4" w:space="0" w:color="auto"/>
                </w:tcBorders>
                <w:noWrap/>
              </w:tcPr>
            </w:tcPrChange>
          </w:tcPr>
          <w:p w14:paraId="666EA3BC" w14:textId="77777777" w:rsidR="00BD2DB8" w:rsidRDefault="00BD2DB8" w:rsidP="00BD2DB8">
            <w:pPr>
              <w:keepNext/>
              <w:keepLines/>
              <w:spacing w:after="0"/>
              <w:jc w:val="center"/>
              <w:rPr>
                <w:ins w:id="10558" w:author="ZTE-Ma Zhifeng" w:date="2025-10-21T02:34: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0559" w:author="ZTE-Ma Zhifeng" w:date="2025-10-21T02:36:00Z">
              <w:tcPr>
                <w:tcW w:w="1417" w:type="dxa"/>
                <w:tcBorders>
                  <w:top w:val="single" w:sz="4" w:space="0" w:color="auto"/>
                  <w:left w:val="single" w:sz="4" w:space="0" w:color="auto"/>
                  <w:bottom w:val="single" w:sz="4" w:space="0" w:color="auto"/>
                  <w:right w:val="single" w:sz="4" w:space="0" w:color="auto"/>
                </w:tcBorders>
              </w:tcPr>
            </w:tcPrChange>
          </w:tcPr>
          <w:p w14:paraId="3D8C533D" w14:textId="68E3BE35" w:rsidR="00BD2DB8" w:rsidRDefault="00BD2DB8" w:rsidP="00BD2DB8">
            <w:pPr>
              <w:keepNext/>
              <w:keepLines/>
              <w:spacing w:after="0"/>
              <w:jc w:val="center"/>
              <w:rPr>
                <w:ins w:id="10560" w:author="ZTE-Ma Zhifeng" w:date="2025-10-21T02:34:00Z"/>
                <w:rFonts w:ascii="Arial" w:hAnsi="Arial"/>
                <w:sz w:val="18"/>
                <w:lang w:eastAsia="zh-CN"/>
              </w:rPr>
            </w:pPr>
            <w:proofErr w:type="spellStart"/>
            <w:ins w:id="10561" w:author="ZTE-Ma Zhifeng" w:date="2025-10-21T02:35:00Z">
              <w:r>
                <w:rPr>
                  <w:rFonts w:ascii="Arial" w:hAnsi="Arial" w:hint="eastAsia"/>
                  <w:sz w:val="18"/>
                  <w:lang w:eastAsia="zh-CN"/>
                </w:rPr>
                <w:t>C</w:t>
              </w:r>
              <w:r>
                <w:rPr>
                  <w:rFonts w:ascii="Arial" w:hAnsi="Arial"/>
                  <w:sz w:val="18"/>
                  <w:lang w:eastAsia="zh-CN"/>
                </w:rPr>
                <w:t>A_nZA-nWA</w:t>
              </w:r>
            </w:ins>
            <w:proofErr w:type="spellEnd"/>
          </w:p>
        </w:tc>
        <w:tc>
          <w:tcPr>
            <w:tcW w:w="1418" w:type="dxa"/>
            <w:tcBorders>
              <w:top w:val="single" w:sz="4" w:space="0" w:color="auto"/>
              <w:left w:val="single" w:sz="4" w:space="0" w:color="auto"/>
              <w:bottom w:val="single" w:sz="4" w:space="0" w:color="auto"/>
              <w:right w:val="single" w:sz="4" w:space="0" w:color="auto"/>
            </w:tcBorders>
            <w:tcPrChange w:id="10562" w:author="ZTE-Ma Zhifeng" w:date="2025-10-21T02:36:00Z">
              <w:tcPr>
                <w:tcW w:w="1418" w:type="dxa"/>
                <w:tcBorders>
                  <w:top w:val="single" w:sz="4" w:space="0" w:color="auto"/>
                  <w:left w:val="single" w:sz="4" w:space="0" w:color="auto"/>
                  <w:bottom w:val="single" w:sz="4" w:space="0" w:color="auto"/>
                  <w:right w:val="single" w:sz="4" w:space="0" w:color="auto"/>
                </w:tcBorders>
              </w:tcPr>
            </w:tcPrChange>
          </w:tcPr>
          <w:p w14:paraId="4B62333C" w14:textId="33CFF96F" w:rsidR="00BD2DB8" w:rsidRPr="004D139E" w:rsidRDefault="00BD2DB8" w:rsidP="00BD2DB8">
            <w:pPr>
              <w:keepNext/>
              <w:keepLines/>
              <w:spacing w:after="0"/>
              <w:jc w:val="center"/>
              <w:rPr>
                <w:ins w:id="10563" w:author="ZTE-Ma Zhifeng" w:date="2025-10-21T02:34:00Z"/>
                <w:rFonts w:ascii="Arial" w:hAnsi="Arial"/>
                <w:sz w:val="18"/>
                <w:lang w:eastAsia="zh-CN"/>
              </w:rPr>
            </w:pPr>
            <w:proofErr w:type="spellStart"/>
            <w:ins w:id="10564" w:author="ZTE-Ma Zhifeng" w:date="2025-10-21T09:52:00Z">
              <w:r>
                <w:rPr>
                  <w:rFonts w:ascii="Arial" w:hAnsi="Arial" w:hint="eastAsia"/>
                  <w:sz w:val="18"/>
                  <w:lang w:eastAsia="zh-CN"/>
                </w:rPr>
                <w:t>n</w:t>
              </w:r>
              <w:r>
                <w:rPr>
                  <w:rFonts w:ascii="Arial" w:hAnsi="Arial"/>
                  <w:sz w:val="18"/>
                  <w:lang w:eastAsia="zh-CN"/>
                </w:rPr>
                <w:t>ZA</w:t>
              </w:r>
            </w:ins>
            <w:proofErr w:type="spellEnd"/>
          </w:p>
        </w:tc>
        <w:tc>
          <w:tcPr>
            <w:tcW w:w="1417" w:type="dxa"/>
            <w:tcBorders>
              <w:top w:val="single" w:sz="4" w:space="0" w:color="auto"/>
              <w:left w:val="single" w:sz="4" w:space="0" w:color="auto"/>
              <w:bottom w:val="single" w:sz="4" w:space="0" w:color="auto"/>
              <w:right w:val="single" w:sz="4" w:space="0" w:color="auto"/>
            </w:tcBorders>
            <w:tcPrChange w:id="10565" w:author="ZTE-Ma Zhifeng" w:date="2025-10-21T02:36:00Z">
              <w:tcPr>
                <w:tcW w:w="1417" w:type="dxa"/>
                <w:tcBorders>
                  <w:top w:val="single" w:sz="4" w:space="0" w:color="auto"/>
                  <w:left w:val="single" w:sz="4" w:space="0" w:color="auto"/>
                  <w:bottom w:val="single" w:sz="4" w:space="0" w:color="auto"/>
                  <w:right w:val="single" w:sz="4" w:space="0" w:color="auto"/>
                </w:tcBorders>
              </w:tcPr>
            </w:tcPrChange>
          </w:tcPr>
          <w:p w14:paraId="11546A1A" w14:textId="1F4DBA0F" w:rsidR="00BD2DB8" w:rsidRPr="004D139E" w:rsidRDefault="00BD2DB8" w:rsidP="00BD2DB8">
            <w:pPr>
              <w:keepNext/>
              <w:keepLines/>
              <w:spacing w:after="0"/>
              <w:jc w:val="center"/>
              <w:rPr>
                <w:ins w:id="10566" w:author="ZTE-Ma Zhifeng" w:date="2025-10-21T02:34:00Z"/>
                <w:rFonts w:ascii="Arial" w:hAnsi="Arial"/>
                <w:sz w:val="18"/>
                <w:lang w:eastAsia="zh-CN"/>
              </w:rPr>
            </w:pPr>
            <w:proofErr w:type="spellStart"/>
            <w:ins w:id="10567" w:author="ZTE-Ma Zhifeng" w:date="2025-10-21T09:52:00Z">
              <w:r>
                <w:rPr>
                  <w:rFonts w:ascii="Arial" w:hAnsi="Arial" w:hint="eastAsia"/>
                  <w:sz w:val="18"/>
                  <w:lang w:eastAsia="zh-CN"/>
                </w:rPr>
                <w:t>C</w:t>
              </w:r>
              <w:r>
                <w:rPr>
                  <w:rFonts w:ascii="Arial" w:hAnsi="Arial"/>
                  <w:sz w:val="18"/>
                  <w:lang w:eastAsia="zh-CN"/>
                </w:rPr>
                <w:t>A_nW</w:t>
              </w:r>
              <w:proofErr w:type="spellEnd"/>
              <w:r>
                <w:rPr>
                  <w:rFonts w:ascii="Arial" w:hAnsi="Arial"/>
                  <w:sz w:val="18"/>
                  <w:lang w:eastAsia="zh-CN"/>
                </w:rPr>
                <w:t>(2A)</w:t>
              </w:r>
            </w:ins>
          </w:p>
        </w:tc>
        <w:tc>
          <w:tcPr>
            <w:tcW w:w="1418" w:type="dxa"/>
            <w:tcBorders>
              <w:top w:val="single" w:sz="4" w:space="0" w:color="auto"/>
              <w:left w:val="single" w:sz="4" w:space="0" w:color="auto"/>
              <w:bottom w:val="single" w:sz="4" w:space="0" w:color="auto"/>
              <w:right w:val="single" w:sz="4" w:space="0" w:color="auto"/>
            </w:tcBorders>
            <w:tcPrChange w:id="10568" w:author="ZTE-Ma Zhifeng" w:date="2025-10-21T02:36:00Z">
              <w:tcPr>
                <w:tcW w:w="1418" w:type="dxa"/>
                <w:tcBorders>
                  <w:top w:val="single" w:sz="4" w:space="0" w:color="auto"/>
                  <w:left w:val="single" w:sz="4" w:space="0" w:color="auto"/>
                  <w:bottom w:val="single" w:sz="4" w:space="0" w:color="auto"/>
                  <w:right w:val="single" w:sz="4" w:space="0" w:color="auto"/>
                </w:tcBorders>
              </w:tcPr>
            </w:tcPrChange>
          </w:tcPr>
          <w:p w14:paraId="6E773119" w14:textId="7CF5E5BD" w:rsidR="00BD2DB8" w:rsidRPr="004D139E" w:rsidRDefault="00BD2DB8" w:rsidP="00BD2DB8">
            <w:pPr>
              <w:keepNext/>
              <w:keepLines/>
              <w:spacing w:after="0"/>
              <w:jc w:val="center"/>
              <w:rPr>
                <w:ins w:id="10569" w:author="ZTE-Ma Zhifeng" w:date="2025-10-21T02:34:00Z"/>
                <w:rFonts w:ascii="Arial" w:hAnsi="Arial"/>
                <w:sz w:val="18"/>
                <w:lang w:eastAsia="zh-CN"/>
              </w:rPr>
            </w:pPr>
            <w:proofErr w:type="spellStart"/>
            <w:ins w:id="10570" w:author="ZTE-Ma Zhifeng" w:date="2025-10-21T09:53:00Z">
              <w:r>
                <w:rPr>
                  <w:rFonts w:ascii="Arial" w:hAnsi="Arial" w:hint="eastAsia"/>
                  <w:sz w:val="18"/>
                  <w:lang w:eastAsia="zh-CN"/>
                </w:rPr>
                <w:t>n</w:t>
              </w:r>
              <w:r>
                <w:rPr>
                  <w:rFonts w:ascii="Arial" w:hAnsi="Arial"/>
                  <w:sz w:val="18"/>
                  <w:lang w:eastAsia="zh-CN"/>
                </w:rPr>
                <w:t>XA</w:t>
              </w:r>
            </w:ins>
            <w:proofErr w:type="spellEnd"/>
          </w:p>
        </w:tc>
        <w:tc>
          <w:tcPr>
            <w:tcW w:w="1134" w:type="dxa"/>
            <w:tcBorders>
              <w:top w:val="single" w:sz="4" w:space="0" w:color="auto"/>
              <w:left w:val="single" w:sz="4" w:space="0" w:color="auto"/>
              <w:bottom w:val="single" w:sz="4" w:space="0" w:color="auto"/>
              <w:right w:val="single" w:sz="4" w:space="0" w:color="auto"/>
            </w:tcBorders>
            <w:tcPrChange w:id="10571" w:author="ZTE-Ma Zhifeng" w:date="2025-10-21T02:36:00Z">
              <w:tcPr>
                <w:tcW w:w="1134" w:type="dxa"/>
                <w:tcBorders>
                  <w:top w:val="single" w:sz="4" w:space="0" w:color="auto"/>
                  <w:left w:val="single" w:sz="4" w:space="0" w:color="auto"/>
                  <w:bottom w:val="single" w:sz="4" w:space="0" w:color="auto"/>
                  <w:right w:val="single" w:sz="4" w:space="0" w:color="auto"/>
                </w:tcBorders>
              </w:tcPr>
            </w:tcPrChange>
          </w:tcPr>
          <w:p w14:paraId="6DA37B20" w14:textId="2538DC06" w:rsidR="00BD2DB8" w:rsidRPr="004D139E" w:rsidRDefault="00BD2DB8" w:rsidP="00BD2DB8">
            <w:pPr>
              <w:keepNext/>
              <w:keepLines/>
              <w:spacing w:after="0"/>
              <w:jc w:val="center"/>
              <w:rPr>
                <w:ins w:id="10572" w:author="ZTE-Ma Zhifeng" w:date="2025-10-21T02:34:00Z"/>
                <w:rFonts w:ascii="Arial" w:hAnsi="Arial"/>
                <w:sz w:val="18"/>
                <w:lang w:eastAsia="zh-CN"/>
              </w:rPr>
            </w:pPr>
            <w:proofErr w:type="spellStart"/>
            <w:ins w:id="10573" w:author="ZTE-Ma Zhifeng" w:date="2025-10-21T09:53:00Z">
              <w:r>
                <w:rPr>
                  <w:rFonts w:ascii="Arial" w:hAnsi="Arial" w:hint="eastAsia"/>
                  <w:sz w:val="18"/>
                  <w:lang w:eastAsia="zh-CN"/>
                </w:rPr>
                <w:t>n</w:t>
              </w:r>
              <w:r>
                <w:rPr>
                  <w:rFonts w:ascii="Arial" w:hAnsi="Arial"/>
                  <w:sz w:val="18"/>
                  <w:lang w:eastAsia="zh-CN"/>
                </w:rPr>
                <w:t>YA</w:t>
              </w:r>
            </w:ins>
            <w:proofErr w:type="spellEnd"/>
          </w:p>
        </w:tc>
        <w:tc>
          <w:tcPr>
            <w:tcW w:w="1134" w:type="dxa"/>
            <w:tcBorders>
              <w:top w:val="single" w:sz="4" w:space="0" w:color="auto"/>
              <w:left w:val="single" w:sz="4" w:space="0" w:color="auto"/>
              <w:bottom w:val="single" w:sz="4" w:space="0" w:color="auto"/>
              <w:right w:val="single" w:sz="4" w:space="0" w:color="auto"/>
            </w:tcBorders>
            <w:tcPrChange w:id="10574" w:author="ZTE-Ma Zhifeng" w:date="2025-10-21T02:36:00Z">
              <w:tcPr>
                <w:tcW w:w="1134" w:type="dxa"/>
                <w:tcBorders>
                  <w:top w:val="single" w:sz="4" w:space="0" w:color="auto"/>
                  <w:left w:val="single" w:sz="4" w:space="0" w:color="auto"/>
                  <w:bottom w:val="single" w:sz="4" w:space="0" w:color="auto"/>
                  <w:right w:val="single" w:sz="4" w:space="0" w:color="auto"/>
                </w:tcBorders>
              </w:tcPr>
            </w:tcPrChange>
          </w:tcPr>
          <w:p w14:paraId="33B75BF5" w14:textId="272C2EE0" w:rsidR="00BD2DB8" w:rsidRPr="004D139E" w:rsidRDefault="00BD2DB8" w:rsidP="00BD2DB8">
            <w:pPr>
              <w:keepNext/>
              <w:keepLines/>
              <w:spacing w:after="0"/>
              <w:jc w:val="center"/>
              <w:rPr>
                <w:ins w:id="10575" w:author="ZTE-Ma Zhifeng" w:date="2025-10-21T02:34:00Z"/>
                <w:rFonts w:ascii="Arial" w:hAnsi="Arial"/>
                <w:sz w:val="18"/>
                <w:lang w:eastAsia="zh-CN"/>
              </w:rPr>
            </w:pPr>
            <w:proofErr w:type="spellStart"/>
            <w:ins w:id="10576" w:author="ZTE-Ma Zhifeng" w:date="2025-10-21T09:53:00Z">
              <w:r>
                <w:rPr>
                  <w:rFonts w:ascii="Arial" w:hAnsi="Arial" w:hint="eastAsia"/>
                  <w:sz w:val="18"/>
                  <w:lang w:eastAsia="zh-CN"/>
                </w:rPr>
                <w:t>n</w:t>
              </w:r>
              <w:r>
                <w:rPr>
                  <w:rFonts w:ascii="Arial" w:hAnsi="Arial"/>
                  <w:sz w:val="18"/>
                  <w:lang w:eastAsia="zh-CN"/>
                </w:rPr>
                <w:t>ZA</w:t>
              </w:r>
            </w:ins>
            <w:proofErr w:type="spellEnd"/>
          </w:p>
        </w:tc>
        <w:tc>
          <w:tcPr>
            <w:tcW w:w="1134" w:type="dxa"/>
            <w:tcBorders>
              <w:top w:val="single" w:sz="4" w:space="0" w:color="auto"/>
              <w:left w:val="single" w:sz="4" w:space="0" w:color="auto"/>
              <w:bottom w:val="single" w:sz="4" w:space="0" w:color="auto"/>
              <w:right w:val="single" w:sz="4" w:space="0" w:color="auto"/>
            </w:tcBorders>
            <w:tcPrChange w:id="10577" w:author="ZTE-Ma Zhifeng" w:date="2025-10-21T02:36:00Z">
              <w:tcPr>
                <w:tcW w:w="1134" w:type="dxa"/>
                <w:tcBorders>
                  <w:top w:val="single" w:sz="4" w:space="0" w:color="auto"/>
                  <w:left w:val="single" w:sz="4" w:space="0" w:color="auto"/>
                  <w:bottom w:val="single" w:sz="4" w:space="0" w:color="auto"/>
                  <w:right w:val="single" w:sz="4" w:space="0" w:color="auto"/>
                </w:tcBorders>
              </w:tcPr>
            </w:tcPrChange>
          </w:tcPr>
          <w:p w14:paraId="1C4F9E0C" w14:textId="2CB966FC" w:rsidR="00BD2DB8" w:rsidRPr="004D139E" w:rsidRDefault="00BD2DB8" w:rsidP="00BD2DB8">
            <w:pPr>
              <w:keepNext/>
              <w:keepLines/>
              <w:spacing w:after="0"/>
              <w:jc w:val="center"/>
              <w:rPr>
                <w:ins w:id="10578" w:author="ZTE-Ma Zhifeng" w:date="2025-10-21T02:34:00Z"/>
                <w:rFonts w:ascii="Arial" w:hAnsi="Arial"/>
                <w:sz w:val="18"/>
                <w:lang w:eastAsia="zh-CN"/>
              </w:rPr>
            </w:pPr>
            <w:proofErr w:type="spellStart"/>
            <w:ins w:id="10579" w:author="ZTE-Ma Zhifeng" w:date="2025-10-21T09:53:00Z">
              <w:r>
                <w:rPr>
                  <w:rFonts w:ascii="Arial" w:hAnsi="Arial" w:hint="eastAsia"/>
                  <w:sz w:val="18"/>
                  <w:lang w:eastAsia="zh-CN"/>
                </w:rPr>
                <w:t>n</w:t>
              </w:r>
              <w:r>
                <w:rPr>
                  <w:rFonts w:ascii="Arial" w:hAnsi="Arial"/>
                  <w:sz w:val="18"/>
                  <w:lang w:eastAsia="zh-CN"/>
                </w:rPr>
                <w:t>WA</w:t>
              </w:r>
            </w:ins>
            <w:proofErr w:type="spellEnd"/>
          </w:p>
        </w:tc>
        <w:tc>
          <w:tcPr>
            <w:tcW w:w="1102" w:type="dxa"/>
            <w:tcBorders>
              <w:top w:val="single" w:sz="4" w:space="0" w:color="auto"/>
              <w:left w:val="single" w:sz="4" w:space="0" w:color="auto"/>
              <w:bottom w:val="single" w:sz="4" w:space="0" w:color="auto"/>
              <w:right w:val="single" w:sz="4" w:space="0" w:color="auto"/>
            </w:tcBorders>
            <w:tcPrChange w:id="10580" w:author="ZTE-Ma Zhifeng" w:date="2025-10-21T02:36:00Z">
              <w:tcPr>
                <w:tcW w:w="1102" w:type="dxa"/>
                <w:tcBorders>
                  <w:top w:val="single" w:sz="4" w:space="0" w:color="auto"/>
                  <w:left w:val="single" w:sz="4" w:space="0" w:color="auto"/>
                  <w:bottom w:val="single" w:sz="4" w:space="0" w:color="auto"/>
                  <w:right w:val="single" w:sz="4" w:space="0" w:color="auto"/>
                </w:tcBorders>
              </w:tcPr>
            </w:tcPrChange>
          </w:tcPr>
          <w:p w14:paraId="356EF63F" w14:textId="64E34CB6" w:rsidR="00BD2DB8" w:rsidRPr="004D139E" w:rsidRDefault="00BD2DB8" w:rsidP="00BD2DB8">
            <w:pPr>
              <w:keepNext/>
              <w:keepLines/>
              <w:spacing w:after="0"/>
              <w:jc w:val="center"/>
              <w:rPr>
                <w:ins w:id="10581" w:author="ZTE-Ma Zhifeng" w:date="2025-10-21T02:34:00Z"/>
                <w:rFonts w:ascii="Arial" w:hAnsi="Arial"/>
                <w:sz w:val="18"/>
                <w:lang w:eastAsia="zh-CN"/>
              </w:rPr>
            </w:pPr>
            <w:ins w:id="10582" w:author="ZTE-Ma Zhifeng" w:date="2025-10-21T09:54: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0583" w:author="ZTE-Ma Zhifeng" w:date="2025-10-21T02:36:00Z">
              <w:tcPr>
                <w:tcW w:w="1102" w:type="dxa"/>
                <w:tcBorders>
                  <w:top w:val="single" w:sz="4" w:space="0" w:color="auto"/>
                  <w:left w:val="single" w:sz="4" w:space="0" w:color="auto"/>
                  <w:bottom w:val="single" w:sz="4" w:space="0" w:color="auto"/>
                  <w:right w:val="single" w:sz="4" w:space="0" w:color="auto"/>
                </w:tcBorders>
              </w:tcPr>
            </w:tcPrChange>
          </w:tcPr>
          <w:p w14:paraId="7CE99817" w14:textId="7F02CE89" w:rsidR="00BD2DB8" w:rsidRPr="004D139E" w:rsidRDefault="00BD2DB8" w:rsidP="00BD2DB8">
            <w:pPr>
              <w:keepNext/>
              <w:keepLines/>
              <w:spacing w:after="0"/>
              <w:jc w:val="center"/>
              <w:rPr>
                <w:ins w:id="10584" w:author="ZTE-Ma Zhifeng" w:date="2025-10-21T02:34:00Z"/>
                <w:rFonts w:ascii="Arial" w:hAnsi="Arial"/>
                <w:sz w:val="18"/>
                <w:lang w:eastAsia="zh-CN"/>
              </w:rPr>
            </w:pPr>
            <w:ins w:id="10585" w:author="ZTE-Ma Zhifeng" w:date="2025-10-21T09:54:00Z">
              <w:r>
                <w:rPr>
                  <w:rFonts w:ascii="Arial" w:hAnsi="Arial" w:hint="eastAsia"/>
                  <w:sz w:val="18"/>
                  <w:lang w:eastAsia="zh-CN"/>
                </w:rPr>
                <w:t>-</w:t>
              </w:r>
            </w:ins>
          </w:p>
        </w:tc>
        <w:tc>
          <w:tcPr>
            <w:tcW w:w="1102" w:type="dxa"/>
            <w:tcBorders>
              <w:top w:val="nil"/>
              <w:left w:val="single" w:sz="4" w:space="0" w:color="auto"/>
              <w:bottom w:val="single" w:sz="4" w:space="0" w:color="auto"/>
              <w:right w:val="single" w:sz="4" w:space="0" w:color="auto"/>
            </w:tcBorders>
            <w:tcPrChange w:id="10586" w:author="ZTE-Ma Zhifeng" w:date="2025-10-21T02:36:00Z">
              <w:tcPr>
                <w:tcW w:w="1102" w:type="dxa"/>
                <w:tcBorders>
                  <w:top w:val="single" w:sz="4" w:space="0" w:color="auto"/>
                  <w:left w:val="single" w:sz="4" w:space="0" w:color="auto"/>
                  <w:bottom w:val="single" w:sz="4" w:space="0" w:color="auto"/>
                  <w:right w:val="single" w:sz="4" w:space="0" w:color="auto"/>
                </w:tcBorders>
              </w:tcPr>
            </w:tcPrChange>
          </w:tcPr>
          <w:p w14:paraId="287C95F4" w14:textId="77777777" w:rsidR="00BD2DB8" w:rsidRPr="004D139E" w:rsidRDefault="00BD2DB8" w:rsidP="00BD2DB8">
            <w:pPr>
              <w:keepNext/>
              <w:keepLines/>
              <w:spacing w:after="0"/>
              <w:jc w:val="center"/>
              <w:rPr>
                <w:ins w:id="10587" w:author="ZTE-Ma Zhifeng" w:date="2025-10-21T02:34:00Z"/>
                <w:rFonts w:ascii="Arial" w:hAnsi="Arial"/>
                <w:sz w:val="18"/>
                <w:lang w:eastAsia="zh-CN"/>
              </w:rPr>
            </w:pPr>
          </w:p>
        </w:tc>
      </w:tr>
      <w:tr w:rsidR="00BD2DB8" w:rsidRPr="004D139E" w:rsidDel="00915218" w14:paraId="4D509DA1" w14:textId="7EA1B70D" w:rsidTr="002C1FEE">
        <w:trPr>
          <w:trHeight w:val="288"/>
          <w:del w:id="10588" w:author="ZTE-Ma Zhifeng" w:date="2025-10-21T02:08:00Z"/>
        </w:trPr>
        <w:tc>
          <w:tcPr>
            <w:tcW w:w="2190" w:type="dxa"/>
            <w:tcBorders>
              <w:top w:val="single" w:sz="4" w:space="0" w:color="auto"/>
              <w:left w:val="single" w:sz="4" w:space="0" w:color="auto"/>
              <w:bottom w:val="single" w:sz="4" w:space="0" w:color="auto"/>
              <w:right w:val="single" w:sz="4" w:space="0" w:color="auto"/>
            </w:tcBorders>
            <w:noWrap/>
          </w:tcPr>
          <w:p w14:paraId="676D931B" w14:textId="005BAD05" w:rsidR="00BD2DB8" w:rsidRPr="004D139E" w:rsidDel="00915218" w:rsidRDefault="00BD2DB8" w:rsidP="00BD2DB8">
            <w:pPr>
              <w:keepNext/>
              <w:keepLines/>
              <w:spacing w:after="0"/>
              <w:jc w:val="center"/>
              <w:rPr>
                <w:del w:id="10589" w:author="ZTE-Ma Zhifeng" w:date="2025-10-21T02:08:00Z"/>
                <w:rFonts w:ascii="Arial" w:hAnsi="Arial"/>
                <w:sz w:val="18"/>
                <w:lang w:eastAsia="zh-CN"/>
              </w:rPr>
            </w:pPr>
            <w:del w:id="10590" w:author="ZTE-Ma Zhifeng" w:date="2025-10-21T02:08:00Z">
              <w:r w:rsidRPr="00B24ADF" w:rsidDel="00915218">
                <w:rPr>
                  <w:rFonts w:ascii="Arial" w:hAnsi="Arial"/>
                  <w:sz w:val="18"/>
                  <w:lang w:eastAsia="zh-CN"/>
                </w:rPr>
                <w:delText>CA_n1A-n3A-n28A-n78A</w:delText>
              </w:r>
            </w:del>
          </w:p>
        </w:tc>
        <w:tc>
          <w:tcPr>
            <w:tcW w:w="1417" w:type="dxa"/>
            <w:tcBorders>
              <w:top w:val="single" w:sz="4" w:space="0" w:color="auto"/>
              <w:left w:val="single" w:sz="4" w:space="0" w:color="auto"/>
              <w:bottom w:val="single" w:sz="4" w:space="0" w:color="auto"/>
              <w:right w:val="single" w:sz="4" w:space="0" w:color="auto"/>
            </w:tcBorders>
          </w:tcPr>
          <w:p w14:paraId="71B156D6" w14:textId="750EC9F4" w:rsidR="00BD2DB8" w:rsidRPr="004D139E" w:rsidDel="00915218" w:rsidRDefault="00BD2DB8" w:rsidP="00BD2DB8">
            <w:pPr>
              <w:keepNext/>
              <w:keepLines/>
              <w:spacing w:after="0"/>
              <w:jc w:val="center"/>
              <w:rPr>
                <w:del w:id="10591" w:author="ZTE-Ma Zhifeng" w:date="2025-10-21T02:08:00Z"/>
                <w:rFonts w:ascii="Arial" w:hAnsi="Arial"/>
                <w:sz w:val="18"/>
                <w:lang w:eastAsia="zh-CN"/>
              </w:rPr>
            </w:pPr>
            <w:del w:id="10592" w:author="ZTE-Ma Zhifeng" w:date="2025-10-21T02:08:00Z">
              <w:r w:rsidDel="00915218">
                <w:rPr>
                  <w:rFonts w:ascii="Arial" w:hAnsi="Arial"/>
                  <w:sz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3B5D3C64" w14:textId="1F9C81B7" w:rsidR="00BD2DB8" w:rsidRPr="004D139E" w:rsidDel="00915218" w:rsidRDefault="00BD2DB8" w:rsidP="00BD2DB8">
            <w:pPr>
              <w:keepNext/>
              <w:keepLines/>
              <w:spacing w:after="0"/>
              <w:jc w:val="center"/>
              <w:rPr>
                <w:del w:id="10593" w:author="ZTE-Ma Zhifeng" w:date="2025-10-21T02:08:00Z"/>
                <w:rFonts w:ascii="Arial" w:hAnsi="Arial"/>
                <w:sz w:val="18"/>
                <w:lang w:eastAsia="zh-CN"/>
              </w:rPr>
            </w:pPr>
            <w:del w:id="10594" w:author="ZTE-Ma Zhifeng" w:date="2025-10-21T02:08:00Z">
              <w:r w:rsidRPr="004D139E" w:rsidDel="00915218">
                <w:rPr>
                  <w:rFonts w:ascii="Arial" w:hAnsi="Arial"/>
                  <w:sz w:val="18"/>
                  <w:lang w:eastAsia="zh-CN"/>
                </w:rPr>
                <w:delText>n</w:delText>
              </w:r>
              <w:r w:rsidDel="00915218">
                <w:rPr>
                  <w:rFonts w:ascii="Arial" w:hAnsi="Arial"/>
                  <w:sz w:val="18"/>
                  <w:lang w:eastAsia="zh-CN"/>
                </w:rPr>
                <w:delText>1</w:delText>
              </w:r>
              <w:r w:rsidRPr="004D139E" w:rsidDel="00915218">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02E28A7E" w14:textId="6E7B6290" w:rsidR="00BD2DB8" w:rsidRPr="004D139E" w:rsidDel="00915218" w:rsidRDefault="00BD2DB8" w:rsidP="00BD2DB8">
            <w:pPr>
              <w:keepNext/>
              <w:keepLines/>
              <w:spacing w:after="0"/>
              <w:jc w:val="center"/>
              <w:rPr>
                <w:del w:id="10595" w:author="ZTE-Ma Zhifeng" w:date="2025-10-21T02:08:00Z"/>
                <w:rFonts w:ascii="Arial" w:hAnsi="Arial"/>
                <w:sz w:val="18"/>
                <w:lang w:eastAsia="zh-CN"/>
              </w:rPr>
            </w:pPr>
            <w:del w:id="10596" w:author="ZTE-Ma Zhifeng" w:date="2025-10-21T02:08:00Z">
              <w:r w:rsidRPr="004D139E" w:rsidDel="00915218">
                <w:rPr>
                  <w:rFonts w:ascii="Arial" w:hAnsi="Arial"/>
                  <w:sz w:val="18"/>
                  <w:lang w:eastAsia="zh-CN"/>
                </w:rPr>
                <w:delText>n</w:delText>
              </w:r>
              <w:r w:rsidDel="00915218">
                <w:rPr>
                  <w:rFonts w:ascii="Arial" w:hAnsi="Arial"/>
                  <w:sz w:val="18"/>
                  <w:lang w:eastAsia="zh-CN"/>
                </w:rPr>
                <w:delText>3</w:delText>
              </w:r>
              <w:r w:rsidRPr="004D139E" w:rsidDel="00915218">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47E7C629" w14:textId="78C20307" w:rsidR="00BD2DB8" w:rsidRPr="004D139E" w:rsidDel="00915218" w:rsidRDefault="00BD2DB8" w:rsidP="00BD2DB8">
            <w:pPr>
              <w:keepNext/>
              <w:keepLines/>
              <w:spacing w:after="0"/>
              <w:jc w:val="center"/>
              <w:rPr>
                <w:del w:id="10597" w:author="ZTE-Ma Zhifeng" w:date="2025-10-21T02:08:00Z"/>
                <w:rFonts w:ascii="Arial" w:hAnsi="Arial"/>
                <w:sz w:val="18"/>
                <w:lang w:eastAsia="zh-CN"/>
              </w:rPr>
            </w:pPr>
            <w:del w:id="10598" w:author="ZTE-Ma Zhifeng" w:date="2025-10-21T02:08:00Z">
              <w:r w:rsidRPr="004D139E" w:rsidDel="00915218">
                <w:rPr>
                  <w:rFonts w:ascii="Arial" w:hAnsi="Arial"/>
                  <w:sz w:val="18"/>
                  <w:lang w:eastAsia="zh-CN"/>
                </w:rPr>
                <w:delText>n</w:delText>
              </w:r>
              <w:r w:rsidDel="00915218">
                <w:rPr>
                  <w:rFonts w:ascii="Arial" w:hAnsi="Arial"/>
                  <w:sz w:val="18"/>
                  <w:lang w:eastAsia="zh-CN"/>
                </w:rPr>
                <w:delText>28</w:delText>
              </w:r>
              <w:r w:rsidRPr="004D139E" w:rsidDel="00915218">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21A9EA31" w14:textId="49A7D23B" w:rsidR="00BD2DB8" w:rsidRPr="004D139E" w:rsidDel="00915218" w:rsidRDefault="00BD2DB8" w:rsidP="00BD2DB8">
            <w:pPr>
              <w:keepNext/>
              <w:keepLines/>
              <w:spacing w:after="0"/>
              <w:jc w:val="center"/>
              <w:rPr>
                <w:del w:id="10599" w:author="ZTE-Ma Zhifeng" w:date="2025-10-21T02:08:00Z"/>
                <w:rFonts w:ascii="Arial" w:hAnsi="Arial"/>
                <w:sz w:val="18"/>
                <w:lang w:eastAsia="zh-CN"/>
              </w:rPr>
            </w:pPr>
            <w:del w:id="10600" w:author="ZTE-Ma Zhifeng" w:date="2025-10-21T02:08:00Z">
              <w:r w:rsidRPr="004D139E" w:rsidDel="00915218">
                <w:rPr>
                  <w:rFonts w:ascii="Arial" w:hAnsi="Arial"/>
                  <w:sz w:val="18"/>
                  <w:lang w:eastAsia="zh-CN"/>
                </w:rPr>
                <w:delText>n</w:delText>
              </w:r>
              <w:r w:rsidDel="00915218">
                <w:rPr>
                  <w:rFonts w:ascii="Arial" w:hAnsi="Arial"/>
                  <w:sz w:val="18"/>
                  <w:lang w:eastAsia="zh-CN"/>
                </w:rPr>
                <w:delText>78</w:delText>
              </w:r>
              <w:r w:rsidRPr="004D139E" w:rsidDel="00915218">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0E8A155F" w14:textId="4638F979" w:rsidR="00BD2DB8" w:rsidRPr="004D139E" w:rsidDel="00915218" w:rsidRDefault="00BD2DB8" w:rsidP="00BD2DB8">
            <w:pPr>
              <w:keepNext/>
              <w:keepLines/>
              <w:spacing w:after="0"/>
              <w:jc w:val="center"/>
              <w:rPr>
                <w:del w:id="10601" w:author="ZTE-Ma Zhifeng" w:date="2025-10-21T02:08:00Z"/>
                <w:rFonts w:ascii="Arial" w:hAnsi="Arial"/>
                <w:sz w:val="18"/>
                <w:lang w:eastAsia="zh-CN"/>
              </w:rPr>
            </w:pPr>
            <w:del w:id="10602" w:author="ZTE-Ma Zhifeng" w:date="2025-10-21T02:08:00Z">
              <w:r w:rsidRPr="004D139E" w:rsidDel="00915218">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6262A07F" w14:textId="12C78135" w:rsidR="00BD2DB8" w:rsidRPr="004D139E" w:rsidDel="00915218" w:rsidRDefault="00BD2DB8" w:rsidP="00BD2DB8">
            <w:pPr>
              <w:keepNext/>
              <w:keepLines/>
              <w:spacing w:after="0"/>
              <w:jc w:val="center"/>
              <w:rPr>
                <w:del w:id="10603" w:author="ZTE-Ma Zhifeng" w:date="2025-10-21T02:08:00Z"/>
                <w:rFonts w:ascii="Arial" w:hAnsi="Arial"/>
                <w:sz w:val="18"/>
                <w:lang w:eastAsia="zh-CN"/>
              </w:rPr>
            </w:pPr>
            <w:del w:id="10604" w:author="ZTE-Ma Zhifeng" w:date="2025-10-21T02:08:00Z">
              <w:r w:rsidRPr="004D139E" w:rsidDel="00915218">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CB410CF" w14:textId="0AB49776" w:rsidR="00BD2DB8" w:rsidRPr="004D139E" w:rsidDel="00915218" w:rsidRDefault="00BD2DB8" w:rsidP="00BD2DB8">
            <w:pPr>
              <w:keepNext/>
              <w:keepLines/>
              <w:spacing w:after="0"/>
              <w:jc w:val="center"/>
              <w:rPr>
                <w:del w:id="10605" w:author="ZTE-Ma Zhifeng" w:date="2025-10-21T02:08:00Z"/>
                <w:rFonts w:ascii="Arial" w:hAnsi="Arial"/>
                <w:sz w:val="18"/>
                <w:lang w:eastAsia="zh-CN"/>
              </w:rPr>
            </w:pPr>
            <w:del w:id="10606" w:author="ZTE-Ma Zhifeng" w:date="2025-10-21T02:08:00Z">
              <w:r w:rsidRPr="004D139E" w:rsidDel="00915218">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2F5CBE3" w14:textId="4D234F1A" w:rsidR="00BD2DB8" w:rsidRPr="004D139E" w:rsidDel="00915218" w:rsidRDefault="00BD2DB8" w:rsidP="00BD2DB8">
            <w:pPr>
              <w:keepNext/>
              <w:keepLines/>
              <w:spacing w:after="0"/>
              <w:jc w:val="center"/>
              <w:rPr>
                <w:del w:id="10607" w:author="ZTE-Ma Zhifeng" w:date="2025-10-21T02:08:00Z"/>
                <w:rFonts w:ascii="Arial" w:hAnsi="Arial"/>
                <w:sz w:val="18"/>
                <w:lang w:eastAsia="zh-CN"/>
              </w:rPr>
            </w:pPr>
            <w:del w:id="10608" w:author="ZTE-Ma Zhifeng" w:date="2025-10-21T02:08:00Z">
              <w:r w:rsidRPr="004D139E" w:rsidDel="00915218">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A9B9284" w14:textId="5E9E6BFD" w:rsidR="00BD2DB8" w:rsidRPr="004D139E" w:rsidDel="00915218" w:rsidRDefault="00BD2DB8" w:rsidP="00BD2DB8">
            <w:pPr>
              <w:keepNext/>
              <w:keepLines/>
              <w:spacing w:after="0"/>
              <w:jc w:val="center"/>
              <w:rPr>
                <w:del w:id="10609" w:author="ZTE-Ma Zhifeng" w:date="2025-10-21T02:08:00Z"/>
                <w:rFonts w:ascii="Arial" w:hAnsi="Arial"/>
                <w:sz w:val="18"/>
                <w:lang w:eastAsia="zh-CN"/>
              </w:rPr>
            </w:pPr>
            <w:del w:id="10610" w:author="ZTE-Ma Zhifeng" w:date="2025-10-21T02:08:00Z">
              <w:r w:rsidRPr="004D139E" w:rsidDel="00915218">
                <w:rPr>
                  <w:rFonts w:ascii="Arial" w:hAnsi="Arial"/>
                  <w:sz w:val="18"/>
                  <w:lang w:eastAsia="zh-CN"/>
                </w:rPr>
                <w:delText>No</w:delText>
              </w:r>
            </w:del>
          </w:p>
        </w:tc>
      </w:tr>
      <w:tr w:rsidR="00BD2DB8" w:rsidRPr="004D139E" w:rsidDel="00012EEE" w14:paraId="2FE688A0" w14:textId="3B56D3E9" w:rsidTr="002C1FEE">
        <w:trPr>
          <w:trHeight w:val="288"/>
          <w:del w:id="10611" w:author="ZTE-Ma Zhifeng" w:date="2025-10-21T02:06:00Z"/>
        </w:trPr>
        <w:tc>
          <w:tcPr>
            <w:tcW w:w="2190" w:type="dxa"/>
            <w:tcBorders>
              <w:top w:val="single" w:sz="4" w:space="0" w:color="auto"/>
              <w:left w:val="single" w:sz="4" w:space="0" w:color="auto"/>
              <w:bottom w:val="nil"/>
              <w:right w:val="single" w:sz="4" w:space="0" w:color="auto"/>
            </w:tcBorders>
            <w:noWrap/>
          </w:tcPr>
          <w:p w14:paraId="28BC14DD" w14:textId="0C65F3C4" w:rsidR="00BD2DB8" w:rsidRPr="00B24ADF" w:rsidDel="00012EEE" w:rsidRDefault="00BD2DB8" w:rsidP="00BD2DB8">
            <w:pPr>
              <w:keepNext/>
              <w:keepLines/>
              <w:spacing w:after="0"/>
              <w:jc w:val="center"/>
              <w:rPr>
                <w:del w:id="10612" w:author="ZTE-Ma Zhifeng" w:date="2025-10-21T02:06:00Z"/>
                <w:rFonts w:ascii="Arial" w:hAnsi="Arial"/>
                <w:sz w:val="18"/>
                <w:lang w:eastAsia="zh-CN"/>
              </w:rPr>
            </w:pPr>
            <w:del w:id="10613" w:author="ZTE-Ma Zhifeng" w:date="2025-10-21T02:06:00Z">
              <w:r w:rsidRPr="00721224" w:rsidDel="00012EEE">
                <w:rPr>
                  <w:rFonts w:ascii="Arial" w:hAnsi="Arial" w:cs="Arial"/>
                  <w:sz w:val="18"/>
                  <w:szCs w:val="18"/>
                </w:rPr>
                <w:delText>CA_n2A-n5A-n48A-n66A</w:delText>
              </w:r>
            </w:del>
          </w:p>
        </w:tc>
        <w:tc>
          <w:tcPr>
            <w:tcW w:w="1417" w:type="dxa"/>
            <w:tcBorders>
              <w:top w:val="single" w:sz="4" w:space="0" w:color="auto"/>
              <w:left w:val="single" w:sz="4" w:space="0" w:color="auto"/>
              <w:bottom w:val="single" w:sz="4" w:space="0" w:color="auto"/>
              <w:right w:val="single" w:sz="4" w:space="0" w:color="auto"/>
            </w:tcBorders>
          </w:tcPr>
          <w:p w14:paraId="527920ED" w14:textId="081ABC88" w:rsidR="00BD2DB8" w:rsidDel="00012EEE" w:rsidRDefault="00BD2DB8" w:rsidP="00BD2DB8">
            <w:pPr>
              <w:keepNext/>
              <w:keepLines/>
              <w:spacing w:after="0"/>
              <w:jc w:val="center"/>
              <w:rPr>
                <w:del w:id="10614" w:author="ZTE-Ma Zhifeng" w:date="2025-10-21T02:06:00Z"/>
                <w:rFonts w:ascii="Arial" w:hAnsi="Arial"/>
                <w:sz w:val="18"/>
                <w:lang w:eastAsia="zh-CN"/>
              </w:rPr>
            </w:pPr>
            <w:del w:id="10615" w:author="ZTE-Ma Zhifeng" w:date="2025-10-21T02:06:00Z">
              <w:r w:rsidRPr="008A4FA9" w:rsidDel="00012EEE">
                <w:rPr>
                  <w:rFonts w:ascii="Arial" w:hAnsi="Arial" w:cs="Arial"/>
                  <w:sz w:val="18"/>
                  <w:szCs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0BF0F83F" w14:textId="3AAD0A07" w:rsidR="00BD2DB8" w:rsidRPr="004D139E" w:rsidDel="00012EEE" w:rsidRDefault="00BD2DB8" w:rsidP="00BD2DB8">
            <w:pPr>
              <w:keepNext/>
              <w:keepLines/>
              <w:spacing w:after="0"/>
              <w:jc w:val="center"/>
              <w:rPr>
                <w:del w:id="10616" w:author="ZTE-Ma Zhifeng" w:date="2025-10-21T02:06:00Z"/>
                <w:rFonts w:ascii="Arial" w:hAnsi="Arial"/>
                <w:sz w:val="18"/>
                <w:lang w:eastAsia="zh-CN"/>
              </w:rPr>
            </w:pPr>
            <w:del w:id="10617" w:author="ZTE-Ma Zhifeng" w:date="2025-10-21T02:06:00Z">
              <w:r w:rsidRPr="0094757D" w:rsidDel="00012EEE">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36703BB0" w14:textId="465D16DA" w:rsidR="00BD2DB8" w:rsidRPr="004D139E" w:rsidDel="00012EEE" w:rsidRDefault="00BD2DB8" w:rsidP="00BD2DB8">
            <w:pPr>
              <w:keepNext/>
              <w:keepLines/>
              <w:spacing w:after="0"/>
              <w:jc w:val="center"/>
              <w:rPr>
                <w:del w:id="10618" w:author="ZTE-Ma Zhifeng" w:date="2025-10-21T02:06:00Z"/>
                <w:rFonts w:ascii="Arial" w:hAnsi="Arial"/>
                <w:sz w:val="18"/>
                <w:lang w:eastAsia="zh-CN"/>
              </w:rPr>
            </w:pPr>
            <w:del w:id="10619" w:author="ZTE-Ma Zhifeng" w:date="2025-10-21T02:06:00Z">
              <w:r w:rsidRPr="00721224" w:rsidDel="00012EEE">
                <w:rPr>
                  <w:rFonts w:ascii="Arial" w:hAnsi="Arial" w:cs="Arial"/>
                  <w:sz w:val="18"/>
                  <w:szCs w:val="18"/>
                </w:rPr>
                <w:delText>n5A</w:delText>
              </w:r>
            </w:del>
          </w:p>
        </w:tc>
        <w:tc>
          <w:tcPr>
            <w:tcW w:w="1418" w:type="dxa"/>
            <w:tcBorders>
              <w:top w:val="single" w:sz="4" w:space="0" w:color="auto"/>
              <w:left w:val="single" w:sz="4" w:space="0" w:color="auto"/>
              <w:bottom w:val="single" w:sz="4" w:space="0" w:color="auto"/>
              <w:right w:val="single" w:sz="4" w:space="0" w:color="auto"/>
            </w:tcBorders>
          </w:tcPr>
          <w:p w14:paraId="0AAEAEA0" w14:textId="2033903A" w:rsidR="00BD2DB8" w:rsidRPr="004D139E" w:rsidDel="00012EEE" w:rsidRDefault="00BD2DB8" w:rsidP="00BD2DB8">
            <w:pPr>
              <w:keepNext/>
              <w:keepLines/>
              <w:spacing w:after="0"/>
              <w:jc w:val="center"/>
              <w:rPr>
                <w:del w:id="10620" w:author="ZTE-Ma Zhifeng" w:date="2025-10-21T02:06:00Z"/>
                <w:rFonts w:ascii="Arial" w:hAnsi="Arial"/>
                <w:sz w:val="18"/>
                <w:lang w:eastAsia="zh-CN"/>
              </w:rPr>
            </w:pPr>
            <w:del w:id="10621" w:author="ZTE-Ma Zhifeng" w:date="2025-10-21T02:06:00Z">
              <w:r w:rsidRPr="00C43A31" w:rsidDel="00012EEE">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6A6DE1E0" w14:textId="6A1D9E6C" w:rsidR="00BD2DB8" w:rsidRPr="004D139E" w:rsidDel="00012EEE" w:rsidRDefault="00BD2DB8" w:rsidP="00BD2DB8">
            <w:pPr>
              <w:keepNext/>
              <w:keepLines/>
              <w:spacing w:after="0"/>
              <w:jc w:val="center"/>
              <w:rPr>
                <w:del w:id="10622" w:author="ZTE-Ma Zhifeng" w:date="2025-10-21T02:06:00Z"/>
                <w:rFonts w:ascii="Arial" w:hAnsi="Arial"/>
                <w:sz w:val="18"/>
                <w:lang w:eastAsia="zh-CN"/>
              </w:rPr>
            </w:pPr>
            <w:del w:id="10623" w:author="ZTE-Ma Zhifeng" w:date="2025-10-21T02:06:00Z">
              <w:r w:rsidRPr="00C43A31" w:rsidDel="00012EEE">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147F3F98" w14:textId="5A53BE76" w:rsidR="00BD2DB8" w:rsidRPr="004D139E" w:rsidDel="00012EEE" w:rsidRDefault="00BD2DB8" w:rsidP="00BD2DB8">
            <w:pPr>
              <w:keepNext/>
              <w:keepLines/>
              <w:spacing w:after="0"/>
              <w:jc w:val="center"/>
              <w:rPr>
                <w:del w:id="10624" w:author="ZTE-Ma Zhifeng" w:date="2025-10-21T02:06:00Z"/>
                <w:rFonts w:ascii="Arial" w:hAnsi="Arial"/>
                <w:sz w:val="18"/>
                <w:lang w:eastAsia="zh-CN"/>
              </w:rPr>
            </w:pPr>
            <w:del w:id="10625" w:author="ZTE-Ma Zhifeng" w:date="2025-10-21T02:06:00Z">
              <w:r w:rsidRPr="007C67F7" w:rsidDel="00012EEE">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70B76F4D" w14:textId="01B721ED" w:rsidR="00BD2DB8" w:rsidRPr="004D139E" w:rsidDel="00012EEE" w:rsidRDefault="00BD2DB8" w:rsidP="00BD2DB8">
            <w:pPr>
              <w:keepNext/>
              <w:keepLines/>
              <w:spacing w:after="0"/>
              <w:jc w:val="center"/>
              <w:rPr>
                <w:del w:id="10626" w:author="ZTE-Ma Zhifeng" w:date="2025-10-21T02:06:00Z"/>
                <w:rFonts w:ascii="Arial" w:hAnsi="Arial"/>
                <w:sz w:val="18"/>
                <w:lang w:eastAsia="zh-CN"/>
              </w:rPr>
            </w:pPr>
            <w:del w:id="10627" w:author="ZTE-Ma Zhifeng" w:date="2025-10-21T02:06:00Z">
              <w:r w:rsidRPr="007C67F7" w:rsidDel="00012EEE">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835C8F2" w14:textId="4E0547F0" w:rsidR="00BD2DB8" w:rsidRPr="004D139E" w:rsidDel="00012EEE" w:rsidRDefault="00BD2DB8" w:rsidP="00BD2DB8">
            <w:pPr>
              <w:keepNext/>
              <w:keepLines/>
              <w:spacing w:after="0"/>
              <w:jc w:val="center"/>
              <w:rPr>
                <w:del w:id="10628" w:author="ZTE-Ma Zhifeng" w:date="2025-10-21T02:06:00Z"/>
                <w:rFonts w:ascii="Arial" w:hAnsi="Arial"/>
                <w:sz w:val="18"/>
                <w:lang w:eastAsia="zh-CN"/>
              </w:rPr>
            </w:pPr>
            <w:del w:id="10629" w:author="ZTE-Ma Zhifeng" w:date="2025-10-21T02:06:00Z">
              <w:r w:rsidRPr="007C67F7" w:rsidDel="00012EEE">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26ABC03" w14:textId="5EE341BC" w:rsidR="00BD2DB8" w:rsidRPr="004D139E" w:rsidDel="00012EEE" w:rsidRDefault="00BD2DB8" w:rsidP="00BD2DB8">
            <w:pPr>
              <w:keepNext/>
              <w:keepLines/>
              <w:spacing w:after="0"/>
              <w:jc w:val="center"/>
              <w:rPr>
                <w:del w:id="10630" w:author="ZTE-Ma Zhifeng" w:date="2025-10-21T02:06:00Z"/>
                <w:rFonts w:ascii="Arial" w:hAnsi="Arial"/>
                <w:sz w:val="18"/>
                <w:lang w:eastAsia="zh-CN"/>
              </w:rPr>
            </w:pPr>
            <w:del w:id="10631" w:author="ZTE-Ma Zhifeng" w:date="2025-10-21T02:06:00Z">
              <w:r w:rsidRPr="007C67F7" w:rsidDel="00012EEE">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3BB9F98" w14:textId="5861CF34" w:rsidR="00BD2DB8" w:rsidRPr="004D139E" w:rsidDel="00012EEE" w:rsidRDefault="00BD2DB8" w:rsidP="00BD2DB8">
            <w:pPr>
              <w:keepNext/>
              <w:keepLines/>
              <w:spacing w:after="0"/>
              <w:jc w:val="center"/>
              <w:rPr>
                <w:del w:id="10632" w:author="ZTE-Ma Zhifeng" w:date="2025-10-21T02:06:00Z"/>
                <w:rFonts w:ascii="Arial" w:hAnsi="Arial"/>
                <w:sz w:val="18"/>
                <w:lang w:eastAsia="zh-CN"/>
              </w:rPr>
            </w:pPr>
            <w:del w:id="10633" w:author="ZTE-Ma Zhifeng" w:date="2025-10-21T02:06:00Z">
              <w:r w:rsidRPr="00CF7B4E" w:rsidDel="00012EEE">
                <w:rPr>
                  <w:rFonts w:ascii="Arial" w:hAnsi="Arial" w:cs="Arial"/>
                  <w:sz w:val="18"/>
                  <w:szCs w:val="18"/>
                  <w:lang w:eastAsia="zh-CN"/>
                </w:rPr>
                <w:delText>No</w:delText>
              </w:r>
            </w:del>
          </w:p>
        </w:tc>
      </w:tr>
      <w:tr w:rsidR="00BD2DB8" w:rsidRPr="004D139E" w:rsidDel="00012EEE" w14:paraId="26A677AB" w14:textId="225E93E0" w:rsidTr="002C1FEE">
        <w:trPr>
          <w:trHeight w:val="288"/>
          <w:del w:id="10634" w:author="ZTE-Ma Zhifeng" w:date="2025-10-21T02:06:00Z"/>
        </w:trPr>
        <w:tc>
          <w:tcPr>
            <w:tcW w:w="2190" w:type="dxa"/>
            <w:tcBorders>
              <w:top w:val="nil"/>
              <w:left w:val="single" w:sz="4" w:space="0" w:color="auto"/>
              <w:bottom w:val="nil"/>
              <w:right w:val="single" w:sz="4" w:space="0" w:color="auto"/>
            </w:tcBorders>
            <w:noWrap/>
          </w:tcPr>
          <w:p w14:paraId="3A142603" w14:textId="0D0C5934" w:rsidR="00BD2DB8" w:rsidRPr="00B24ADF" w:rsidDel="00012EEE" w:rsidRDefault="00BD2DB8" w:rsidP="00BD2DB8">
            <w:pPr>
              <w:keepNext/>
              <w:keepLines/>
              <w:spacing w:after="0"/>
              <w:jc w:val="center"/>
              <w:rPr>
                <w:del w:id="10635" w:author="ZTE-Ma Zhifeng" w:date="2025-10-21T02:0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2030A4C" w14:textId="42568FE9" w:rsidR="00BD2DB8" w:rsidDel="00012EEE" w:rsidRDefault="00BD2DB8" w:rsidP="00BD2DB8">
            <w:pPr>
              <w:keepNext/>
              <w:keepLines/>
              <w:spacing w:after="0"/>
              <w:jc w:val="center"/>
              <w:rPr>
                <w:del w:id="10636" w:author="ZTE-Ma Zhifeng" w:date="2025-10-21T02:06:00Z"/>
                <w:rFonts w:ascii="Arial" w:hAnsi="Arial"/>
                <w:sz w:val="18"/>
                <w:lang w:eastAsia="zh-CN"/>
              </w:rPr>
            </w:pPr>
            <w:del w:id="10637" w:author="ZTE-Ma Zhifeng" w:date="2025-10-21T02:06:00Z">
              <w:r w:rsidRPr="008A4FA9" w:rsidDel="00012EEE">
                <w:rPr>
                  <w:rFonts w:ascii="Arial" w:hAnsi="Arial" w:cs="Arial"/>
                  <w:sz w:val="18"/>
                  <w:szCs w:val="18"/>
                </w:rPr>
                <w:delText>CA_n2A-n5A</w:delText>
              </w:r>
            </w:del>
          </w:p>
        </w:tc>
        <w:tc>
          <w:tcPr>
            <w:tcW w:w="1418" w:type="dxa"/>
            <w:tcBorders>
              <w:top w:val="single" w:sz="4" w:space="0" w:color="auto"/>
              <w:left w:val="single" w:sz="4" w:space="0" w:color="auto"/>
              <w:bottom w:val="single" w:sz="4" w:space="0" w:color="auto"/>
              <w:right w:val="single" w:sz="4" w:space="0" w:color="auto"/>
            </w:tcBorders>
          </w:tcPr>
          <w:p w14:paraId="39AECAD8" w14:textId="42E9ACE6" w:rsidR="00BD2DB8" w:rsidRPr="004D139E" w:rsidDel="00012EEE" w:rsidRDefault="00BD2DB8" w:rsidP="00BD2DB8">
            <w:pPr>
              <w:keepNext/>
              <w:keepLines/>
              <w:spacing w:after="0"/>
              <w:jc w:val="center"/>
              <w:rPr>
                <w:del w:id="10638" w:author="ZTE-Ma Zhifeng" w:date="2025-10-21T02:06:00Z"/>
                <w:rFonts w:ascii="Arial" w:hAnsi="Arial"/>
                <w:sz w:val="18"/>
                <w:lang w:eastAsia="zh-CN"/>
              </w:rPr>
            </w:pPr>
            <w:del w:id="10639" w:author="ZTE-Ma Zhifeng" w:date="2025-10-21T02:06:00Z">
              <w:r w:rsidRPr="00B2671D" w:rsidDel="00012EEE">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01A89405" w14:textId="610321AA" w:rsidR="00BD2DB8" w:rsidRPr="004D139E" w:rsidDel="00012EEE" w:rsidRDefault="00BD2DB8" w:rsidP="00BD2DB8">
            <w:pPr>
              <w:keepNext/>
              <w:keepLines/>
              <w:spacing w:after="0"/>
              <w:jc w:val="center"/>
              <w:rPr>
                <w:del w:id="10640" w:author="ZTE-Ma Zhifeng" w:date="2025-10-21T02:06:00Z"/>
                <w:rFonts w:ascii="Arial" w:hAnsi="Arial"/>
                <w:sz w:val="18"/>
                <w:lang w:eastAsia="zh-CN"/>
              </w:rPr>
            </w:pPr>
            <w:del w:id="10641" w:author="ZTE-Ma Zhifeng" w:date="2025-10-21T02:06:00Z">
              <w:r w:rsidRPr="00B2671D" w:rsidDel="00012EEE">
                <w:rPr>
                  <w:rFonts w:ascii="Arial" w:hAnsi="Arial" w:cs="Arial"/>
                  <w:sz w:val="18"/>
                  <w:szCs w:val="18"/>
                </w:rPr>
                <w:delText>n5A</w:delText>
              </w:r>
            </w:del>
          </w:p>
        </w:tc>
        <w:tc>
          <w:tcPr>
            <w:tcW w:w="1418" w:type="dxa"/>
            <w:tcBorders>
              <w:top w:val="single" w:sz="4" w:space="0" w:color="auto"/>
              <w:left w:val="single" w:sz="4" w:space="0" w:color="auto"/>
              <w:bottom w:val="single" w:sz="4" w:space="0" w:color="auto"/>
              <w:right w:val="single" w:sz="4" w:space="0" w:color="auto"/>
            </w:tcBorders>
          </w:tcPr>
          <w:p w14:paraId="3B43253C" w14:textId="471BF6BD" w:rsidR="00BD2DB8" w:rsidRPr="004D139E" w:rsidDel="00012EEE" w:rsidRDefault="00BD2DB8" w:rsidP="00BD2DB8">
            <w:pPr>
              <w:keepNext/>
              <w:keepLines/>
              <w:spacing w:after="0"/>
              <w:jc w:val="center"/>
              <w:rPr>
                <w:del w:id="10642" w:author="ZTE-Ma Zhifeng" w:date="2025-10-21T02:06:00Z"/>
                <w:rFonts w:ascii="Arial" w:hAnsi="Arial"/>
                <w:sz w:val="18"/>
                <w:lang w:eastAsia="zh-CN"/>
              </w:rPr>
            </w:pPr>
            <w:del w:id="10643" w:author="ZTE-Ma Zhifeng" w:date="2025-10-21T02:06:00Z">
              <w:r w:rsidRPr="00B2671D" w:rsidDel="00012EEE">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19F84917" w14:textId="19713F33" w:rsidR="00BD2DB8" w:rsidRPr="004D139E" w:rsidDel="00012EEE" w:rsidRDefault="00BD2DB8" w:rsidP="00BD2DB8">
            <w:pPr>
              <w:keepNext/>
              <w:keepLines/>
              <w:spacing w:after="0"/>
              <w:jc w:val="center"/>
              <w:rPr>
                <w:del w:id="10644" w:author="ZTE-Ma Zhifeng" w:date="2025-10-21T02:06:00Z"/>
                <w:rFonts w:ascii="Arial" w:hAnsi="Arial"/>
                <w:sz w:val="18"/>
                <w:lang w:eastAsia="zh-CN"/>
              </w:rPr>
            </w:pPr>
            <w:del w:id="10645" w:author="ZTE-Ma Zhifeng" w:date="2025-10-21T02:06:00Z">
              <w:r w:rsidRPr="00B2671D" w:rsidDel="00012EEE">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6518B193" w14:textId="0FE824C4" w:rsidR="00BD2DB8" w:rsidRPr="004D139E" w:rsidDel="00012EEE" w:rsidRDefault="00BD2DB8" w:rsidP="00BD2DB8">
            <w:pPr>
              <w:keepNext/>
              <w:keepLines/>
              <w:spacing w:after="0"/>
              <w:jc w:val="center"/>
              <w:rPr>
                <w:del w:id="10646" w:author="ZTE-Ma Zhifeng" w:date="2025-10-21T02:06:00Z"/>
                <w:rFonts w:ascii="Arial" w:hAnsi="Arial"/>
                <w:sz w:val="18"/>
                <w:lang w:eastAsia="zh-CN"/>
              </w:rPr>
            </w:pPr>
            <w:del w:id="10647" w:author="ZTE-Ma Zhifeng" w:date="2025-10-21T02:06:00Z">
              <w:r w:rsidRPr="00B2671D" w:rsidDel="00012EEE">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7F613368" w14:textId="76F3305A" w:rsidR="00BD2DB8" w:rsidRPr="004D139E" w:rsidDel="00012EEE" w:rsidRDefault="00BD2DB8" w:rsidP="00BD2DB8">
            <w:pPr>
              <w:keepNext/>
              <w:keepLines/>
              <w:spacing w:after="0"/>
              <w:jc w:val="center"/>
              <w:rPr>
                <w:del w:id="10648" w:author="ZTE-Ma Zhifeng" w:date="2025-10-21T02:06:00Z"/>
                <w:rFonts w:ascii="Arial" w:hAnsi="Arial"/>
                <w:sz w:val="18"/>
                <w:lang w:eastAsia="zh-CN"/>
              </w:rPr>
            </w:pPr>
            <w:del w:id="10649" w:author="ZTE-Ma Zhifeng" w:date="2025-10-21T02:06:00Z">
              <w:r w:rsidRPr="00B2671D" w:rsidDel="00012EEE">
                <w:rPr>
                  <w:rFonts w:ascii="Arial" w:hAnsi="Arial" w:cs="Arial"/>
                  <w:sz w:val="18"/>
                  <w:szCs w:val="18"/>
                </w:rPr>
                <w:delText>n5A</w:delText>
              </w:r>
            </w:del>
          </w:p>
        </w:tc>
        <w:tc>
          <w:tcPr>
            <w:tcW w:w="1102" w:type="dxa"/>
            <w:tcBorders>
              <w:top w:val="single" w:sz="4" w:space="0" w:color="auto"/>
              <w:left w:val="single" w:sz="4" w:space="0" w:color="auto"/>
              <w:bottom w:val="single" w:sz="4" w:space="0" w:color="auto"/>
              <w:right w:val="single" w:sz="4" w:space="0" w:color="auto"/>
            </w:tcBorders>
          </w:tcPr>
          <w:p w14:paraId="4EFE2945" w14:textId="1D9A9324" w:rsidR="00BD2DB8" w:rsidRPr="004D139E" w:rsidDel="00012EEE" w:rsidRDefault="00BD2DB8" w:rsidP="00BD2DB8">
            <w:pPr>
              <w:keepNext/>
              <w:keepLines/>
              <w:spacing w:after="0"/>
              <w:jc w:val="center"/>
              <w:rPr>
                <w:del w:id="10650" w:author="ZTE-Ma Zhifeng" w:date="2025-10-21T02:06:00Z"/>
                <w:rFonts w:ascii="Arial" w:hAnsi="Arial"/>
                <w:sz w:val="18"/>
                <w:lang w:eastAsia="zh-CN"/>
              </w:rPr>
            </w:pPr>
            <w:del w:id="10651" w:author="ZTE-Ma Zhifeng" w:date="2025-10-21T02:06:00Z">
              <w:r w:rsidDel="00012EEE">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7822C17" w14:textId="2ADE541D" w:rsidR="00BD2DB8" w:rsidRPr="004D139E" w:rsidDel="00012EEE" w:rsidRDefault="00BD2DB8" w:rsidP="00BD2DB8">
            <w:pPr>
              <w:keepNext/>
              <w:keepLines/>
              <w:spacing w:after="0"/>
              <w:jc w:val="center"/>
              <w:rPr>
                <w:del w:id="10652" w:author="ZTE-Ma Zhifeng" w:date="2025-10-21T02:06:00Z"/>
                <w:rFonts w:ascii="Arial" w:hAnsi="Arial"/>
                <w:sz w:val="18"/>
                <w:lang w:eastAsia="zh-CN"/>
              </w:rPr>
            </w:pPr>
            <w:del w:id="10653" w:author="ZTE-Ma Zhifeng" w:date="2025-10-21T02:06:00Z">
              <w:r w:rsidDel="00012EEE">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7E210AD" w14:textId="71DF6625" w:rsidR="00BD2DB8" w:rsidRPr="004D139E" w:rsidDel="00012EEE" w:rsidRDefault="00BD2DB8" w:rsidP="00BD2DB8">
            <w:pPr>
              <w:keepNext/>
              <w:keepLines/>
              <w:spacing w:after="0"/>
              <w:jc w:val="center"/>
              <w:rPr>
                <w:del w:id="10654" w:author="ZTE-Ma Zhifeng" w:date="2025-10-21T02:06:00Z"/>
                <w:rFonts w:ascii="Arial" w:hAnsi="Arial"/>
                <w:sz w:val="18"/>
                <w:lang w:eastAsia="zh-CN"/>
              </w:rPr>
            </w:pPr>
            <w:del w:id="10655" w:author="ZTE-Ma Zhifeng" w:date="2025-10-21T02:06:00Z">
              <w:r w:rsidRPr="00CF7B4E" w:rsidDel="00012EEE">
                <w:rPr>
                  <w:rFonts w:ascii="Arial" w:hAnsi="Arial" w:cs="Arial"/>
                  <w:sz w:val="18"/>
                  <w:szCs w:val="18"/>
                  <w:lang w:eastAsia="zh-CN"/>
                </w:rPr>
                <w:delText>No</w:delText>
              </w:r>
            </w:del>
          </w:p>
        </w:tc>
      </w:tr>
      <w:tr w:rsidR="00BD2DB8" w:rsidRPr="004D139E" w:rsidDel="00012EEE" w14:paraId="4D905D51" w14:textId="28D216B2" w:rsidTr="002C1FEE">
        <w:trPr>
          <w:trHeight w:val="288"/>
          <w:del w:id="10656" w:author="ZTE-Ma Zhifeng" w:date="2025-10-21T02:06:00Z"/>
        </w:trPr>
        <w:tc>
          <w:tcPr>
            <w:tcW w:w="2190" w:type="dxa"/>
            <w:tcBorders>
              <w:top w:val="nil"/>
              <w:left w:val="single" w:sz="4" w:space="0" w:color="auto"/>
              <w:bottom w:val="nil"/>
              <w:right w:val="single" w:sz="4" w:space="0" w:color="auto"/>
            </w:tcBorders>
            <w:noWrap/>
          </w:tcPr>
          <w:p w14:paraId="5B49A526" w14:textId="215BCAB9" w:rsidR="00BD2DB8" w:rsidRPr="00B24ADF" w:rsidDel="00012EEE" w:rsidRDefault="00BD2DB8" w:rsidP="00BD2DB8">
            <w:pPr>
              <w:keepNext/>
              <w:keepLines/>
              <w:spacing w:after="0"/>
              <w:jc w:val="center"/>
              <w:rPr>
                <w:del w:id="10657" w:author="ZTE-Ma Zhifeng" w:date="2025-10-21T02:0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3518E54" w14:textId="27A6D7FE" w:rsidR="00BD2DB8" w:rsidDel="00012EEE" w:rsidRDefault="00BD2DB8" w:rsidP="00BD2DB8">
            <w:pPr>
              <w:keepNext/>
              <w:keepLines/>
              <w:spacing w:after="0"/>
              <w:jc w:val="center"/>
              <w:rPr>
                <w:del w:id="10658" w:author="ZTE-Ma Zhifeng" w:date="2025-10-21T02:06:00Z"/>
                <w:rFonts w:ascii="Arial" w:hAnsi="Arial"/>
                <w:sz w:val="18"/>
                <w:lang w:eastAsia="zh-CN"/>
              </w:rPr>
            </w:pPr>
            <w:del w:id="10659" w:author="ZTE-Ma Zhifeng" w:date="2025-10-21T02:06:00Z">
              <w:r w:rsidRPr="008A4FA9" w:rsidDel="00012EEE">
                <w:rPr>
                  <w:rFonts w:ascii="Arial" w:hAnsi="Arial" w:cs="Arial"/>
                  <w:sz w:val="18"/>
                  <w:szCs w:val="18"/>
                </w:rPr>
                <w:delText>CA_n2A-n48A</w:delText>
              </w:r>
            </w:del>
          </w:p>
        </w:tc>
        <w:tc>
          <w:tcPr>
            <w:tcW w:w="1418" w:type="dxa"/>
            <w:tcBorders>
              <w:top w:val="single" w:sz="4" w:space="0" w:color="auto"/>
              <w:left w:val="single" w:sz="4" w:space="0" w:color="auto"/>
              <w:bottom w:val="single" w:sz="4" w:space="0" w:color="auto"/>
              <w:right w:val="single" w:sz="4" w:space="0" w:color="auto"/>
            </w:tcBorders>
          </w:tcPr>
          <w:p w14:paraId="5ACDF917" w14:textId="416AEDB3" w:rsidR="00BD2DB8" w:rsidRPr="004D139E" w:rsidDel="00012EEE" w:rsidRDefault="00BD2DB8" w:rsidP="00BD2DB8">
            <w:pPr>
              <w:keepNext/>
              <w:keepLines/>
              <w:spacing w:after="0"/>
              <w:jc w:val="center"/>
              <w:rPr>
                <w:del w:id="10660" w:author="ZTE-Ma Zhifeng" w:date="2025-10-21T02:06:00Z"/>
                <w:rFonts w:ascii="Arial" w:hAnsi="Arial"/>
                <w:sz w:val="18"/>
                <w:lang w:eastAsia="zh-CN"/>
              </w:rPr>
            </w:pPr>
            <w:del w:id="10661" w:author="ZTE-Ma Zhifeng" w:date="2025-10-21T02:06:00Z">
              <w:r w:rsidRPr="00B2671D" w:rsidDel="00012EEE">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2AD9D99F" w14:textId="7F0F302B" w:rsidR="00BD2DB8" w:rsidRPr="004D139E" w:rsidDel="00012EEE" w:rsidRDefault="00BD2DB8" w:rsidP="00BD2DB8">
            <w:pPr>
              <w:keepNext/>
              <w:keepLines/>
              <w:spacing w:after="0"/>
              <w:jc w:val="center"/>
              <w:rPr>
                <w:del w:id="10662" w:author="ZTE-Ma Zhifeng" w:date="2025-10-21T02:06:00Z"/>
                <w:rFonts w:ascii="Arial" w:hAnsi="Arial"/>
                <w:sz w:val="18"/>
                <w:lang w:eastAsia="zh-CN"/>
              </w:rPr>
            </w:pPr>
            <w:del w:id="10663" w:author="ZTE-Ma Zhifeng" w:date="2025-10-21T02:06:00Z">
              <w:r w:rsidRPr="00B2671D" w:rsidDel="00012EEE">
                <w:rPr>
                  <w:rFonts w:ascii="Arial" w:hAnsi="Arial" w:cs="Arial"/>
                  <w:sz w:val="18"/>
                  <w:szCs w:val="18"/>
                  <w:lang w:eastAsia="zh-CN"/>
                </w:rPr>
                <w:delText>n48A</w:delText>
              </w:r>
            </w:del>
          </w:p>
        </w:tc>
        <w:tc>
          <w:tcPr>
            <w:tcW w:w="1418" w:type="dxa"/>
            <w:tcBorders>
              <w:top w:val="single" w:sz="4" w:space="0" w:color="auto"/>
              <w:left w:val="single" w:sz="4" w:space="0" w:color="auto"/>
              <w:bottom w:val="single" w:sz="4" w:space="0" w:color="auto"/>
              <w:right w:val="single" w:sz="4" w:space="0" w:color="auto"/>
            </w:tcBorders>
          </w:tcPr>
          <w:p w14:paraId="027E82AE" w14:textId="1BFD9D3C" w:rsidR="00BD2DB8" w:rsidRPr="004D139E" w:rsidDel="00012EEE" w:rsidRDefault="00BD2DB8" w:rsidP="00BD2DB8">
            <w:pPr>
              <w:keepNext/>
              <w:keepLines/>
              <w:spacing w:after="0"/>
              <w:jc w:val="center"/>
              <w:rPr>
                <w:del w:id="10664" w:author="ZTE-Ma Zhifeng" w:date="2025-10-21T02:06:00Z"/>
                <w:rFonts w:ascii="Arial" w:hAnsi="Arial"/>
                <w:sz w:val="18"/>
                <w:lang w:eastAsia="zh-CN"/>
              </w:rPr>
            </w:pPr>
            <w:del w:id="10665" w:author="ZTE-Ma Zhifeng" w:date="2025-10-21T02:06:00Z">
              <w:r w:rsidRPr="00B2671D" w:rsidDel="00012EEE">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4A67FF7D" w14:textId="056FF3C9" w:rsidR="00BD2DB8" w:rsidRPr="004D139E" w:rsidDel="00012EEE" w:rsidRDefault="00BD2DB8" w:rsidP="00BD2DB8">
            <w:pPr>
              <w:keepNext/>
              <w:keepLines/>
              <w:spacing w:after="0"/>
              <w:jc w:val="center"/>
              <w:rPr>
                <w:del w:id="10666" w:author="ZTE-Ma Zhifeng" w:date="2025-10-21T02:06:00Z"/>
                <w:rFonts w:ascii="Arial" w:hAnsi="Arial"/>
                <w:sz w:val="18"/>
                <w:lang w:eastAsia="zh-CN"/>
              </w:rPr>
            </w:pPr>
            <w:del w:id="10667" w:author="ZTE-Ma Zhifeng" w:date="2025-10-21T02:06:00Z">
              <w:r w:rsidRPr="00B2671D" w:rsidDel="00012EEE">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12C133AF" w14:textId="0CB9B3BA" w:rsidR="00BD2DB8" w:rsidRPr="004D139E" w:rsidDel="00012EEE" w:rsidRDefault="00BD2DB8" w:rsidP="00BD2DB8">
            <w:pPr>
              <w:keepNext/>
              <w:keepLines/>
              <w:spacing w:after="0"/>
              <w:jc w:val="center"/>
              <w:rPr>
                <w:del w:id="10668" w:author="ZTE-Ma Zhifeng" w:date="2025-10-21T02:06:00Z"/>
                <w:rFonts w:ascii="Arial" w:hAnsi="Arial"/>
                <w:sz w:val="18"/>
                <w:lang w:eastAsia="zh-CN"/>
              </w:rPr>
            </w:pPr>
            <w:del w:id="10669" w:author="ZTE-Ma Zhifeng" w:date="2025-10-21T02:06:00Z">
              <w:r w:rsidRPr="00B2671D" w:rsidDel="00012EEE">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18E87FD1" w14:textId="22FA0B61" w:rsidR="00BD2DB8" w:rsidRPr="004D139E" w:rsidDel="00012EEE" w:rsidRDefault="00BD2DB8" w:rsidP="00BD2DB8">
            <w:pPr>
              <w:keepNext/>
              <w:keepLines/>
              <w:spacing w:after="0"/>
              <w:jc w:val="center"/>
              <w:rPr>
                <w:del w:id="10670" w:author="ZTE-Ma Zhifeng" w:date="2025-10-21T02:06:00Z"/>
                <w:rFonts w:ascii="Arial" w:hAnsi="Arial"/>
                <w:sz w:val="18"/>
                <w:lang w:eastAsia="zh-CN"/>
              </w:rPr>
            </w:pPr>
            <w:del w:id="10671" w:author="ZTE-Ma Zhifeng" w:date="2025-10-21T02:06:00Z">
              <w:r w:rsidRPr="00B2671D" w:rsidDel="00012EEE">
                <w:rPr>
                  <w:rFonts w:ascii="Arial" w:hAnsi="Arial" w:cs="Arial"/>
                  <w:sz w:val="18"/>
                  <w:szCs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2A7C3418" w14:textId="4518E522" w:rsidR="00BD2DB8" w:rsidRPr="004D139E" w:rsidDel="00012EEE" w:rsidRDefault="00BD2DB8" w:rsidP="00BD2DB8">
            <w:pPr>
              <w:keepNext/>
              <w:keepLines/>
              <w:spacing w:after="0"/>
              <w:jc w:val="center"/>
              <w:rPr>
                <w:del w:id="10672" w:author="ZTE-Ma Zhifeng" w:date="2025-10-21T02:06:00Z"/>
                <w:rFonts w:ascii="Arial" w:hAnsi="Arial"/>
                <w:sz w:val="18"/>
                <w:lang w:eastAsia="zh-CN"/>
              </w:rPr>
            </w:pPr>
            <w:del w:id="10673" w:author="ZTE-Ma Zhifeng" w:date="2025-10-21T02:06:00Z">
              <w:r w:rsidRPr="00B2671D" w:rsidDel="00012EEE">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9E734E9" w14:textId="1904CAC0" w:rsidR="00BD2DB8" w:rsidRPr="004D139E" w:rsidDel="00012EEE" w:rsidRDefault="00BD2DB8" w:rsidP="00BD2DB8">
            <w:pPr>
              <w:keepNext/>
              <w:keepLines/>
              <w:spacing w:after="0"/>
              <w:jc w:val="center"/>
              <w:rPr>
                <w:del w:id="10674" w:author="ZTE-Ma Zhifeng" w:date="2025-10-21T02:06:00Z"/>
                <w:rFonts w:ascii="Arial" w:hAnsi="Arial"/>
                <w:sz w:val="18"/>
                <w:lang w:eastAsia="zh-CN"/>
              </w:rPr>
            </w:pPr>
            <w:del w:id="10675" w:author="ZTE-Ma Zhifeng" w:date="2025-10-21T02:06:00Z">
              <w:r w:rsidRPr="00B2671D" w:rsidDel="00012EEE">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5E5D7B0" w14:textId="04AAD5A0" w:rsidR="00BD2DB8" w:rsidRPr="004D139E" w:rsidDel="00012EEE" w:rsidRDefault="00BD2DB8" w:rsidP="00BD2DB8">
            <w:pPr>
              <w:keepNext/>
              <w:keepLines/>
              <w:spacing w:after="0"/>
              <w:jc w:val="center"/>
              <w:rPr>
                <w:del w:id="10676" w:author="ZTE-Ma Zhifeng" w:date="2025-10-21T02:06:00Z"/>
                <w:rFonts w:ascii="Arial" w:hAnsi="Arial"/>
                <w:sz w:val="18"/>
                <w:lang w:eastAsia="zh-CN"/>
              </w:rPr>
            </w:pPr>
            <w:del w:id="10677" w:author="ZTE-Ma Zhifeng" w:date="2025-10-21T02:06:00Z">
              <w:r w:rsidRPr="00CF7B4E" w:rsidDel="00012EEE">
                <w:rPr>
                  <w:rFonts w:ascii="Arial" w:hAnsi="Arial" w:cs="Arial"/>
                  <w:sz w:val="18"/>
                  <w:szCs w:val="18"/>
                  <w:lang w:eastAsia="zh-CN"/>
                </w:rPr>
                <w:delText>No</w:delText>
              </w:r>
            </w:del>
          </w:p>
        </w:tc>
      </w:tr>
      <w:tr w:rsidR="00BD2DB8" w:rsidRPr="004D139E" w:rsidDel="00012EEE" w14:paraId="2F70E364" w14:textId="159259D4" w:rsidTr="002C1FEE">
        <w:trPr>
          <w:trHeight w:val="288"/>
          <w:del w:id="10678" w:author="ZTE-Ma Zhifeng" w:date="2025-10-21T02:06:00Z"/>
        </w:trPr>
        <w:tc>
          <w:tcPr>
            <w:tcW w:w="2190" w:type="dxa"/>
            <w:tcBorders>
              <w:top w:val="nil"/>
              <w:left w:val="single" w:sz="4" w:space="0" w:color="auto"/>
              <w:bottom w:val="nil"/>
              <w:right w:val="single" w:sz="4" w:space="0" w:color="auto"/>
            </w:tcBorders>
            <w:noWrap/>
          </w:tcPr>
          <w:p w14:paraId="3658D939" w14:textId="1EBD6DA7" w:rsidR="00BD2DB8" w:rsidRPr="00B24ADF" w:rsidDel="00012EEE" w:rsidRDefault="00BD2DB8" w:rsidP="00BD2DB8">
            <w:pPr>
              <w:keepNext/>
              <w:keepLines/>
              <w:spacing w:after="0"/>
              <w:jc w:val="center"/>
              <w:rPr>
                <w:del w:id="10679" w:author="ZTE-Ma Zhifeng" w:date="2025-10-21T02:0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9922FA9" w14:textId="62CFAA81" w:rsidR="00BD2DB8" w:rsidDel="00012EEE" w:rsidRDefault="00BD2DB8" w:rsidP="00BD2DB8">
            <w:pPr>
              <w:keepNext/>
              <w:keepLines/>
              <w:spacing w:after="0"/>
              <w:jc w:val="center"/>
              <w:rPr>
                <w:del w:id="10680" w:author="ZTE-Ma Zhifeng" w:date="2025-10-21T02:06:00Z"/>
                <w:rFonts w:ascii="Arial" w:hAnsi="Arial"/>
                <w:sz w:val="18"/>
                <w:lang w:eastAsia="zh-CN"/>
              </w:rPr>
            </w:pPr>
            <w:del w:id="10681" w:author="ZTE-Ma Zhifeng" w:date="2025-10-21T02:06:00Z">
              <w:r w:rsidRPr="008A4FA9" w:rsidDel="00012EEE">
                <w:rPr>
                  <w:rFonts w:ascii="Arial" w:hAnsi="Arial" w:cs="Arial"/>
                  <w:sz w:val="18"/>
                  <w:szCs w:val="18"/>
                </w:rPr>
                <w:delText>CA_n2A-n66A</w:delText>
              </w:r>
            </w:del>
          </w:p>
        </w:tc>
        <w:tc>
          <w:tcPr>
            <w:tcW w:w="1418" w:type="dxa"/>
            <w:tcBorders>
              <w:top w:val="single" w:sz="4" w:space="0" w:color="auto"/>
              <w:left w:val="single" w:sz="4" w:space="0" w:color="auto"/>
              <w:bottom w:val="single" w:sz="4" w:space="0" w:color="auto"/>
              <w:right w:val="single" w:sz="4" w:space="0" w:color="auto"/>
            </w:tcBorders>
          </w:tcPr>
          <w:p w14:paraId="483B129A" w14:textId="7C5CCB78" w:rsidR="00BD2DB8" w:rsidRPr="004D139E" w:rsidDel="00012EEE" w:rsidRDefault="00BD2DB8" w:rsidP="00BD2DB8">
            <w:pPr>
              <w:keepNext/>
              <w:keepLines/>
              <w:spacing w:after="0"/>
              <w:jc w:val="center"/>
              <w:rPr>
                <w:del w:id="10682" w:author="ZTE-Ma Zhifeng" w:date="2025-10-21T02:06:00Z"/>
                <w:rFonts w:ascii="Arial" w:hAnsi="Arial"/>
                <w:sz w:val="18"/>
                <w:lang w:eastAsia="zh-CN"/>
              </w:rPr>
            </w:pPr>
            <w:del w:id="10683" w:author="ZTE-Ma Zhifeng" w:date="2025-10-21T02:06:00Z">
              <w:r w:rsidRPr="00B2671D" w:rsidDel="00012EEE">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1D457E3B" w14:textId="2749D9D0" w:rsidR="00BD2DB8" w:rsidRPr="004D139E" w:rsidDel="00012EEE" w:rsidRDefault="00BD2DB8" w:rsidP="00BD2DB8">
            <w:pPr>
              <w:keepNext/>
              <w:keepLines/>
              <w:spacing w:after="0"/>
              <w:jc w:val="center"/>
              <w:rPr>
                <w:del w:id="10684" w:author="ZTE-Ma Zhifeng" w:date="2025-10-21T02:06:00Z"/>
                <w:rFonts w:ascii="Arial" w:hAnsi="Arial"/>
                <w:sz w:val="18"/>
                <w:lang w:eastAsia="zh-CN"/>
              </w:rPr>
            </w:pPr>
            <w:del w:id="10685" w:author="ZTE-Ma Zhifeng" w:date="2025-10-21T02:06:00Z">
              <w:r w:rsidRPr="00B2671D" w:rsidDel="00012EEE">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0E086093" w14:textId="4279931B" w:rsidR="00BD2DB8" w:rsidRPr="004D139E" w:rsidDel="00012EEE" w:rsidRDefault="00BD2DB8" w:rsidP="00BD2DB8">
            <w:pPr>
              <w:keepNext/>
              <w:keepLines/>
              <w:spacing w:after="0"/>
              <w:jc w:val="center"/>
              <w:rPr>
                <w:del w:id="10686" w:author="ZTE-Ma Zhifeng" w:date="2025-10-21T02:06:00Z"/>
                <w:rFonts w:ascii="Arial" w:hAnsi="Arial"/>
                <w:sz w:val="18"/>
                <w:lang w:eastAsia="zh-CN"/>
              </w:rPr>
            </w:pPr>
            <w:del w:id="10687" w:author="ZTE-Ma Zhifeng" w:date="2025-10-21T02:06:00Z">
              <w:r w:rsidRPr="00B2671D" w:rsidDel="00012EEE">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726D9149" w14:textId="1330E33F" w:rsidR="00BD2DB8" w:rsidRPr="004D139E" w:rsidDel="00012EEE" w:rsidRDefault="00BD2DB8" w:rsidP="00BD2DB8">
            <w:pPr>
              <w:keepNext/>
              <w:keepLines/>
              <w:spacing w:after="0"/>
              <w:jc w:val="center"/>
              <w:rPr>
                <w:del w:id="10688" w:author="ZTE-Ma Zhifeng" w:date="2025-10-21T02:06:00Z"/>
                <w:rFonts w:ascii="Arial" w:hAnsi="Arial"/>
                <w:sz w:val="18"/>
                <w:lang w:eastAsia="zh-CN"/>
              </w:rPr>
            </w:pPr>
            <w:del w:id="10689" w:author="ZTE-Ma Zhifeng" w:date="2025-10-21T02:06:00Z">
              <w:r w:rsidRPr="00B2671D" w:rsidDel="00012EEE">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706B8BF6" w14:textId="41E16BAC" w:rsidR="00BD2DB8" w:rsidRPr="004D139E" w:rsidDel="00012EEE" w:rsidRDefault="00BD2DB8" w:rsidP="00BD2DB8">
            <w:pPr>
              <w:keepNext/>
              <w:keepLines/>
              <w:spacing w:after="0"/>
              <w:jc w:val="center"/>
              <w:rPr>
                <w:del w:id="10690" w:author="ZTE-Ma Zhifeng" w:date="2025-10-21T02:06:00Z"/>
                <w:rFonts w:ascii="Arial" w:hAnsi="Arial"/>
                <w:sz w:val="18"/>
                <w:lang w:eastAsia="zh-CN"/>
              </w:rPr>
            </w:pPr>
            <w:del w:id="10691" w:author="ZTE-Ma Zhifeng" w:date="2025-10-21T02:06:00Z">
              <w:r w:rsidRPr="00B2671D" w:rsidDel="00012EEE">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68E552AD" w14:textId="2EF183EC" w:rsidR="00BD2DB8" w:rsidRPr="004D139E" w:rsidDel="00012EEE" w:rsidRDefault="00BD2DB8" w:rsidP="00BD2DB8">
            <w:pPr>
              <w:keepNext/>
              <w:keepLines/>
              <w:spacing w:after="0"/>
              <w:jc w:val="center"/>
              <w:rPr>
                <w:del w:id="10692" w:author="ZTE-Ma Zhifeng" w:date="2025-10-21T02:06:00Z"/>
                <w:rFonts w:ascii="Arial" w:hAnsi="Arial"/>
                <w:sz w:val="18"/>
                <w:lang w:eastAsia="zh-CN"/>
              </w:rPr>
            </w:pPr>
            <w:del w:id="10693" w:author="ZTE-Ma Zhifeng" w:date="2025-10-21T02:06:00Z">
              <w:r w:rsidRPr="00B2671D" w:rsidDel="00012EEE">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40A1AFDB" w14:textId="05C6A184" w:rsidR="00BD2DB8" w:rsidRPr="004D139E" w:rsidDel="00012EEE" w:rsidRDefault="00BD2DB8" w:rsidP="00BD2DB8">
            <w:pPr>
              <w:keepNext/>
              <w:keepLines/>
              <w:spacing w:after="0"/>
              <w:jc w:val="center"/>
              <w:rPr>
                <w:del w:id="10694" w:author="ZTE-Ma Zhifeng" w:date="2025-10-21T02:06:00Z"/>
                <w:rFonts w:ascii="Arial" w:hAnsi="Arial"/>
                <w:sz w:val="18"/>
                <w:lang w:eastAsia="zh-CN"/>
              </w:rPr>
            </w:pPr>
            <w:del w:id="10695" w:author="ZTE-Ma Zhifeng" w:date="2025-10-21T02:06:00Z">
              <w:r w:rsidRPr="00B2671D" w:rsidDel="00012EEE">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5E44BD0" w14:textId="14510464" w:rsidR="00BD2DB8" w:rsidRPr="004D139E" w:rsidDel="00012EEE" w:rsidRDefault="00BD2DB8" w:rsidP="00BD2DB8">
            <w:pPr>
              <w:keepNext/>
              <w:keepLines/>
              <w:spacing w:after="0"/>
              <w:jc w:val="center"/>
              <w:rPr>
                <w:del w:id="10696" w:author="ZTE-Ma Zhifeng" w:date="2025-10-21T02:06:00Z"/>
                <w:rFonts w:ascii="Arial" w:hAnsi="Arial"/>
                <w:sz w:val="18"/>
                <w:lang w:eastAsia="zh-CN"/>
              </w:rPr>
            </w:pPr>
            <w:del w:id="10697" w:author="ZTE-Ma Zhifeng" w:date="2025-10-21T02:06:00Z">
              <w:r w:rsidRPr="00B2671D" w:rsidDel="00012EEE">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23D2993" w14:textId="4E9DC4C3" w:rsidR="00BD2DB8" w:rsidRPr="004D139E" w:rsidDel="00012EEE" w:rsidRDefault="00BD2DB8" w:rsidP="00BD2DB8">
            <w:pPr>
              <w:keepNext/>
              <w:keepLines/>
              <w:spacing w:after="0"/>
              <w:jc w:val="center"/>
              <w:rPr>
                <w:del w:id="10698" w:author="ZTE-Ma Zhifeng" w:date="2025-10-21T02:06:00Z"/>
                <w:rFonts w:ascii="Arial" w:hAnsi="Arial"/>
                <w:sz w:val="18"/>
                <w:lang w:eastAsia="zh-CN"/>
              </w:rPr>
            </w:pPr>
            <w:del w:id="10699" w:author="ZTE-Ma Zhifeng" w:date="2025-10-21T02:06:00Z">
              <w:r w:rsidRPr="00CF7B4E" w:rsidDel="00012EEE">
                <w:rPr>
                  <w:rFonts w:ascii="Arial" w:hAnsi="Arial" w:cs="Arial"/>
                  <w:sz w:val="18"/>
                  <w:szCs w:val="18"/>
                  <w:lang w:eastAsia="zh-CN"/>
                </w:rPr>
                <w:delText>No</w:delText>
              </w:r>
            </w:del>
          </w:p>
        </w:tc>
      </w:tr>
      <w:tr w:rsidR="00BD2DB8" w:rsidRPr="004D139E" w:rsidDel="00012EEE" w14:paraId="4A964589" w14:textId="5376A2C7" w:rsidTr="002C1FEE">
        <w:trPr>
          <w:trHeight w:val="288"/>
          <w:del w:id="10700" w:author="ZTE-Ma Zhifeng" w:date="2025-10-21T02:06:00Z"/>
        </w:trPr>
        <w:tc>
          <w:tcPr>
            <w:tcW w:w="2190" w:type="dxa"/>
            <w:tcBorders>
              <w:top w:val="nil"/>
              <w:left w:val="single" w:sz="4" w:space="0" w:color="auto"/>
              <w:bottom w:val="nil"/>
              <w:right w:val="single" w:sz="4" w:space="0" w:color="auto"/>
            </w:tcBorders>
            <w:noWrap/>
          </w:tcPr>
          <w:p w14:paraId="18D037E4" w14:textId="2A8CD8CF" w:rsidR="00BD2DB8" w:rsidRPr="00B24ADF" w:rsidDel="00012EEE" w:rsidRDefault="00BD2DB8" w:rsidP="00BD2DB8">
            <w:pPr>
              <w:keepNext/>
              <w:keepLines/>
              <w:spacing w:after="0"/>
              <w:jc w:val="center"/>
              <w:rPr>
                <w:del w:id="10701" w:author="ZTE-Ma Zhifeng" w:date="2025-10-21T02:0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6FCE106" w14:textId="04A2604C" w:rsidR="00BD2DB8" w:rsidDel="00012EEE" w:rsidRDefault="00BD2DB8" w:rsidP="00BD2DB8">
            <w:pPr>
              <w:keepNext/>
              <w:keepLines/>
              <w:spacing w:after="0"/>
              <w:jc w:val="center"/>
              <w:rPr>
                <w:del w:id="10702" w:author="ZTE-Ma Zhifeng" w:date="2025-10-21T02:06:00Z"/>
                <w:rFonts w:ascii="Arial" w:hAnsi="Arial"/>
                <w:sz w:val="18"/>
                <w:lang w:eastAsia="zh-CN"/>
              </w:rPr>
            </w:pPr>
            <w:del w:id="10703" w:author="ZTE-Ma Zhifeng" w:date="2025-10-21T02:06:00Z">
              <w:r w:rsidRPr="008A4FA9" w:rsidDel="00012EEE">
                <w:rPr>
                  <w:rFonts w:ascii="Arial" w:hAnsi="Arial" w:cs="Arial"/>
                  <w:sz w:val="18"/>
                  <w:szCs w:val="18"/>
                </w:rPr>
                <w:delText>CA_n5A-n48A</w:delText>
              </w:r>
            </w:del>
          </w:p>
        </w:tc>
        <w:tc>
          <w:tcPr>
            <w:tcW w:w="1418" w:type="dxa"/>
            <w:tcBorders>
              <w:top w:val="single" w:sz="4" w:space="0" w:color="auto"/>
              <w:left w:val="single" w:sz="4" w:space="0" w:color="auto"/>
              <w:bottom w:val="single" w:sz="4" w:space="0" w:color="auto"/>
              <w:right w:val="single" w:sz="4" w:space="0" w:color="auto"/>
            </w:tcBorders>
          </w:tcPr>
          <w:p w14:paraId="2E5169B0" w14:textId="2B94CD49" w:rsidR="00BD2DB8" w:rsidRPr="004D139E" w:rsidDel="00012EEE" w:rsidRDefault="00BD2DB8" w:rsidP="00BD2DB8">
            <w:pPr>
              <w:keepNext/>
              <w:keepLines/>
              <w:spacing w:after="0"/>
              <w:jc w:val="center"/>
              <w:rPr>
                <w:del w:id="10704" w:author="ZTE-Ma Zhifeng" w:date="2025-10-21T02:06:00Z"/>
                <w:rFonts w:ascii="Arial" w:hAnsi="Arial"/>
                <w:sz w:val="18"/>
                <w:lang w:eastAsia="zh-CN"/>
              </w:rPr>
            </w:pPr>
            <w:del w:id="10705" w:author="ZTE-Ma Zhifeng" w:date="2025-10-21T02:06:00Z">
              <w:r w:rsidRPr="00B2671D" w:rsidDel="00012EEE">
                <w:rPr>
                  <w:rFonts w:ascii="Arial" w:hAnsi="Arial" w:cs="Arial"/>
                  <w:sz w:val="18"/>
                  <w:szCs w:val="18"/>
                </w:rPr>
                <w:delText>n5A</w:delText>
              </w:r>
            </w:del>
          </w:p>
        </w:tc>
        <w:tc>
          <w:tcPr>
            <w:tcW w:w="1417" w:type="dxa"/>
            <w:tcBorders>
              <w:top w:val="single" w:sz="4" w:space="0" w:color="auto"/>
              <w:left w:val="single" w:sz="4" w:space="0" w:color="auto"/>
              <w:bottom w:val="single" w:sz="4" w:space="0" w:color="auto"/>
              <w:right w:val="single" w:sz="4" w:space="0" w:color="auto"/>
            </w:tcBorders>
          </w:tcPr>
          <w:p w14:paraId="04505BDC" w14:textId="7E3CD0DF" w:rsidR="00BD2DB8" w:rsidRPr="004D139E" w:rsidDel="00012EEE" w:rsidRDefault="00BD2DB8" w:rsidP="00BD2DB8">
            <w:pPr>
              <w:keepNext/>
              <w:keepLines/>
              <w:spacing w:after="0"/>
              <w:jc w:val="center"/>
              <w:rPr>
                <w:del w:id="10706" w:author="ZTE-Ma Zhifeng" w:date="2025-10-21T02:06:00Z"/>
                <w:rFonts w:ascii="Arial" w:hAnsi="Arial"/>
                <w:sz w:val="18"/>
                <w:lang w:eastAsia="zh-CN"/>
              </w:rPr>
            </w:pPr>
            <w:del w:id="10707" w:author="ZTE-Ma Zhifeng" w:date="2025-10-21T02:06:00Z">
              <w:r w:rsidRPr="00B2671D" w:rsidDel="00012EEE">
                <w:rPr>
                  <w:rFonts w:ascii="Arial" w:hAnsi="Arial" w:cs="Arial"/>
                  <w:sz w:val="18"/>
                  <w:szCs w:val="18"/>
                  <w:lang w:eastAsia="zh-CN"/>
                </w:rPr>
                <w:delText>n48A</w:delText>
              </w:r>
            </w:del>
          </w:p>
        </w:tc>
        <w:tc>
          <w:tcPr>
            <w:tcW w:w="1418" w:type="dxa"/>
            <w:tcBorders>
              <w:top w:val="single" w:sz="4" w:space="0" w:color="auto"/>
              <w:left w:val="single" w:sz="4" w:space="0" w:color="auto"/>
              <w:bottom w:val="single" w:sz="4" w:space="0" w:color="auto"/>
              <w:right w:val="single" w:sz="4" w:space="0" w:color="auto"/>
            </w:tcBorders>
          </w:tcPr>
          <w:p w14:paraId="19E0AF03" w14:textId="0F93DC38" w:rsidR="00BD2DB8" w:rsidRPr="004D139E" w:rsidDel="00012EEE" w:rsidRDefault="00BD2DB8" w:rsidP="00BD2DB8">
            <w:pPr>
              <w:keepNext/>
              <w:keepLines/>
              <w:spacing w:after="0"/>
              <w:jc w:val="center"/>
              <w:rPr>
                <w:del w:id="10708" w:author="ZTE-Ma Zhifeng" w:date="2025-10-21T02:06:00Z"/>
                <w:rFonts w:ascii="Arial" w:hAnsi="Arial"/>
                <w:sz w:val="18"/>
                <w:lang w:eastAsia="zh-CN"/>
              </w:rPr>
            </w:pPr>
            <w:del w:id="10709" w:author="ZTE-Ma Zhifeng" w:date="2025-10-21T02:06:00Z">
              <w:r w:rsidRPr="00B2671D" w:rsidDel="00012EEE">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5BA6C062" w14:textId="19D4F735" w:rsidR="00BD2DB8" w:rsidRPr="004D139E" w:rsidDel="00012EEE" w:rsidRDefault="00BD2DB8" w:rsidP="00BD2DB8">
            <w:pPr>
              <w:keepNext/>
              <w:keepLines/>
              <w:spacing w:after="0"/>
              <w:jc w:val="center"/>
              <w:rPr>
                <w:del w:id="10710" w:author="ZTE-Ma Zhifeng" w:date="2025-10-21T02:06:00Z"/>
                <w:rFonts w:ascii="Arial" w:hAnsi="Arial"/>
                <w:sz w:val="18"/>
                <w:lang w:eastAsia="zh-CN"/>
              </w:rPr>
            </w:pPr>
            <w:del w:id="10711" w:author="ZTE-Ma Zhifeng" w:date="2025-10-21T02:06:00Z">
              <w:r w:rsidRPr="00B2671D" w:rsidDel="00012EEE">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272F5595" w14:textId="503D7BD3" w:rsidR="00BD2DB8" w:rsidRPr="004D139E" w:rsidDel="00012EEE" w:rsidRDefault="00BD2DB8" w:rsidP="00BD2DB8">
            <w:pPr>
              <w:keepNext/>
              <w:keepLines/>
              <w:spacing w:after="0"/>
              <w:jc w:val="center"/>
              <w:rPr>
                <w:del w:id="10712" w:author="ZTE-Ma Zhifeng" w:date="2025-10-21T02:06:00Z"/>
                <w:rFonts w:ascii="Arial" w:hAnsi="Arial"/>
                <w:sz w:val="18"/>
                <w:lang w:eastAsia="zh-CN"/>
              </w:rPr>
            </w:pPr>
            <w:del w:id="10713" w:author="ZTE-Ma Zhifeng" w:date="2025-10-21T02:06:00Z">
              <w:r w:rsidRPr="00B2671D" w:rsidDel="00012EEE">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5DF2F0C5" w14:textId="3F98C283" w:rsidR="00BD2DB8" w:rsidRPr="004D139E" w:rsidDel="00012EEE" w:rsidRDefault="00BD2DB8" w:rsidP="00BD2DB8">
            <w:pPr>
              <w:keepNext/>
              <w:keepLines/>
              <w:spacing w:after="0"/>
              <w:jc w:val="center"/>
              <w:rPr>
                <w:del w:id="10714" w:author="ZTE-Ma Zhifeng" w:date="2025-10-21T02:06:00Z"/>
                <w:rFonts w:ascii="Arial" w:hAnsi="Arial"/>
                <w:sz w:val="18"/>
                <w:lang w:eastAsia="zh-CN"/>
              </w:rPr>
            </w:pPr>
            <w:del w:id="10715" w:author="ZTE-Ma Zhifeng" w:date="2025-10-21T02:06:00Z">
              <w:r w:rsidRPr="00B2671D" w:rsidDel="00012EEE">
                <w:rPr>
                  <w:rFonts w:ascii="Arial" w:hAnsi="Arial" w:cs="Arial"/>
                  <w:sz w:val="18"/>
                  <w:szCs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4C0BA5E2" w14:textId="3B1A1CDC" w:rsidR="00BD2DB8" w:rsidRPr="004D139E" w:rsidDel="00012EEE" w:rsidRDefault="00BD2DB8" w:rsidP="00BD2DB8">
            <w:pPr>
              <w:keepNext/>
              <w:keepLines/>
              <w:spacing w:after="0"/>
              <w:jc w:val="center"/>
              <w:rPr>
                <w:del w:id="10716" w:author="ZTE-Ma Zhifeng" w:date="2025-10-21T02:06:00Z"/>
                <w:rFonts w:ascii="Arial" w:hAnsi="Arial"/>
                <w:sz w:val="18"/>
                <w:lang w:eastAsia="zh-CN"/>
              </w:rPr>
            </w:pPr>
            <w:del w:id="10717" w:author="ZTE-Ma Zhifeng" w:date="2025-10-21T02:06:00Z">
              <w:r w:rsidRPr="00B2671D" w:rsidDel="00012EEE">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5E7B3A7" w14:textId="58E18071" w:rsidR="00BD2DB8" w:rsidRPr="004D139E" w:rsidDel="00012EEE" w:rsidRDefault="00BD2DB8" w:rsidP="00BD2DB8">
            <w:pPr>
              <w:keepNext/>
              <w:keepLines/>
              <w:spacing w:after="0"/>
              <w:jc w:val="center"/>
              <w:rPr>
                <w:del w:id="10718" w:author="ZTE-Ma Zhifeng" w:date="2025-10-21T02:06:00Z"/>
                <w:rFonts w:ascii="Arial" w:hAnsi="Arial"/>
                <w:sz w:val="18"/>
                <w:lang w:eastAsia="zh-CN"/>
              </w:rPr>
            </w:pPr>
            <w:del w:id="10719" w:author="ZTE-Ma Zhifeng" w:date="2025-10-21T02:06:00Z">
              <w:r w:rsidRPr="00B2671D" w:rsidDel="00012EEE">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4E404BA" w14:textId="2976F3E0" w:rsidR="00BD2DB8" w:rsidRPr="004D139E" w:rsidDel="00012EEE" w:rsidRDefault="00BD2DB8" w:rsidP="00BD2DB8">
            <w:pPr>
              <w:keepNext/>
              <w:keepLines/>
              <w:spacing w:after="0"/>
              <w:jc w:val="center"/>
              <w:rPr>
                <w:del w:id="10720" w:author="ZTE-Ma Zhifeng" w:date="2025-10-21T02:06:00Z"/>
                <w:rFonts w:ascii="Arial" w:hAnsi="Arial"/>
                <w:sz w:val="18"/>
                <w:lang w:eastAsia="zh-CN"/>
              </w:rPr>
            </w:pPr>
            <w:del w:id="10721" w:author="ZTE-Ma Zhifeng" w:date="2025-10-21T02:06:00Z">
              <w:r w:rsidRPr="00CF7B4E" w:rsidDel="00012EEE">
                <w:rPr>
                  <w:rFonts w:ascii="Arial" w:hAnsi="Arial" w:cs="Arial"/>
                  <w:sz w:val="18"/>
                  <w:szCs w:val="18"/>
                  <w:lang w:eastAsia="zh-CN"/>
                </w:rPr>
                <w:delText>No</w:delText>
              </w:r>
            </w:del>
          </w:p>
        </w:tc>
      </w:tr>
      <w:tr w:rsidR="00BD2DB8" w:rsidRPr="004D139E" w:rsidDel="00012EEE" w14:paraId="267AB220" w14:textId="6D8AB77E" w:rsidTr="002C1FEE">
        <w:trPr>
          <w:trHeight w:val="288"/>
          <w:del w:id="10722" w:author="ZTE-Ma Zhifeng" w:date="2025-10-21T02:06:00Z"/>
        </w:trPr>
        <w:tc>
          <w:tcPr>
            <w:tcW w:w="2190" w:type="dxa"/>
            <w:tcBorders>
              <w:top w:val="nil"/>
              <w:left w:val="single" w:sz="4" w:space="0" w:color="auto"/>
              <w:bottom w:val="nil"/>
              <w:right w:val="single" w:sz="4" w:space="0" w:color="auto"/>
            </w:tcBorders>
            <w:noWrap/>
          </w:tcPr>
          <w:p w14:paraId="01F67D2D" w14:textId="094F944C" w:rsidR="00BD2DB8" w:rsidRPr="00B24ADF" w:rsidDel="00012EEE" w:rsidRDefault="00BD2DB8" w:rsidP="00BD2DB8">
            <w:pPr>
              <w:keepNext/>
              <w:keepLines/>
              <w:spacing w:after="0"/>
              <w:jc w:val="center"/>
              <w:rPr>
                <w:del w:id="10723" w:author="ZTE-Ma Zhifeng" w:date="2025-10-21T02:0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82CEA1B" w14:textId="02A624E9" w:rsidR="00BD2DB8" w:rsidDel="00012EEE" w:rsidRDefault="00BD2DB8" w:rsidP="00BD2DB8">
            <w:pPr>
              <w:keepNext/>
              <w:keepLines/>
              <w:spacing w:after="0"/>
              <w:jc w:val="center"/>
              <w:rPr>
                <w:del w:id="10724" w:author="ZTE-Ma Zhifeng" w:date="2025-10-21T02:06:00Z"/>
                <w:rFonts w:ascii="Arial" w:hAnsi="Arial"/>
                <w:sz w:val="18"/>
                <w:lang w:eastAsia="zh-CN"/>
              </w:rPr>
            </w:pPr>
            <w:del w:id="10725" w:author="ZTE-Ma Zhifeng" w:date="2025-10-21T02:06:00Z">
              <w:r w:rsidRPr="008A4FA9" w:rsidDel="00012EEE">
                <w:rPr>
                  <w:rFonts w:ascii="Arial" w:hAnsi="Arial" w:cs="Arial"/>
                  <w:sz w:val="18"/>
                  <w:szCs w:val="18"/>
                </w:rPr>
                <w:delText>CA_n5A-n66A</w:delText>
              </w:r>
            </w:del>
          </w:p>
        </w:tc>
        <w:tc>
          <w:tcPr>
            <w:tcW w:w="1418" w:type="dxa"/>
            <w:tcBorders>
              <w:top w:val="single" w:sz="4" w:space="0" w:color="auto"/>
              <w:left w:val="single" w:sz="4" w:space="0" w:color="auto"/>
              <w:bottom w:val="single" w:sz="4" w:space="0" w:color="auto"/>
              <w:right w:val="single" w:sz="4" w:space="0" w:color="auto"/>
            </w:tcBorders>
          </w:tcPr>
          <w:p w14:paraId="1E1E07F2" w14:textId="23377F33" w:rsidR="00BD2DB8" w:rsidRPr="004D139E" w:rsidDel="00012EEE" w:rsidRDefault="00BD2DB8" w:rsidP="00BD2DB8">
            <w:pPr>
              <w:keepNext/>
              <w:keepLines/>
              <w:spacing w:after="0"/>
              <w:jc w:val="center"/>
              <w:rPr>
                <w:del w:id="10726" w:author="ZTE-Ma Zhifeng" w:date="2025-10-21T02:06:00Z"/>
                <w:rFonts w:ascii="Arial" w:hAnsi="Arial"/>
                <w:sz w:val="18"/>
                <w:lang w:eastAsia="zh-CN"/>
              </w:rPr>
            </w:pPr>
            <w:del w:id="10727" w:author="ZTE-Ma Zhifeng" w:date="2025-10-21T02:06:00Z">
              <w:r w:rsidRPr="00B2671D" w:rsidDel="00012EEE">
                <w:rPr>
                  <w:rFonts w:ascii="Arial" w:hAnsi="Arial" w:cs="Arial"/>
                  <w:sz w:val="18"/>
                  <w:szCs w:val="18"/>
                </w:rPr>
                <w:delText>n5A</w:delText>
              </w:r>
            </w:del>
          </w:p>
        </w:tc>
        <w:tc>
          <w:tcPr>
            <w:tcW w:w="1417" w:type="dxa"/>
            <w:tcBorders>
              <w:top w:val="single" w:sz="4" w:space="0" w:color="auto"/>
              <w:left w:val="single" w:sz="4" w:space="0" w:color="auto"/>
              <w:bottom w:val="single" w:sz="4" w:space="0" w:color="auto"/>
              <w:right w:val="single" w:sz="4" w:space="0" w:color="auto"/>
            </w:tcBorders>
          </w:tcPr>
          <w:p w14:paraId="01239C3F" w14:textId="5B01170E" w:rsidR="00BD2DB8" w:rsidRPr="004D139E" w:rsidDel="00012EEE" w:rsidRDefault="00BD2DB8" w:rsidP="00BD2DB8">
            <w:pPr>
              <w:keepNext/>
              <w:keepLines/>
              <w:spacing w:after="0"/>
              <w:jc w:val="center"/>
              <w:rPr>
                <w:del w:id="10728" w:author="ZTE-Ma Zhifeng" w:date="2025-10-21T02:06:00Z"/>
                <w:rFonts w:ascii="Arial" w:hAnsi="Arial"/>
                <w:sz w:val="18"/>
                <w:lang w:eastAsia="zh-CN"/>
              </w:rPr>
            </w:pPr>
            <w:del w:id="10729" w:author="ZTE-Ma Zhifeng" w:date="2025-10-21T02:06:00Z">
              <w:r w:rsidRPr="00B2671D" w:rsidDel="00012EEE">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4E2DBB62" w14:textId="1326A5D9" w:rsidR="00BD2DB8" w:rsidRPr="004D139E" w:rsidDel="00012EEE" w:rsidRDefault="00BD2DB8" w:rsidP="00BD2DB8">
            <w:pPr>
              <w:keepNext/>
              <w:keepLines/>
              <w:spacing w:after="0"/>
              <w:jc w:val="center"/>
              <w:rPr>
                <w:del w:id="10730" w:author="ZTE-Ma Zhifeng" w:date="2025-10-21T02:06:00Z"/>
                <w:rFonts w:ascii="Arial" w:hAnsi="Arial"/>
                <w:sz w:val="18"/>
                <w:lang w:eastAsia="zh-CN"/>
              </w:rPr>
            </w:pPr>
            <w:del w:id="10731" w:author="ZTE-Ma Zhifeng" w:date="2025-10-21T02:06:00Z">
              <w:r w:rsidRPr="00B2671D" w:rsidDel="00012EEE">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4B7A75AB" w14:textId="604E8738" w:rsidR="00BD2DB8" w:rsidRPr="004D139E" w:rsidDel="00012EEE" w:rsidRDefault="00BD2DB8" w:rsidP="00BD2DB8">
            <w:pPr>
              <w:keepNext/>
              <w:keepLines/>
              <w:spacing w:after="0"/>
              <w:jc w:val="center"/>
              <w:rPr>
                <w:del w:id="10732" w:author="ZTE-Ma Zhifeng" w:date="2025-10-21T02:06:00Z"/>
                <w:rFonts w:ascii="Arial" w:hAnsi="Arial"/>
                <w:sz w:val="18"/>
                <w:lang w:eastAsia="zh-CN"/>
              </w:rPr>
            </w:pPr>
            <w:del w:id="10733" w:author="ZTE-Ma Zhifeng" w:date="2025-10-21T02:06:00Z">
              <w:r w:rsidRPr="00B2671D" w:rsidDel="00012EEE">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340108F9" w14:textId="6B0A2DF5" w:rsidR="00BD2DB8" w:rsidRPr="004D139E" w:rsidDel="00012EEE" w:rsidRDefault="00BD2DB8" w:rsidP="00BD2DB8">
            <w:pPr>
              <w:keepNext/>
              <w:keepLines/>
              <w:spacing w:after="0"/>
              <w:jc w:val="center"/>
              <w:rPr>
                <w:del w:id="10734" w:author="ZTE-Ma Zhifeng" w:date="2025-10-21T02:06:00Z"/>
                <w:rFonts w:ascii="Arial" w:hAnsi="Arial"/>
                <w:sz w:val="18"/>
                <w:lang w:eastAsia="zh-CN"/>
              </w:rPr>
            </w:pPr>
            <w:del w:id="10735" w:author="ZTE-Ma Zhifeng" w:date="2025-10-21T02:06:00Z">
              <w:r w:rsidRPr="00B2671D" w:rsidDel="00012EEE">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26C208DB" w14:textId="7BF250B0" w:rsidR="00BD2DB8" w:rsidRPr="004D139E" w:rsidDel="00012EEE" w:rsidRDefault="00BD2DB8" w:rsidP="00BD2DB8">
            <w:pPr>
              <w:keepNext/>
              <w:keepLines/>
              <w:spacing w:after="0"/>
              <w:jc w:val="center"/>
              <w:rPr>
                <w:del w:id="10736" w:author="ZTE-Ma Zhifeng" w:date="2025-10-21T02:06:00Z"/>
                <w:rFonts w:ascii="Arial" w:hAnsi="Arial"/>
                <w:sz w:val="18"/>
                <w:lang w:eastAsia="zh-CN"/>
              </w:rPr>
            </w:pPr>
            <w:del w:id="10737" w:author="ZTE-Ma Zhifeng" w:date="2025-10-21T02:06:00Z">
              <w:r w:rsidRPr="00B2671D" w:rsidDel="00012EEE">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7CDA8F93" w14:textId="36A91586" w:rsidR="00BD2DB8" w:rsidRPr="004D139E" w:rsidDel="00012EEE" w:rsidRDefault="00BD2DB8" w:rsidP="00BD2DB8">
            <w:pPr>
              <w:keepNext/>
              <w:keepLines/>
              <w:spacing w:after="0"/>
              <w:jc w:val="center"/>
              <w:rPr>
                <w:del w:id="10738" w:author="ZTE-Ma Zhifeng" w:date="2025-10-21T02:06:00Z"/>
                <w:rFonts w:ascii="Arial" w:hAnsi="Arial"/>
                <w:sz w:val="18"/>
                <w:lang w:eastAsia="zh-CN"/>
              </w:rPr>
            </w:pPr>
            <w:del w:id="10739" w:author="ZTE-Ma Zhifeng" w:date="2025-10-21T02:06:00Z">
              <w:r w:rsidRPr="00B2671D" w:rsidDel="00012EEE">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7C2E852" w14:textId="41A56A65" w:rsidR="00BD2DB8" w:rsidRPr="004D139E" w:rsidDel="00012EEE" w:rsidRDefault="00BD2DB8" w:rsidP="00BD2DB8">
            <w:pPr>
              <w:keepNext/>
              <w:keepLines/>
              <w:spacing w:after="0"/>
              <w:jc w:val="center"/>
              <w:rPr>
                <w:del w:id="10740" w:author="ZTE-Ma Zhifeng" w:date="2025-10-21T02:06:00Z"/>
                <w:rFonts w:ascii="Arial" w:hAnsi="Arial"/>
                <w:sz w:val="18"/>
                <w:lang w:eastAsia="zh-CN"/>
              </w:rPr>
            </w:pPr>
            <w:del w:id="10741" w:author="ZTE-Ma Zhifeng" w:date="2025-10-21T02:06:00Z">
              <w:r w:rsidRPr="00B2671D" w:rsidDel="00012EEE">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B577D9D" w14:textId="5E513C7F" w:rsidR="00BD2DB8" w:rsidRPr="004D139E" w:rsidDel="00012EEE" w:rsidRDefault="00BD2DB8" w:rsidP="00BD2DB8">
            <w:pPr>
              <w:keepNext/>
              <w:keepLines/>
              <w:spacing w:after="0"/>
              <w:jc w:val="center"/>
              <w:rPr>
                <w:del w:id="10742" w:author="ZTE-Ma Zhifeng" w:date="2025-10-21T02:06:00Z"/>
                <w:rFonts w:ascii="Arial" w:hAnsi="Arial"/>
                <w:sz w:val="18"/>
                <w:lang w:eastAsia="zh-CN"/>
              </w:rPr>
            </w:pPr>
            <w:del w:id="10743" w:author="ZTE-Ma Zhifeng" w:date="2025-10-21T02:06:00Z">
              <w:r w:rsidRPr="00CF7B4E" w:rsidDel="00012EEE">
                <w:rPr>
                  <w:rFonts w:ascii="Arial" w:hAnsi="Arial" w:cs="Arial"/>
                  <w:sz w:val="18"/>
                  <w:szCs w:val="18"/>
                  <w:lang w:eastAsia="zh-CN"/>
                </w:rPr>
                <w:delText>No</w:delText>
              </w:r>
            </w:del>
          </w:p>
        </w:tc>
      </w:tr>
      <w:tr w:rsidR="00BD2DB8" w:rsidRPr="004D139E" w:rsidDel="00012EEE" w14:paraId="121E3DBE" w14:textId="2572C61C" w:rsidTr="002C1FEE">
        <w:trPr>
          <w:trHeight w:val="288"/>
          <w:del w:id="10744" w:author="ZTE-Ma Zhifeng" w:date="2025-10-21T02:06:00Z"/>
        </w:trPr>
        <w:tc>
          <w:tcPr>
            <w:tcW w:w="2190" w:type="dxa"/>
            <w:tcBorders>
              <w:top w:val="nil"/>
              <w:left w:val="single" w:sz="4" w:space="0" w:color="auto"/>
              <w:bottom w:val="single" w:sz="4" w:space="0" w:color="auto"/>
              <w:right w:val="single" w:sz="4" w:space="0" w:color="auto"/>
            </w:tcBorders>
            <w:noWrap/>
          </w:tcPr>
          <w:p w14:paraId="4C10310B" w14:textId="7DAE4811" w:rsidR="00BD2DB8" w:rsidRPr="00B24ADF" w:rsidDel="00012EEE" w:rsidRDefault="00BD2DB8" w:rsidP="00BD2DB8">
            <w:pPr>
              <w:keepNext/>
              <w:keepLines/>
              <w:spacing w:after="0"/>
              <w:jc w:val="center"/>
              <w:rPr>
                <w:del w:id="10745" w:author="ZTE-Ma Zhifeng" w:date="2025-10-21T02:0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4364E69" w14:textId="5028B7BE" w:rsidR="00BD2DB8" w:rsidDel="00012EEE" w:rsidRDefault="00BD2DB8" w:rsidP="00BD2DB8">
            <w:pPr>
              <w:keepNext/>
              <w:keepLines/>
              <w:spacing w:after="0"/>
              <w:jc w:val="center"/>
              <w:rPr>
                <w:del w:id="10746" w:author="ZTE-Ma Zhifeng" w:date="2025-10-21T02:06:00Z"/>
                <w:rFonts w:ascii="Arial" w:hAnsi="Arial"/>
                <w:sz w:val="18"/>
                <w:lang w:eastAsia="zh-CN"/>
              </w:rPr>
            </w:pPr>
            <w:del w:id="10747" w:author="ZTE-Ma Zhifeng" w:date="2025-10-21T02:06:00Z">
              <w:r w:rsidRPr="00721224" w:rsidDel="00012EEE">
                <w:rPr>
                  <w:rFonts w:ascii="Arial" w:hAnsi="Arial" w:cs="Arial"/>
                  <w:sz w:val="18"/>
                  <w:szCs w:val="18"/>
                </w:rPr>
                <w:delText>CA_n48A-n66A</w:delText>
              </w:r>
            </w:del>
          </w:p>
        </w:tc>
        <w:tc>
          <w:tcPr>
            <w:tcW w:w="1418" w:type="dxa"/>
            <w:tcBorders>
              <w:top w:val="single" w:sz="4" w:space="0" w:color="auto"/>
              <w:left w:val="single" w:sz="4" w:space="0" w:color="auto"/>
              <w:bottom w:val="single" w:sz="4" w:space="0" w:color="auto"/>
              <w:right w:val="single" w:sz="4" w:space="0" w:color="auto"/>
            </w:tcBorders>
          </w:tcPr>
          <w:p w14:paraId="526ADCB3" w14:textId="24527EBE" w:rsidR="00BD2DB8" w:rsidRPr="004D139E" w:rsidDel="00012EEE" w:rsidRDefault="00BD2DB8" w:rsidP="00BD2DB8">
            <w:pPr>
              <w:keepNext/>
              <w:keepLines/>
              <w:spacing w:after="0"/>
              <w:jc w:val="center"/>
              <w:rPr>
                <w:del w:id="10748" w:author="ZTE-Ma Zhifeng" w:date="2025-10-21T02:06:00Z"/>
                <w:rFonts w:ascii="Arial" w:hAnsi="Arial"/>
                <w:sz w:val="18"/>
                <w:lang w:eastAsia="zh-CN"/>
              </w:rPr>
            </w:pPr>
            <w:del w:id="10749" w:author="ZTE-Ma Zhifeng" w:date="2025-10-21T02:06:00Z">
              <w:r w:rsidRPr="00B2671D" w:rsidDel="00012EEE">
                <w:rPr>
                  <w:rFonts w:ascii="Arial" w:hAnsi="Arial" w:cs="Arial"/>
                  <w:sz w:val="18"/>
                  <w:szCs w:val="18"/>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68A18E99" w14:textId="064AA8F0" w:rsidR="00BD2DB8" w:rsidRPr="004D139E" w:rsidDel="00012EEE" w:rsidRDefault="00BD2DB8" w:rsidP="00BD2DB8">
            <w:pPr>
              <w:keepNext/>
              <w:keepLines/>
              <w:spacing w:after="0"/>
              <w:jc w:val="center"/>
              <w:rPr>
                <w:del w:id="10750" w:author="ZTE-Ma Zhifeng" w:date="2025-10-21T02:06:00Z"/>
                <w:rFonts w:ascii="Arial" w:hAnsi="Arial"/>
                <w:sz w:val="18"/>
                <w:lang w:eastAsia="zh-CN"/>
              </w:rPr>
            </w:pPr>
            <w:del w:id="10751" w:author="ZTE-Ma Zhifeng" w:date="2025-10-21T02:06:00Z">
              <w:r w:rsidRPr="00B2671D" w:rsidDel="00012EEE">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18E8800A" w14:textId="1DE67C37" w:rsidR="00BD2DB8" w:rsidRPr="004D139E" w:rsidDel="00012EEE" w:rsidRDefault="00BD2DB8" w:rsidP="00BD2DB8">
            <w:pPr>
              <w:keepNext/>
              <w:keepLines/>
              <w:spacing w:after="0"/>
              <w:jc w:val="center"/>
              <w:rPr>
                <w:del w:id="10752" w:author="ZTE-Ma Zhifeng" w:date="2025-10-21T02:06:00Z"/>
                <w:rFonts w:ascii="Arial" w:hAnsi="Arial"/>
                <w:sz w:val="18"/>
                <w:lang w:eastAsia="zh-CN"/>
              </w:rPr>
            </w:pPr>
            <w:del w:id="10753" w:author="ZTE-Ma Zhifeng" w:date="2025-10-21T02:06:00Z">
              <w:r w:rsidRPr="00B2671D" w:rsidDel="00012EEE">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2A84CE29" w14:textId="35428055" w:rsidR="00BD2DB8" w:rsidRPr="004D139E" w:rsidDel="00012EEE" w:rsidRDefault="00BD2DB8" w:rsidP="00BD2DB8">
            <w:pPr>
              <w:keepNext/>
              <w:keepLines/>
              <w:spacing w:after="0"/>
              <w:jc w:val="center"/>
              <w:rPr>
                <w:del w:id="10754" w:author="ZTE-Ma Zhifeng" w:date="2025-10-21T02:06:00Z"/>
                <w:rFonts w:ascii="Arial" w:hAnsi="Arial"/>
                <w:sz w:val="18"/>
                <w:lang w:eastAsia="zh-CN"/>
              </w:rPr>
            </w:pPr>
            <w:del w:id="10755" w:author="ZTE-Ma Zhifeng" w:date="2025-10-21T02:06:00Z">
              <w:r w:rsidRPr="00B2671D" w:rsidDel="00012EEE">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43E5BC28" w14:textId="27467B59" w:rsidR="00BD2DB8" w:rsidRPr="004D139E" w:rsidDel="00012EEE" w:rsidRDefault="00BD2DB8" w:rsidP="00BD2DB8">
            <w:pPr>
              <w:keepNext/>
              <w:keepLines/>
              <w:spacing w:after="0"/>
              <w:jc w:val="center"/>
              <w:rPr>
                <w:del w:id="10756" w:author="ZTE-Ma Zhifeng" w:date="2025-10-21T02:06:00Z"/>
                <w:rFonts w:ascii="Arial" w:hAnsi="Arial"/>
                <w:sz w:val="18"/>
                <w:lang w:eastAsia="zh-CN"/>
              </w:rPr>
            </w:pPr>
            <w:del w:id="10757" w:author="ZTE-Ma Zhifeng" w:date="2025-10-21T02:06:00Z">
              <w:r w:rsidRPr="00B2671D" w:rsidDel="00012EEE">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5F702C63" w14:textId="78A34642" w:rsidR="00BD2DB8" w:rsidRPr="004D139E" w:rsidDel="00012EEE" w:rsidRDefault="00BD2DB8" w:rsidP="00BD2DB8">
            <w:pPr>
              <w:keepNext/>
              <w:keepLines/>
              <w:spacing w:after="0"/>
              <w:jc w:val="center"/>
              <w:rPr>
                <w:del w:id="10758" w:author="ZTE-Ma Zhifeng" w:date="2025-10-21T02:06:00Z"/>
                <w:rFonts w:ascii="Arial" w:hAnsi="Arial"/>
                <w:sz w:val="18"/>
                <w:lang w:eastAsia="zh-CN"/>
              </w:rPr>
            </w:pPr>
            <w:del w:id="10759" w:author="ZTE-Ma Zhifeng" w:date="2025-10-21T02:06:00Z">
              <w:r w:rsidRPr="00B2671D" w:rsidDel="00012EEE">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6D63B458" w14:textId="5697EF63" w:rsidR="00BD2DB8" w:rsidRPr="004D139E" w:rsidDel="00012EEE" w:rsidRDefault="00BD2DB8" w:rsidP="00BD2DB8">
            <w:pPr>
              <w:keepNext/>
              <w:keepLines/>
              <w:spacing w:after="0"/>
              <w:jc w:val="center"/>
              <w:rPr>
                <w:del w:id="10760" w:author="ZTE-Ma Zhifeng" w:date="2025-10-21T02:06:00Z"/>
                <w:rFonts w:ascii="Arial" w:hAnsi="Arial"/>
                <w:sz w:val="18"/>
                <w:lang w:eastAsia="zh-CN"/>
              </w:rPr>
            </w:pPr>
            <w:del w:id="10761" w:author="ZTE-Ma Zhifeng" w:date="2025-10-21T02:06:00Z">
              <w:r w:rsidRPr="00B2671D" w:rsidDel="00012EEE">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50A80C4" w14:textId="09E38B28" w:rsidR="00BD2DB8" w:rsidRPr="004D139E" w:rsidDel="00012EEE" w:rsidRDefault="00BD2DB8" w:rsidP="00BD2DB8">
            <w:pPr>
              <w:keepNext/>
              <w:keepLines/>
              <w:spacing w:after="0"/>
              <w:jc w:val="center"/>
              <w:rPr>
                <w:del w:id="10762" w:author="ZTE-Ma Zhifeng" w:date="2025-10-21T02:06:00Z"/>
                <w:rFonts w:ascii="Arial" w:hAnsi="Arial"/>
                <w:sz w:val="18"/>
                <w:lang w:eastAsia="zh-CN"/>
              </w:rPr>
            </w:pPr>
            <w:del w:id="10763" w:author="ZTE-Ma Zhifeng" w:date="2025-10-21T02:06:00Z">
              <w:r w:rsidRPr="00B2671D" w:rsidDel="00012EEE">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EFAAF27" w14:textId="3090289C" w:rsidR="00BD2DB8" w:rsidRPr="004D139E" w:rsidDel="00012EEE" w:rsidRDefault="00BD2DB8" w:rsidP="00BD2DB8">
            <w:pPr>
              <w:keepNext/>
              <w:keepLines/>
              <w:spacing w:after="0"/>
              <w:jc w:val="center"/>
              <w:rPr>
                <w:del w:id="10764" w:author="ZTE-Ma Zhifeng" w:date="2025-10-21T02:06:00Z"/>
                <w:rFonts w:ascii="Arial" w:hAnsi="Arial"/>
                <w:sz w:val="18"/>
                <w:lang w:eastAsia="zh-CN"/>
              </w:rPr>
            </w:pPr>
            <w:del w:id="10765" w:author="ZTE-Ma Zhifeng" w:date="2025-10-21T02:06:00Z">
              <w:r w:rsidRPr="00CF7B4E" w:rsidDel="00012EEE">
                <w:rPr>
                  <w:rFonts w:ascii="Arial" w:hAnsi="Arial" w:cs="Arial"/>
                  <w:sz w:val="18"/>
                  <w:szCs w:val="18"/>
                  <w:lang w:eastAsia="zh-CN"/>
                </w:rPr>
                <w:delText>No</w:delText>
              </w:r>
            </w:del>
          </w:p>
        </w:tc>
      </w:tr>
      <w:tr w:rsidR="00BD2DB8" w:rsidRPr="004D139E" w:rsidDel="000716A2" w14:paraId="47558023" w14:textId="618188E2" w:rsidTr="002C1FEE">
        <w:trPr>
          <w:trHeight w:val="288"/>
          <w:del w:id="10766" w:author="ZTE-Ma Zhifeng" w:date="2025-10-21T02:29:00Z"/>
        </w:trPr>
        <w:tc>
          <w:tcPr>
            <w:tcW w:w="2190" w:type="dxa"/>
            <w:tcBorders>
              <w:top w:val="single" w:sz="4" w:space="0" w:color="auto"/>
              <w:left w:val="single" w:sz="4" w:space="0" w:color="auto"/>
              <w:bottom w:val="nil"/>
              <w:right w:val="single" w:sz="4" w:space="0" w:color="auto"/>
            </w:tcBorders>
            <w:noWrap/>
          </w:tcPr>
          <w:p w14:paraId="2D335BF2" w14:textId="132F3FCA" w:rsidR="00BD2DB8" w:rsidRPr="00B24ADF" w:rsidDel="000716A2" w:rsidRDefault="00BD2DB8" w:rsidP="00BD2DB8">
            <w:pPr>
              <w:keepNext/>
              <w:keepLines/>
              <w:spacing w:after="0"/>
              <w:jc w:val="center"/>
              <w:rPr>
                <w:del w:id="10767" w:author="ZTE-Ma Zhifeng" w:date="2025-10-21T02:29:00Z"/>
                <w:rFonts w:ascii="Arial" w:hAnsi="Arial"/>
                <w:sz w:val="18"/>
                <w:lang w:eastAsia="zh-CN"/>
              </w:rPr>
            </w:pPr>
            <w:del w:id="10768" w:author="ZTE-Ma Zhifeng" w:date="2025-10-21T02:29:00Z">
              <w:r w:rsidRPr="00721224" w:rsidDel="000716A2">
                <w:rPr>
                  <w:rFonts w:ascii="Arial" w:hAnsi="Arial" w:cs="Arial"/>
                  <w:sz w:val="18"/>
                  <w:szCs w:val="18"/>
                </w:rPr>
                <w:delText>CA_n2A-n5A-n48A-n77A</w:delText>
              </w:r>
            </w:del>
          </w:p>
        </w:tc>
        <w:tc>
          <w:tcPr>
            <w:tcW w:w="1417" w:type="dxa"/>
            <w:tcBorders>
              <w:top w:val="single" w:sz="4" w:space="0" w:color="auto"/>
              <w:left w:val="single" w:sz="4" w:space="0" w:color="auto"/>
              <w:bottom w:val="single" w:sz="4" w:space="0" w:color="auto"/>
              <w:right w:val="single" w:sz="4" w:space="0" w:color="auto"/>
            </w:tcBorders>
          </w:tcPr>
          <w:p w14:paraId="265B160D" w14:textId="4CC25DC4" w:rsidR="00BD2DB8" w:rsidDel="000716A2" w:rsidRDefault="00BD2DB8" w:rsidP="00BD2DB8">
            <w:pPr>
              <w:keepNext/>
              <w:keepLines/>
              <w:spacing w:after="0"/>
              <w:jc w:val="center"/>
              <w:rPr>
                <w:del w:id="10769" w:author="ZTE-Ma Zhifeng" w:date="2025-10-21T02:29:00Z"/>
                <w:rFonts w:ascii="Arial" w:hAnsi="Arial"/>
                <w:sz w:val="18"/>
                <w:lang w:eastAsia="zh-CN"/>
              </w:rPr>
            </w:pPr>
            <w:del w:id="10770" w:author="ZTE-Ma Zhifeng" w:date="2025-10-21T02:29:00Z">
              <w:r w:rsidRPr="00721224" w:rsidDel="000716A2">
                <w:rPr>
                  <w:rFonts w:ascii="Arial" w:hAnsi="Arial" w:cs="Arial"/>
                  <w:sz w:val="18"/>
                  <w:szCs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0F69C0F9" w14:textId="65C2DEC9" w:rsidR="00BD2DB8" w:rsidRPr="004D139E" w:rsidDel="000716A2" w:rsidRDefault="00BD2DB8" w:rsidP="00BD2DB8">
            <w:pPr>
              <w:keepNext/>
              <w:keepLines/>
              <w:spacing w:after="0"/>
              <w:jc w:val="center"/>
              <w:rPr>
                <w:del w:id="10771" w:author="ZTE-Ma Zhifeng" w:date="2025-10-21T02:29:00Z"/>
                <w:rFonts w:ascii="Arial" w:hAnsi="Arial"/>
                <w:sz w:val="18"/>
                <w:lang w:eastAsia="zh-CN"/>
              </w:rPr>
            </w:pPr>
            <w:del w:id="10772" w:author="ZTE-Ma Zhifeng" w:date="2025-10-21T02:29:00Z">
              <w:r w:rsidRPr="008A4FA9" w:rsidDel="000716A2">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671CD889" w14:textId="42409B6B" w:rsidR="00BD2DB8" w:rsidRPr="004D139E" w:rsidDel="000716A2" w:rsidRDefault="00BD2DB8" w:rsidP="00BD2DB8">
            <w:pPr>
              <w:keepNext/>
              <w:keepLines/>
              <w:spacing w:after="0"/>
              <w:jc w:val="center"/>
              <w:rPr>
                <w:del w:id="10773" w:author="ZTE-Ma Zhifeng" w:date="2025-10-21T02:29:00Z"/>
                <w:rFonts w:ascii="Arial" w:hAnsi="Arial"/>
                <w:sz w:val="18"/>
                <w:lang w:eastAsia="zh-CN"/>
              </w:rPr>
            </w:pPr>
            <w:del w:id="10774" w:author="ZTE-Ma Zhifeng" w:date="2025-10-21T02:29:00Z">
              <w:r w:rsidRPr="008A4FA9" w:rsidDel="000716A2">
                <w:rPr>
                  <w:rFonts w:ascii="Arial" w:hAnsi="Arial" w:cs="Arial"/>
                  <w:sz w:val="18"/>
                  <w:szCs w:val="18"/>
                </w:rPr>
                <w:delText>n5A</w:delText>
              </w:r>
            </w:del>
          </w:p>
        </w:tc>
        <w:tc>
          <w:tcPr>
            <w:tcW w:w="1418" w:type="dxa"/>
            <w:tcBorders>
              <w:top w:val="single" w:sz="4" w:space="0" w:color="auto"/>
              <w:left w:val="single" w:sz="4" w:space="0" w:color="auto"/>
              <w:bottom w:val="single" w:sz="4" w:space="0" w:color="auto"/>
              <w:right w:val="single" w:sz="4" w:space="0" w:color="auto"/>
            </w:tcBorders>
          </w:tcPr>
          <w:p w14:paraId="58ABF5EE" w14:textId="1BB3D546" w:rsidR="00BD2DB8" w:rsidRPr="004D139E" w:rsidDel="000716A2" w:rsidRDefault="00BD2DB8" w:rsidP="00BD2DB8">
            <w:pPr>
              <w:keepNext/>
              <w:keepLines/>
              <w:spacing w:after="0"/>
              <w:jc w:val="center"/>
              <w:rPr>
                <w:del w:id="10775" w:author="ZTE-Ma Zhifeng" w:date="2025-10-21T02:29:00Z"/>
                <w:rFonts w:ascii="Arial" w:hAnsi="Arial"/>
                <w:sz w:val="18"/>
                <w:lang w:eastAsia="zh-CN"/>
              </w:rPr>
            </w:pPr>
            <w:del w:id="10776" w:author="ZTE-Ma Zhifeng" w:date="2025-10-21T02:29:00Z">
              <w:r w:rsidRPr="008A4FA9" w:rsidDel="000716A2">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58069675" w14:textId="53BEFC7C" w:rsidR="00BD2DB8" w:rsidRPr="004D139E" w:rsidDel="000716A2" w:rsidRDefault="00BD2DB8" w:rsidP="00BD2DB8">
            <w:pPr>
              <w:keepNext/>
              <w:keepLines/>
              <w:spacing w:after="0"/>
              <w:jc w:val="center"/>
              <w:rPr>
                <w:del w:id="10777" w:author="ZTE-Ma Zhifeng" w:date="2025-10-21T02:29:00Z"/>
                <w:rFonts w:ascii="Arial" w:hAnsi="Arial"/>
                <w:sz w:val="18"/>
                <w:lang w:eastAsia="zh-CN"/>
              </w:rPr>
            </w:pPr>
            <w:del w:id="10778" w:author="ZTE-Ma Zhifeng" w:date="2025-10-21T02:29:00Z">
              <w:r w:rsidRPr="008A4FA9" w:rsidDel="000716A2">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0FC6EF08" w14:textId="6879FF44" w:rsidR="00BD2DB8" w:rsidRPr="004D139E" w:rsidDel="000716A2" w:rsidRDefault="00BD2DB8" w:rsidP="00BD2DB8">
            <w:pPr>
              <w:keepNext/>
              <w:keepLines/>
              <w:spacing w:after="0"/>
              <w:jc w:val="center"/>
              <w:rPr>
                <w:del w:id="10779" w:author="ZTE-Ma Zhifeng" w:date="2025-10-21T02:29:00Z"/>
                <w:rFonts w:ascii="Arial" w:hAnsi="Arial"/>
                <w:sz w:val="18"/>
                <w:lang w:eastAsia="zh-CN"/>
              </w:rPr>
            </w:pPr>
            <w:del w:id="10780" w:author="ZTE-Ma Zhifeng" w:date="2025-10-21T02:29:00Z">
              <w:r w:rsidRPr="0094757D" w:rsidDel="000716A2">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5DCCC84B" w14:textId="3E077A1C" w:rsidR="00BD2DB8" w:rsidRPr="004D139E" w:rsidDel="000716A2" w:rsidRDefault="00BD2DB8" w:rsidP="00BD2DB8">
            <w:pPr>
              <w:keepNext/>
              <w:keepLines/>
              <w:spacing w:after="0"/>
              <w:jc w:val="center"/>
              <w:rPr>
                <w:del w:id="10781" w:author="ZTE-Ma Zhifeng" w:date="2025-10-21T02:29:00Z"/>
                <w:rFonts w:ascii="Arial" w:hAnsi="Arial"/>
                <w:sz w:val="18"/>
                <w:lang w:eastAsia="zh-CN"/>
              </w:rPr>
            </w:pPr>
            <w:del w:id="10782" w:author="ZTE-Ma Zhifeng" w:date="2025-10-21T02:29:00Z">
              <w:r w:rsidRPr="00134F08" w:rsidDel="000716A2">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42CBC8A" w14:textId="34CF8398" w:rsidR="00BD2DB8" w:rsidRPr="004D139E" w:rsidDel="000716A2" w:rsidRDefault="00BD2DB8" w:rsidP="00BD2DB8">
            <w:pPr>
              <w:keepNext/>
              <w:keepLines/>
              <w:spacing w:after="0"/>
              <w:jc w:val="center"/>
              <w:rPr>
                <w:del w:id="10783" w:author="ZTE-Ma Zhifeng" w:date="2025-10-21T02:29:00Z"/>
                <w:rFonts w:ascii="Arial" w:hAnsi="Arial"/>
                <w:sz w:val="18"/>
                <w:lang w:eastAsia="zh-CN"/>
              </w:rPr>
            </w:pPr>
            <w:del w:id="10784" w:author="ZTE-Ma Zhifeng" w:date="2025-10-21T02:29:00Z">
              <w:r w:rsidRPr="00B2671D" w:rsidDel="000716A2">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349C510" w14:textId="265242BB" w:rsidR="00BD2DB8" w:rsidRPr="004D139E" w:rsidDel="000716A2" w:rsidRDefault="00BD2DB8" w:rsidP="00BD2DB8">
            <w:pPr>
              <w:keepNext/>
              <w:keepLines/>
              <w:spacing w:after="0"/>
              <w:jc w:val="center"/>
              <w:rPr>
                <w:del w:id="10785" w:author="ZTE-Ma Zhifeng" w:date="2025-10-21T02:29:00Z"/>
                <w:rFonts w:ascii="Arial" w:hAnsi="Arial"/>
                <w:sz w:val="18"/>
                <w:lang w:eastAsia="zh-CN"/>
              </w:rPr>
            </w:pPr>
            <w:del w:id="10786" w:author="ZTE-Ma Zhifeng" w:date="2025-10-21T02:29:00Z">
              <w:r w:rsidRPr="00B2671D" w:rsidDel="000716A2">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019C2DE" w14:textId="152903C0" w:rsidR="00BD2DB8" w:rsidRPr="004D139E" w:rsidDel="000716A2" w:rsidRDefault="00BD2DB8" w:rsidP="00BD2DB8">
            <w:pPr>
              <w:keepNext/>
              <w:keepLines/>
              <w:spacing w:after="0"/>
              <w:jc w:val="center"/>
              <w:rPr>
                <w:del w:id="10787" w:author="ZTE-Ma Zhifeng" w:date="2025-10-21T02:29:00Z"/>
                <w:rFonts w:ascii="Arial" w:hAnsi="Arial"/>
                <w:sz w:val="18"/>
                <w:lang w:eastAsia="zh-CN"/>
              </w:rPr>
            </w:pPr>
            <w:del w:id="10788" w:author="ZTE-Ma Zhifeng" w:date="2025-10-21T02:29:00Z">
              <w:r w:rsidRPr="00CF7B4E" w:rsidDel="000716A2">
                <w:rPr>
                  <w:rFonts w:ascii="Arial" w:hAnsi="Arial" w:cs="Arial"/>
                  <w:sz w:val="18"/>
                  <w:szCs w:val="18"/>
                  <w:lang w:eastAsia="zh-CN"/>
                </w:rPr>
                <w:delText>No</w:delText>
              </w:r>
            </w:del>
          </w:p>
        </w:tc>
      </w:tr>
      <w:tr w:rsidR="00BD2DB8" w:rsidRPr="004D139E" w:rsidDel="000716A2" w14:paraId="3EED5DBF" w14:textId="6D3E1556" w:rsidTr="002C1FEE">
        <w:trPr>
          <w:trHeight w:val="288"/>
          <w:del w:id="10789" w:author="ZTE-Ma Zhifeng" w:date="2025-10-21T02:29:00Z"/>
        </w:trPr>
        <w:tc>
          <w:tcPr>
            <w:tcW w:w="2190" w:type="dxa"/>
            <w:tcBorders>
              <w:top w:val="nil"/>
              <w:left w:val="single" w:sz="4" w:space="0" w:color="auto"/>
              <w:bottom w:val="nil"/>
              <w:right w:val="single" w:sz="4" w:space="0" w:color="auto"/>
            </w:tcBorders>
            <w:noWrap/>
          </w:tcPr>
          <w:p w14:paraId="36218F1D" w14:textId="416D1F6B" w:rsidR="00BD2DB8" w:rsidRPr="00B24ADF" w:rsidDel="000716A2" w:rsidRDefault="00BD2DB8" w:rsidP="00BD2DB8">
            <w:pPr>
              <w:keepNext/>
              <w:keepLines/>
              <w:spacing w:after="0"/>
              <w:jc w:val="center"/>
              <w:rPr>
                <w:del w:id="10790" w:author="ZTE-Ma Zhifeng" w:date="2025-10-21T02:29: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07C218E" w14:textId="4AF9A8DD" w:rsidR="00BD2DB8" w:rsidDel="000716A2" w:rsidRDefault="00BD2DB8" w:rsidP="00BD2DB8">
            <w:pPr>
              <w:keepNext/>
              <w:keepLines/>
              <w:spacing w:after="0"/>
              <w:jc w:val="center"/>
              <w:rPr>
                <w:del w:id="10791" w:author="ZTE-Ma Zhifeng" w:date="2025-10-21T02:29:00Z"/>
                <w:rFonts w:ascii="Arial" w:hAnsi="Arial"/>
                <w:sz w:val="18"/>
                <w:lang w:eastAsia="zh-CN"/>
              </w:rPr>
            </w:pPr>
            <w:del w:id="10792" w:author="ZTE-Ma Zhifeng" w:date="2025-10-21T02:29:00Z">
              <w:r w:rsidRPr="00721224" w:rsidDel="000716A2">
                <w:rPr>
                  <w:rFonts w:ascii="Arial" w:hAnsi="Arial" w:cs="Arial"/>
                  <w:sz w:val="18"/>
                  <w:szCs w:val="18"/>
                </w:rPr>
                <w:delText>CA_n2A-n5A</w:delText>
              </w:r>
            </w:del>
          </w:p>
        </w:tc>
        <w:tc>
          <w:tcPr>
            <w:tcW w:w="1418" w:type="dxa"/>
            <w:tcBorders>
              <w:top w:val="single" w:sz="4" w:space="0" w:color="auto"/>
              <w:left w:val="single" w:sz="4" w:space="0" w:color="auto"/>
              <w:bottom w:val="single" w:sz="4" w:space="0" w:color="auto"/>
              <w:right w:val="single" w:sz="4" w:space="0" w:color="auto"/>
            </w:tcBorders>
          </w:tcPr>
          <w:p w14:paraId="75200C24" w14:textId="527F75DE" w:rsidR="00BD2DB8" w:rsidRPr="004D139E" w:rsidDel="000716A2" w:rsidRDefault="00BD2DB8" w:rsidP="00BD2DB8">
            <w:pPr>
              <w:keepNext/>
              <w:keepLines/>
              <w:spacing w:after="0"/>
              <w:jc w:val="center"/>
              <w:rPr>
                <w:del w:id="10793" w:author="ZTE-Ma Zhifeng" w:date="2025-10-21T02:29:00Z"/>
                <w:rFonts w:ascii="Arial" w:hAnsi="Arial"/>
                <w:sz w:val="18"/>
                <w:lang w:eastAsia="zh-CN"/>
              </w:rPr>
            </w:pPr>
            <w:del w:id="10794" w:author="ZTE-Ma Zhifeng" w:date="2025-10-21T02:29:00Z">
              <w:r w:rsidRPr="00B2671D" w:rsidDel="000716A2">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697EACD3" w14:textId="0012B5B4" w:rsidR="00BD2DB8" w:rsidRPr="004D139E" w:rsidDel="000716A2" w:rsidRDefault="00BD2DB8" w:rsidP="00BD2DB8">
            <w:pPr>
              <w:keepNext/>
              <w:keepLines/>
              <w:spacing w:after="0"/>
              <w:jc w:val="center"/>
              <w:rPr>
                <w:del w:id="10795" w:author="ZTE-Ma Zhifeng" w:date="2025-10-21T02:29:00Z"/>
                <w:rFonts w:ascii="Arial" w:hAnsi="Arial"/>
                <w:sz w:val="18"/>
                <w:lang w:eastAsia="zh-CN"/>
              </w:rPr>
            </w:pPr>
            <w:del w:id="10796" w:author="ZTE-Ma Zhifeng" w:date="2025-10-21T02:29:00Z">
              <w:r w:rsidRPr="00B2671D" w:rsidDel="000716A2">
                <w:rPr>
                  <w:rFonts w:ascii="Arial" w:hAnsi="Arial" w:cs="Arial"/>
                  <w:sz w:val="18"/>
                  <w:szCs w:val="18"/>
                </w:rPr>
                <w:delText>n5A</w:delText>
              </w:r>
            </w:del>
          </w:p>
        </w:tc>
        <w:tc>
          <w:tcPr>
            <w:tcW w:w="1418" w:type="dxa"/>
            <w:tcBorders>
              <w:top w:val="single" w:sz="4" w:space="0" w:color="auto"/>
              <w:left w:val="single" w:sz="4" w:space="0" w:color="auto"/>
              <w:bottom w:val="single" w:sz="4" w:space="0" w:color="auto"/>
              <w:right w:val="single" w:sz="4" w:space="0" w:color="auto"/>
            </w:tcBorders>
          </w:tcPr>
          <w:p w14:paraId="3BB8FC49" w14:textId="45E3AA26" w:rsidR="00BD2DB8" w:rsidRPr="004D139E" w:rsidDel="000716A2" w:rsidRDefault="00BD2DB8" w:rsidP="00BD2DB8">
            <w:pPr>
              <w:keepNext/>
              <w:keepLines/>
              <w:spacing w:after="0"/>
              <w:jc w:val="center"/>
              <w:rPr>
                <w:del w:id="10797" w:author="ZTE-Ma Zhifeng" w:date="2025-10-21T02:29:00Z"/>
                <w:rFonts w:ascii="Arial" w:hAnsi="Arial"/>
                <w:sz w:val="18"/>
                <w:lang w:eastAsia="zh-CN"/>
              </w:rPr>
            </w:pPr>
            <w:del w:id="10798" w:author="ZTE-Ma Zhifeng" w:date="2025-10-21T02:29:00Z">
              <w:r w:rsidRPr="00B2671D" w:rsidDel="000716A2">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42B349FF" w14:textId="7C0B8182" w:rsidR="00BD2DB8" w:rsidRPr="004D139E" w:rsidDel="000716A2" w:rsidRDefault="00BD2DB8" w:rsidP="00BD2DB8">
            <w:pPr>
              <w:keepNext/>
              <w:keepLines/>
              <w:spacing w:after="0"/>
              <w:jc w:val="center"/>
              <w:rPr>
                <w:del w:id="10799" w:author="ZTE-Ma Zhifeng" w:date="2025-10-21T02:29:00Z"/>
                <w:rFonts w:ascii="Arial" w:hAnsi="Arial"/>
                <w:sz w:val="18"/>
                <w:lang w:eastAsia="zh-CN"/>
              </w:rPr>
            </w:pPr>
            <w:del w:id="10800" w:author="ZTE-Ma Zhifeng" w:date="2025-10-21T02:29:00Z">
              <w:r w:rsidRPr="008A4FA9" w:rsidDel="000716A2">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732A8E6E" w14:textId="670D2CC3" w:rsidR="00BD2DB8" w:rsidRPr="004D139E" w:rsidDel="000716A2" w:rsidRDefault="00BD2DB8" w:rsidP="00BD2DB8">
            <w:pPr>
              <w:keepNext/>
              <w:keepLines/>
              <w:spacing w:after="0"/>
              <w:jc w:val="center"/>
              <w:rPr>
                <w:del w:id="10801" w:author="ZTE-Ma Zhifeng" w:date="2025-10-21T02:29:00Z"/>
                <w:rFonts w:ascii="Arial" w:hAnsi="Arial"/>
                <w:sz w:val="18"/>
                <w:lang w:eastAsia="zh-CN"/>
              </w:rPr>
            </w:pPr>
            <w:del w:id="10802" w:author="ZTE-Ma Zhifeng" w:date="2025-10-21T02:29:00Z">
              <w:r w:rsidRPr="00B2671D" w:rsidDel="000716A2">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42A70726" w14:textId="3272B268" w:rsidR="00BD2DB8" w:rsidRPr="004D139E" w:rsidDel="000716A2" w:rsidRDefault="00BD2DB8" w:rsidP="00BD2DB8">
            <w:pPr>
              <w:keepNext/>
              <w:keepLines/>
              <w:spacing w:after="0"/>
              <w:jc w:val="center"/>
              <w:rPr>
                <w:del w:id="10803" w:author="ZTE-Ma Zhifeng" w:date="2025-10-21T02:29:00Z"/>
                <w:rFonts w:ascii="Arial" w:hAnsi="Arial"/>
                <w:sz w:val="18"/>
                <w:lang w:eastAsia="zh-CN"/>
              </w:rPr>
            </w:pPr>
            <w:del w:id="10804" w:author="ZTE-Ma Zhifeng" w:date="2025-10-21T02:29:00Z">
              <w:r w:rsidRPr="00B2671D" w:rsidDel="000716A2">
                <w:rPr>
                  <w:rFonts w:ascii="Arial" w:hAnsi="Arial" w:cs="Arial"/>
                  <w:sz w:val="18"/>
                  <w:szCs w:val="18"/>
                </w:rPr>
                <w:delText>n5A</w:delText>
              </w:r>
            </w:del>
          </w:p>
        </w:tc>
        <w:tc>
          <w:tcPr>
            <w:tcW w:w="1102" w:type="dxa"/>
            <w:tcBorders>
              <w:top w:val="single" w:sz="4" w:space="0" w:color="auto"/>
              <w:left w:val="single" w:sz="4" w:space="0" w:color="auto"/>
              <w:bottom w:val="single" w:sz="4" w:space="0" w:color="auto"/>
              <w:right w:val="single" w:sz="4" w:space="0" w:color="auto"/>
            </w:tcBorders>
          </w:tcPr>
          <w:p w14:paraId="1CCA19F1" w14:textId="40C76456" w:rsidR="00BD2DB8" w:rsidRPr="004D139E" w:rsidDel="000716A2" w:rsidRDefault="00BD2DB8" w:rsidP="00BD2DB8">
            <w:pPr>
              <w:keepNext/>
              <w:keepLines/>
              <w:spacing w:after="0"/>
              <w:jc w:val="center"/>
              <w:rPr>
                <w:del w:id="10805" w:author="ZTE-Ma Zhifeng" w:date="2025-10-21T02:29:00Z"/>
                <w:rFonts w:ascii="Arial" w:hAnsi="Arial"/>
                <w:sz w:val="18"/>
                <w:lang w:eastAsia="zh-CN"/>
              </w:rPr>
            </w:pPr>
            <w:del w:id="10806" w:author="ZTE-Ma Zhifeng" w:date="2025-10-21T02:29:00Z">
              <w:r w:rsidRPr="00B2671D" w:rsidDel="000716A2">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05203ED" w14:textId="71AE31BF" w:rsidR="00BD2DB8" w:rsidRPr="004D139E" w:rsidDel="000716A2" w:rsidRDefault="00BD2DB8" w:rsidP="00BD2DB8">
            <w:pPr>
              <w:keepNext/>
              <w:keepLines/>
              <w:spacing w:after="0"/>
              <w:jc w:val="center"/>
              <w:rPr>
                <w:del w:id="10807" w:author="ZTE-Ma Zhifeng" w:date="2025-10-21T02:29:00Z"/>
                <w:rFonts w:ascii="Arial" w:hAnsi="Arial"/>
                <w:sz w:val="18"/>
                <w:lang w:eastAsia="zh-CN"/>
              </w:rPr>
            </w:pPr>
            <w:del w:id="10808" w:author="ZTE-Ma Zhifeng" w:date="2025-10-21T02:29:00Z">
              <w:r w:rsidRPr="00B2671D" w:rsidDel="000716A2">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56D589D" w14:textId="12B96400" w:rsidR="00BD2DB8" w:rsidRPr="004D139E" w:rsidDel="000716A2" w:rsidRDefault="00BD2DB8" w:rsidP="00BD2DB8">
            <w:pPr>
              <w:keepNext/>
              <w:keepLines/>
              <w:spacing w:after="0"/>
              <w:jc w:val="center"/>
              <w:rPr>
                <w:del w:id="10809" w:author="ZTE-Ma Zhifeng" w:date="2025-10-21T02:29:00Z"/>
                <w:rFonts w:ascii="Arial" w:hAnsi="Arial"/>
                <w:sz w:val="18"/>
                <w:lang w:eastAsia="zh-CN"/>
              </w:rPr>
            </w:pPr>
            <w:del w:id="10810" w:author="ZTE-Ma Zhifeng" w:date="2025-10-21T02:29:00Z">
              <w:r w:rsidRPr="00CF7B4E" w:rsidDel="000716A2">
                <w:rPr>
                  <w:rFonts w:ascii="Arial" w:hAnsi="Arial" w:cs="Arial"/>
                  <w:sz w:val="18"/>
                  <w:szCs w:val="18"/>
                  <w:lang w:eastAsia="zh-CN"/>
                </w:rPr>
                <w:delText>No</w:delText>
              </w:r>
            </w:del>
          </w:p>
        </w:tc>
      </w:tr>
      <w:tr w:rsidR="00BD2DB8" w:rsidRPr="004D139E" w:rsidDel="000716A2" w14:paraId="1F196BA2" w14:textId="0C21B088" w:rsidTr="002C1FEE">
        <w:trPr>
          <w:trHeight w:val="288"/>
          <w:del w:id="10811" w:author="ZTE-Ma Zhifeng" w:date="2025-10-21T02:29:00Z"/>
        </w:trPr>
        <w:tc>
          <w:tcPr>
            <w:tcW w:w="2190" w:type="dxa"/>
            <w:tcBorders>
              <w:top w:val="nil"/>
              <w:left w:val="single" w:sz="4" w:space="0" w:color="auto"/>
              <w:bottom w:val="nil"/>
              <w:right w:val="single" w:sz="4" w:space="0" w:color="auto"/>
            </w:tcBorders>
            <w:noWrap/>
          </w:tcPr>
          <w:p w14:paraId="333232A4" w14:textId="01C56D12" w:rsidR="00BD2DB8" w:rsidRPr="00B24ADF" w:rsidDel="000716A2" w:rsidRDefault="00BD2DB8" w:rsidP="00BD2DB8">
            <w:pPr>
              <w:keepNext/>
              <w:keepLines/>
              <w:spacing w:after="0"/>
              <w:jc w:val="center"/>
              <w:rPr>
                <w:del w:id="10812" w:author="ZTE-Ma Zhifeng" w:date="2025-10-21T02:29: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7CD97A5" w14:textId="31F1865E" w:rsidR="00BD2DB8" w:rsidDel="000716A2" w:rsidRDefault="00BD2DB8" w:rsidP="00BD2DB8">
            <w:pPr>
              <w:keepNext/>
              <w:keepLines/>
              <w:spacing w:after="0"/>
              <w:jc w:val="center"/>
              <w:rPr>
                <w:del w:id="10813" w:author="ZTE-Ma Zhifeng" w:date="2025-10-21T02:29:00Z"/>
                <w:rFonts w:ascii="Arial" w:hAnsi="Arial"/>
                <w:sz w:val="18"/>
                <w:lang w:eastAsia="zh-CN"/>
              </w:rPr>
            </w:pPr>
            <w:del w:id="10814" w:author="ZTE-Ma Zhifeng" w:date="2025-10-21T02:29:00Z">
              <w:r w:rsidRPr="00721224" w:rsidDel="000716A2">
                <w:rPr>
                  <w:rFonts w:ascii="Arial" w:hAnsi="Arial" w:cs="Arial"/>
                  <w:sz w:val="18"/>
                  <w:szCs w:val="18"/>
                </w:rPr>
                <w:delText>CA_n2A-n48A</w:delText>
              </w:r>
            </w:del>
          </w:p>
        </w:tc>
        <w:tc>
          <w:tcPr>
            <w:tcW w:w="1418" w:type="dxa"/>
            <w:tcBorders>
              <w:top w:val="single" w:sz="4" w:space="0" w:color="auto"/>
              <w:left w:val="single" w:sz="4" w:space="0" w:color="auto"/>
              <w:bottom w:val="single" w:sz="4" w:space="0" w:color="auto"/>
              <w:right w:val="single" w:sz="4" w:space="0" w:color="auto"/>
            </w:tcBorders>
          </w:tcPr>
          <w:p w14:paraId="153F5528" w14:textId="74D79B23" w:rsidR="00BD2DB8" w:rsidRPr="004D139E" w:rsidDel="000716A2" w:rsidRDefault="00BD2DB8" w:rsidP="00BD2DB8">
            <w:pPr>
              <w:keepNext/>
              <w:keepLines/>
              <w:spacing w:after="0"/>
              <w:jc w:val="center"/>
              <w:rPr>
                <w:del w:id="10815" w:author="ZTE-Ma Zhifeng" w:date="2025-10-21T02:29:00Z"/>
                <w:rFonts w:ascii="Arial" w:hAnsi="Arial"/>
                <w:sz w:val="18"/>
                <w:lang w:eastAsia="zh-CN"/>
              </w:rPr>
            </w:pPr>
            <w:del w:id="10816" w:author="ZTE-Ma Zhifeng" w:date="2025-10-21T02:29:00Z">
              <w:r w:rsidRPr="00B2671D" w:rsidDel="000716A2">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39B2AC8F" w14:textId="3693D87F" w:rsidR="00BD2DB8" w:rsidRPr="004D139E" w:rsidDel="000716A2" w:rsidRDefault="00BD2DB8" w:rsidP="00BD2DB8">
            <w:pPr>
              <w:keepNext/>
              <w:keepLines/>
              <w:spacing w:after="0"/>
              <w:jc w:val="center"/>
              <w:rPr>
                <w:del w:id="10817" w:author="ZTE-Ma Zhifeng" w:date="2025-10-21T02:29:00Z"/>
                <w:rFonts w:ascii="Arial" w:hAnsi="Arial"/>
                <w:sz w:val="18"/>
                <w:lang w:eastAsia="zh-CN"/>
              </w:rPr>
            </w:pPr>
            <w:del w:id="10818" w:author="ZTE-Ma Zhifeng" w:date="2025-10-21T02:29:00Z">
              <w:r w:rsidRPr="00B2671D" w:rsidDel="000716A2">
                <w:rPr>
                  <w:rFonts w:ascii="Arial" w:hAnsi="Arial" w:cs="Arial"/>
                  <w:sz w:val="18"/>
                  <w:szCs w:val="18"/>
                  <w:lang w:eastAsia="zh-CN"/>
                </w:rPr>
                <w:delText>n48A</w:delText>
              </w:r>
            </w:del>
          </w:p>
        </w:tc>
        <w:tc>
          <w:tcPr>
            <w:tcW w:w="1418" w:type="dxa"/>
            <w:tcBorders>
              <w:top w:val="single" w:sz="4" w:space="0" w:color="auto"/>
              <w:left w:val="single" w:sz="4" w:space="0" w:color="auto"/>
              <w:bottom w:val="single" w:sz="4" w:space="0" w:color="auto"/>
              <w:right w:val="single" w:sz="4" w:space="0" w:color="auto"/>
            </w:tcBorders>
          </w:tcPr>
          <w:p w14:paraId="1692B94D" w14:textId="55ABEC2E" w:rsidR="00BD2DB8" w:rsidRPr="004D139E" w:rsidDel="000716A2" w:rsidRDefault="00BD2DB8" w:rsidP="00BD2DB8">
            <w:pPr>
              <w:keepNext/>
              <w:keepLines/>
              <w:spacing w:after="0"/>
              <w:jc w:val="center"/>
              <w:rPr>
                <w:del w:id="10819" w:author="ZTE-Ma Zhifeng" w:date="2025-10-21T02:29:00Z"/>
                <w:rFonts w:ascii="Arial" w:hAnsi="Arial"/>
                <w:sz w:val="18"/>
                <w:lang w:eastAsia="zh-CN"/>
              </w:rPr>
            </w:pPr>
            <w:del w:id="10820" w:author="ZTE-Ma Zhifeng" w:date="2025-10-21T02:29:00Z">
              <w:r w:rsidRPr="00B2671D" w:rsidDel="000716A2">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15DB802A" w14:textId="23643449" w:rsidR="00BD2DB8" w:rsidRPr="004D139E" w:rsidDel="000716A2" w:rsidRDefault="00BD2DB8" w:rsidP="00BD2DB8">
            <w:pPr>
              <w:keepNext/>
              <w:keepLines/>
              <w:spacing w:after="0"/>
              <w:jc w:val="center"/>
              <w:rPr>
                <w:del w:id="10821" w:author="ZTE-Ma Zhifeng" w:date="2025-10-21T02:29:00Z"/>
                <w:rFonts w:ascii="Arial" w:hAnsi="Arial"/>
                <w:sz w:val="18"/>
                <w:lang w:eastAsia="zh-CN"/>
              </w:rPr>
            </w:pPr>
            <w:del w:id="10822" w:author="ZTE-Ma Zhifeng" w:date="2025-10-21T02:29:00Z">
              <w:r w:rsidRPr="008A4FA9" w:rsidDel="000716A2">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20D07FC9" w14:textId="097B803A" w:rsidR="00BD2DB8" w:rsidRPr="004D139E" w:rsidDel="000716A2" w:rsidRDefault="00BD2DB8" w:rsidP="00BD2DB8">
            <w:pPr>
              <w:keepNext/>
              <w:keepLines/>
              <w:spacing w:after="0"/>
              <w:jc w:val="center"/>
              <w:rPr>
                <w:del w:id="10823" w:author="ZTE-Ma Zhifeng" w:date="2025-10-21T02:29:00Z"/>
                <w:rFonts w:ascii="Arial" w:hAnsi="Arial"/>
                <w:sz w:val="18"/>
                <w:lang w:eastAsia="zh-CN"/>
              </w:rPr>
            </w:pPr>
            <w:del w:id="10824" w:author="ZTE-Ma Zhifeng" w:date="2025-10-21T02:29:00Z">
              <w:r w:rsidRPr="00B2671D" w:rsidDel="000716A2">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79C30228" w14:textId="4169DBAC" w:rsidR="00BD2DB8" w:rsidRPr="004D139E" w:rsidDel="000716A2" w:rsidRDefault="00BD2DB8" w:rsidP="00BD2DB8">
            <w:pPr>
              <w:keepNext/>
              <w:keepLines/>
              <w:spacing w:after="0"/>
              <w:jc w:val="center"/>
              <w:rPr>
                <w:del w:id="10825" w:author="ZTE-Ma Zhifeng" w:date="2025-10-21T02:29:00Z"/>
                <w:rFonts w:ascii="Arial" w:hAnsi="Arial"/>
                <w:sz w:val="18"/>
                <w:lang w:eastAsia="zh-CN"/>
              </w:rPr>
            </w:pPr>
            <w:del w:id="10826" w:author="ZTE-Ma Zhifeng" w:date="2025-10-21T02:29:00Z">
              <w:r w:rsidRPr="00B2671D" w:rsidDel="000716A2">
                <w:rPr>
                  <w:rFonts w:ascii="Arial" w:hAnsi="Arial" w:cs="Arial"/>
                  <w:sz w:val="18"/>
                  <w:szCs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4936A4F4" w14:textId="1DD25C20" w:rsidR="00BD2DB8" w:rsidRPr="004D139E" w:rsidDel="000716A2" w:rsidRDefault="00BD2DB8" w:rsidP="00BD2DB8">
            <w:pPr>
              <w:keepNext/>
              <w:keepLines/>
              <w:spacing w:after="0"/>
              <w:jc w:val="center"/>
              <w:rPr>
                <w:del w:id="10827" w:author="ZTE-Ma Zhifeng" w:date="2025-10-21T02:29:00Z"/>
                <w:rFonts w:ascii="Arial" w:hAnsi="Arial"/>
                <w:sz w:val="18"/>
                <w:lang w:eastAsia="zh-CN"/>
              </w:rPr>
            </w:pPr>
            <w:del w:id="10828" w:author="ZTE-Ma Zhifeng" w:date="2025-10-21T02:29:00Z">
              <w:r w:rsidRPr="00B2671D" w:rsidDel="000716A2">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062F82F" w14:textId="6810D6F3" w:rsidR="00BD2DB8" w:rsidRPr="004D139E" w:rsidDel="000716A2" w:rsidRDefault="00BD2DB8" w:rsidP="00BD2DB8">
            <w:pPr>
              <w:keepNext/>
              <w:keepLines/>
              <w:spacing w:after="0"/>
              <w:jc w:val="center"/>
              <w:rPr>
                <w:del w:id="10829" w:author="ZTE-Ma Zhifeng" w:date="2025-10-21T02:29:00Z"/>
                <w:rFonts w:ascii="Arial" w:hAnsi="Arial"/>
                <w:sz w:val="18"/>
                <w:lang w:eastAsia="zh-CN"/>
              </w:rPr>
            </w:pPr>
            <w:del w:id="10830" w:author="ZTE-Ma Zhifeng" w:date="2025-10-21T02:29:00Z">
              <w:r w:rsidRPr="00B2671D" w:rsidDel="000716A2">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FD81137" w14:textId="00BA74DB" w:rsidR="00BD2DB8" w:rsidRPr="004D139E" w:rsidDel="000716A2" w:rsidRDefault="00BD2DB8" w:rsidP="00BD2DB8">
            <w:pPr>
              <w:keepNext/>
              <w:keepLines/>
              <w:spacing w:after="0"/>
              <w:jc w:val="center"/>
              <w:rPr>
                <w:del w:id="10831" w:author="ZTE-Ma Zhifeng" w:date="2025-10-21T02:29:00Z"/>
                <w:rFonts w:ascii="Arial" w:hAnsi="Arial"/>
                <w:sz w:val="18"/>
                <w:lang w:eastAsia="zh-CN"/>
              </w:rPr>
            </w:pPr>
            <w:del w:id="10832" w:author="ZTE-Ma Zhifeng" w:date="2025-10-21T02:29:00Z">
              <w:r w:rsidRPr="00CF7B4E" w:rsidDel="000716A2">
                <w:rPr>
                  <w:rFonts w:ascii="Arial" w:hAnsi="Arial" w:cs="Arial"/>
                  <w:sz w:val="18"/>
                  <w:szCs w:val="18"/>
                  <w:lang w:eastAsia="zh-CN"/>
                </w:rPr>
                <w:delText>No</w:delText>
              </w:r>
            </w:del>
          </w:p>
        </w:tc>
      </w:tr>
      <w:tr w:rsidR="00BD2DB8" w:rsidRPr="004D139E" w:rsidDel="000716A2" w14:paraId="3CEE8F0F" w14:textId="2491B6BA" w:rsidTr="002C1FEE">
        <w:trPr>
          <w:trHeight w:val="288"/>
          <w:del w:id="10833" w:author="ZTE-Ma Zhifeng" w:date="2025-10-21T02:29:00Z"/>
        </w:trPr>
        <w:tc>
          <w:tcPr>
            <w:tcW w:w="2190" w:type="dxa"/>
            <w:tcBorders>
              <w:top w:val="nil"/>
              <w:left w:val="single" w:sz="4" w:space="0" w:color="auto"/>
              <w:bottom w:val="nil"/>
              <w:right w:val="single" w:sz="4" w:space="0" w:color="auto"/>
            </w:tcBorders>
            <w:noWrap/>
          </w:tcPr>
          <w:p w14:paraId="2D42FB0C" w14:textId="037E0304" w:rsidR="00BD2DB8" w:rsidRPr="00B24ADF" w:rsidDel="000716A2" w:rsidRDefault="00BD2DB8" w:rsidP="00BD2DB8">
            <w:pPr>
              <w:keepNext/>
              <w:keepLines/>
              <w:spacing w:after="0"/>
              <w:jc w:val="center"/>
              <w:rPr>
                <w:del w:id="10834" w:author="ZTE-Ma Zhifeng" w:date="2025-10-21T02:29: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DA5C2FD" w14:textId="68D82133" w:rsidR="00BD2DB8" w:rsidDel="000716A2" w:rsidRDefault="00BD2DB8" w:rsidP="00BD2DB8">
            <w:pPr>
              <w:keepNext/>
              <w:keepLines/>
              <w:spacing w:after="0"/>
              <w:jc w:val="center"/>
              <w:rPr>
                <w:del w:id="10835" w:author="ZTE-Ma Zhifeng" w:date="2025-10-21T02:29:00Z"/>
                <w:rFonts w:ascii="Arial" w:hAnsi="Arial"/>
                <w:sz w:val="18"/>
                <w:lang w:eastAsia="zh-CN"/>
              </w:rPr>
            </w:pPr>
            <w:del w:id="10836" w:author="ZTE-Ma Zhifeng" w:date="2025-10-21T02:29:00Z">
              <w:r w:rsidRPr="00721224" w:rsidDel="000716A2">
                <w:rPr>
                  <w:rFonts w:ascii="Arial" w:hAnsi="Arial" w:cs="Arial"/>
                  <w:sz w:val="18"/>
                  <w:szCs w:val="18"/>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5B3656A0" w14:textId="7FFA4824" w:rsidR="00BD2DB8" w:rsidRPr="004D139E" w:rsidDel="000716A2" w:rsidRDefault="00BD2DB8" w:rsidP="00BD2DB8">
            <w:pPr>
              <w:keepNext/>
              <w:keepLines/>
              <w:spacing w:after="0"/>
              <w:jc w:val="center"/>
              <w:rPr>
                <w:del w:id="10837" w:author="ZTE-Ma Zhifeng" w:date="2025-10-21T02:29:00Z"/>
                <w:rFonts w:ascii="Arial" w:hAnsi="Arial"/>
                <w:sz w:val="18"/>
                <w:lang w:eastAsia="zh-CN"/>
              </w:rPr>
            </w:pPr>
            <w:del w:id="10838" w:author="ZTE-Ma Zhifeng" w:date="2025-10-21T02:29:00Z">
              <w:r w:rsidRPr="00B2671D" w:rsidDel="000716A2">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4EA6158F" w14:textId="63DAAE8C" w:rsidR="00BD2DB8" w:rsidRPr="004D139E" w:rsidDel="000716A2" w:rsidRDefault="00BD2DB8" w:rsidP="00BD2DB8">
            <w:pPr>
              <w:keepNext/>
              <w:keepLines/>
              <w:spacing w:after="0"/>
              <w:jc w:val="center"/>
              <w:rPr>
                <w:del w:id="10839" w:author="ZTE-Ma Zhifeng" w:date="2025-10-21T02:29:00Z"/>
                <w:rFonts w:ascii="Arial" w:hAnsi="Arial"/>
                <w:sz w:val="18"/>
                <w:lang w:eastAsia="zh-CN"/>
              </w:rPr>
            </w:pPr>
            <w:del w:id="10840" w:author="ZTE-Ma Zhifeng" w:date="2025-10-21T02:29:00Z">
              <w:r w:rsidDel="000716A2">
                <w:rPr>
                  <w:rFonts w:ascii="Arial" w:hAnsi="Arial" w:cs="Arial"/>
                  <w:sz w:val="18"/>
                  <w:szCs w:val="18"/>
                  <w:lang w:eastAsia="zh-CN"/>
                </w:rPr>
                <w:delText>n77</w:delText>
              </w:r>
              <w:r w:rsidRPr="00B2671D" w:rsidDel="000716A2">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5495FC32" w14:textId="297F2AC4" w:rsidR="00BD2DB8" w:rsidRPr="004D139E" w:rsidDel="000716A2" w:rsidRDefault="00BD2DB8" w:rsidP="00BD2DB8">
            <w:pPr>
              <w:keepNext/>
              <w:keepLines/>
              <w:spacing w:after="0"/>
              <w:jc w:val="center"/>
              <w:rPr>
                <w:del w:id="10841" w:author="ZTE-Ma Zhifeng" w:date="2025-10-21T02:29:00Z"/>
                <w:rFonts w:ascii="Arial" w:hAnsi="Arial"/>
                <w:sz w:val="18"/>
                <w:lang w:eastAsia="zh-CN"/>
              </w:rPr>
            </w:pPr>
            <w:del w:id="10842" w:author="ZTE-Ma Zhifeng" w:date="2025-10-21T02:29:00Z">
              <w:r w:rsidRPr="00B2671D" w:rsidDel="000716A2">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18F8DD90" w14:textId="0978F4E6" w:rsidR="00BD2DB8" w:rsidRPr="004D139E" w:rsidDel="000716A2" w:rsidRDefault="00BD2DB8" w:rsidP="00BD2DB8">
            <w:pPr>
              <w:keepNext/>
              <w:keepLines/>
              <w:spacing w:after="0"/>
              <w:jc w:val="center"/>
              <w:rPr>
                <w:del w:id="10843" w:author="ZTE-Ma Zhifeng" w:date="2025-10-21T02:29:00Z"/>
                <w:rFonts w:ascii="Arial" w:hAnsi="Arial"/>
                <w:sz w:val="18"/>
                <w:lang w:eastAsia="zh-CN"/>
              </w:rPr>
            </w:pPr>
            <w:del w:id="10844" w:author="ZTE-Ma Zhifeng" w:date="2025-10-21T02:29:00Z">
              <w:r w:rsidRPr="00B2671D" w:rsidDel="000716A2">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1E589729" w14:textId="428EC483" w:rsidR="00BD2DB8" w:rsidRPr="004D139E" w:rsidDel="000716A2" w:rsidRDefault="00BD2DB8" w:rsidP="00BD2DB8">
            <w:pPr>
              <w:keepNext/>
              <w:keepLines/>
              <w:spacing w:after="0"/>
              <w:jc w:val="center"/>
              <w:rPr>
                <w:del w:id="10845" w:author="ZTE-Ma Zhifeng" w:date="2025-10-21T02:29:00Z"/>
                <w:rFonts w:ascii="Arial" w:hAnsi="Arial"/>
                <w:sz w:val="18"/>
                <w:lang w:eastAsia="zh-CN"/>
              </w:rPr>
            </w:pPr>
            <w:del w:id="10846" w:author="ZTE-Ma Zhifeng" w:date="2025-10-21T02:29:00Z">
              <w:r w:rsidRPr="00B2671D" w:rsidDel="000716A2">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47ABBC10" w14:textId="4CA45280" w:rsidR="00BD2DB8" w:rsidRPr="004D139E" w:rsidDel="000716A2" w:rsidRDefault="00BD2DB8" w:rsidP="00BD2DB8">
            <w:pPr>
              <w:keepNext/>
              <w:keepLines/>
              <w:spacing w:after="0"/>
              <w:jc w:val="center"/>
              <w:rPr>
                <w:del w:id="10847" w:author="ZTE-Ma Zhifeng" w:date="2025-10-21T02:29:00Z"/>
                <w:rFonts w:ascii="Arial" w:hAnsi="Arial"/>
                <w:sz w:val="18"/>
                <w:lang w:eastAsia="zh-CN"/>
              </w:rPr>
            </w:pPr>
            <w:del w:id="10848" w:author="ZTE-Ma Zhifeng" w:date="2025-10-21T02:29:00Z">
              <w:r w:rsidDel="000716A2">
                <w:rPr>
                  <w:rFonts w:ascii="Arial" w:hAnsi="Arial" w:cs="Arial"/>
                  <w:sz w:val="18"/>
                  <w:szCs w:val="18"/>
                  <w:lang w:eastAsia="zh-CN"/>
                </w:rPr>
                <w:delText>n77</w:delText>
              </w:r>
              <w:r w:rsidRPr="00B2671D" w:rsidDel="000716A2">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225A862F" w14:textId="60E5D783" w:rsidR="00BD2DB8" w:rsidRPr="004D139E" w:rsidDel="000716A2" w:rsidRDefault="00BD2DB8" w:rsidP="00BD2DB8">
            <w:pPr>
              <w:keepNext/>
              <w:keepLines/>
              <w:spacing w:after="0"/>
              <w:jc w:val="center"/>
              <w:rPr>
                <w:del w:id="10849" w:author="ZTE-Ma Zhifeng" w:date="2025-10-21T02:29:00Z"/>
                <w:rFonts w:ascii="Arial" w:hAnsi="Arial"/>
                <w:sz w:val="18"/>
                <w:lang w:eastAsia="zh-CN"/>
              </w:rPr>
            </w:pPr>
            <w:del w:id="10850" w:author="ZTE-Ma Zhifeng" w:date="2025-10-21T02:29:00Z">
              <w:r w:rsidRPr="00B2671D" w:rsidDel="000716A2">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5DA80C9" w14:textId="762322B5" w:rsidR="00BD2DB8" w:rsidRPr="004D139E" w:rsidDel="000716A2" w:rsidRDefault="00BD2DB8" w:rsidP="00BD2DB8">
            <w:pPr>
              <w:keepNext/>
              <w:keepLines/>
              <w:spacing w:after="0"/>
              <w:jc w:val="center"/>
              <w:rPr>
                <w:del w:id="10851" w:author="ZTE-Ma Zhifeng" w:date="2025-10-21T02:29:00Z"/>
                <w:rFonts w:ascii="Arial" w:hAnsi="Arial"/>
                <w:sz w:val="18"/>
                <w:lang w:eastAsia="zh-CN"/>
              </w:rPr>
            </w:pPr>
            <w:del w:id="10852" w:author="ZTE-Ma Zhifeng" w:date="2025-10-21T02:29:00Z">
              <w:r w:rsidRPr="00B2671D" w:rsidDel="000716A2">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A8B4BFA" w14:textId="7AA199AF" w:rsidR="00BD2DB8" w:rsidRPr="004D139E" w:rsidDel="000716A2" w:rsidRDefault="00BD2DB8" w:rsidP="00BD2DB8">
            <w:pPr>
              <w:keepNext/>
              <w:keepLines/>
              <w:spacing w:after="0"/>
              <w:jc w:val="center"/>
              <w:rPr>
                <w:del w:id="10853" w:author="ZTE-Ma Zhifeng" w:date="2025-10-21T02:29:00Z"/>
                <w:rFonts w:ascii="Arial" w:hAnsi="Arial"/>
                <w:sz w:val="18"/>
                <w:lang w:eastAsia="zh-CN"/>
              </w:rPr>
            </w:pPr>
            <w:del w:id="10854" w:author="ZTE-Ma Zhifeng" w:date="2025-10-21T02:29:00Z">
              <w:r w:rsidRPr="00CF7B4E" w:rsidDel="000716A2">
                <w:rPr>
                  <w:rFonts w:ascii="Arial" w:hAnsi="Arial" w:cs="Arial"/>
                  <w:sz w:val="18"/>
                  <w:szCs w:val="18"/>
                  <w:lang w:eastAsia="zh-CN"/>
                </w:rPr>
                <w:delText>No</w:delText>
              </w:r>
            </w:del>
          </w:p>
        </w:tc>
      </w:tr>
      <w:tr w:rsidR="00BD2DB8" w:rsidRPr="004D139E" w:rsidDel="000716A2" w14:paraId="093494CE" w14:textId="381B257B" w:rsidTr="002C1FEE">
        <w:trPr>
          <w:trHeight w:val="288"/>
          <w:del w:id="10855" w:author="ZTE-Ma Zhifeng" w:date="2025-10-21T02:29:00Z"/>
        </w:trPr>
        <w:tc>
          <w:tcPr>
            <w:tcW w:w="2190" w:type="dxa"/>
            <w:tcBorders>
              <w:top w:val="nil"/>
              <w:left w:val="single" w:sz="4" w:space="0" w:color="auto"/>
              <w:bottom w:val="nil"/>
              <w:right w:val="single" w:sz="4" w:space="0" w:color="auto"/>
            </w:tcBorders>
            <w:noWrap/>
          </w:tcPr>
          <w:p w14:paraId="26F3191A" w14:textId="051BC3A2" w:rsidR="00BD2DB8" w:rsidRPr="00B24ADF" w:rsidDel="000716A2" w:rsidRDefault="00BD2DB8" w:rsidP="00BD2DB8">
            <w:pPr>
              <w:keepNext/>
              <w:keepLines/>
              <w:spacing w:after="0"/>
              <w:jc w:val="center"/>
              <w:rPr>
                <w:del w:id="10856" w:author="ZTE-Ma Zhifeng" w:date="2025-10-21T02:29: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716CE70" w14:textId="7273002D" w:rsidR="00BD2DB8" w:rsidDel="000716A2" w:rsidRDefault="00BD2DB8" w:rsidP="00BD2DB8">
            <w:pPr>
              <w:keepNext/>
              <w:keepLines/>
              <w:spacing w:after="0"/>
              <w:jc w:val="center"/>
              <w:rPr>
                <w:del w:id="10857" w:author="ZTE-Ma Zhifeng" w:date="2025-10-21T02:29:00Z"/>
                <w:rFonts w:ascii="Arial" w:hAnsi="Arial"/>
                <w:sz w:val="18"/>
                <w:lang w:eastAsia="zh-CN"/>
              </w:rPr>
            </w:pPr>
            <w:del w:id="10858" w:author="ZTE-Ma Zhifeng" w:date="2025-10-21T02:29:00Z">
              <w:r w:rsidRPr="00721224" w:rsidDel="000716A2">
                <w:rPr>
                  <w:rFonts w:ascii="Arial" w:hAnsi="Arial" w:cs="Arial"/>
                  <w:sz w:val="18"/>
                  <w:szCs w:val="18"/>
                </w:rPr>
                <w:delText>CA_n5A-n48A</w:delText>
              </w:r>
            </w:del>
          </w:p>
        </w:tc>
        <w:tc>
          <w:tcPr>
            <w:tcW w:w="1418" w:type="dxa"/>
            <w:tcBorders>
              <w:top w:val="single" w:sz="4" w:space="0" w:color="auto"/>
              <w:left w:val="single" w:sz="4" w:space="0" w:color="auto"/>
              <w:bottom w:val="single" w:sz="4" w:space="0" w:color="auto"/>
              <w:right w:val="single" w:sz="4" w:space="0" w:color="auto"/>
            </w:tcBorders>
          </w:tcPr>
          <w:p w14:paraId="20FA9048" w14:textId="237C5102" w:rsidR="00BD2DB8" w:rsidRPr="004D139E" w:rsidDel="000716A2" w:rsidRDefault="00BD2DB8" w:rsidP="00BD2DB8">
            <w:pPr>
              <w:keepNext/>
              <w:keepLines/>
              <w:spacing w:after="0"/>
              <w:jc w:val="center"/>
              <w:rPr>
                <w:del w:id="10859" w:author="ZTE-Ma Zhifeng" w:date="2025-10-21T02:29:00Z"/>
                <w:rFonts w:ascii="Arial" w:hAnsi="Arial"/>
                <w:sz w:val="18"/>
                <w:lang w:eastAsia="zh-CN"/>
              </w:rPr>
            </w:pPr>
            <w:del w:id="10860" w:author="ZTE-Ma Zhifeng" w:date="2025-10-21T02:29:00Z">
              <w:r w:rsidRPr="00B2671D" w:rsidDel="000716A2">
                <w:rPr>
                  <w:rFonts w:ascii="Arial" w:hAnsi="Arial" w:cs="Arial"/>
                  <w:sz w:val="18"/>
                  <w:szCs w:val="18"/>
                </w:rPr>
                <w:delText>n5A</w:delText>
              </w:r>
            </w:del>
          </w:p>
        </w:tc>
        <w:tc>
          <w:tcPr>
            <w:tcW w:w="1417" w:type="dxa"/>
            <w:tcBorders>
              <w:top w:val="single" w:sz="4" w:space="0" w:color="auto"/>
              <w:left w:val="single" w:sz="4" w:space="0" w:color="auto"/>
              <w:bottom w:val="single" w:sz="4" w:space="0" w:color="auto"/>
              <w:right w:val="single" w:sz="4" w:space="0" w:color="auto"/>
            </w:tcBorders>
          </w:tcPr>
          <w:p w14:paraId="477DDBB8" w14:textId="72B738B8" w:rsidR="00BD2DB8" w:rsidRPr="004D139E" w:rsidDel="000716A2" w:rsidRDefault="00BD2DB8" w:rsidP="00BD2DB8">
            <w:pPr>
              <w:keepNext/>
              <w:keepLines/>
              <w:spacing w:after="0"/>
              <w:jc w:val="center"/>
              <w:rPr>
                <w:del w:id="10861" w:author="ZTE-Ma Zhifeng" w:date="2025-10-21T02:29:00Z"/>
                <w:rFonts w:ascii="Arial" w:hAnsi="Arial"/>
                <w:sz w:val="18"/>
                <w:lang w:eastAsia="zh-CN"/>
              </w:rPr>
            </w:pPr>
            <w:del w:id="10862" w:author="ZTE-Ma Zhifeng" w:date="2025-10-21T02:29:00Z">
              <w:r w:rsidRPr="00B2671D" w:rsidDel="000716A2">
                <w:rPr>
                  <w:rFonts w:ascii="Arial" w:hAnsi="Arial" w:cs="Arial"/>
                  <w:sz w:val="18"/>
                  <w:szCs w:val="18"/>
                  <w:lang w:eastAsia="zh-CN"/>
                </w:rPr>
                <w:delText>n48A</w:delText>
              </w:r>
            </w:del>
          </w:p>
        </w:tc>
        <w:tc>
          <w:tcPr>
            <w:tcW w:w="1418" w:type="dxa"/>
            <w:tcBorders>
              <w:top w:val="single" w:sz="4" w:space="0" w:color="auto"/>
              <w:left w:val="single" w:sz="4" w:space="0" w:color="auto"/>
              <w:bottom w:val="single" w:sz="4" w:space="0" w:color="auto"/>
              <w:right w:val="single" w:sz="4" w:space="0" w:color="auto"/>
            </w:tcBorders>
          </w:tcPr>
          <w:p w14:paraId="4262F936" w14:textId="1D04BAC8" w:rsidR="00BD2DB8" w:rsidRPr="004D139E" w:rsidDel="000716A2" w:rsidRDefault="00BD2DB8" w:rsidP="00BD2DB8">
            <w:pPr>
              <w:keepNext/>
              <w:keepLines/>
              <w:spacing w:after="0"/>
              <w:jc w:val="center"/>
              <w:rPr>
                <w:del w:id="10863" w:author="ZTE-Ma Zhifeng" w:date="2025-10-21T02:29:00Z"/>
                <w:rFonts w:ascii="Arial" w:hAnsi="Arial"/>
                <w:sz w:val="18"/>
                <w:lang w:eastAsia="zh-CN"/>
              </w:rPr>
            </w:pPr>
            <w:del w:id="10864" w:author="ZTE-Ma Zhifeng" w:date="2025-10-21T02:29:00Z">
              <w:r w:rsidRPr="00B2671D" w:rsidDel="000716A2">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69FF5E83" w14:textId="60BEE63A" w:rsidR="00BD2DB8" w:rsidRPr="004D139E" w:rsidDel="000716A2" w:rsidRDefault="00BD2DB8" w:rsidP="00BD2DB8">
            <w:pPr>
              <w:keepNext/>
              <w:keepLines/>
              <w:spacing w:after="0"/>
              <w:jc w:val="center"/>
              <w:rPr>
                <w:del w:id="10865" w:author="ZTE-Ma Zhifeng" w:date="2025-10-21T02:29:00Z"/>
                <w:rFonts w:ascii="Arial" w:hAnsi="Arial"/>
                <w:sz w:val="18"/>
                <w:lang w:eastAsia="zh-CN"/>
              </w:rPr>
            </w:pPr>
            <w:del w:id="10866" w:author="ZTE-Ma Zhifeng" w:date="2025-10-21T02:29:00Z">
              <w:r w:rsidDel="000716A2">
                <w:rPr>
                  <w:rFonts w:ascii="Arial" w:hAnsi="Arial" w:cs="Arial"/>
                  <w:sz w:val="18"/>
                  <w:szCs w:val="18"/>
                  <w:lang w:eastAsia="zh-CN"/>
                </w:rPr>
                <w:delText>n77</w:delText>
              </w:r>
              <w:r w:rsidRPr="00B2671D" w:rsidDel="000716A2">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04D9B5E3" w14:textId="294B597A" w:rsidR="00BD2DB8" w:rsidRPr="004D139E" w:rsidDel="000716A2" w:rsidRDefault="00BD2DB8" w:rsidP="00BD2DB8">
            <w:pPr>
              <w:keepNext/>
              <w:keepLines/>
              <w:spacing w:after="0"/>
              <w:jc w:val="center"/>
              <w:rPr>
                <w:del w:id="10867" w:author="ZTE-Ma Zhifeng" w:date="2025-10-21T02:29:00Z"/>
                <w:rFonts w:ascii="Arial" w:hAnsi="Arial"/>
                <w:sz w:val="18"/>
                <w:lang w:eastAsia="zh-CN"/>
              </w:rPr>
            </w:pPr>
            <w:del w:id="10868" w:author="ZTE-Ma Zhifeng" w:date="2025-10-21T02:29:00Z">
              <w:r w:rsidRPr="00B2671D" w:rsidDel="000716A2">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2F238754" w14:textId="03304C6A" w:rsidR="00BD2DB8" w:rsidRPr="004D139E" w:rsidDel="000716A2" w:rsidRDefault="00BD2DB8" w:rsidP="00BD2DB8">
            <w:pPr>
              <w:keepNext/>
              <w:keepLines/>
              <w:spacing w:after="0"/>
              <w:jc w:val="center"/>
              <w:rPr>
                <w:del w:id="10869" w:author="ZTE-Ma Zhifeng" w:date="2025-10-21T02:29:00Z"/>
                <w:rFonts w:ascii="Arial" w:hAnsi="Arial"/>
                <w:sz w:val="18"/>
                <w:lang w:eastAsia="zh-CN"/>
              </w:rPr>
            </w:pPr>
            <w:del w:id="10870" w:author="ZTE-Ma Zhifeng" w:date="2025-10-21T02:29:00Z">
              <w:r w:rsidRPr="00B2671D" w:rsidDel="000716A2">
                <w:rPr>
                  <w:rFonts w:ascii="Arial" w:hAnsi="Arial" w:cs="Arial"/>
                  <w:sz w:val="18"/>
                  <w:szCs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010B6E65" w14:textId="0EF40B26" w:rsidR="00BD2DB8" w:rsidRPr="004D139E" w:rsidDel="000716A2" w:rsidRDefault="00BD2DB8" w:rsidP="00BD2DB8">
            <w:pPr>
              <w:keepNext/>
              <w:keepLines/>
              <w:spacing w:after="0"/>
              <w:jc w:val="center"/>
              <w:rPr>
                <w:del w:id="10871" w:author="ZTE-Ma Zhifeng" w:date="2025-10-21T02:29:00Z"/>
                <w:rFonts w:ascii="Arial" w:hAnsi="Arial"/>
                <w:sz w:val="18"/>
                <w:lang w:eastAsia="zh-CN"/>
              </w:rPr>
            </w:pPr>
            <w:del w:id="10872" w:author="ZTE-Ma Zhifeng" w:date="2025-10-21T02:29:00Z">
              <w:r w:rsidRPr="00B2671D" w:rsidDel="000716A2">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E96DA1B" w14:textId="4A7FEFD4" w:rsidR="00BD2DB8" w:rsidRPr="004D139E" w:rsidDel="000716A2" w:rsidRDefault="00BD2DB8" w:rsidP="00BD2DB8">
            <w:pPr>
              <w:keepNext/>
              <w:keepLines/>
              <w:spacing w:after="0"/>
              <w:jc w:val="center"/>
              <w:rPr>
                <w:del w:id="10873" w:author="ZTE-Ma Zhifeng" w:date="2025-10-21T02:29:00Z"/>
                <w:rFonts w:ascii="Arial" w:hAnsi="Arial"/>
                <w:sz w:val="18"/>
                <w:lang w:eastAsia="zh-CN"/>
              </w:rPr>
            </w:pPr>
            <w:del w:id="10874" w:author="ZTE-Ma Zhifeng" w:date="2025-10-21T02:29:00Z">
              <w:r w:rsidRPr="00B2671D" w:rsidDel="000716A2">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C3A073D" w14:textId="5CAB7101" w:rsidR="00BD2DB8" w:rsidRPr="004D139E" w:rsidDel="000716A2" w:rsidRDefault="00BD2DB8" w:rsidP="00BD2DB8">
            <w:pPr>
              <w:keepNext/>
              <w:keepLines/>
              <w:spacing w:after="0"/>
              <w:jc w:val="center"/>
              <w:rPr>
                <w:del w:id="10875" w:author="ZTE-Ma Zhifeng" w:date="2025-10-21T02:29:00Z"/>
                <w:rFonts w:ascii="Arial" w:hAnsi="Arial"/>
                <w:sz w:val="18"/>
                <w:lang w:eastAsia="zh-CN"/>
              </w:rPr>
            </w:pPr>
            <w:del w:id="10876" w:author="ZTE-Ma Zhifeng" w:date="2025-10-21T02:29:00Z">
              <w:r w:rsidRPr="00CF7B4E" w:rsidDel="000716A2">
                <w:rPr>
                  <w:rFonts w:ascii="Arial" w:hAnsi="Arial" w:cs="Arial"/>
                  <w:sz w:val="18"/>
                  <w:szCs w:val="18"/>
                  <w:lang w:eastAsia="zh-CN"/>
                </w:rPr>
                <w:delText>No</w:delText>
              </w:r>
            </w:del>
          </w:p>
        </w:tc>
      </w:tr>
      <w:tr w:rsidR="00BD2DB8" w:rsidRPr="004D139E" w:rsidDel="000716A2" w14:paraId="2BFF783C" w14:textId="5FA139A9" w:rsidTr="002C1FEE">
        <w:trPr>
          <w:trHeight w:val="288"/>
          <w:del w:id="10877" w:author="ZTE-Ma Zhifeng" w:date="2025-10-21T02:29:00Z"/>
        </w:trPr>
        <w:tc>
          <w:tcPr>
            <w:tcW w:w="2190" w:type="dxa"/>
            <w:tcBorders>
              <w:top w:val="nil"/>
              <w:left w:val="single" w:sz="4" w:space="0" w:color="auto"/>
              <w:bottom w:val="single" w:sz="4" w:space="0" w:color="auto"/>
              <w:right w:val="single" w:sz="4" w:space="0" w:color="auto"/>
            </w:tcBorders>
            <w:noWrap/>
          </w:tcPr>
          <w:p w14:paraId="413D526A" w14:textId="0479ABAA" w:rsidR="00BD2DB8" w:rsidRPr="00B24ADF" w:rsidDel="000716A2" w:rsidRDefault="00BD2DB8" w:rsidP="00BD2DB8">
            <w:pPr>
              <w:keepNext/>
              <w:keepLines/>
              <w:spacing w:after="0"/>
              <w:jc w:val="center"/>
              <w:rPr>
                <w:del w:id="10878" w:author="ZTE-Ma Zhifeng" w:date="2025-10-21T02:29: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88F9375" w14:textId="0F769F51" w:rsidR="00BD2DB8" w:rsidDel="000716A2" w:rsidRDefault="00BD2DB8" w:rsidP="00BD2DB8">
            <w:pPr>
              <w:keepNext/>
              <w:keepLines/>
              <w:spacing w:after="0"/>
              <w:jc w:val="center"/>
              <w:rPr>
                <w:del w:id="10879" w:author="ZTE-Ma Zhifeng" w:date="2025-10-21T02:29:00Z"/>
                <w:rFonts w:ascii="Arial" w:hAnsi="Arial"/>
                <w:sz w:val="18"/>
                <w:lang w:eastAsia="zh-CN"/>
              </w:rPr>
            </w:pPr>
            <w:del w:id="10880" w:author="ZTE-Ma Zhifeng" w:date="2025-10-21T02:29:00Z">
              <w:r w:rsidRPr="00721224" w:rsidDel="000716A2">
                <w:rPr>
                  <w:rFonts w:ascii="Arial" w:hAnsi="Arial" w:cs="Arial"/>
                  <w:sz w:val="18"/>
                  <w:szCs w:val="18"/>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6718DF5F" w14:textId="3378C45E" w:rsidR="00BD2DB8" w:rsidRPr="004D139E" w:rsidDel="000716A2" w:rsidRDefault="00BD2DB8" w:rsidP="00BD2DB8">
            <w:pPr>
              <w:keepNext/>
              <w:keepLines/>
              <w:spacing w:after="0"/>
              <w:jc w:val="center"/>
              <w:rPr>
                <w:del w:id="10881" w:author="ZTE-Ma Zhifeng" w:date="2025-10-21T02:29:00Z"/>
                <w:rFonts w:ascii="Arial" w:hAnsi="Arial"/>
                <w:sz w:val="18"/>
                <w:lang w:eastAsia="zh-CN"/>
              </w:rPr>
            </w:pPr>
            <w:del w:id="10882" w:author="ZTE-Ma Zhifeng" w:date="2025-10-21T02:29:00Z">
              <w:r w:rsidDel="000716A2">
                <w:rPr>
                  <w:rFonts w:ascii="Arial" w:hAnsi="Arial" w:cs="Arial"/>
                  <w:sz w:val="18"/>
                  <w:szCs w:val="18"/>
                </w:rPr>
                <w:delText>n5</w:delText>
              </w:r>
              <w:r w:rsidRPr="00B2671D" w:rsidDel="000716A2">
                <w:rPr>
                  <w:rFonts w:ascii="Arial" w:hAnsi="Arial" w:cs="Arial"/>
                  <w:sz w:val="18"/>
                  <w:szCs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403E209E" w14:textId="7FDBDAFD" w:rsidR="00BD2DB8" w:rsidRPr="004D139E" w:rsidDel="000716A2" w:rsidRDefault="00BD2DB8" w:rsidP="00BD2DB8">
            <w:pPr>
              <w:keepNext/>
              <w:keepLines/>
              <w:spacing w:after="0"/>
              <w:jc w:val="center"/>
              <w:rPr>
                <w:del w:id="10883" w:author="ZTE-Ma Zhifeng" w:date="2025-10-21T02:29:00Z"/>
                <w:rFonts w:ascii="Arial" w:hAnsi="Arial"/>
                <w:sz w:val="18"/>
                <w:lang w:eastAsia="zh-CN"/>
              </w:rPr>
            </w:pPr>
            <w:del w:id="10884" w:author="ZTE-Ma Zhifeng" w:date="2025-10-21T02:29:00Z">
              <w:r w:rsidDel="000716A2">
                <w:rPr>
                  <w:rFonts w:ascii="Arial" w:hAnsi="Arial" w:cs="Arial"/>
                  <w:sz w:val="18"/>
                  <w:szCs w:val="18"/>
                  <w:lang w:eastAsia="zh-CN"/>
                </w:rPr>
                <w:delText>n77</w:delText>
              </w:r>
              <w:r w:rsidRPr="00B2671D" w:rsidDel="000716A2">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2A7636D3" w14:textId="61C01A2E" w:rsidR="00BD2DB8" w:rsidRPr="004D139E" w:rsidDel="000716A2" w:rsidRDefault="00BD2DB8" w:rsidP="00BD2DB8">
            <w:pPr>
              <w:keepNext/>
              <w:keepLines/>
              <w:spacing w:after="0"/>
              <w:jc w:val="center"/>
              <w:rPr>
                <w:del w:id="10885" w:author="ZTE-Ma Zhifeng" w:date="2025-10-21T02:29:00Z"/>
                <w:rFonts w:ascii="Arial" w:hAnsi="Arial"/>
                <w:sz w:val="18"/>
                <w:lang w:eastAsia="zh-CN"/>
              </w:rPr>
            </w:pPr>
            <w:del w:id="10886" w:author="ZTE-Ma Zhifeng" w:date="2025-10-21T02:29:00Z">
              <w:r w:rsidRPr="00B2671D" w:rsidDel="000716A2">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142205EF" w14:textId="59267BC8" w:rsidR="00BD2DB8" w:rsidRPr="004D139E" w:rsidDel="000716A2" w:rsidRDefault="00BD2DB8" w:rsidP="00BD2DB8">
            <w:pPr>
              <w:keepNext/>
              <w:keepLines/>
              <w:spacing w:after="0"/>
              <w:jc w:val="center"/>
              <w:rPr>
                <w:del w:id="10887" w:author="ZTE-Ma Zhifeng" w:date="2025-10-21T02:29:00Z"/>
                <w:rFonts w:ascii="Arial" w:hAnsi="Arial"/>
                <w:sz w:val="18"/>
                <w:lang w:eastAsia="zh-CN"/>
              </w:rPr>
            </w:pPr>
            <w:del w:id="10888" w:author="ZTE-Ma Zhifeng" w:date="2025-10-21T02:29:00Z">
              <w:r w:rsidRPr="00B2671D" w:rsidDel="000716A2">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784A6E06" w14:textId="27BBF21C" w:rsidR="00BD2DB8" w:rsidRPr="004D139E" w:rsidDel="000716A2" w:rsidRDefault="00BD2DB8" w:rsidP="00BD2DB8">
            <w:pPr>
              <w:keepNext/>
              <w:keepLines/>
              <w:spacing w:after="0"/>
              <w:jc w:val="center"/>
              <w:rPr>
                <w:del w:id="10889" w:author="ZTE-Ma Zhifeng" w:date="2025-10-21T02:29:00Z"/>
                <w:rFonts w:ascii="Arial" w:hAnsi="Arial"/>
                <w:sz w:val="18"/>
                <w:lang w:eastAsia="zh-CN"/>
              </w:rPr>
            </w:pPr>
            <w:del w:id="10890" w:author="ZTE-Ma Zhifeng" w:date="2025-10-21T02:29:00Z">
              <w:r w:rsidDel="000716A2">
                <w:rPr>
                  <w:rFonts w:ascii="Arial" w:hAnsi="Arial" w:cs="Arial"/>
                  <w:sz w:val="18"/>
                  <w:szCs w:val="18"/>
                </w:rPr>
                <w:delText>n5</w:delText>
              </w:r>
              <w:r w:rsidRPr="00B2671D" w:rsidDel="000716A2">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5A6BD1F7" w14:textId="436D4B1D" w:rsidR="00BD2DB8" w:rsidRPr="004D139E" w:rsidDel="000716A2" w:rsidRDefault="00BD2DB8" w:rsidP="00BD2DB8">
            <w:pPr>
              <w:keepNext/>
              <w:keepLines/>
              <w:spacing w:after="0"/>
              <w:jc w:val="center"/>
              <w:rPr>
                <w:del w:id="10891" w:author="ZTE-Ma Zhifeng" w:date="2025-10-21T02:29:00Z"/>
                <w:rFonts w:ascii="Arial" w:hAnsi="Arial"/>
                <w:sz w:val="18"/>
                <w:lang w:eastAsia="zh-CN"/>
              </w:rPr>
            </w:pPr>
            <w:del w:id="10892" w:author="ZTE-Ma Zhifeng" w:date="2025-10-21T02:29:00Z">
              <w:r w:rsidDel="000716A2">
                <w:rPr>
                  <w:rFonts w:ascii="Arial" w:hAnsi="Arial" w:cs="Arial"/>
                  <w:sz w:val="18"/>
                  <w:szCs w:val="18"/>
                  <w:lang w:eastAsia="zh-CN"/>
                </w:rPr>
                <w:delText>n77</w:delText>
              </w:r>
              <w:r w:rsidRPr="00B2671D" w:rsidDel="000716A2">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7562DF3F" w14:textId="163427AF" w:rsidR="00BD2DB8" w:rsidRPr="004D139E" w:rsidDel="000716A2" w:rsidRDefault="00BD2DB8" w:rsidP="00BD2DB8">
            <w:pPr>
              <w:keepNext/>
              <w:keepLines/>
              <w:spacing w:after="0"/>
              <w:jc w:val="center"/>
              <w:rPr>
                <w:del w:id="10893" w:author="ZTE-Ma Zhifeng" w:date="2025-10-21T02:29:00Z"/>
                <w:rFonts w:ascii="Arial" w:hAnsi="Arial"/>
                <w:sz w:val="18"/>
                <w:lang w:eastAsia="zh-CN"/>
              </w:rPr>
            </w:pPr>
            <w:del w:id="10894" w:author="ZTE-Ma Zhifeng" w:date="2025-10-21T02:29:00Z">
              <w:r w:rsidRPr="00B2671D" w:rsidDel="000716A2">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D1B7104" w14:textId="4B041B07" w:rsidR="00BD2DB8" w:rsidRPr="004D139E" w:rsidDel="000716A2" w:rsidRDefault="00BD2DB8" w:rsidP="00BD2DB8">
            <w:pPr>
              <w:keepNext/>
              <w:keepLines/>
              <w:spacing w:after="0"/>
              <w:jc w:val="center"/>
              <w:rPr>
                <w:del w:id="10895" w:author="ZTE-Ma Zhifeng" w:date="2025-10-21T02:29:00Z"/>
                <w:rFonts w:ascii="Arial" w:hAnsi="Arial"/>
                <w:sz w:val="18"/>
                <w:lang w:eastAsia="zh-CN"/>
              </w:rPr>
            </w:pPr>
            <w:del w:id="10896" w:author="ZTE-Ma Zhifeng" w:date="2025-10-21T02:29:00Z">
              <w:r w:rsidRPr="00B2671D" w:rsidDel="000716A2">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0CB8D7B" w14:textId="1406B02C" w:rsidR="00BD2DB8" w:rsidRPr="004D139E" w:rsidDel="000716A2" w:rsidRDefault="00BD2DB8" w:rsidP="00BD2DB8">
            <w:pPr>
              <w:keepNext/>
              <w:keepLines/>
              <w:spacing w:after="0"/>
              <w:jc w:val="center"/>
              <w:rPr>
                <w:del w:id="10897" w:author="ZTE-Ma Zhifeng" w:date="2025-10-21T02:29:00Z"/>
                <w:rFonts w:ascii="Arial" w:hAnsi="Arial"/>
                <w:sz w:val="18"/>
                <w:lang w:eastAsia="zh-CN"/>
              </w:rPr>
            </w:pPr>
            <w:del w:id="10898" w:author="ZTE-Ma Zhifeng" w:date="2025-10-21T02:29:00Z">
              <w:r w:rsidRPr="00CF7B4E" w:rsidDel="000716A2">
                <w:rPr>
                  <w:rFonts w:ascii="Arial" w:hAnsi="Arial" w:cs="Arial"/>
                  <w:sz w:val="18"/>
                  <w:szCs w:val="18"/>
                  <w:lang w:eastAsia="zh-CN"/>
                </w:rPr>
                <w:delText>No</w:delText>
              </w:r>
            </w:del>
          </w:p>
        </w:tc>
      </w:tr>
      <w:tr w:rsidR="00BD2DB8" w:rsidRPr="004D139E" w:rsidDel="000716A2" w14:paraId="0750723C" w14:textId="0311FF41" w:rsidTr="002C1FEE">
        <w:trPr>
          <w:trHeight w:val="288"/>
          <w:del w:id="10899" w:author="ZTE-Ma Zhifeng" w:date="2025-10-21T02:29:00Z"/>
        </w:trPr>
        <w:tc>
          <w:tcPr>
            <w:tcW w:w="2190" w:type="dxa"/>
            <w:tcBorders>
              <w:top w:val="single" w:sz="4" w:space="0" w:color="auto"/>
              <w:left w:val="single" w:sz="4" w:space="0" w:color="auto"/>
              <w:bottom w:val="nil"/>
              <w:right w:val="single" w:sz="4" w:space="0" w:color="auto"/>
            </w:tcBorders>
            <w:noWrap/>
          </w:tcPr>
          <w:p w14:paraId="02B45364" w14:textId="65E21009" w:rsidR="00BD2DB8" w:rsidRPr="00721224" w:rsidDel="000716A2" w:rsidRDefault="00BD2DB8" w:rsidP="00BD2DB8">
            <w:pPr>
              <w:keepNext/>
              <w:keepLines/>
              <w:spacing w:after="0"/>
              <w:jc w:val="center"/>
              <w:rPr>
                <w:del w:id="10900" w:author="ZTE-Ma Zhifeng" w:date="2025-10-21T02:29:00Z"/>
                <w:rFonts w:ascii="Arial" w:hAnsi="Arial" w:cs="Arial"/>
                <w:sz w:val="18"/>
                <w:szCs w:val="18"/>
              </w:rPr>
            </w:pPr>
            <w:del w:id="10901" w:author="ZTE-Ma Zhifeng" w:date="2025-10-21T02:29:00Z">
              <w:r w:rsidRPr="00721224" w:rsidDel="000716A2">
                <w:rPr>
                  <w:rFonts w:ascii="Arial" w:hAnsi="Arial" w:cs="Arial"/>
                  <w:sz w:val="18"/>
                  <w:szCs w:val="18"/>
                </w:rPr>
                <w:delText>CA_n2A-n5A-n48A-n77</w:delText>
              </w:r>
              <w:r w:rsidDel="000716A2">
                <w:rPr>
                  <w:rFonts w:ascii="Arial" w:hAnsi="Arial" w:cs="Arial"/>
                  <w:sz w:val="18"/>
                  <w:szCs w:val="18"/>
                </w:rPr>
                <w:delText>C</w:delText>
              </w:r>
            </w:del>
          </w:p>
        </w:tc>
        <w:tc>
          <w:tcPr>
            <w:tcW w:w="1417" w:type="dxa"/>
            <w:tcBorders>
              <w:top w:val="single" w:sz="4" w:space="0" w:color="auto"/>
              <w:left w:val="single" w:sz="4" w:space="0" w:color="auto"/>
              <w:bottom w:val="single" w:sz="4" w:space="0" w:color="auto"/>
              <w:right w:val="single" w:sz="4" w:space="0" w:color="auto"/>
            </w:tcBorders>
          </w:tcPr>
          <w:p w14:paraId="5AEFE2A4" w14:textId="2C8E232E" w:rsidR="00BD2DB8" w:rsidRPr="00721224" w:rsidDel="000716A2" w:rsidRDefault="00BD2DB8" w:rsidP="00BD2DB8">
            <w:pPr>
              <w:keepNext/>
              <w:keepLines/>
              <w:spacing w:after="0"/>
              <w:jc w:val="center"/>
              <w:rPr>
                <w:del w:id="10902" w:author="ZTE-Ma Zhifeng" w:date="2025-10-21T02:29:00Z"/>
                <w:rFonts w:ascii="Arial" w:hAnsi="Arial" w:cs="Arial"/>
                <w:sz w:val="18"/>
                <w:szCs w:val="18"/>
                <w:lang w:eastAsia="zh-CN"/>
              </w:rPr>
            </w:pPr>
            <w:del w:id="10903" w:author="ZTE-Ma Zhifeng" w:date="2025-10-21T02:29:00Z">
              <w:r w:rsidRPr="00721224" w:rsidDel="000716A2">
                <w:rPr>
                  <w:rFonts w:ascii="Arial" w:hAnsi="Arial" w:cs="Arial"/>
                  <w:sz w:val="18"/>
                  <w:szCs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3FD69A14" w14:textId="653DB30F" w:rsidR="00BD2DB8" w:rsidRPr="00721224" w:rsidDel="000716A2" w:rsidRDefault="00BD2DB8" w:rsidP="00BD2DB8">
            <w:pPr>
              <w:keepNext/>
              <w:keepLines/>
              <w:spacing w:after="0"/>
              <w:jc w:val="center"/>
              <w:rPr>
                <w:del w:id="10904" w:author="ZTE-Ma Zhifeng" w:date="2025-10-21T02:29:00Z"/>
                <w:rFonts w:ascii="Arial" w:hAnsi="Arial" w:cs="Arial"/>
                <w:sz w:val="18"/>
                <w:szCs w:val="18"/>
              </w:rPr>
            </w:pPr>
            <w:del w:id="10905" w:author="ZTE-Ma Zhifeng" w:date="2025-10-21T02:29:00Z">
              <w:r w:rsidRPr="008A4FA9" w:rsidDel="000716A2">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26E1BC58" w14:textId="0B0B41EF" w:rsidR="00BD2DB8" w:rsidRPr="008A4FA9" w:rsidDel="000716A2" w:rsidRDefault="00BD2DB8" w:rsidP="00BD2DB8">
            <w:pPr>
              <w:keepNext/>
              <w:keepLines/>
              <w:spacing w:after="0"/>
              <w:jc w:val="center"/>
              <w:rPr>
                <w:del w:id="10906" w:author="ZTE-Ma Zhifeng" w:date="2025-10-21T02:29:00Z"/>
                <w:rFonts w:ascii="Arial" w:hAnsi="Arial" w:cs="Arial"/>
                <w:sz w:val="18"/>
                <w:szCs w:val="18"/>
              </w:rPr>
            </w:pPr>
            <w:del w:id="10907" w:author="ZTE-Ma Zhifeng" w:date="2025-10-21T02:29:00Z">
              <w:r w:rsidRPr="008A4FA9" w:rsidDel="000716A2">
                <w:rPr>
                  <w:rFonts w:ascii="Arial" w:hAnsi="Arial" w:cs="Arial"/>
                  <w:sz w:val="18"/>
                  <w:szCs w:val="18"/>
                </w:rPr>
                <w:delText>n5A</w:delText>
              </w:r>
            </w:del>
          </w:p>
        </w:tc>
        <w:tc>
          <w:tcPr>
            <w:tcW w:w="1418" w:type="dxa"/>
            <w:tcBorders>
              <w:top w:val="single" w:sz="4" w:space="0" w:color="auto"/>
              <w:left w:val="single" w:sz="4" w:space="0" w:color="auto"/>
              <w:bottom w:val="single" w:sz="4" w:space="0" w:color="auto"/>
              <w:right w:val="single" w:sz="4" w:space="0" w:color="auto"/>
            </w:tcBorders>
          </w:tcPr>
          <w:p w14:paraId="3D0355F5" w14:textId="49ED2E7D" w:rsidR="00BD2DB8" w:rsidRPr="008A4FA9" w:rsidDel="000716A2" w:rsidRDefault="00BD2DB8" w:rsidP="00BD2DB8">
            <w:pPr>
              <w:keepNext/>
              <w:keepLines/>
              <w:spacing w:after="0"/>
              <w:jc w:val="center"/>
              <w:rPr>
                <w:del w:id="10908" w:author="ZTE-Ma Zhifeng" w:date="2025-10-21T02:29:00Z"/>
                <w:rFonts w:ascii="Arial" w:hAnsi="Arial" w:cs="Arial"/>
                <w:sz w:val="18"/>
                <w:szCs w:val="18"/>
                <w:lang w:eastAsia="zh-CN"/>
              </w:rPr>
            </w:pPr>
            <w:del w:id="10909" w:author="ZTE-Ma Zhifeng" w:date="2025-10-21T02:29:00Z">
              <w:r w:rsidRPr="008A4FA9" w:rsidDel="000716A2">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4405779D" w14:textId="7A068A80" w:rsidR="00BD2DB8" w:rsidRPr="008A4FA9" w:rsidDel="000716A2" w:rsidRDefault="00BD2DB8" w:rsidP="00BD2DB8">
            <w:pPr>
              <w:keepNext/>
              <w:keepLines/>
              <w:spacing w:after="0"/>
              <w:jc w:val="center"/>
              <w:rPr>
                <w:del w:id="10910" w:author="ZTE-Ma Zhifeng" w:date="2025-10-21T02:29:00Z"/>
                <w:rFonts w:ascii="Arial" w:hAnsi="Arial" w:cs="Arial"/>
                <w:sz w:val="18"/>
                <w:szCs w:val="18"/>
                <w:lang w:eastAsia="zh-CN"/>
              </w:rPr>
            </w:pPr>
            <w:del w:id="10911" w:author="ZTE-Ma Zhifeng" w:date="2025-10-21T02:29:00Z">
              <w:r w:rsidDel="000716A2">
                <w:rPr>
                  <w:rFonts w:ascii="Arial" w:hAnsi="Arial" w:cs="Arial"/>
                  <w:sz w:val="18"/>
                  <w:szCs w:val="18"/>
                  <w:lang w:eastAsia="zh-CN"/>
                </w:rPr>
                <w:delText>CA_</w:delText>
              </w:r>
              <w:r w:rsidRPr="008A4FA9" w:rsidDel="000716A2">
                <w:rPr>
                  <w:rFonts w:ascii="Arial" w:hAnsi="Arial" w:cs="Arial"/>
                  <w:sz w:val="18"/>
                  <w:szCs w:val="18"/>
                  <w:lang w:eastAsia="zh-CN"/>
                </w:rPr>
                <w:delText>n77</w:delText>
              </w:r>
              <w:r w:rsidDel="000716A2">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20CA932F" w14:textId="564EF419" w:rsidR="00BD2DB8" w:rsidRPr="008A4FA9" w:rsidDel="000716A2" w:rsidRDefault="00BD2DB8" w:rsidP="00BD2DB8">
            <w:pPr>
              <w:keepNext/>
              <w:keepLines/>
              <w:spacing w:after="0"/>
              <w:jc w:val="center"/>
              <w:rPr>
                <w:del w:id="10912" w:author="ZTE-Ma Zhifeng" w:date="2025-10-21T02:29:00Z"/>
                <w:rFonts w:ascii="Arial" w:hAnsi="Arial" w:cs="Arial"/>
                <w:sz w:val="18"/>
                <w:szCs w:val="18"/>
                <w:lang w:eastAsia="zh-CN"/>
              </w:rPr>
            </w:pPr>
            <w:del w:id="10913" w:author="ZTE-Ma Zhifeng" w:date="2025-10-21T02:29:00Z">
              <w:r w:rsidRPr="0094757D" w:rsidDel="000716A2">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167D410D" w14:textId="03757E0E" w:rsidR="00BD2DB8" w:rsidRPr="008A4FA9" w:rsidDel="000716A2" w:rsidRDefault="00BD2DB8" w:rsidP="00BD2DB8">
            <w:pPr>
              <w:keepNext/>
              <w:keepLines/>
              <w:spacing w:after="0"/>
              <w:jc w:val="center"/>
              <w:rPr>
                <w:del w:id="10914" w:author="ZTE-Ma Zhifeng" w:date="2025-10-21T02:29:00Z"/>
                <w:rFonts w:ascii="Arial" w:hAnsi="Arial" w:cs="Arial"/>
                <w:sz w:val="18"/>
                <w:szCs w:val="18"/>
                <w:lang w:eastAsia="zh-CN"/>
              </w:rPr>
            </w:pPr>
            <w:del w:id="10915" w:author="ZTE-Ma Zhifeng" w:date="2025-10-21T02:29:00Z">
              <w:r w:rsidRPr="00134F08" w:rsidDel="000716A2">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E35546E" w14:textId="4D71835A" w:rsidR="00BD2DB8" w:rsidRPr="00B2671D" w:rsidDel="000716A2" w:rsidRDefault="00BD2DB8" w:rsidP="00BD2DB8">
            <w:pPr>
              <w:keepNext/>
              <w:keepLines/>
              <w:spacing w:after="0"/>
              <w:jc w:val="center"/>
              <w:rPr>
                <w:del w:id="10916" w:author="ZTE-Ma Zhifeng" w:date="2025-10-21T02:29:00Z"/>
                <w:rFonts w:ascii="Arial" w:hAnsi="Arial" w:cs="Arial"/>
                <w:sz w:val="18"/>
                <w:szCs w:val="18"/>
                <w:lang w:eastAsia="zh-CN"/>
              </w:rPr>
            </w:pPr>
            <w:del w:id="10917" w:author="ZTE-Ma Zhifeng" w:date="2025-10-21T02:29:00Z">
              <w:r w:rsidRPr="00B2671D" w:rsidDel="000716A2">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EF4EF74" w14:textId="16C8EA3E" w:rsidR="00BD2DB8" w:rsidRPr="00B2671D" w:rsidDel="000716A2" w:rsidRDefault="00BD2DB8" w:rsidP="00BD2DB8">
            <w:pPr>
              <w:keepNext/>
              <w:keepLines/>
              <w:spacing w:after="0"/>
              <w:jc w:val="center"/>
              <w:rPr>
                <w:del w:id="10918" w:author="ZTE-Ma Zhifeng" w:date="2025-10-21T02:29:00Z"/>
                <w:rFonts w:ascii="Arial" w:hAnsi="Arial" w:cs="Arial"/>
                <w:sz w:val="18"/>
                <w:szCs w:val="18"/>
                <w:lang w:eastAsia="zh-CN"/>
              </w:rPr>
            </w:pPr>
            <w:del w:id="10919" w:author="ZTE-Ma Zhifeng" w:date="2025-10-21T02:29:00Z">
              <w:r w:rsidRPr="00B2671D" w:rsidDel="000716A2">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59319C5" w14:textId="34CEF822" w:rsidR="00BD2DB8" w:rsidRPr="00CF7B4E" w:rsidDel="000716A2" w:rsidRDefault="00BD2DB8" w:rsidP="00BD2DB8">
            <w:pPr>
              <w:keepNext/>
              <w:keepLines/>
              <w:spacing w:after="0"/>
              <w:jc w:val="center"/>
              <w:rPr>
                <w:del w:id="10920" w:author="ZTE-Ma Zhifeng" w:date="2025-10-21T02:29:00Z"/>
                <w:rFonts w:ascii="Arial" w:hAnsi="Arial" w:cs="Arial"/>
                <w:sz w:val="18"/>
                <w:szCs w:val="18"/>
                <w:lang w:eastAsia="zh-CN"/>
              </w:rPr>
            </w:pPr>
            <w:del w:id="10921" w:author="ZTE-Ma Zhifeng" w:date="2025-10-21T02:29:00Z">
              <w:r w:rsidRPr="00CF7B4E" w:rsidDel="000716A2">
                <w:rPr>
                  <w:rFonts w:ascii="Arial" w:hAnsi="Arial" w:cs="Arial"/>
                  <w:sz w:val="18"/>
                  <w:szCs w:val="18"/>
                  <w:lang w:eastAsia="zh-CN"/>
                </w:rPr>
                <w:delText>No</w:delText>
              </w:r>
            </w:del>
          </w:p>
        </w:tc>
      </w:tr>
      <w:tr w:rsidR="00BD2DB8" w:rsidRPr="004D139E" w:rsidDel="000716A2" w14:paraId="163C94DD" w14:textId="2BA862FD" w:rsidTr="002C1FEE">
        <w:trPr>
          <w:trHeight w:val="288"/>
          <w:del w:id="10922" w:author="ZTE-Ma Zhifeng" w:date="2025-10-21T02:29:00Z"/>
        </w:trPr>
        <w:tc>
          <w:tcPr>
            <w:tcW w:w="2190" w:type="dxa"/>
            <w:tcBorders>
              <w:top w:val="nil"/>
              <w:left w:val="single" w:sz="4" w:space="0" w:color="auto"/>
              <w:bottom w:val="nil"/>
              <w:right w:val="single" w:sz="4" w:space="0" w:color="auto"/>
            </w:tcBorders>
            <w:noWrap/>
          </w:tcPr>
          <w:p w14:paraId="343B2F34" w14:textId="647A1E5A" w:rsidR="00BD2DB8" w:rsidRPr="00721224" w:rsidDel="000716A2" w:rsidRDefault="00BD2DB8" w:rsidP="00BD2DB8">
            <w:pPr>
              <w:keepNext/>
              <w:keepLines/>
              <w:spacing w:after="0"/>
              <w:jc w:val="center"/>
              <w:rPr>
                <w:del w:id="10923" w:author="ZTE-Ma Zhifeng" w:date="2025-10-21T02:29: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D8EBBB3" w14:textId="4E5B0FF5" w:rsidR="00BD2DB8" w:rsidRPr="00721224" w:rsidDel="000716A2" w:rsidRDefault="00BD2DB8" w:rsidP="00BD2DB8">
            <w:pPr>
              <w:keepNext/>
              <w:keepLines/>
              <w:spacing w:after="0"/>
              <w:jc w:val="center"/>
              <w:rPr>
                <w:del w:id="10924" w:author="ZTE-Ma Zhifeng" w:date="2025-10-21T02:29:00Z"/>
                <w:rFonts w:ascii="Arial" w:hAnsi="Arial" w:cs="Arial"/>
                <w:sz w:val="18"/>
                <w:szCs w:val="18"/>
                <w:lang w:eastAsia="zh-CN"/>
              </w:rPr>
            </w:pPr>
            <w:del w:id="10925" w:author="ZTE-Ma Zhifeng" w:date="2025-10-21T02:29:00Z">
              <w:r w:rsidRPr="00721224" w:rsidDel="000716A2">
                <w:rPr>
                  <w:rFonts w:ascii="Arial" w:hAnsi="Arial" w:cs="Arial"/>
                  <w:sz w:val="18"/>
                  <w:szCs w:val="18"/>
                </w:rPr>
                <w:delText>CA_n2A-n5A</w:delText>
              </w:r>
            </w:del>
          </w:p>
        </w:tc>
        <w:tc>
          <w:tcPr>
            <w:tcW w:w="1418" w:type="dxa"/>
            <w:tcBorders>
              <w:top w:val="single" w:sz="4" w:space="0" w:color="auto"/>
              <w:left w:val="single" w:sz="4" w:space="0" w:color="auto"/>
              <w:bottom w:val="single" w:sz="4" w:space="0" w:color="auto"/>
              <w:right w:val="single" w:sz="4" w:space="0" w:color="auto"/>
            </w:tcBorders>
          </w:tcPr>
          <w:p w14:paraId="47C3ABC0" w14:textId="46F83476" w:rsidR="00BD2DB8" w:rsidRPr="00721224" w:rsidDel="000716A2" w:rsidRDefault="00BD2DB8" w:rsidP="00BD2DB8">
            <w:pPr>
              <w:keepNext/>
              <w:keepLines/>
              <w:spacing w:after="0"/>
              <w:jc w:val="center"/>
              <w:rPr>
                <w:del w:id="10926" w:author="ZTE-Ma Zhifeng" w:date="2025-10-21T02:29:00Z"/>
                <w:rFonts w:ascii="Arial" w:hAnsi="Arial" w:cs="Arial"/>
                <w:sz w:val="18"/>
                <w:szCs w:val="18"/>
              </w:rPr>
            </w:pPr>
            <w:del w:id="10927" w:author="ZTE-Ma Zhifeng" w:date="2025-10-21T02:29:00Z">
              <w:r w:rsidRPr="00B2671D" w:rsidDel="000716A2">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38A0C9E7" w14:textId="4101C9EF" w:rsidR="00BD2DB8" w:rsidRPr="008A4FA9" w:rsidDel="000716A2" w:rsidRDefault="00BD2DB8" w:rsidP="00BD2DB8">
            <w:pPr>
              <w:keepNext/>
              <w:keepLines/>
              <w:spacing w:after="0"/>
              <w:jc w:val="center"/>
              <w:rPr>
                <w:del w:id="10928" w:author="ZTE-Ma Zhifeng" w:date="2025-10-21T02:29:00Z"/>
                <w:rFonts w:ascii="Arial" w:hAnsi="Arial" w:cs="Arial"/>
                <w:sz w:val="18"/>
                <w:szCs w:val="18"/>
              </w:rPr>
            </w:pPr>
            <w:del w:id="10929" w:author="ZTE-Ma Zhifeng" w:date="2025-10-21T02:29:00Z">
              <w:r w:rsidRPr="00B2671D" w:rsidDel="000716A2">
                <w:rPr>
                  <w:rFonts w:ascii="Arial" w:hAnsi="Arial" w:cs="Arial"/>
                  <w:sz w:val="18"/>
                  <w:szCs w:val="18"/>
                </w:rPr>
                <w:delText>n5A</w:delText>
              </w:r>
            </w:del>
          </w:p>
        </w:tc>
        <w:tc>
          <w:tcPr>
            <w:tcW w:w="1418" w:type="dxa"/>
            <w:tcBorders>
              <w:top w:val="single" w:sz="4" w:space="0" w:color="auto"/>
              <w:left w:val="single" w:sz="4" w:space="0" w:color="auto"/>
              <w:bottom w:val="single" w:sz="4" w:space="0" w:color="auto"/>
              <w:right w:val="single" w:sz="4" w:space="0" w:color="auto"/>
            </w:tcBorders>
          </w:tcPr>
          <w:p w14:paraId="0B6E8501" w14:textId="085D389D" w:rsidR="00BD2DB8" w:rsidRPr="008A4FA9" w:rsidDel="000716A2" w:rsidRDefault="00BD2DB8" w:rsidP="00BD2DB8">
            <w:pPr>
              <w:keepNext/>
              <w:keepLines/>
              <w:spacing w:after="0"/>
              <w:jc w:val="center"/>
              <w:rPr>
                <w:del w:id="10930" w:author="ZTE-Ma Zhifeng" w:date="2025-10-21T02:29:00Z"/>
                <w:rFonts w:ascii="Arial" w:hAnsi="Arial" w:cs="Arial"/>
                <w:sz w:val="18"/>
                <w:szCs w:val="18"/>
                <w:lang w:eastAsia="zh-CN"/>
              </w:rPr>
            </w:pPr>
            <w:del w:id="10931" w:author="ZTE-Ma Zhifeng" w:date="2025-10-21T02:29:00Z">
              <w:r w:rsidRPr="00B2671D" w:rsidDel="000716A2">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29F121ED" w14:textId="6713401F" w:rsidR="00BD2DB8" w:rsidRPr="008A4FA9" w:rsidDel="000716A2" w:rsidRDefault="00BD2DB8" w:rsidP="00BD2DB8">
            <w:pPr>
              <w:keepNext/>
              <w:keepLines/>
              <w:spacing w:after="0"/>
              <w:jc w:val="center"/>
              <w:rPr>
                <w:del w:id="10932" w:author="ZTE-Ma Zhifeng" w:date="2025-10-21T02:29:00Z"/>
                <w:rFonts w:ascii="Arial" w:hAnsi="Arial" w:cs="Arial"/>
                <w:sz w:val="18"/>
                <w:szCs w:val="18"/>
                <w:lang w:eastAsia="zh-CN"/>
              </w:rPr>
            </w:pPr>
            <w:del w:id="10933" w:author="ZTE-Ma Zhifeng" w:date="2025-10-21T02:29:00Z">
              <w:r w:rsidDel="000716A2">
                <w:rPr>
                  <w:rFonts w:ascii="Arial" w:hAnsi="Arial" w:cs="Arial"/>
                  <w:sz w:val="18"/>
                  <w:szCs w:val="18"/>
                  <w:lang w:eastAsia="zh-CN"/>
                </w:rPr>
                <w:delText>CA_</w:delText>
              </w:r>
              <w:r w:rsidRPr="008A4FA9" w:rsidDel="000716A2">
                <w:rPr>
                  <w:rFonts w:ascii="Arial" w:hAnsi="Arial" w:cs="Arial"/>
                  <w:sz w:val="18"/>
                  <w:szCs w:val="18"/>
                  <w:lang w:eastAsia="zh-CN"/>
                </w:rPr>
                <w:delText>n77</w:delText>
              </w:r>
              <w:r w:rsidDel="000716A2">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22AF3B2B" w14:textId="6E105533" w:rsidR="00BD2DB8" w:rsidRPr="008A4FA9" w:rsidDel="000716A2" w:rsidRDefault="00BD2DB8" w:rsidP="00BD2DB8">
            <w:pPr>
              <w:keepNext/>
              <w:keepLines/>
              <w:spacing w:after="0"/>
              <w:jc w:val="center"/>
              <w:rPr>
                <w:del w:id="10934" w:author="ZTE-Ma Zhifeng" w:date="2025-10-21T02:29:00Z"/>
                <w:rFonts w:ascii="Arial" w:hAnsi="Arial" w:cs="Arial"/>
                <w:sz w:val="18"/>
                <w:szCs w:val="18"/>
                <w:lang w:eastAsia="zh-CN"/>
              </w:rPr>
            </w:pPr>
            <w:del w:id="10935" w:author="ZTE-Ma Zhifeng" w:date="2025-10-21T02:29:00Z">
              <w:r w:rsidRPr="00B2671D" w:rsidDel="000716A2">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377DB1B2" w14:textId="660A2EE3" w:rsidR="00BD2DB8" w:rsidRPr="008A4FA9" w:rsidDel="000716A2" w:rsidRDefault="00BD2DB8" w:rsidP="00BD2DB8">
            <w:pPr>
              <w:keepNext/>
              <w:keepLines/>
              <w:spacing w:after="0"/>
              <w:jc w:val="center"/>
              <w:rPr>
                <w:del w:id="10936" w:author="ZTE-Ma Zhifeng" w:date="2025-10-21T02:29:00Z"/>
                <w:rFonts w:ascii="Arial" w:hAnsi="Arial" w:cs="Arial"/>
                <w:sz w:val="18"/>
                <w:szCs w:val="18"/>
                <w:lang w:eastAsia="zh-CN"/>
              </w:rPr>
            </w:pPr>
            <w:del w:id="10937" w:author="ZTE-Ma Zhifeng" w:date="2025-10-21T02:29:00Z">
              <w:r w:rsidRPr="00B2671D" w:rsidDel="000716A2">
                <w:rPr>
                  <w:rFonts w:ascii="Arial" w:hAnsi="Arial" w:cs="Arial"/>
                  <w:sz w:val="18"/>
                  <w:szCs w:val="18"/>
                </w:rPr>
                <w:delText>n5A</w:delText>
              </w:r>
            </w:del>
          </w:p>
        </w:tc>
        <w:tc>
          <w:tcPr>
            <w:tcW w:w="1102" w:type="dxa"/>
            <w:tcBorders>
              <w:top w:val="single" w:sz="4" w:space="0" w:color="auto"/>
              <w:left w:val="single" w:sz="4" w:space="0" w:color="auto"/>
              <w:bottom w:val="single" w:sz="4" w:space="0" w:color="auto"/>
              <w:right w:val="single" w:sz="4" w:space="0" w:color="auto"/>
            </w:tcBorders>
          </w:tcPr>
          <w:p w14:paraId="6C16C1AB" w14:textId="2FB5A0D1" w:rsidR="00BD2DB8" w:rsidRPr="00B2671D" w:rsidDel="000716A2" w:rsidRDefault="00BD2DB8" w:rsidP="00BD2DB8">
            <w:pPr>
              <w:keepNext/>
              <w:keepLines/>
              <w:spacing w:after="0"/>
              <w:jc w:val="center"/>
              <w:rPr>
                <w:del w:id="10938" w:author="ZTE-Ma Zhifeng" w:date="2025-10-21T02:29:00Z"/>
                <w:rFonts w:ascii="Arial" w:hAnsi="Arial" w:cs="Arial"/>
                <w:sz w:val="18"/>
                <w:szCs w:val="18"/>
                <w:lang w:eastAsia="zh-CN"/>
              </w:rPr>
            </w:pPr>
            <w:del w:id="10939" w:author="ZTE-Ma Zhifeng" w:date="2025-10-21T02:29:00Z">
              <w:r w:rsidRPr="00B2671D" w:rsidDel="000716A2">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010AC51" w14:textId="65E75069" w:rsidR="00BD2DB8" w:rsidRPr="00B2671D" w:rsidDel="000716A2" w:rsidRDefault="00BD2DB8" w:rsidP="00BD2DB8">
            <w:pPr>
              <w:keepNext/>
              <w:keepLines/>
              <w:spacing w:after="0"/>
              <w:jc w:val="center"/>
              <w:rPr>
                <w:del w:id="10940" w:author="ZTE-Ma Zhifeng" w:date="2025-10-21T02:29:00Z"/>
                <w:rFonts w:ascii="Arial" w:hAnsi="Arial" w:cs="Arial"/>
                <w:sz w:val="18"/>
                <w:szCs w:val="18"/>
                <w:lang w:eastAsia="zh-CN"/>
              </w:rPr>
            </w:pPr>
            <w:del w:id="10941" w:author="ZTE-Ma Zhifeng" w:date="2025-10-21T02:29:00Z">
              <w:r w:rsidRPr="00B2671D" w:rsidDel="000716A2">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AAF682E" w14:textId="7604A7DB" w:rsidR="00BD2DB8" w:rsidRPr="00CF7B4E" w:rsidDel="000716A2" w:rsidRDefault="00BD2DB8" w:rsidP="00BD2DB8">
            <w:pPr>
              <w:keepNext/>
              <w:keepLines/>
              <w:spacing w:after="0"/>
              <w:jc w:val="center"/>
              <w:rPr>
                <w:del w:id="10942" w:author="ZTE-Ma Zhifeng" w:date="2025-10-21T02:29:00Z"/>
                <w:rFonts w:ascii="Arial" w:hAnsi="Arial" w:cs="Arial"/>
                <w:sz w:val="18"/>
                <w:szCs w:val="18"/>
                <w:lang w:eastAsia="zh-CN"/>
              </w:rPr>
            </w:pPr>
            <w:del w:id="10943" w:author="ZTE-Ma Zhifeng" w:date="2025-10-21T02:29:00Z">
              <w:r w:rsidRPr="00CF7B4E" w:rsidDel="000716A2">
                <w:rPr>
                  <w:rFonts w:ascii="Arial" w:hAnsi="Arial" w:cs="Arial"/>
                  <w:sz w:val="18"/>
                  <w:szCs w:val="18"/>
                  <w:lang w:eastAsia="zh-CN"/>
                </w:rPr>
                <w:delText>No</w:delText>
              </w:r>
            </w:del>
          </w:p>
        </w:tc>
      </w:tr>
      <w:tr w:rsidR="00BD2DB8" w:rsidRPr="004D139E" w:rsidDel="000716A2" w14:paraId="10E6DDE2" w14:textId="0DBBE37B" w:rsidTr="002C1FEE">
        <w:trPr>
          <w:trHeight w:val="288"/>
          <w:del w:id="10944" w:author="ZTE-Ma Zhifeng" w:date="2025-10-21T02:29:00Z"/>
        </w:trPr>
        <w:tc>
          <w:tcPr>
            <w:tcW w:w="2190" w:type="dxa"/>
            <w:tcBorders>
              <w:top w:val="nil"/>
              <w:left w:val="single" w:sz="4" w:space="0" w:color="auto"/>
              <w:bottom w:val="nil"/>
              <w:right w:val="single" w:sz="4" w:space="0" w:color="auto"/>
            </w:tcBorders>
            <w:noWrap/>
          </w:tcPr>
          <w:p w14:paraId="2D27A832" w14:textId="75EA4312" w:rsidR="00BD2DB8" w:rsidRPr="00721224" w:rsidDel="000716A2" w:rsidRDefault="00BD2DB8" w:rsidP="00BD2DB8">
            <w:pPr>
              <w:keepNext/>
              <w:keepLines/>
              <w:spacing w:after="0"/>
              <w:jc w:val="center"/>
              <w:rPr>
                <w:del w:id="10945" w:author="ZTE-Ma Zhifeng" w:date="2025-10-21T02:29: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56C4BB2" w14:textId="6C2547E7" w:rsidR="00BD2DB8" w:rsidRPr="00721224" w:rsidDel="000716A2" w:rsidRDefault="00BD2DB8" w:rsidP="00BD2DB8">
            <w:pPr>
              <w:keepNext/>
              <w:keepLines/>
              <w:spacing w:after="0"/>
              <w:jc w:val="center"/>
              <w:rPr>
                <w:del w:id="10946" w:author="ZTE-Ma Zhifeng" w:date="2025-10-21T02:29:00Z"/>
                <w:rFonts w:ascii="Arial" w:hAnsi="Arial" w:cs="Arial"/>
                <w:sz w:val="18"/>
                <w:szCs w:val="18"/>
                <w:lang w:eastAsia="zh-CN"/>
              </w:rPr>
            </w:pPr>
            <w:del w:id="10947" w:author="ZTE-Ma Zhifeng" w:date="2025-10-21T02:29:00Z">
              <w:r w:rsidRPr="00721224" w:rsidDel="000716A2">
                <w:rPr>
                  <w:rFonts w:ascii="Arial" w:hAnsi="Arial" w:cs="Arial"/>
                  <w:sz w:val="18"/>
                  <w:szCs w:val="18"/>
                </w:rPr>
                <w:delText>CA_n2A-n48A</w:delText>
              </w:r>
            </w:del>
          </w:p>
        </w:tc>
        <w:tc>
          <w:tcPr>
            <w:tcW w:w="1418" w:type="dxa"/>
            <w:tcBorders>
              <w:top w:val="single" w:sz="4" w:space="0" w:color="auto"/>
              <w:left w:val="single" w:sz="4" w:space="0" w:color="auto"/>
              <w:bottom w:val="single" w:sz="4" w:space="0" w:color="auto"/>
              <w:right w:val="single" w:sz="4" w:space="0" w:color="auto"/>
            </w:tcBorders>
          </w:tcPr>
          <w:p w14:paraId="06A0DB16" w14:textId="7511558A" w:rsidR="00BD2DB8" w:rsidRPr="00721224" w:rsidDel="000716A2" w:rsidRDefault="00BD2DB8" w:rsidP="00BD2DB8">
            <w:pPr>
              <w:keepNext/>
              <w:keepLines/>
              <w:spacing w:after="0"/>
              <w:jc w:val="center"/>
              <w:rPr>
                <w:del w:id="10948" w:author="ZTE-Ma Zhifeng" w:date="2025-10-21T02:29:00Z"/>
                <w:rFonts w:ascii="Arial" w:hAnsi="Arial" w:cs="Arial"/>
                <w:sz w:val="18"/>
                <w:szCs w:val="18"/>
              </w:rPr>
            </w:pPr>
            <w:del w:id="10949" w:author="ZTE-Ma Zhifeng" w:date="2025-10-21T02:29:00Z">
              <w:r w:rsidRPr="00B2671D" w:rsidDel="000716A2">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6401924A" w14:textId="1661752F" w:rsidR="00BD2DB8" w:rsidRPr="008A4FA9" w:rsidDel="000716A2" w:rsidRDefault="00BD2DB8" w:rsidP="00BD2DB8">
            <w:pPr>
              <w:keepNext/>
              <w:keepLines/>
              <w:spacing w:after="0"/>
              <w:jc w:val="center"/>
              <w:rPr>
                <w:del w:id="10950" w:author="ZTE-Ma Zhifeng" w:date="2025-10-21T02:29:00Z"/>
                <w:rFonts w:ascii="Arial" w:hAnsi="Arial" w:cs="Arial"/>
                <w:sz w:val="18"/>
                <w:szCs w:val="18"/>
              </w:rPr>
            </w:pPr>
            <w:del w:id="10951" w:author="ZTE-Ma Zhifeng" w:date="2025-10-21T02:29:00Z">
              <w:r w:rsidRPr="00B2671D" w:rsidDel="000716A2">
                <w:rPr>
                  <w:rFonts w:ascii="Arial" w:hAnsi="Arial" w:cs="Arial"/>
                  <w:sz w:val="18"/>
                  <w:szCs w:val="18"/>
                  <w:lang w:eastAsia="zh-CN"/>
                </w:rPr>
                <w:delText>n48A</w:delText>
              </w:r>
            </w:del>
          </w:p>
        </w:tc>
        <w:tc>
          <w:tcPr>
            <w:tcW w:w="1418" w:type="dxa"/>
            <w:tcBorders>
              <w:top w:val="single" w:sz="4" w:space="0" w:color="auto"/>
              <w:left w:val="single" w:sz="4" w:space="0" w:color="auto"/>
              <w:bottom w:val="single" w:sz="4" w:space="0" w:color="auto"/>
              <w:right w:val="single" w:sz="4" w:space="0" w:color="auto"/>
            </w:tcBorders>
          </w:tcPr>
          <w:p w14:paraId="2B55FCAC" w14:textId="3122AD7D" w:rsidR="00BD2DB8" w:rsidRPr="008A4FA9" w:rsidDel="000716A2" w:rsidRDefault="00BD2DB8" w:rsidP="00BD2DB8">
            <w:pPr>
              <w:keepNext/>
              <w:keepLines/>
              <w:spacing w:after="0"/>
              <w:jc w:val="center"/>
              <w:rPr>
                <w:del w:id="10952" w:author="ZTE-Ma Zhifeng" w:date="2025-10-21T02:29:00Z"/>
                <w:rFonts w:ascii="Arial" w:hAnsi="Arial" w:cs="Arial"/>
                <w:sz w:val="18"/>
                <w:szCs w:val="18"/>
                <w:lang w:eastAsia="zh-CN"/>
              </w:rPr>
            </w:pPr>
            <w:del w:id="10953" w:author="ZTE-Ma Zhifeng" w:date="2025-10-21T02:29:00Z">
              <w:r w:rsidRPr="00B2671D" w:rsidDel="000716A2">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1CCB1985" w14:textId="48F45375" w:rsidR="00BD2DB8" w:rsidRPr="008A4FA9" w:rsidDel="000716A2" w:rsidRDefault="00BD2DB8" w:rsidP="00BD2DB8">
            <w:pPr>
              <w:keepNext/>
              <w:keepLines/>
              <w:spacing w:after="0"/>
              <w:jc w:val="center"/>
              <w:rPr>
                <w:del w:id="10954" w:author="ZTE-Ma Zhifeng" w:date="2025-10-21T02:29:00Z"/>
                <w:rFonts w:ascii="Arial" w:hAnsi="Arial" w:cs="Arial"/>
                <w:sz w:val="18"/>
                <w:szCs w:val="18"/>
                <w:lang w:eastAsia="zh-CN"/>
              </w:rPr>
            </w:pPr>
            <w:del w:id="10955" w:author="ZTE-Ma Zhifeng" w:date="2025-10-21T02:29:00Z">
              <w:r w:rsidDel="000716A2">
                <w:rPr>
                  <w:rFonts w:ascii="Arial" w:hAnsi="Arial" w:cs="Arial"/>
                  <w:sz w:val="18"/>
                  <w:szCs w:val="18"/>
                  <w:lang w:eastAsia="zh-CN"/>
                </w:rPr>
                <w:delText>CA_</w:delText>
              </w:r>
              <w:r w:rsidRPr="008A4FA9" w:rsidDel="000716A2">
                <w:rPr>
                  <w:rFonts w:ascii="Arial" w:hAnsi="Arial" w:cs="Arial"/>
                  <w:sz w:val="18"/>
                  <w:szCs w:val="18"/>
                  <w:lang w:eastAsia="zh-CN"/>
                </w:rPr>
                <w:delText>n77</w:delText>
              </w:r>
              <w:r w:rsidDel="000716A2">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369EBE49" w14:textId="0FDCAED9" w:rsidR="00BD2DB8" w:rsidRPr="008A4FA9" w:rsidDel="000716A2" w:rsidRDefault="00BD2DB8" w:rsidP="00BD2DB8">
            <w:pPr>
              <w:keepNext/>
              <w:keepLines/>
              <w:spacing w:after="0"/>
              <w:jc w:val="center"/>
              <w:rPr>
                <w:del w:id="10956" w:author="ZTE-Ma Zhifeng" w:date="2025-10-21T02:29:00Z"/>
                <w:rFonts w:ascii="Arial" w:hAnsi="Arial" w:cs="Arial"/>
                <w:sz w:val="18"/>
                <w:szCs w:val="18"/>
                <w:lang w:eastAsia="zh-CN"/>
              </w:rPr>
            </w:pPr>
            <w:del w:id="10957" w:author="ZTE-Ma Zhifeng" w:date="2025-10-21T02:29:00Z">
              <w:r w:rsidRPr="00B2671D" w:rsidDel="000716A2">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02F6CE7D" w14:textId="64D84FA0" w:rsidR="00BD2DB8" w:rsidRPr="008A4FA9" w:rsidDel="000716A2" w:rsidRDefault="00BD2DB8" w:rsidP="00BD2DB8">
            <w:pPr>
              <w:keepNext/>
              <w:keepLines/>
              <w:spacing w:after="0"/>
              <w:jc w:val="center"/>
              <w:rPr>
                <w:del w:id="10958" w:author="ZTE-Ma Zhifeng" w:date="2025-10-21T02:29:00Z"/>
                <w:rFonts w:ascii="Arial" w:hAnsi="Arial" w:cs="Arial"/>
                <w:sz w:val="18"/>
                <w:szCs w:val="18"/>
                <w:lang w:eastAsia="zh-CN"/>
              </w:rPr>
            </w:pPr>
            <w:del w:id="10959" w:author="ZTE-Ma Zhifeng" w:date="2025-10-21T02:29:00Z">
              <w:r w:rsidRPr="00B2671D" w:rsidDel="000716A2">
                <w:rPr>
                  <w:rFonts w:ascii="Arial" w:hAnsi="Arial" w:cs="Arial"/>
                  <w:sz w:val="18"/>
                  <w:szCs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515C4E53" w14:textId="5973A36F" w:rsidR="00BD2DB8" w:rsidRPr="00B2671D" w:rsidDel="000716A2" w:rsidRDefault="00BD2DB8" w:rsidP="00BD2DB8">
            <w:pPr>
              <w:keepNext/>
              <w:keepLines/>
              <w:spacing w:after="0"/>
              <w:jc w:val="center"/>
              <w:rPr>
                <w:del w:id="10960" w:author="ZTE-Ma Zhifeng" w:date="2025-10-21T02:29:00Z"/>
                <w:rFonts w:ascii="Arial" w:hAnsi="Arial" w:cs="Arial"/>
                <w:sz w:val="18"/>
                <w:szCs w:val="18"/>
                <w:lang w:eastAsia="zh-CN"/>
              </w:rPr>
            </w:pPr>
            <w:del w:id="10961" w:author="ZTE-Ma Zhifeng" w:date="2025-10-21T02:29:00Z">
              <w:r w:rsidRPr="00B2671D" w:rsidDel="000716A2">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D35B9D8" w14:textId="4451D242" w:rsidR="00BD2DB8" w:rsidRPr="00B2671D" w:rsidDel="000716A2" w:rsidRDefault="00BD2DB8" w:rsidP="00BD2DB8">
            <w:pPr>
              <w:keepNext/>
              <w:keepLines/>
              <w:spacing w:after="0"/>
              <w:jc w:val="center"/>
              <w:rPr>
                <w:del w:id="10962" w:author="ZTE-Ma Zhifeng" w:date="2025-10-21T02:29:00Z"/>
                <w:rFonts w:ascii="Arial" w:hAnsi="Arial" w:cs="Arial"/>
                <w:sz w:val="18"/>
                <w:szCs w:val="18"/>
                <w:lang w:eastAsia="zh-CN"/>
              </w:rPr>
            </w:pPr>
            <w:del w:id="10963" w:author="ZTE-Ma Zhifeng" w:date="2025-10-21T02:29:00Z">
              <w:r w:rsidRPr="00B2671D" w:rsidDel="000716A2">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1276F54" w14:textId="11FC0E43" w:rsidR="00BD2DB8" w:rsidRPr="00CF7B4E" w:rsidDel="000716A2" w:rsidRDefault="00BD2DB8" w:rsidP="00BD2DB8">
            <w:pPr>
              <w:keepNext/>
              <w:keepLines/>
              <w:spacing w:after="0"/>
              <w:jc w:val="center"/>
              <w:rPr>
                <w:del w:id="10964" w:author="ZTE-Ma Zhifeng" w:date="2025-10-21T02:29:00Z"/>
                <w:rFonts w:ascii="Arial" w:hAnsi="Arial" w:cs="Arial"/>
                <w:sz w:val="18"/>
                <w:szCs w:val="18"/>
                <w:lang w:eastAsia="zh-CN"/>
              </w:rPr>
            </w:pPr>
            <w:del w:id="10965" w:author="ZTE-Ma Zhifeng" w:date="2025-10-21T02:29:00Z">
              <w:r w:rsidRPr="00CF7B4E" w:rsidDel="000716A2">
                <w:rPr>
                  <w:rFonts w:ascii="Arial" w:hAnsi="Arial" w:cs="Arial"/>
                  <w:sz w:val="18"/>
                  <w:szCs w:val="18"/>
                  <w:lang w:eastAsia="zh-CN"/>
                </w:rPr>
                <w:delText>No</w:delText>
              </w:r>
            </w:del>
          </w:p>
        </w:tc>
      </w:tr>
      <w:tr w:rsidR="00BD2DB8" w:rsidRPr="004D139E" w:rsidDel="000716A2" w14:paraId="4FE1E097" w14:textId="2576A5B0" w:rsidTr="002C1FEE">
        <w:trPr>
          <w:trHeight w:val="288"/>
          <w:del w:id="10966" w:author="ZTE-Ma Zhifeng" w:date="2025-10-21T02:29:00Z"/>
        </w:trPr>
        <w:tc>
          <w:tcPr>
            <w:tcW w:w="2190" w:type="dxa"/>
            <w:tcBorders>
              <w:top w:val="nil"/>
              <w:left w:val="single" w:sz="4" w:space="0" w:color="auto"/>
              <w:bottom w:val="nil"/>
              <w:right w:val="single" w:sz="4" w:space="0" w:color="auto"/>
            </w:tcBorders>
            <w:noWrap/>
          </w:tcPr>
          <w:p w14:paraId="03DADE07" w14:textId="7C128F91" w:rsidR="00BD2DB8" w:rsidRPr="00721224" w:rsidDel="000716A2" w:rsidRDefault="00BD2DB8" w:rsidP="00BD2DB8">
            <w:pPr>
              <w:keepNext/>
              <w:keepLines/>
              <w:spacing w:after="0"/>
              <w:jc w:val="center"/>
              <w:rPr>
                <w:del w:id="10967" w:author="ZTE-Ma Zhifeng" w:date="2025-10-21T02:29: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E846B7C" w14:textId="6AE42135" w:rsidR="00BD2DB8" w:rsidRPr="00721224" w:rsidDel="000716A2" w:rsidRDefault="00BD2DB8" w:rsidP="00BD2DB8">
            <w:pPr>
              <w:keepNext/>
              <w:keepLines/>
              <w:spacing w:after="0"/>
              <w:jc w:val="center"/>
              <w:rPr>
                <w:del w:id="10968" w:author="ZTE-Ma Zhifeng" w:date="2025-10-21T02:29:00Z"/>
                <w:rFonts w:ascii="Arial" w:hAnsi="Arial" w:cs="Arial"/>
                <w:sz w:val="18"/>
                <w:szCs w:val="18"/>
                <w:lang w:eastAsia="zh-CN"/>
              </w:rPr>
            </w:pPr>
            <w:del w:id="10969" w:author="ZTE-Ma Zhifeng" w:date="2025-10-21T02:29:00Z">
              <w:r w:rsidRPr="00721224" w:rsidDel="000716A2">
                <w:rPr>
                  <w:rFonts w:ascii="Arial" w:hAnsi="Arial" w:cs="Arial"/>
                  <w:sz w:val="18"/>
                  <w:szCs w:val="18"/>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391C760C" w14:textId="04E6DCAB" w:rsidR="00BD2DB8" w:rsidRPr="00721224" w:rsidDel="000716A2" w:rsidRDefault="00BD2DB8" w:rsidP="00BD2DB8">
            <w:pPr>
              <w:keepNext/>
              <w:keepLines/>
              <w:spacing w:after="0"/>
              <w:jc w:val="center"/>
              <w:rPr>
                <w:del w:id="10970" w:author="ZTE-Ma Zhifeng" w:date="2025-10-21T02:29:00Z"/>
                <w:rFonts w:ascii="Arial" w:hAnsi="Arial" w:cs="Arial"/>
                <w:sz w:val="18"/>
                <w:szCs w:val="18"/>
              </w:rPr>
            </w:pPr>
            <w:del w:id="10971" w:author="ZTE-Ma Zhifeng" w:date="2025-10-21T02:29:00Z">
              <w:r w:rsidRPr="00B2671D" w:rsidDel="000716A2">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13E989E5" w14:textId="73F663AB" w:rsidR="00BD2DB8" w:rsidRPr="008A4FA9" w:rsidDel="000716A2" w:rsidRDefault="00BD2DB8" w:rsidP="00BD2DB8">
            <w:pPr>
              <w:keepNext/>
              <w:keepLines/>
              <w:spacing w:after="0"/>
              <w:jc w:val="center"/>
              <w:rPr>
                <w:del w:id="10972" w:author="ZTE-Ma Zhifeng" w:date="2025-10-21T02:29:00Z"/>
                <w:rFonts w:ascii="Arial" w:hAnsi="Arial" w:cs="Arial"/>
                <w:sz w:val="18"/>
                <w:szCs w:val="18"/>
              </w:rPr>
            </w:pPr>
            <w:del w:id="10973" w:author="ZTE-Ma Zhifeng" w:date="2025-10-21T02:29:00Z">
              <w:r w:rsidDel="000716A2">
                <w:rPr>
                  <w:rFonts w:ascii="Arial" w:hAnsi="Arial" w:cs="Arial"/>
                  <w:sz w:val="18"/>
                  <w:szCs w:val="18"/>
                  <w:lang w:eastAsia="zh-CN"/>
                </w:rPr>
                <w:delText>CA_</w:delText>
              </w:r>
              <w:r w:rsidRPr="008A4FA9" w:rsidDel="000716A2">
                <w:rPr>
                  <w:rFonts w:ascii="Arial" w:hAnsi="Arial" w:cs="Arial"/>
                  <w:sz w:val="18"/>
                  <w:szCs w:val="18"/>
                  <w:lang w:eastAsia="zh-CN"/>
                </w:rPr>
                <w:delText>n77</w:delText>
              </w:r>
              <w:r w:rsidDel="000716A2">
                <w:rPr>
                  <w:rFonts w:ascii="Arial" w:hAnsi="Arial" w:cs="Arial"/>
                  <w:sz w:val="18"/>
                  <w:szCs w:val="18"/>
                  <w:lang w:eastAsia="zh-CN"/>
                </w:rPr>
                <w:delText>C</w:delText>
              </w:r>
            </w:del>
          </w:p>
        </w:tc>
        <w:tc>
          <w:tcPr>
            <w:tcW w:w="1418" w:type="dxa"/>
            <w:tcBorders>
              <w:top w:val="single" w:sz="4" w:space="0" w:color="auto"/>
              <w:left w:val="single" w:sz="4" w:space="0" w:color="auto"/>
              <w:bottom w:val="single" w:sz="4" w:space="0" w:color="auto"/>
              <w:right w:val="single" w:sz="4" w:space="0" w:color="auto"/>
            </w:tcBorders>
          </w:tcPr>
          <w:p w14:paraId="015BE060" w14:textId="04329F7D" w:rsidR="00BD2DB8" w:rsidRPr="008A4FA9" w:rsidDel="000716A2" w:rsidRDefault="00BD2DB8" w:rsidP="00BD2DB8">
            <w:pPr>
              <w:keepNext/>
              <w:keepLines/>
              <w:spacing w:after="0"/>
              <w:jc w:val="center"/>
              <w:rPr>
                <w:del w:id="10974" w:author="ZTE-Ma Zhifeng" w:date="2025-10-21T02:29:00Z"/>
                <w:rFonts w:ascii="Arial" w:hAnsi="Arial" w:cs="Arial"/>
                <w:sz w:val="18"/>
                <w:szCs w:val="18"/>
                <w:lang w:eastAsia="zh-CN"/>
              </w:rPr>
            </w:pPr>
            <w:del w:id="10975" w:author="ZTE-Ma Zhifeng" w:date="2025-10-21T02:29:00Z">
              <w:r w:rsidRPr="00B2671D" w:rsidDel="000716A2">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3CBB6F9C" w14:textId="6DE42E0E" w:rsidR="00BD2DB8" w:rsidRPr="008A4FA9" w:rsidDel="000716A2" w:rsidRDefault="00BD2DB8" w:rsidP="00BD2DB8">
            <w:pPr>
              <w:keepNext/>
              <w:keepLines/>
              <w:spacing w:after="0"/>
              <w:jc w:val="center"/>
              <w:rPr>
                <w:del w:id="10976" w:author="ZTE-Ma Zhifeng" w:date="2025-10-21T02:29:00Z"/>
                <w:rFonts w:ascii="Arial" w:hAnsi="Arial" w:cs="Arial"/>
                <w:sz w:val="18"/>
                <w:szCs w:val="18"/>
                <w:lang w:eastAsia="zh-CN"/>
              </w:rPr>
            </w:pPr>
            <w:del w:id="10977" w:author="ZTE-Ma Zhifeng" w:date="2025-10-21T02:29:00Z">
              <w:r w:rsidRPr="00B2671D" w:rsidDel="000716A2">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7DB57801" w14:textId="3A689E16" w:rsidR="00BD2DB8" w:rsidRPr="008A4FA9" w:rsidDel="000716A2" w:rsidRDefault="00BD2DB8" w:rsidP="00BD2DB8">
            <w:pPr>
              <w:keepNext/>
              <w:keepLines/>
              <w:spacing w:after="0"/>
              <w:jc w:val="center"/>
              <w:rPr>
                <w:del w:id="10978" w:author="ZTE-Ma Zhifeng" w:date="2025-10-21T02:29:00Z"/>
                <w:rFonts w:ascii="Arial" w:hAnsi="Arial" w:cs="Arial"/>
                <w:sz w:val="18"/>
                <w:szCs w:val="18"/>
                <w:lang w:eastAsia="zh-CN"/>
              </w:rPr>
            </w:pPr>
            <w:del w:id="10979" w:author="ZTE-Ma Zhifeng" w:date="2025-10-21T02:29:00Z">
              <w:r w:rsidRPr="00B2671D" w:rsidDel="000716A2">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35C9BCD8" w14:textId="315AB097" w:rsidR="00BD2DB8" w:rsidRPr="008A4FA9" w:rsidDel="000716A2" w:rsidRDefault="00BD2DB8" w:rsidP="00BD2DB8">
            <w:pPr>
              <w:keepNext/>
              <w:keepLines/>
              <w:spacing w:after="0"/>
              <w:jc w:val="center"/>
              <w:rPr>
                <w:del w:id="10980" w:author="ZTE-Ma Zhifeng" w:date="2025-10-21T02:29:00Z"/>
                <w:rFonts w:ascii="Arial" w:hAnsi="Arial" w:cs="Arial"/>
                <w:sz w:val="18"/>
                <w:szCs w:val="18"/>
                <w:lang w:eastAsia="zh-CN"/>
              </w:rPr>
            </w:pPr>
            <w:del w:id="10981" w:author="ZTE-Ma Zhifeng" w:date="2025-10-21T02:29:00Z">
              <w:r w:rsidDel="000716A2">
                <w:rPr>
                  <w:rFonts w:ascii="Arial" w:hAnsi="Arial" w:cs="Arial"/>
                  <w:sz w:val="18"/>
                  <w:szCs w:val="18"/>
                  <w:lang w:eastAsia="zh-CN"/>
                </w:rPr>
                <w:delText>n77</w:delText>
              </w:r>
              <w:r w:rsidRPr="00B2671D" w:rsidDel="000716A2">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175E7553" w14:textId="7F356C7D" w:rsidR="00BD2DB8" w:rsidRPr="00B2671D" w:rsidDel="000716A2" w:rsidRDefault="00BD2DB8" w:rsidP="00BD2DB8">
            <w:pPr>
              <w:keepNext/>
              <w:keepLines/>
              <w:spacing w:after="0"/>
              <w:jc w:val="center"/>
              <w:rPr>
                <w:del w:id="10982" w:author="ZTE-Ma Zhifeng" w:date="2025-10-21T02:29:00Z"/>
                <w:rFonts w:ascii="Arial" w:hAnsi="Arial" w:cs="Arial"/>
                <w:sz w:val="18"/>
                <w:szCs w:val="18"/>
                <w:lang w:eastAsia="zh-CN"/>
              </w:rPr>
            </w:pPr>
            <w:del w:id="10983" w:author="ZTE-Ma Zhifeng" w:date="2025-10-21T02:29:00Z">
              <w:r w:rsidRPr="00B2671D" w:rsidDel="000716A2">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DC7B63D" w14:textId="3F8FFD3C" w:rsidR="00BD2DB8" w:rsidRPr="00B2671D" w:rsidDel="000716A2" w:rsidRDefault="00BD2DB8" w:rsidP="00BD2DB8">
            <w:pPr>
              <w:keepNext/>
              <w:keepLines/>
              <w:spacing w:after="0"/>
              <w:jc w:val="center"/>
              <w:rPr>
                <w:del w:id="10984" w:author="ZTE-Ma Zhifeng" w:date="2025-10-21T02:29:00Z"/>
                <w:rFonts w:ascii="Arial" w:hAnsi="Arial" w:cs="Arial"/>
                <w:sz w:val="18"/>
                <w:szCs w:val="18"/>
                <w:lang w:eastAsia="zh-CN"/>
              </w:rPr>
            </w:pPr>
            <w:del w:id="10985" w:author="ZTE-Ma Zhifeng" w:date="2025-10-21T02:29:00Z">
              <w:r w:rsidRPr="00B2671D" w:rsidDel="000716A2">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1A707C6" w14:textId="11F2AA29" w:rsidR="00BD2DB8" w:rsidRPr="00CF7B4E" w:rsidDel="000716A2" w:rsidRDefault="00BD2DB8" w:rsidP="00BD2DB8">
            <w:pPr>
              <w:keepNext/>
              <w:keepLines/>
              <w:spacing w:after="0"/>
              <w:jc w:val="center"/>
              <w:rPr>
                <w:del w:id="10986" w:author="ZTE-Ma Zhifeng" w:date="2025-10-21T02:29:00Z"/>
                <w:rFonts w:ascii="Arial" w:hAnsi="Arial" w:cs="Arial"/>
                <w:sz w:val="18"/>
                <w:szCs w:val="18"/>
                <w:lang w:eastAsia="zh-CN"/>
              </w:rPr>
            </w:pPr>
            <w:del w:id="10987" w:author="ZTE-Ma Zhifeng" w:date="2025-10-21T02:29:00Z">
              <w:r w:rsidRPr="00CF7B4E" w:rsidDel="000716A2">
                <w:rPr>
                  <w:rFonts w:ascii="Arial" w:hAnsi="Arial" w:cs="Arial"/>
                  <w:sz w:val="18"/>
                  <w:szCs w:val="18"/>
                  <w:lang w:eastAsia="zh-CN"/>
                </w:rPr>
                <w:delText>No</w:delText>
              </w:r>
            </w:del>
          </w:p>
        </w:tc>
      </w:tr>
      <w:tr w:rsidR="00BD2DB8" w:rsidRPr="004D139E" w:rsidDel="000716A2" w14:paraId="10CD4B50" w14:textId="0FFA583A" w:rsidTr="002C1FEE">
        <w:trPr>
          <w:trHeight w:val="288"/>
          <w:del w:id="10988" w:author="ZTE-Ma Zhifeng" w:date="2025-10-21T02:29:00Z"/>
        </w:trPr>
        <w:tc>
          <w:tcPr>
            <w:tcW w:w="2190" w:type="dxa"/>
            <w:tcBorders>
              <w:top w:val="nil"/>
              <w:left w:val="single" w:sz="4" w:space="0" w:color="auto"/>
              <w:bottom w:val="nil"/>
              <w:right w:val="single" w:sz="4" w:space="0" w:color="auto"/>
            </w:tcBorders>
            <w:noWrap/>
          </w:tcPr>
          <w:p w14:paraId="2771DA66" w14:textId="53BF0CA8" w:rsidR="00BD2DB8" w:rsidRPr="00721224" w:rsidDel="000716A2" w:rsidRDefault="00BD2DB8" w:rsidP="00BD2DB8">
            <w:pPr>
              <w:keepNext/>
              <w:keepLines/>
              <w:spacing w:after="0"/>
              <w:jc w:val="center"/>
              <w:rPr>
                <w:del w:id="10989" w:author="ZTE-Ma Zhifeng" w:date="2025-10-21T02:29: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5D430DA" w14:textId="5C68C612" w:rsidR="00BD2DB8" w:rsidRPr="00721224" w:rsidDel="000716A2" w:rsidRDefault="00BD2DB8" w:rsidP="00BD2DB8">
            <w:pPr>
              <w:keepNext/>
              <w:keepLines/>
              <w:spacing w:after="0"/>
              <w:jc w:val="center"/>
              <w:rPr>
                <w:del w:id="10990" w:author="ZTE-Ma Zhifeng" w:date="2025-10-21T02:29:00Z"/>
                <w:rFonts w:ascii="Arial" w:hAnsi="Arial" w:cs="Arial"/>
                <w:sz w:val="18"/>
                <w:szCs w:val="18"/>
                <w:lang w:eastAsia="zh-CN"/>
              </w:rPr>
            </w:pPr>
            <w:del w:id="10991" w:author="ZTE-Ma Zhifeng" w:date="2025-10-21T02:29:00Z">
              <w:r w:rsidRPr="00721224" w:rsidDel="000716A2">
                <w:rPr>
                  <w:rFonts w:ascii="Arial" w:hAnsi="Arial" w:cs="Arial"/>
                  <w:sz w:val="18"/>
                  <w:szCs w:val="18"/>
                </w:rPr>
                <w:delText>CA_n5A-n48A</w:delText>
              </w:r>
            </w:del>
          </w:p>
        </w:tc>
        <w:tc>
          <w:tcPr>
            <w:tcW w:w="1418" w:type="dxa"/>
            <w:tcBorders>
              <w:top w:val="single" w:sz="4" w:space="0" w:color="auto"/>
              <w:left w:val="single" w:sz="4" w:space="0" w:color="auto"/>
              <w:bottom w:val="single" w:sz="4" w:space="0" w:color="auto"/>
              <w:right w:val="single" w:sz="4" w:space="0" w:color="auto"/>
            </w:tcBorders>
          </w:tcPr>
          <w:p w14:paraId="48630512" w14:textId="656A19D3" w:rsidR="00BD2DB8" w:rsidRPr="00721224" w:rsidDel="000716A2" w:rsidRDefault="00BD2DB8" w:rsidP="00BD2DB8">
            <w:pPr>
              <w:keepNext/>
              <w:keepLines/>
              <w:spacing w:after="0"/>
              <w:jc w:val="center"/>
              <w:rPr>
                <w:del w:id="10992" w:author="ZTE-Ma Zhifeng" w:date="2025-10-21T02:29:00Z"/>
                <w:rFonts w:ascii="Arial" w:hAnsi="Arial" w:cs="Arial"/>
                <w:sz w:val="18"/>
                <w:szCs w:val="18"/>
              </w:rPr>
            </w:pPr>
            <w:del w:id="10993" w:author="ZTE-Ma Zhifeng" w:date="2025-10-21T02:29:00Z">
              <w:r w:rsidRPr="00B2671D" w:rsidDel="000716A2">
                <w:rPr>
                  <w:rFonts w:ascii="Arial" w:hAnsi="Arial" w:cs="Arial"/>
                  <w:sz w:val="18"/>
                  <w:szCs w:val="18"/>
                </w:rPr>
                <w:delText>n5A</w:delText>
              </w:r>
            </w:del>
          </w:p>
        </w:tc>
        <w:tc>
          <w:tcPr>
            <w:tcW w:w="1417" w:type="dxa"/>
            <w:tcBorders>
              <w:top w:val="single" w:sz="4" w:space="0" w:color="auto"/>
              <w:left w:val="single" w:sz="4" w:space="0" w:color="auto"/>
              <w:bottom w:val="single" w:sz="4" w:space="0" w:color="auto"/>
              <w:right w:val="single" w:sz="4" w:space="0" w:color="auto"/>
            </w:tcBorders>
          </w:tcPr>
          <w:p w14:paraId="19C65045" w14:textId="330D2797" w:rsidR="00BD2DB8" w:rsidRPr="008A4FA9" w:rsidDel="000716A2" w:rsidRDefault="00BD2DB8" w:rsidP="00BD2DB8">
            <w:pPr>
              <w:keepNext/>
              <w:keepLines/>
              <w:spacing w:after="0"/>
              <w:jc w:val="center"/>
              <w:rPr>
                <w:del w:id="10994" w:author="ZTE-Ma Zhifeng" w:date="2025-10-21T02:29:00Z"/>
                <w:rFonts w:ascii="Arial" w:hAnsi="Arial" w:cs="Arial"/>
                <w:sz w:val="18"/>
                <w:szCs w:val="18"/>
              </w:rPr>
            </w:pPr>
            <w:del w:id="10995" w:author="ZTE-Ma Zhifeng" w:date="2025-10-21T02:29:00Z">
              <w:r w:rsidRPr="00B2671D" w:rsidDel="000716A2">
                <w:rPr>
                  <w:rFonts w:ascii="Arial" w:hAnsi="Arial" w:cs="Arial"/>
                  <w:sz w:val="18"/>
                  <w:szCs w:val="18"/>
                  <w:lang w:eastAsia="zh-CN"/>
                </w:rPr>
                <w:delText>n48A</w:delText>
              </w:r>
            </w:del>
          </w:p>
        </w:tc>
        <w:tc>
          <w:tcPr>
            <w:tcW w:w="1418" w:type="dxa"/>
            <w:tcBorders>
              <w:top w:val="single" w:sz="4" w:space="0" w:color="auto"/>
              <w:left w:val="single" w:sz="4" w:space="0" w:color="auto"/>
              <w:bottom w:val="single" w:sz="4" w:space="0" w:color="auto"/>
              <w:right w:val="single" w:sz="4" w:space="0" w:color="auto"/>
            </w:tcBorders>
          </w:tcPr>
          <w:p w14:paraId="68021A8A" w14:textId="1BAAB8DA" w:rsidR="00BD2DB8" w:rsidRPr="008A4FA9" w:rsidDel="000716A2" w:rsidRDefault="00BD2DB8" w:rsidP="00BD2DB8">
            <w:pPr>
              <w:keepNext/>
              <w:keepLines/>
              <w:spacing w:after="0"/>
              <w:jc w:val="center"/>
              <w:rPr>
                <w:del w:id="10996" w:author="ZTE-Ma Zhifeng" w:date="2025-10-21T02:29:00Z"/>
                <w:rFonts w:ascii="Arial" w:hAnsi="Arial" w:cs="Arial"/>
                <w:sz w:val="18"/>
                <w:szCs w:val="18"/>
                <w:lang w:eastAsia="zh-CN"/>
              </w:rPr>
            </w:pPr>
            <w:del w:id="10997" w:author="ZTE-Ma Zhifeng" w:date="2025-10-21T02:29:00Z">
              <w:r w:rsidRPr="00B2671D" w:rsidDel="000716A2">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33C1182B" w14:textId="490D0DB2" w:rsidR="00BD2DB8" w:rsidRPr="008A4FA9" w:rsidDel="000716A2" w:rsidRDefault="00BD2DB8" w:rsidP="00BD2DB8">
            <w:pPr>
              <w:keepNext/>
              <w:keepLines/>
              <w:spacing w:after="0"/>
              <w:jc w:val="center"/>
              <w:rPr>
                <w:del w:id="10998" w:author="ZTE-Ma Zhifeng" w:date="2025-10-21T02:29:00Z"/>
                <w:rFonts w:ascii="Arial" w:hAnsi="Arial" w:cs="Arial"/>
                <w:sz w:val="18"/>
                <w:szCs w:val="18"/>
                <w:lang w:eastAsia="zh-CN"/>
              </w:rPr>
            </w:pPr>
            <w:del w:id="10999" w:author="ZTE-Ma Zhifeng" w:date="2025-10-21T02:29:00Z">
              <w:r w:rsidDel="000716A2">
                <w:rPr>
                  <w:rFonts w:ascii="Arial" w:hAnsi="Arial" w:cs="Arial"/>
                  <w:sz w:val="18"/>
                  <w:szCs w:val="18"/>
                  <w:lang w:eastAsia="zh-CN"/>
                </w:rPr>
                <w:delText>CA_</w:delText>
              </w:r>
              <w:r w:rsidRPr="008A4FA9" w:rsidDel="000716A2">
                <w:rPr>
                  <w:rFonts w:ascii="Arial" w:hAnsi="Arial" w:cs="Arial"/>
                  <w:sz w:val="18"/>
                  <w:szCs w:val="18"/>
                  <w:lang w:eastAsia="zh-CN"/>
                </w:rPr>
                <w:delText>n77</w:delText>
              </w:r>
              <w:r w:rsidDel="000716A2">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11C90304" w14:textId="09882EE6" w:rsidR="00BD2DB8" w:rsidRPr="008A4FA9" w:rsidDel="000716A2" w:rsidRDefault="00BD2DB8" w:rsidP="00BD2DB8">
            <w:pPr>
              <w:keepNext/>
              <w:keepLines/>
              <w:spacing w:after="0"/>
              <w:jc w:val="center"/>
              <w:rPr>
                <w:del w:id="11000" w:author="ZTE-Ma Zhifeng" w:date="2025-10-21T02:29:00Z"/>
                <w:rFonts w:ascii="Arial" w:hAnsi="Arial" w:cs="Arial"/>
                <w:sz w:val="18"/>
                <w:szCs w:val="18"/>
                <w:lang w:eastAsia="zh-CN"/>
              </w:rPr>
            </w:pPr>
            <w:del w:id="11001" w:author="ZTE-Ma Zhifeng" w:date="2025-10-21T02:29:00Z">
              <w:r w:rsidRPr="00B2671D" w:rsidDel="000716A2">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67855850" w14:textId="52A5CAE4" w:rsidR="00BD2DB8" w:rsidRPr="008A4FA9" w:rsidDel="000716A2" w:rsidRDefault="00BD2DB8" w:rsidP="00BD2DB8">
            <w:pPr>
              <w:keepNext/>
              <w:keepLines/>
              <w:spacing w:after="0"/>
              <w:jc w:val="center"/>
              <w:rPr>
                <w:del w:id="11002" w:author="ZTE-Ma Zhifeng" w:date="2025-10-21T02:29:00Z"/>
                <w:rFonts w:ascii="Arial" w:hAnsi="Arial" w:cs="Arial"/>
                <w:sz w:val="18"/>
                <w:szCs w:val="18"/>
                <w:lang w:eastAsia="zh-CN"/>
              </w:rPr>
            </w:pPr>
            <w:del w:id="11003" w:author="ZTE-Ma Zhifeng" w:date="2025-10-21T02:29:00Z">
              <w:r w:rsidRPr="00B2671D" w:rsidDel="000716A2">
                <w:rPr>
                  <w:rFonts w:ascii="Arial" w:hAnsi="Arial" w:cs="Arial"/>
                  <w:sz w:val="18"/>
                  <w:szCs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0199E72F" w14:textId="3D655C07" w:rsidR="00BD2DB8" w:rsidRPr="00B2671D" w:rsidDel="000716A2" w:rsidRDefault="00BD2DB8" w:rsidP="00BD2DB8">
            <w:pPr>
              <w:keepNext/>
              <w:keepLines/>
              <w:spacing w:after="0"/>
              <w:jc w:val="center"/>
              <w:rPr>
                <w:del w:id="11004" w:author="ZTE-Ma Zhifeng" w:date="2025-10-21T02:29:00Z"/>
                <w:rFonts w:ascii="Arial" w:hAnsi="Arial" w:cs="Arial"/>
                <w:sz w:val="18"/>
                <w:szCs w:val="18"/>
                <w:lang w:eastAsia="zh-CN"/>
              </w:rPr>
            </w:pPr>
            <w:del w:id="11005" w:author="ZTE-Ma Zhifeng" w:date="2025-10-21T02:29:00Z">
              <w:r w:rsidRPr="00B2671D" w:rsidDel="000716A2">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8469BB1" w14:textId="74885228" w:rsidR="00BD2DB8" w:rsidRPr="00B2671D" w:rsidDel="000716A2" w:rsidRDefault="00BD2DB8" w:rsidP="00BD2DB8">
            <w:pPr>
              <w:keepNext/>
              <w:keepLines/>
              <w:spacing w:after="0"/>
              <w:jc w:val="center"/>
              <w:rPr>
                <w:del w:id="11006" w:author="ZTE-Ma Zhifeng" w:date="2025-10-21T02:29:00Z"/>
                <w:rFonts w:ascii="Arial" w:hAnsi="Arial" w:cs="Arial"/>
                <w:sz w:val="18"/>
                <w:szCs w:val="18"/>
                <w:lang w:eastAsia="zh-CN"/>
              </w:rPr>
            </w:pPr>
            <w:del w:id="11007" w:author="ZTE-Ma Zhifeng" w:date="2025-10-21T02:29:00Z">
              <w:r w:rsidRPr="00B2671D" w:rsidDel="000716A2">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7CF8FD3" w14:textId="2CC4ABAA" w:rsidR="00BD2DB8" w:rsidRPr="00CF7B4E" w:rsidDel="000716A2" w:rsidRDefault="00BD2DB8" w:rsidP="00BD2DB8">
            <w:pPr>
              <w:keepNext/>
              <w:keepLines/>
              <w:spacing w:after="0"/>
              <w:jc w:val="center"/>
              <w:rPr>
                <w:del w:id="11008" w:author="ZTE-Ma Zhifeng" w:date="2025-10-21T02:29:00Z"/>
                <w:rFonts w:ascii="Arial" w:hAnsi="Arial" w:cs="Arial"/>
                <w:sz w:val="18"/>
                <w:szCs w:val="18"/>
                <w:lang w:eastAsia="zh-CN"/>
              </w:rPr>
            </w:pPr>
            <w:del w:id="11009" w:author="ZTE-Ma Zhifeng" w:date="2025-10-21T02:29:00Z">
              <w:r w:rsidRPr="00CF7B4E" w:rsidDel="000716A2">
                <w:rPr>
                  <w:rFonts w:ascii="Arial" w:hAnsi="Arial" w:cs="Arial"/>
                  <w:sz w:val="18"/>
                  <w:szCs w:val="18"/>
                  <w:lang w:eastAsia="zh-CN"/>
                </w:rPr>
                <w:delText>No</w:delText>
              </w:r>
            </w:del>
          </w:p>
        </w:tc>
      </w:tr>
      <w:tr w:rsidR="00BD2DB8" w:rsidRPr="004D139E" w:rsidDel="000716A2" w14:paraId="211132F5" w14:textId="5EF5133A" w:rsidTr="002C1FEE">
        <w:trPr>
          <w:trHeight w:val="288"/>
          <w:del w:id="11010" w:author="ZTE-Ma Zhifeng" w:date="2025-10-21T02:29:00Z"/>
        </w:trPr>
        <w:tc>
          <w:tcPr>
            <w:tcW w:w="2190" w:type="dxa"/>
            <w:tcBorders>
              <w:top w:val="nil"/>
              <w:left w:val="single" w:sz="4" w:space="0" w:color="auto"/>
              <w:bottom w:val="single" w:sz="4" w:space="0" w:color="auto"/>
              <w:right w:val="single" w:sz="4" w:space="0" w:color="auto"/>
            </w:tcBorders>
            <w:noWrap/>
          </w:tcPr>
          <w:p w14:paraId="2ECEF9FE" w14:textId="121756C8" w:rsidR="00BD2DB8" w:rsidRPr="00721224" w:rsidDel="000716A2" w:rsidRDefault="00BD2DB8" w:rsidP="00BD2DB8">
            <w:pPr>
              <w:keepNext/>
              <w:keepLines/>
              <w:spacing w:after="0"/>
              <w:jc w:val="center"/>
              <w:rPr>
                <w:del w:id="11011" w:author="ZTE-Ma Zhifeng" w:date="2025-10-21T02:29: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55950C3" w14:textId="66C5B936" w:rsidR="00BD2DB8" w:rsidRPr="00721224" w:rsidDel="000716A2" w:rsidRDefault="00BD2DB8" w:rsidP="00BD2DB8">
            <w:pPr>
              <w:keepNext/>
              <w:keepLines/>
              <w:spacing w:after="0"/>
              <w:jc w:val="center"/>
              <w:rPr>
                <w:del w:id="11012" w:author="ZTE-Ma Zhifeng" w:date="2025-10-21T02:29:00Z"/>
                <w:rFonts w:ascii="Arial" w:hAnsi="Arial" w:cs="Arial"/>
                <w:sz w:val="18"/>
                <w:szCs w:val="18"/>
                <w:lang w:eastAsia="zh-CN"/>
              </w:rPr>
            </w:pPr>
            <w:del w:id="11013" w:author="ZTE-Ma Zhifeng" w:date="2025-10-21T02:29:00Z">
              <w:r w:rsidRPr="00721224" w:rsidDel="000716A2">
                <w:rPr>
                  <w:rFonts w:ascii="Arial" w:hAnsi="Arial" w:cs="Arial"/>
                  <w:sz w:val="18"/>
                  <w:szCs w:val="18"/>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5E7C35F9" w14:textId="715952D1" w:rsidR="00BD2DB8" w:rsidRPr="00721224" w:rsidDel="000716A2" w:rsidRDefault="00BD2DB8" w:rsidP="00BD2DB8">
            <w:pPr>
              <w:keepNext/>
              <w:keepLines/>
              <w:spacing w:after="0"/>
              <w:jc w:val="center"/>
              <w:rPr>
                <w:del w:id="11014" w:author="ZTE-Ma Zhifeng" w:date="2025-10-21T02:29:00Z"/>
                <w:rFonts w:ascii="Arial" w:hAnsi="Arial" w:cs="Arial"/>
                <w:sz w:val="18"/>
                <w:szCs w:val="18"/>
              </w:rPr>
            </w:pPr>
            <w:del w:id="11015" w:author="ZTE-Ma Zhifeng" w:date="2025-10-21T02:29:00Z">
              <w:r w:rsidDel="000716A2">
                <w:rPr>
                  <w:rFonts w:ascii="Arial" w:hAnsi="Arial" w:cs="Arial"/>
                  <w:sz w:val="18"/>
                  <w:szCs w:val="18"/>
                </w:rPr>
                <w:delText>n5</w:delText>
              </w:r>
              <w:r w:rsidRPr="00B2671D" w:rsidDel="000716A2">
                <w:rPr>
                  <w:rFonts w:ascii="Arial" w:hAnsi="Arial" w:cs="Arial"/>
                  <w:sz w:val="18"/>
                  <w:szCs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5E2F6D9E" w14:textId="2861246E" w:rsidR="00BD2DB8" w:rsidRPr="008A4FA9" w:rsidDel="000716A2" w:rsidRDefault="00BD2DB8" w:rsidP="00BD2DB8">
            <w:pPr>
              <w:keepNext/>
              <w:keepLines/>
              <w:spacing w:after="0"/>
              <w:jc w:val="center"/>
              <w:rPr>
                <w:del w:id="11016" w:author="ZTE-Ma Zhifeng" w:date="2025-10-21T02:29:00Z"/>
                <w:rFonts w:ascii="Arial" w:hAnsi="Arial" w:cs="Arial"/>
                <w:sz w:val="18"/>
                <w:szCs w:val="18"/>
              </w:rPr>
            </w:pPr>
            <w:del w:id="11017" w:author="ZTE-Ma Zhifeng" w:date="2025-10-21T02:29:00Z">
              <w:r w:rsidDel="000716A2">
                <w:rPr>
                  <w:rFonts w:ascii="Arial" w:hAnsi="Arial" w:cs="Arial"/>
                  <w:sz w:val="18"/>
                  <w:szCs w:val="18"/>
                  <w:lang w:eastAsia="zh-CN"/>
                </w:rPr>
                <w:delText>CA_</w:delText>
              </w:r>
              <w:r w:rsidRPr="008A4FA9" w:rsidDel="000716A2">
                <w:rPr>
                  <w:rFonts w:ascii="Arial" w:hAnsi="Arial" w:cs="Arial"/>
                  <w:sz w:val="18"/>
                  <w:szCs w:val="18"/>
                  <w:lang w:eastAsia="zh-CN"/>
                </w:rPr>
                <w:delText>n77</w:delText>
              </w:r>
              <w:r w:rsidDel="000716A2">
                <w:rPr>
                  <w:rFonts w:ascii="Arial" w:hAnsi="Arial" w:cs="Arial"/>
                  <w:sz w:val="18"/>
                  <w:szCs w:val="18"/>
                  <w:lang w:eastAsia="zh-CN"/>
                </w:rPr>
                <w:delText>C</w:delText>
              </w:r>
            </w:del>
          </w:p>
        </w:tc>
        <w:tc>
          <w:tcPr>
            <w:tcW w:w="1418" w:type="dxa"/>
            <w:tcBorders>
              <w:top w:val="single" w:sz="4" w:space="0" w:color="auto"/>
              <w:left w:val="single" w:sz="4" w:space="0" w:color="auto"/>
              <w:bottom w:val="single" w:sz="4" w:space="0" w:color="auto"/>
              <w:right w:val="single" w:sz="4" w:space="0" w:color="auto"/>
            </w:tcBorders>
          </w:tcPr>
          <w:p w14:paraId="5C8D3045" w14:textId="15A42229" w:rsidR="00BD2DB8" w:rsidRPr="008A4FA9" w:rsidDel="000716A2" w:rsidRDefault="00BD2DB8" w:rsidP="00BD2DB8">
            <w:pPr>
              <w:keepNext/>
              <w:keepLines/>
              <w:spacing w:after="0"/>
              <w:jc w:val="center"/>
              <w:rPr>
                <w:del w:id="11018" w:author="ZTE-Ma Zhifeng" w:date="2025-10-21T02:29:00Z"/>
                <w:rFonts w:ascii="Arial" w:hAnsi="Arial" w:cs="Arial"/>
                <w:sz w:val="18"/>
                <w:szCs w:val="18"/>
                <w:lang w:eastAsia="zh-CN"/>
              </w:rPr>
            </w:pPr>
            <w:del w:id="11019" w:author="ZTE-Ma Zhifeng" w:date="2025-10-21T02:29:00Z">
              <w:r w:rsidRPr="00B2671D" w:rsidDel="000716A2">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2F81BA28" w14:textId="44B766CC" w:rsidR="00BD2DB8" w:rsidRPr="008A4FA9" w:rsidDel="000716A2" w:rsidRDefault="00BD2DB8" w:rsidP="00BD2DB8">
            <w:pPr>
              <w:keepNext/>
              <w:keepLines/>
              <w:spacing w:after="0"/>
              <w:jc w:val="center"/>
              <w:rPr>
                <w:del w:id="11020" w:author="ZTE-Ma Zhifeng" w:date="2025-10-21T02:29:00Z"/>
                <w:rFonts w:ascii="Arial" w:hAnsi="Arial" w:cs="Arial"/>
                <w:sz w:val="18"/>
                <w:szCs w:val="18"/>
                <w:lang w:eastAsia="zh-CN"/>
              </w:rPr>
            </w:pPr>
            <w:del w:id="11021" w:author="ZTE-Ma Zhifeng" w:date="2025-10-21T02:29:00Z">
              <w:r w:rsidRPr="00B2671D" w:rsidDel="000716A2">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1ECF6A5F" w14:textId="34119690" w:rsidR="00BD2DB8" w:rsidRPr="008A4FA9" w:rsidDel="000716A2" w:rsidRDefault="00BD2DB8" w:rsidP="00BD2DB8">
            <w:pPr>
              <w:keepNext/>
              <w:keepLines/>
              <w:spacing w:after="0"/>
              <w:jc w:val="center"/>
              <w:rPr>
                <w:del w:id="11022" w:author="ZTE-Ma Zhifeng" w:date="2025-10-21T02:29:00Z"/>
                <w:rFonts w:ascii="Arial" w:hAnsi="Arial" w:cs="Arial"/>
                <w:sz w:val="18"/>
                <w:szCs w:val="18"/>
                <w:lang w:eastAsia="zh-CN"/>
              </w:rPr>
            </w:pPr>
            <w:del w:id="11023" w:author="ZTE-Ma Zhifeng" w:date="2025-10-21T02:29:00Z">
              <w:r w:rsidDel="000716A2">
                <w:rPr>
                  <w:rFonts w:ascii="Arial" w:hAnsi="Arial" w:cs="Arial"/>
                  <w:sz w:val="18"/>
                  <w:szCs w:val="18"/>
                </w:rPr>
                <w:delText>n5</w:delText>
              </w:r>
              <w:r w:rsidRPr="00B2671D" w:rsidDel="000716A2">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16309030" w14:textId="12BF4BE4" w:rsidR="00BD2DB8" w:rsidRPr="008A4FA9" w:rsidDel="000716A2" w:rsidRDefault="00BD2DB8" w:rsidP="00BD2DB8">
            <w:pPr>
              <w:keepNext/>
              <w:keepLines/>
              <w:spacing w:after="0"/>
              <w:jc w:val="center"/>
              <w:rPr>
                <w:del w:id="11024" w:author="ZTE-Ma Zhifeng" w:date="2025-10-21T02:29:00Z"/>
                <w:rFonts w:ascii="Arial" w:hAnsi="Arial" w:cs="Arial"/>
                <w:sz w:val="18"/>
                <w:szCs w:val="18"/>
                <w:lang w:eastAsia="zh-CN"/>
              </w:rPr>
            </w:pPr>
            <w:del w:id="11025" w:author="ZTE-Ma Zhifeng" w:date="2025-10-21T02:29:00Z">
              <w:r w:rsidDel="000716A2">
                <w:rPr>
                  <w:rFonts w:ascii="Arial" w:hAnsi="Arial" w:cs="Arial"/>
                  <w:sz w:val="18"/>
                  <w:szCs w:val="18"/>
                  <w:lang w:eastAsia="zh-CN"/>
                </w:rPr>
                <w:delText>n77</w:delText>
              </w:r>
              <w:r w:rsidRPr="00B2671D" w:rsidDel="000716A2">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60183476" w14:textId="4FCF2B04" w:rsidR="00BD2DB8" w:rsidRPr="00B2671D" w:rsidDel="000716A2" w:rsidRDefault="00BD2DB8" w:rsidP="00BD2DB8">
            <w:pPr>
              <w:keepNext/>
              <w:keepLines/>
              <w:spacing w:after="0"/>
              <w:jc w:val="center"/>
              <w:rPr>
                <w:del w:id="11026" w:author="ZTE-Ma Zhifeng" w:date="2025-10-21T02:29:00Z"/>
                <w:rFonts w:ascii="Arial" w:hAnsi="Arial" w:cs="Arial"/>
                <w:sz w:val="18"/>
                <w:szCs w:val="18"/>
                <w:lang w:eastAsia="zh-CN"/>
              </w:rPr>
            </w:pPr>
            <w:del w:id="11027" w:author="ZTE-Ma Zhifeng" w:date="2025-10-21T02:29:00Z">
              <w:r w:rsidRPr="00B2671D" w:rsidDel="000716A2">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BA18775" w14:textId="59B21357" w:rsidR="00BD2DB8" w:rsidRPr="00B2671D" w:rsidDel="000716A2" w:rsidRDefault="00BD2DB8" w:rsidP="00BD2DB8">
            <w:pPr>
              <w:keepNext/>
              <w:keepLines/>
              <w:spacing w:after="0"/>
              <w:jc w:val="center"/>
              <w:rPr>
                <w:del w:id="11028" w:author="ZTE-Ma Zhifeng" w:date="2025-10-21T02:29:00Z"/>
                <w:rFonts w:ascii="Arial" w:hAnsi="Arial" w:cs="Arial"/>
                <w:sz w:val="18"/>
                <w:szCs w:val="18"/>
                <w:lang w:eastAsia="zh-CN"/>
              </w:rPr>
            </w:pPr>
            <w:del w:id="11029" w:author="ZTE-Ma Zhifeng" w:date="2025-10-21T02:29:00Z">
              <w:r w:rsidRPr="00B2671D" w:rsidDel="000716A2">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ED65F42" w14:textId="1F9CD71C" w:rsidR="00BD2DB8" w:rsidRPr="00CF7B4E" w:rsidDel="000716A2" w:rsidRDefault="00BD2DB8" w:rsidP="00BD2DB8">
            <w:pPr>
              <w:keepNext/>
              <w:keepLines/>
              <w:spacing w:after="0"/>
              <w:jc w:val="center"/>
              <w:rPr>
                <w:del w:id="11030" w:author="ZTE-Ma Zhifeng" w:date="2025-10-21T02:29:00Z"/>
                <w:rFonts w:ascii="Arial" w:hAnsi="Arial" w:cs="Arial"/>
                <w:sz w:val="18"/>
                <w:szCs w:val="18"/>
                <w:lang w:eastAsia="zh-CN"/>
              </w:rPr>
            </w:pPr>
            <w:del w:id="11031" w:author="ZTE-Ma Zhifeng" w:date="2025-10-21T02:29:00Z">
              <w:r w:rsidRPr="00CF7B4E" w:rsidDel="000716A2">
                <w:rPr>
                  <w:rFonts w:ascii="Arial" w:hAnsi="Arial" w:cs="Arial"/>
                  <w:sz w:val="18"/>
                  <w:szCs w:val="18"/>
                  <w:lang w:eastAsia="zh-CN"/>
                </w:rPr>
                <w:delText>No</w:delText>
              </w:r>
            </w:del>
          </w:p>
        </w:tc>
      </w:tr>
      <w:tr w:rsidR="00BD2DB8" w:rsidRPr="004D139E" w:rsidDel="000716A2" w14:paraId="44FB15F4" w14:textId="6D941944" w:rsidTr="002C1FEE">
        <w:trPr>
          <w:trHeight w:val="288"/>
          <w:del w:id="11032" w:author="ZTE-Ma Zhifeng" w:date="2025-10-21T02:29:00Z"/>
        </w:trPr>
        <w:tc>
          <w:tcPr>
            <w:tcW w:w="2190" w:type="dxa"/>
            <w:tcBorders>
              <w:top w:val="single" w:sz="4" w:space="0" w:color="auto"/>
              <w:left w:val="single" w:sz="4" w:space="0" w:color="auto"/>
              <w:bottom w:val="nil"/>
              <w:right w:val="single" w:sz="4" w:space="0" w:color="auto"/>
            </w:tcBorders>
            <w:noWrap/>
          </w:tcPr>
          <w:p w14:paraId="2BDC9B86" w14:textId="53BD3218" w:rsidR="00BD2DB8" w:rsidRPr="00B24ADF" w:rsidDel="000716A2" w:rsidRDefault="00BD2DB8" w:rsidP="00BD2DB8">
            <w:pPr>
              <w:keepNext/>
              <w:keepLines/>
              <w:spacing w:after="0"/>
              <w:jc w:val="center"/>
              <w:rPr>
                <w:del w:id="11033" w:author="ZTE-Ma Zhifeng" w:date="2025-10-21T02:29:00Z"/>
                <w:rFonts w:ascii="Arial" w:hAnsi="Arial"/>
                <w:sz w:val="18"/>
                <w:lang w:eastAsia="zh-CN"/>
              </w:rPr>
            </w:pPr>
            <w:del w:id="11034" w:author="ZTE-Ma Zhifeng" w:date="2025-10-21T02:29:00Z">
              <w:r w:rsidRPr="00721224" w:rsidDel="000716A2">
                <w:rPr>
                  <w:rFonts w:ascii="Arial" w:hAnsi="Arial" w:cs="Arial"/>
                  <w:sz w:val="18"/>
                  <w:szCs w:val="18"/>
                </w:rPr>
                <w:delText>CA_n2A-n5A-n66A-n77A</w:delText>
              </w:r>
            </w:del>
          </w:p>
        </w:tc>
        <w:tc>
          <w:tcPr>
            <w:tcW w:w="1417" w:type="dxa"/>
            <w:tcBorders>
              <w:top w:val="single" w:sz="4" w:space="0" w:color="auto"/>
              <w:left w:val="single" w:sz="4" w:space="0" w:color="auto"/>
              <w:bottom w:val="single" w:sz="4" w:space="0" w:color="auto"/>
              <w:right w:val="single" w:sz="4" w:space="0" w:color="auto"/>
            </w:tcBorders>
          </w:tcPr>
          <w:p w14:paraId="49473833" w14:textId="1D30239B" w:rsidR="00BD2DB8" w:rsidDel="000716A2" w:rsidRDefault="00BD2DB8" w:rsidP="00BD2DB8">
            <w:pPr>
              <w:keepNext/>
              <w:keepLines/>
              <w:spacing w:after="0"/>
              <w:jc w:val="center"/>
              <w:rPr>
                <w:del w:id="11035" w:author="ZTE-Ma Zhifeng" w:date="2025-10-21T02:29:00Z"/>
                <w:rFonts w:ascii="Arial" w:hAnsi="Arial"/>
                <w:sz w:val="18"/>
                <w:lang w:eastAsia="zh-CN"/>
              </w:rPr>
            </w:pPr>
            <w:del w:id="11036" w:author="ZTE-Ma Zhifeng" w:date="2025-10-21T02:29:00Z">
              <w:r w:rsidRPr="00721224" w:rsidDel="000716A2">
                <w:rPr>
                  <w:rFonts w:ascii="Arial" w:hAnsi="Arial" w:cs="Arial"/>
                  <w:sz w:val="18"/>
                  <w:szCs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4C43D22C" w14:textId="5FEB6EF7" w:rsidR="00BD2DB8" w:rsidRPr="004D139E" w:rsidDel="000716A2" w:rsidRDefault="00BD2DB8" w:rsidP="00BD2DB8">
            <w:pPr>
              <w:keepNext/>
              <w:keepLines/>
              <w:spacing w:after="0"/>
              <w:jc w:val="center"/>
              <w:rPr>
                <w:del w:id="11037" w:author="ZTE-Ma Zhifeng" w:date="2025-10-21T02:29:00Z"/>
                <w:rFonts w:ascii="Arial" w:hAnsi="Arial"/>
                <w:sz w:val="18"/>
                <w:lang w:eastAsia="zh-CN"/>
              </w:rPr>
            </w:pPr>
            <w:del w:id="11038" w:author="ZTE-Ma Zhifeng" w:date="2025-10-21T02:29:00Z">
              <w:r w:rsidRPr="00721224" w:rsidDel="000716A2">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60E2AD10" w14:textId="14C71D98" w:rsidR="00BD2DB8" w:rsidRPr="004D139E" w:rsidDel="000716A2" w:rsidRDefault="00BD2DB8" w:rsidP="00BD2DB8">
            <w:pPr>
              <w:keepNext/>
              <w:keepLines/>
              <w:spacing w:after="0"/>
              <w:jc w:val="center"/>
              <w:rPr>
                <w:del w:id="11039" w:author="ZTE-Ma Zhifeng" w:date="2025-10-21T02:29:00Z"/>
                <w:rFonts w:ascii="Arial" w:hAnsi="Arial"/>
                <w:sz w:val="18"/>
                <w:lang w:eastAsia="zh-CN"/>
              </w:rPr>
            </w:pPr>
            <w:del w:id="11040" w:author="ZTE-Ma Zhifeng" w:date="2025-10-21T02:29:00Z">
              <w:r w:rsidRPr="008A4FA9" w:rsidDel="000716A2">
                <w:rPr>
                  <w:rFonts w:ascii="Arial" w:hAnsi="Arial" w:cs="Arial"/>
                  <w:sz w:val="18"/>
                  <w:szCs w:val="18"/>
                </w:rPr>
                <w:delText>n5A</w:delText>
              </w:r>
            </w:del>
          </w:p>
        </w:tc>
        <w:tc>
          <w:tcPr>
            <w:tcW w:w="1418" w:type="dxa"/>
            <w:tcBorders>
              <w:top w:val="single" w:sz="4" w:space="0" w:color="auto"/>
              <w:left w:val="single" w:sz="4" w:space="0" w:color="auto"/>
              <w:bottom w:val="single" w:sz="4" w:space="0" w:color="auto"/>
              <w:right w:val="single" w:sz="4" w:space="0" w:color="auto"/>
            </w:tcBorders>
          </w:tcPr>
          <w:p w14:paraId="731618CC" w14:textId="301C075F" w:rsidR="00BD2DB8" w:rsidRPr="004D139E" w:rsidDel="000716A2" w:rsidRDefault="00BD2DB8" w:rsidP="00BD2DB8">
            <w:pPr>
              <w:keepNext/>
              <w:keepLines/>
              <w:spacing w:after="0"/>
              <w:jc w:val="center"/>
              <w:rPr>
                <w:del w:id="11041" w:author="ZTE-Ma Zhifeng" w:date="2025-10-21T02:29:00Z"/>
                <w:rFonts w:ascii="Arial" w:hAnsi="Arial"/>
                <w:sz w:val="18"/>
                <w:lang w:eastAsia="zh-CN"/>
              </w:rPr>
            </w:pPr>
            <w:del w:id="11042" w:author="ZTE-Ma Zhifeng" w:date="2025-10-21T02:29:00Z">
              <w:r w:rsidRPr="008A4FA9" w:rsidDel="000716A2">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31C25015" w14:textId="25DB33FA" w:rsidR="00BD2DB8" w:rsidRPr="004D139E" w:rsidDel="000716A2" w:rsidRDefault="00BD2DB8" w:rsidP="00BD2DB8">
            <w:pPr>
              <w:keepNext/>
              <w:keepLines/>
              <w:spacing w:after="0"/>
              <w:jc w:val="center"/>
              <w:rPr>
                <w:del w:id="11043" w:author="ZTE-Ma Zhifeng" w:date="2025-10-21T02:29:00Z"/>
                <w:rFonts w:ascii="Arial" w:hAnsi="Arial"/>
                <w:sz w:val="18"/>
                <w:lang w:eastAsia="zh-CN"/>
              </w:rPr>
            </w:pPr>
            <w:del w:id="11044" w:author="ZTE-Ma Zhifeng" w:date="2025-10-21T02:29:00Z">
              <w:r w:rsidRPr="008A4FA9" w:rsidDel="000716A2">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068706C8" w14:textId="0D7152B1" w:rsidR="00BD2DB8" w:rsidRPr="004D139E" w:rsidDel="000716A2" w:rsidRDefault="00BD2DB8" w:rsidP="00BD2DB8">
            <w:pPr>
              <w:keepNext/>
              <w:keepLines/>
              <w:spacing w:after="0"/>
              <w:jc w:val="center"/>
              <w:rPr>
                <w:del w:id="11045" w:author="ZTE-Ma Zhifeng" w:date="2025-10-21T02:29:00Z"/>
                <w:rFonts w:ascii="Arial" w:hAnsi="Arial"/>
                <w:sz w:val="18"/>
                <w:lang w:eastAsia="zh-CN"/>
              </w:rPr>
            </w:pPr>
            <w:del w:id="11046" w:author="ZTE-Ma Zhifeng" w:date="2025-10-21T02:29:00Z">
              <w:r w:rsidRPr="008A4FA9" w:rsidDel="000716A2">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051BCF45" w14:textId="33045CB4" w:rsidR="00BD2DB8" w:rsidRPr="004D139E" w:rsidDel="000716A2" w:rsidRDefault="00BD2DB8" w:rsidP="00BD2DB8">
            <w:pPr>
              <w:keepNext/>
              <w:keepLines/>
              <w:spacing w:after="0"/>
              <w:jc w:val="center"/>
              <w:rPr>
                <w:del w:id="11047" w:author="ZTE-Ma Zhifeng" w:date="2025-10-21T02:29:00Z"/>
                <w:rFonts w:ascii="Arial" w:hAnsi="Arial"/>
                <w:sz w:val="18"/>
                <w:lang w:eastAsia="zh-CN"/>
              </w:rPr>
            </w:pPr>
            <w:del w:id="11048" w:author="ZTE-Ma Zhifeng" w:date="2025-10-21T02:29:00Z">
              <w:r w:rsidRPr="008A4FA9" w:rsidDel="000716A2">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6EB4EC7" w14:textId="4B5D15EF" w:rsidR="00BD2DB8" w:rsidRPr="004D139E" w:rsidDel="000716A2" w:rsidRDefault="00BD2DB8" w:rsidP="00BD2DB8">
            <w:pPr>
              <w:keepNext/>
              <w:keepLines/>
              <w:spacing w:after="0"/>
              <w:jc w:val="center"/>
              <w:rPr>
                <w:del w:id="11049" w:author="ZTE-Ma Zhifeng" w:date="2025-10-21T02:29:00Z"/>
                <w:rFonts w:ascii="Arial" w:hAnsi="Arial"/>
                <w:sz w:val="18"/>
                <w:lang w:eastAsia="zh-CN"/>
              </w:rPr>
            </w:pPr>
            <w:del w:id="11050" w:author="ZTE-Ma Zhifeng" w:date="2025-10-21T02:29:00Z">
              <w:r w:rsidRPr="00B2671D" w:rsidDel="000716A2">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C39F16C" w14:textId="4586C058" w:rsidR="00BD2DB8" w:rsidRPr="004D139E" w:rsidDel="000716A2" w:rsidRDefault="00BD2DB8" w:rsidP="00BD2DB8">
            <w:pPr>
              <w:keepNext/>
              <w:keepLines/>
              <w:spacing w:after="0"/>
              <w:jc w:val="center"/>
              <w:rPr>
                <w:del w:id="11051" w:author="ZTE-Ma Zhifeng" w:date="2025-10-21T02:29:00Z"/>
                <w:rFonts w:ascii="Arial" w:hAnsi="Arial"/>
                <w:sz w:val="18"/>
                <w:lang w:eastAsia="zh-CN"/>
              </w:rPr>
            </w:pPr>
            <w:del w:id="11052" w:author="ZTE-Ma Zhifeng" w:date="2025-10-21T02:29:00Z">
              <w:r w:rsidRPr="00B2671D" w:rsidDel="000716A2">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5EFA0DD" w14:textId="2144F5BD" w:rsidR="00BD2DB8" w:rsidRPr="004D139E" w:rsidDel="000716A2" w:rsidRDefault="00BD2DB8" w:rsidP="00BD2DB8">
            <w:pPr>
              <w:keepNext/>
              <w:keepLines/>
              <w:spacing w:after="0"/>
              <w:jc w:val="center"/>
              <w:rPr>
                <w:del w:id="11053" w:author="ZTE-Ma Zhifeng" w:date="2025-10-21T02:29:00Z"/>
                <w:rFonts w:ascii="Arial" w:hAnsi="Arial"/>
                <w:sz w:val="18"/>
                <w:lang w:eastAsia="zh-CN"/>
              </w:rPr>
            </w:pPr>
            <w:del w:id="11054" w:author="ZTE-Ma Zhifeng" w:date="2025-10-21T02:29:00Z">
              <w:r w:rsidRPr="00CF7B4E" w:rsidDel="000716A2">
                <w:rPr>
                  <w:rFonts w:ascii="Arial" w:hAnsi="Arial" w:cs="Arial"/>
                  <w:sz w:val="18"/>
                  <w:szCs w:val="18"/>
                  <w:lang w:eastAsia="zh-CN"/>
                </w:rPr>
                <w:delText>No</w:delText>
              </w:r>
            </w:del>
          </w:p>
        </w:tc>
      </w:tr>
      <w:tr w:rsidR="00BD2DB8" w:rsidRPr="004D139E" w:rsidDel="000716A2" w14:paraId="43648BC9" w14:textId="309A5133" w:rsidTr="002C1FEE">
        <w:trPr>
          <w:trHeight w:val="288"/>
          <w:del w:id="11055" w:author="ZTE-Ma Zhifeng" w:date="2025-10-21T02:29:00Z"/>
        </w:trPr>
        <w:tc>
          <w:tcPr>
            <w:tcW w:w="2190" w:type="dxa"/>
            <w:tcBorders>
              <w:top w:val="nil"/>
              <w:left w:val="single" w:sz="4" w:space="0" w:color="auto"/>
              <w:bottom w:val="nil"/>
              <w:right w:val="single" w:sz="4" w:space="0" w:color="auto"/>
            </w:tcBorders>
            <w:noWrap/>
          </w:tcPr>
          <w:p w14:paraId="6F85F90B" w14:textId="659A3C16" w:rsidR="00BD2DB8" w:rsidRPr="00B24ADF" w:rsidDel="000716A2" w:rsidRDefault="00BD2DB8" w:rsidP="00BD2DB8">
            <w:pPr>
              <w:keepNext/>
              <w:keepLines/>
              <w:spacing w:after="0"/>
              <w:jc w:val="center"/>
              <w:rPr>
                <w:del w:id="11056" w:author="ZTE-Ma Zhifeng" w:date="2025-10-21T02:29: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1B01F2C" w14:textId="26F8CE92" w:rsidR="00BD2DB8" w:rsidDel="000716A2" w:rsidRDefault="00BD2DB8" w:rsidP="00BD2DB8">
            <w:pPr>
              <w:keepNext/>
              <w:keepLines/>
              <w:spacing w:after="0"/>
              <w:jc w:val="center"/>
              <w:rPr>
                <w:del w:id="11057" w:author="ZTE-Ma Zhifeng" w:date="2025-10-21T02:29:00Z"/>
                <w:rFonts w:ascii="Arial" w:hAnsi="Arial"/>
                <w:sz w:val="18"/>
                <w:lang w:eastAsia="zh-CN"/>
              </w:rPr>
            </w:pPr>
            <w:del w:id="11058" w:author="ZTE-Ma Zhifeng" w:date="2025-10-21T02:29:00Z">
              <w:r w:rsidRPr="00721224" w:rsidDel="000716A2">
                <w:rPr>
                  <w:rFonts w:ascii="Arial" w:hAnsi="Arial" w:cs="Arial"/>
                  <w:sz w:val="18"/>
                  <w:szCs w:val="18"/>
                </w:rPr>
                <w:delText>CA_n2A-n5A</w:delText>
              </w:r>
            </w:del>
          </w:p>
        </w:tc>
        <w:tc>
          <w:tcPr>
            <w:tcW w:w="1418" w:type="dxa"/>
            <w:tcBorders>
              <w:top w:val="single" w:sz="4" w:space="0" w:color="auto"/>
              <w:left w:val="single" w:sz="4" w:space="0" w:color="auto"/>
              <w:bottom w:val="single" w:sz="4" w:space="0" w:color="auto"/>
              <w:right w:val="single" w:sz="4" w:space="0" w:color="auto"/>
            </w:tcBorders>
          </w:tcPr>
          <w:p w14:paraId="5CA89E58" w14:textId="17E0D00B" w:rsidR="00BD2DB8" w:rsidRPr="004D139E" w:rsidDel="000716A2" w:rsidRDefault="00BD2DB8" w:rsidP="00BD2DB8">
            <w:pPr>
              <w:keepNext/>
              <w:keepLines/>
              <w:spacing w:after="0"/>
              <w:jc w:val="center"/>
              <w:rPr>
                <w:del w:id="11059" w:author="ZTE-Ma Zhifeng" w:date="2025-10-21T02:29:00Z"/>
                <w:rFonts w:ascii="Arial" w:hAnsi="Arial"/>
                <w:sz w:val="18"/>
                <w:lang w:eastAsia="zh-CN"/>
              </w:rPr>
            </w:pPr>
            <w:del w:id="11060" w:author="ZTE-Ma Zhifeng" w:date="2025-10-21T02:29:00Z">
              <w:r w:rsidRPr="00721224" w:rsidDel="000716A2">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4BCF7B20" w14:textId="7E250482" w:rsidR="00BD2DB8" w:rsidRPr="004D139E" w:rsidDel="000716A2" w:rsidRDefault="00BD2DB8" w:rsidP="00BD2DB8">
            <w:pPr>
              <w:keepNext/>
              <w:keepLines/>
              <w:spacing w:after="0"/>
              <w:jc w:val="center"/>
              <w:rPr>
                <w:del w:id="11061" w:author="ZTE-Ma Zhifeng" w:date="2025-10-21T02:29:00Z"/>
                <w:rFonts w:ascii="Arial" w:hAnsi="Arial"/>
                <w:sz w:val="18"/>
                <w:lang w:eastAsia="zh-CN"/>
              </w:rPr>
            </w:pPr>
            <w:del w:id="11062" w:author="ZTE-Ma Zhifeng" w:date="2025-10-21T02:29:00Z">
              <w:r w:rsidRPr="008A4FA9" w:rsidDel="000716A2">
                <w:rPr>
                  <w:rFonts w:ascii="Arial" w:hAnsi="Arial" w:cs="Arial"/>
                  <w:sz w:val="18"/>
                  <w:szCs w:val="18"/>
                </w:rPr>
                <w:delText>n5A</w:delText>
              </w:r>
            </w:del>
          </w:p>
        </w:tc>
        <w:tc>
          <w:tcPr>
            <w:tcW w:w="1418" w:type="dxa"/>
            <w:tcBorders>
              <w:top w:val="single" w:sz="4" w:space="0" w:color="auto"/>
              <w:left w:val="single" w:sz="4" w:space="0" w:color="auto"/>
              <w:bottom w:val="single" w:sz="4" w:space="0" w:color="auto"/>
              <w:right w:val="single" w:sz="4" w:space="0" w:color="auto"/>
            </w:tcBorders>
          </w:tcPr>
          <w:p w14:paraId="71B34D58" w14:textId="217294AE" w:rsidR="00BD2DB8" w:rsidRPr="004D139E" w:rsidDel="000716A2" w:rsidRDefault="00BD2DB8" w:rsidP="00BD2DB8">
            <w:pPr>
              <w:keepNext/>
              <w:keepLines/>
              <w:spacing w:after="0"/>
              <w:jc w:val="center"/>
              <w:rPr>
                <w:del w:id="11063" w:author="ZTE-Ma Zhifeng" w:date="2025-10-21T02:29:00Z"/>
                <w:rFonts w:ascii="Arial" w:hAnsi="Arial"/>
                <w:sz w:val="18"/>
                <w:lang w:eastAsia="zh-CN"/>
              </w:rPr>
            </w:pPr>
            <w:del w:id="11064" w:author="ZTE-Ma Zhifeng" w:date="2025-10-21T02:29:00Z">
              <w:r w:rsidRPr="008A4FA9" w:rsidDel="000716A2">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06AB1731" w14:textId="038A2932" w:rsidR="00BD2DB8" w:rsidRPr="004D139E" w:rsidDel="000716A2" w:rsidRDefault="00BD2DB8" w:rsidP="00BD2DB8">
            <w:pPr>
              <w:keepNext/>
              <w:keepLines/>
              <w:spacing w:after="0"/>
              <w:jc w:val="center"/>
              <w:rPr>
                <w:del w:id="11065" w:author="ZTE-Ma Zhifeng" w:date="2025-10-21T02:29:00Z"/>
                <w:rFonts w:ascii="Arial" w:hAnsi="Arial"/>
                <w:sz w:val="18"/>
                <w:lang w:eastAsia="zh-CN"/>
              </w:rPr>
            </w:pPr>
            <w:del w:id="11066" w:author="ZTE-Ma Zhifeng" w:date="2025-10-21T02:29:00Z">
              <w:r w:rsidRPr="008A4FA9" w:rsidDel="000716A2">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6CA56DC4" w14:textId="4E16338B" w:rsidR="00BD2DB8" w:rsidRPr="004D139E" w:rsidDel="000716A2" w:rsidRDefault="00BD2DB8" w:rsidP="00BD2DB8">
            <w:pPr>
              <w:keepNext/>
              <w:keepLines/>
              <w:spacing w:after="0"/>
              <w:jc w:val="center"/>
              <w:rPr>
                <w:del w:id="11067" w:author="ZTE-Ma Zhifeng" w:date="2025-10-21T02:29:00Z"/>
                <w:rFonts w:ascii="Arial" w:hAnsi="Arial"/>
                <w:sz w:val="18"/>
                <w:lang w:eastAsia="zh-CN"/>
              </w:rPr>
            </w:pPr>
            <w:del w:id="11068" w:author="ZTE-Ma Zhifeng" w:date="2025-10-21T02:29:00Z">
              <w:r w:rsidRPr="00721224" w:rsidDel="000716A2">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2170F689" w14:textId="39415341" w:rsidR="00BD2DB8" w:rsidRPr="004D139E" w:rsidDel="000716A2" w:rsidRDefault="00BD2DB8" w:rsidP="00BD2DB8">
            <w:pPr>
              <w:keepNext/>
              <w:keepLines/>
              <w:spacing w:after="0"/>
              <w:jc w:val="center"/>
              <w:rPr>
                <w:del w:id="11069" w:author="ZTE-Ma Zhifeng" w:date="2025-10-21T02:29:00Z"/>
                <w:rFonts w:ascii="Arial" w:hAnsi="Arial"/>
                <w:sz w:val="18"/>
                <w:lang w:eastAsia="zh-CN"/>
              </w:rPr>
            </w:pPr>
            <w:del w:id="11070" w:author="ZTE-Ma Zhifeng" w:date="2025-10-21T02:29:00Z">
              <w:r w:rsidRPr="008A4FA9" w:rsidDel="000716A2">
                <w:rPr>
                  <w:rFonts w:ascii="Arial" w:hAnsi="Arial" w:cs="Arial"/>
                  <w:sz w:val="18"/>
                  <w:szCs w:val="18"/>
                </w:rPr>
                <w:delText>n5A</w:delText>
              </w:r>
            </w:del>
          </w:p>
        </w:tc>
        <w:tc>
          <w:tcPr>
            <w:tcW w:w="1102" w:type="dxa"/>
            <w:tcBorders>
              <w:top w:val="single" w:sz="4" w:space="0" w:color="auto"/>
              <w:left w:val="single" w:sz="4" w:space="0" w:color="auto"/>
              <w:bottom w:val="single" w:sz="4" w:space="0" w:color="auto"/>
              <w:right w:val="single" w:sz="4" w:space="0" w:color="auto"/>
            </w:tcBorders>
          </w:tcPr>
          <w:p w14:paraId="05AEA2D7" w14:textId="69736C9E" w:rsidR="00BD2DB8" w:rsidRPr="004D139E" w:rsidDel="000716A2" w:rsidRDefault="00BD2DB8" w:rsidP="00BD2DB8">
            <w:pPr>
              <w:keepNext/>
              <w:keepLines/>
              <w:spacing w:after="0"/>
              <w:jc w:val="center"/>
              <w:rPr>
                <w:del w:id="11071" w:author="ZTE-Ma Zhifeng" w:date="2025-10-21T02:29:00Z"/>
                <w:rFonts w:ascii="Arial" w:hAnsi="Arial"/>
                <w:sz w:val="18"/>
                <w:lang w:eastAsia="zh-CN"/>
              </w:rPr>
            </w:pPr>
            <w:del w:id="11072" w:author="ZTE-Ma Zhifeng" w:date="2025-10-21T02:29:00Z">
              <w:r w:rsidRPr="00B2671D" w:rsidDel="000716A2">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7A9C702" w14:textId="7FAE888B" w:rsidR="00BD2DB8" w:rsidRPr="004D139E" w:rsidDel="000716A2" w:rsidRDefault="00BD2DB8" w:rsidP="00BD2DB8">
            <w:pPr>
              <w:keepNext/>
              <w:keepLines/>
              <w:spacing w:after="0"/>
              <w:jc w:val="center"/>
              <w:rPr>
                <w:del w:id="11073" w:author="ZTE-Ma Zhifeng" w:date="2025-10-21T02:29:00Z"/>
                <w:rFonts w:ascii="Arial" w:hAnsi="Arial"/>
                <w:sz w:val="18"/>
                <w:lang w:eastAsia="zh-CN"/>
              </w:rPr>
            </w:pPr>
            <w:del w:id="11074" w:author="ZTE-Ma Zhifeng" w:date="2025-10-21T02:29:00Z">
              <w:r w:rsidRPr="00B2671D" w:rsidDel="000716A2">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7445457" w14:textId="0FE71EEE" w:rsidR="00BD2DB8" w:rsidRPr="004D139E" w:rsidDel="000716A2" w:rsidRDefault="00BD2DB8" w:rsidP="00BD2DB8">
            <w:pPr>
              <w:keepNext/>
              <w:keepLines/>
              <w:spacing w:after="0"/>
              <w:jc w:val="center"/>
              <w:rPr>
                <w:del w:id="11075" w:author="ZTE-Ma Zhifeng" w:date="2025-10-21T02:29:00Z"/>
                <w:rFonts w:ascii="Arial" w:hAnsi="Arial"/>
                <w:sz w:val="18"/>
                <w:lang w:eastAsia="zh-CN"/>
              </w:rPr>
            </w:pPr>
            <w:del w:id="11076" w:author="ZTE-Ma Zhifeng" w:date="2025-10-21T02:29:00Z">
              <w:r w:rsidRPr="00CF7B4E" w:rsidDel="000716A2">
                <w:rPr>
                  <w:rFonts w:ascii="Arial" w:hAnsi="Arial" w:cs="Arial"/>
                  <w:sz w:val="18"/>
                  <w:szCs w:val="18"/>
                  <w:lang w:eastAsia="zh-CN"/>
                </w:rPr>
                <w:delText>No</w:delText>
              </w:r>
            </w:del>
          </w:p>
        </w:tc>
      </w:tr>
      <w:tr w:rsidR="00BD2DB8" w:rsidRPr="004D139E" w:rsidDel="000716A2" w14:paraId="7C878F6E" w14:textId="3B27AF28" w:rsidTr="002C1FEE">
        <w:trPr>
          <w:trHeight w:val="288"/>
          <w:del w:id="11077" w:author="ZTE-Ma Zhifeng" w:date="2025-10-21T02:29:00Z"/>
        </w:trPr>
        <w:tc>
          <w:tcPr>
            <w:tcW w:w="2190" w:type="dxa"/>
            <w:tcBorders>
              <w:top w:val="nil"/>
              <w:left w:val="single" w:sz="4" w:space="0" w:color="auto"/>
              <w:bottom w:val="nil"/>
              <w:right w:val="single" w:sz="4" w:space="0" w:color="auto"/>
            </w:tcBorders>
            <w:noWrap/>
          </w:tcPr>
          <w:p w14:paraId="0353735E" w14:textId="2B29E8F8" w:rsidR="00BD2DB8" w:rsidRPr="00B24ADF" w:rsidDel="000716A2" w:rsidRDefault="00BD2DB8" w:rsidP="00BD2DB8">
            <w:pPr>
              <w:keepNext/>
              <w:keepLines/>
              <w:spacing w:after="0"/>
              <w:jc w:val="center"/>
              <w:rPr>
                <w:del w:id="11078" w:author="ZTE-Ma Zhifeng" w:date="2025-10-21T02:29: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37D8C5B" w14:textId="54D7832D" w:rsidR="00BD2DB8" w:rsidDel="000716A2" w:rsidRDefault="00BD2DB8" w:rsidP="00BD2DB8">
            <w:pPr>
              <w:keepNext/>
              <w:keepLines/>
              <w:spacing w:after="0"/>
              <w:jc w:val="center"/>
              <w:rPr>
                <w:del w:id="11079" w:author="ZTE-Ma Zhifeng" w:date="2025-10-21T02:29:00Z"/>
                <w:rFonts w:ascii="Arial" w:hAnsi="Arial"/>
                <w:sz w:val="18"/>
                <w:lang w:eastAsia="zh-CN"/>
              </w:rPr>
            </w:pPr>
            <w:del w:id="11080" w:author="ZTE-Ma Zhifeng" w:date="2025-10-21T02:29:00Z">
              <w:r w:rsidRPr="00721224" w:rsidDel="000716A2">
                <w:rPr>
                  <w:rFonts w:ascii="Arial" w:hAnsi="Arial" w:cs="Arial"/>
                  <w:sz w:val="18"/>
                  <w:szCs w:val="18"/>
                </w:rPr>
                <w:delText>CA_n2A-n66A</w:delText>
              </w:r>
            </w:del>
          </w:p>
        </w:tc>
        <w:tc>
          <w:tcPr>
            <w:tcW w:w="1418" w:type="dxa"/>
            <w:tcBorders>
              <w:top w:val="single" w:sz="4" w:space="0" w:color="auto"/>
              <w:left w:val="single" w:sz="4" w:space="0" w:color="auto"/>
              <w:bottom w:val="single" w:sz="4" w:space="0" w:color="auto"/>
              <w:right w:val="single" w:sz="4" w:space="0" w:color="auto"/>
            </w:tcBorders>
          </w:tcPr>
          <w:p w14:paraId="727E432B" w14:textId="51E573A2" w:rsidR="00BD2DB8" w:rsidRPr="004D139E" w:rsidDel="000716A2" w:rsidRDefault="00BD2DB8" w:rsidP="00BD2DB8">
            <w:pPr>
              <w:keepNext/>
              <w:keepLines/>
              <w:spacing w:after="0"/>
              <w:jc w:val="center"/>
              <w:rPr>
                <w:del w:id="11081" w:author="ZTE-Ma Zhifeng" w:date="2025-10-21T02:29:00Z"/>
                <w:rFonts w:ascii="Arial" w:hAnsi="Arial"/>
                <w:sz w:val="18"/>
                <w:lang w:eastAsia="zh-CN"/>
              </w:rPr>
            </w:pPr>
            <w:del w:id="11082" w:author="ZTE-Ma Zhifeng" w:date="2025-10-21T02:29:00Z">
              <w:r w:rsidRPr="00B2671D" w:rsidDel="000716A2">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70E3BDBB" w14:textId="7DDC1BA7" w:rsidR="00BD2DB8" w:rsidRPr="004D139E" w:rsidDel="000716A2" w:rsidRDefault="00BD2DB8" w:rsidP="00BD2DB8">
            <w:pPr>
              <w:keepNext/>
              <w:keepLines/>
              <w:spacing w:after="0"/>
              <w:jc w:val="center"/>
              <w:rPr>
                <w:del w:id="11083" w:author="ZTE-Ma Zhifeng" w:date="2025-10-21T02:29:00Z"/>
                <w:rFonts w:ascii="Arial" w:hAnsi="Arial"/>
                <w:sz w:val="18"/>
                <w:lang w:eastAsia="zh-CN"/>
              </w:rPr>
            </w:pPr>
            <w:del w:id="11084" w:author="ZTE-Ma Zhifeng" w:date="2025-10-21T02:29:00Z">
              <w:r w:rsidRPr="00B2671D" w:rsidDel="000716A2">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6BF2AB89" w14:textId="158B47C7" w:rsidR="00BD2DB8" w:rsidRPr="004D139E" w:rsidDel="000716A2" w:rsidRDefault="00BD2DB8" w:rsidP="00BD2DB8">
            <w:pPr>
              <w:keepNext/>
              <w:keepLines/>
              <w:spacing w:after="0"/>
              <w:jc w:val="center"/>
              <w:rPr>
                <w:del w:id="11085" w:author="ZTE-Ma Zhifeng" w:date="2025-10-21T02:29:00Z"/>
                <w:rFonts w:ascii="Arial" w:hAnsi="Arial"/>
                <w:sz w:val="18"/>
                <w:lang w:eastAsia="zh-CN"/>
              </w:rPr>
            </w:pPr>
            <w:del w:id="11086" w:author="ZTE-Ma Zhifeng" w:date="2025-10-21T02:29:00Z">
              <w:r w:rsidRPr="00B2671D" w:rsidDel="000716A2">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57ABA9AB" w14:textId="7F995BAE" w:rsidR="00BD2DB8" w:rsidRPr="004D139E" w:rsidDel="000716A2" w:rsidRDefault="00BD2DB8" w:rsidP="00BD2DB8">
            <w:pPr>
              <w:keepNext/>
              <w:keepLines/>
              <w:spacing w:after="0"/>
              <w:jc w:val="center"/>
              <w:rPr>
                <w:del w:id="11087" w:author="ZTE-Ma Zhifeng" w:date="2025-10-21T02:29:00Z"/>
                <w:rFonts w:ascii="Arial" w:hAnsi="Arial"/>
                <w:sz w:val="18"/>
                <w:lang w:eastAsia="zh-CN"/>
              </w:rPr>
            </w:pPr>
            <w:del w:id="11088" w:author="ZTE-Ma Zhifeng" w:date="2025-10-21T02:29:00Z">
              <w:r w:rsidRPr="008A4FA9" w:rsidDel="000716A2">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6F98EB8C" w14:textId="12648680" w:rsidR="00BD2DB8" w:rsidRPr="004D139E" w:rsidDel="000716A2" w:rsidRDefault="00BD2DB8" w:rsidP="00BD2DB8">
            <w:pPr>
              <w:keepNext/>
              <w:keepLines/>
              <w:spacing w:after="0"/>
              <w:jc w:val="center"/>
              <w:rPr>
                <w:del w:id="11089" w:author="ZTE-Ma Zhifeng" w:date="2025-10-21T02:29:00Z"/>
                <w:rFonts w:ascii="Arial" w:hAnsi="Arial"/>
                <w:sz w:val="18"/>
                <w:lang w:eastAsia="zh-CN"/>
              </w:rPr>
            </w:pPr>
            <w:del w:id="11090" w:author="ZTE-Ma Zhifeng" w:date="2025-10-21T02:29:00Z">
              <w:r w:rsidRPr="00B2671D" w:rsidDel="000716A2">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58913F50" w14:textId="5172EDBA" w:rsidR="00BD2DB8" w:rsidRPr="004D139E" w:rsidDel="000716A2" w:rsidRDefault="00BD2DB8" w:rsidP="00BD2DB8">
            <w:pPr>
              <w:keepNext/>
              <w:keepLines/>
              <w:spacing w:after="0"/>
              <w:jc w:val="center"/>
              <w:rPr>
                <w:del w:id="11091" w:author="ZTE-Ma Zhifeng" w:date="2025-10-21T02:29:00Z"/>
                <w:rFonts w:ascii="Arial" w:hAnsi="Arial"/>
                <w:sz w:val="18"/>
                <w:lang w:eastAsia="zh-CN"/>
              </w:rPr>
            </w:pPr>
            <w:del w:id="11092" w:author="ZTE-Ma Zhifeng" w:date="2025-10-21T02:29:00Z">
              <w:r w:rsidRPr="00B2671D" w:rsidDel="000716A2">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5736B7CD" w14:textId="24592EE5" w:rsidR="00BD2DB8" w:rsidRPr="004D139E" w:rsidDel="000716A2" w:rsidRDefault="00BD2DB8" w:rsidP="00BD2DB8">
            <w:pPr>
              <w:keepNext/>
              <w:keepLines/>
              <w:spacing w:after="0"/>
              <w:jc w:val="center"/>
              <w:rPr>
                <w:del w:id="11093" w:author="ZTE-Ma Zhifeng" w:date="2025-10-21T02:29:00Z"/>
                <w:rFonts w:ascii="Arial" w:hAnsi="Arial"/>
                <w:sz w:val="18"/>
                <w:lang w:eastAsia="zh-CN"/>
              </w:rPr>
            </w:pPr>
            <w:del w:id="11094" w:author="ZTE-Ma Zhifeng" w:date="2025-10-21T02:29:00Z">
              <w:r w:rsidRPr="00B2671D" w:rsidDel="000716A2">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9362835" w14:textId="2C1DFDA5" w:rsidR="00BD2DB8" w:rsidRPr="004D139E" w:rsidDel="000716A2" w:rsidRDefault="00BD2DB8" w:rsidP="00BD2DB8">
            <w:pPr>
              <w:keepNext/>
              <w:keepLines/>
              <w:spacing w:after="0"/>
              <w:jc w:val="center"/>
              <w:rPr>
                <w:del w:id="11095" w:author="ZTE-Ma Zhifeng" w:date="2025-10-21T02:29:00Z"/>
                <w:rFonts w:ascii="Arial" w:hAnsi="Arial"/>
                <w:sz w:val="18"/>
                <w:lang w:eastAsia="zh-CN"/>
              </w:rPr>
            </w:pPr>
            <w:del w:id="11096" w:author="ZTE-Ma Zhifeng" w:date="2025-10-21T02:29:00Z">
              <w:r w:rsidRPr="00B2671D" w:rsidDel="000716A2">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DB1794E" w14:textId="11EFE4C2" w:rsidR="00BD2DB8" w:rsidRPr="004D139E" w:rsidDel="000716A2" w:rsidRDefault="00BD2DB8" w:rsidP="00BD2DB8">
            <w:pPr>
              <w:keepNext/>
              <w:keepLines/>
              <w:spacing w:after="0"/>
              <w:jc w:val="center"/>
              <w:rPr>
                <w:del w:id="11097" w:author="ZTE-Ma Zhifeng" w:date="2025-10-21T02:29:00Z"/>
                <w:rFonts w:ascii="Arial" w:hAnsi="Arial"/>
                <w:sz w:val="18"/>
                <w:lang w:eastAsia="zh-CN"/>
              </w:rPr>
            </w:pPr>
            <w:del w:id="11098" w:author="ZTE-Ma Zhifeng" w:date="2025-10-21T02:29:00Z">
              <w:r w:rsidRPr="00CF7B4E" w:rsidDel="000716A2">
                <w:rPr>
                  <w:rFonts w:ascii="Arial" w:hAnsi="Arial" w:cs="Arial"/>
                  <w:sz w:val="18"/>
                  <w:szCs w:val="18"/>
                  <w:lang w:eastAsia="zh-CN"/>
                </w:rPr>
                <w:delText>No</w:delText>
              </w:r>
            </w:del>
          </w:p>
        </w:tc>
      </w:tr>
      <w:tr w:rsidR="00BD2DB8" w:rsidRPr="004D139E" w:rsidDel="000716A2" w14:paraId="17CC90E7" w14:textId="4FD49FAB" w:rsidTr="002C1FEE">
        <w:trPr>
          <w:trHeight w:val="288"/>
          <w:del w:id="11099" w:author="ZTE-Ma Zhifeng" w:date="2025-10-21T02:29:00Z"/>
        </w:trPr>
        <w:tc>
          <w:tcPr>
            <w:tcW w:w="2190" w:type="dxa"/>
            <w:tcBorders>
              <w:top w:val="nil"/>
              <w:left w:val="single" w:sz="4" w:space="0" w:color="auto"/>
              <w:bottom w:val="nil"/>
              <w:right w:val="single" w:sz="4" w:space="0" w:color="auto"/>
            </w:tcBorders>
            <w:noWrap/>
          </w:tcPr>
          <w:p w14:paraId="779676F4" w14:textId="7C7772B6" w:rsidR="00BD2DB8" w:rsidRPr="00B24ADF" w:rsidDel="000716A2" w:rsidRDefault="00BD2DB8" w:rsidP="00BD2DB8">
            <w:pPr>
              <w:keepNext/>
              <w:keepLines/>
              <w:spacing w:after="0"/>
              <w:jc w:val="center"/>
              <w:rPr>
                <w:del w:id="11100" w:author="ZTE-Ma Zhifeng" w:date="2025-10-21T02:29: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25E628E" w14:textId="67B286BF" w:rsidR="00BD2DB8" w:rsidDel="000716A2" w:rsidRDefault="00BD2DB8" w:rsidP="00BD2DB8">
            <w:pPr>
              <w:keepNext/>
              <w:keepLines/>
              <w:spacing w:after="0"/>
              <w:jc w:val="center"/>
              <w:rPr>
                <w:del w:id="11101" w:author="ZTE-Ma Zhifeng" w:date="2025-10-21T02:29:00Z"/>
                <w:rFonts w:ascii="Arial" w:hAnsi="Arial"/>
                <w:sz w:val="18"/>
                <w:lang w:eastAsia="zh-CN"/>
              </w:rPr>
            </w:pPr>
            <w:del w:id="11102" w:author="ZTE-Ma Zhifeng" w:date="2025-10-21T02:29:00Z">
              <w:r w:rsidRPr="00721224" w:rsidDel="000716A2">
                <w:rPr>
                  <w:rFonts w:ascii="Arial" w:hAnsi="Arial" w:cs="Arial"/>
                  <w:sz w:val="18"/>
                  <w:szCs w:val="18"/>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59F7BB6C" w14:textId="56F8A26B" w:rsidR="00BD2DB8" w:rsidRPr="004D139E" w:rsidDel="000716A2" w:rsidRDefault="00BD2DB8" w:rsidP="00BD2DB8">
            <w:pPr>
              <w:keepNext/>
              <w:keepLines/>
              <w:spacing w:after="0"/>
              <w:jc w:val="center"/>
              <w:rPr>
                <w:del w:id="11103" w:author="ZTE-Ma Zhifeng" w:date="2025-10-21T02:29:00Z"/>
                <w:rFonts w:ascii="Arial" w:hAnsi="Arial"/>
                <w:sz w:val="18"/>
                <w:lang w:eastAsia="zh-CN"/>
              </w:rPr>
            </w:pPr>
            <w:del w:id="11104" w:author="ZTE-Ma Zhifeng" w:date="2025-10-21T02:29:00Z">
              <w:r w:rsidRPr="00B2671D" w:rsidDel="000716A2">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0FDE1646" w14:textId="0C5E7FAB" w:rsidR="00BD2DB8" w:rsidRPr="004D139E" w:rsidDel="000716A2" w:rsidRDefault="00BD2DB8" w:rsidP="00BD2DB8">
            <w:pPr>
              <w:keepNext/>
              <w:keepLines/>
              <w:spacing w:after="0"/>
              <w:jc w:val="center"/>
              <w:rPr>
                <w:del w:id="11105" w:author="ZTE-Ma Zhifeng" w:date="2025-10-21T02:29:00Z"/>
                <w:rFonts w:ascii="Arial" w:hAnsi="Arial"/>
                <w:sz w:val="18"/>
                <w:lang w:eastAsia="zh-CN"/>
              </w:rPr>
            </w:pPr>
            <w:del w:id="11106" w:author="ZTE-Ma Zhifeng" w:date="2025-10-21T02:29:00Z">
              <w:r w:rsidDel="000716A2">
                <w:rPr>
                  <w:rFonts w:ascii="Arial" w:hAnsi="Arial" w:cs="Arial"/>
                  <w:sz w:val="18"/>
                  <w:szCs w:val="18"/>
                  <w:lang w:eastAsia="zh-CN"/>
                </w:rPr>
                <w:delText>n77</w:delText>
              </w:r>
              <w:r w:rsidRPr="00B2671D" w:rsidDel="000716A2">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56092E74" w14:textId="61AD3064" w:rsidR="00BD2DB8" w:rsidRPr="004D139E" w:rsidDel="000716A2" w:rsidRDefault="00BD2DB8" w:rsidP="00BD2DB8">
            <w:pPr>
              <w:keepNext/>
              <w:keepLines/>
              <w:spacing w:after="0"/>
              <w:jc w:val="center"/>
              <w:rPr>
                <w:del w:id="11107" w:author="ZTE-Ma Zhifeng" w:date="2025-10-21T02:29:00Z"/>
                <w:rFonts w:ascii="Arial" w:hAnsi="Arial"/>
                <w:sz w:val="18"/>
                <w:lang w:eastAsia="zh-CN"/>
              </w:rPr>
            </w:pPr>
            <w:del w:id="11108" w:author="ZTE-Ma Zhifeng" w:date="2025-10-21T02:29:00Z">
              <w:r w:rsidRPr="00B2671D" w:rsidDel="000716A2">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39480CBB" w14:textId="7877B693" w:rsidR="00BD2DB8" w:rsidRPr="004D139E" w:rsidDel="000716A2" w:rsidRDefault="00BD2DB8" w:rsidP="00BD2DB8">
            <w:pPr>
              <w:keepNext/>
              <w:keepLines/>
              <w:spacing w:after="0"/>
              <w:jc w:val="center"/>
              <w:rPr>
                <w:del w:id="11109" w:author="ZTE-Ma Zhifeng" w:date="2025-10-21T02:29:00Z"/>
                <w:rFonts w:ascii="Arial" w:hAnsi="Arial"/>
                <w:sz w:val="18"/>
                <w:lang w:eastAsia="zh-CN"/>
              </w:rPr>
            </w:pPr>
            <w:del w:id="11110" w:author="ZTE-Ma Zhifeng" w:date="2025-10-21T02:29:00Z">
              <w:r w:rsidRPr="00B2671D" w:rsidDel="000716A2">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1C1D2DB0" w14:textId="6C856E92" w:rsidR="00BD2DB8" w:rsidRPr="004D139E" w:rsidDel="000716A2" w:rsidRDefault="00BD2DB8" w:rsidP="00BD2DB8">
            <w:pPr>
              <w:keepNext/>
              <w:keepLines/>
              <w:spacing w:after="0"/>
              <w:jc w:val="center"/>
              <w:rPr>
                <w:del w:id="11111" w:author="ZTE-Ma Zhifeng" w:date="2025-10-21T02:29:00Z"/>
                <w:rFonts w:ascii="Arial" w:hAnsi="Arial"/>
                <w:sz w:val="18"/>
                <w:lang w:eastAsia="zh-CN"/>
              </w:rPr>
            </w:pPr>
            <w:del w:id="11112" w:author="ZTE-Ma Zhifeng" w:date="2025-10-21T02:29:00Z">
              <w:r w:rsidRPr="00B2671D" w:rsidDel="000716A2">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266E84EB" w14:textId="3708A883" w:rsidR="00BD2DB8" w:rsidRPr="004D139E" w:rsidDel="000716A2" w:rsidRDefault="00BD2DB8" w:rsidP="00BD2DB8">
            <w:pPr>
              <w:keepNext/>
              <w:keepLines/>
              <w:spacing w:after="0"/>
              <w:jc w:val="center"/>
              <w:rPr>
                <w:del w:id="11113" w:author="ZTE-Ma Zhifeng" w:date="2025-10-21T02:29:00Z"/>
                <w:rFonts w:ascii="Arial" w:hAnsi="Arial"/>
                <w:sz w:val="18"/>
                <w:lang w:eastAsia="zh-CN"/>
              </w:rPr>
            </w:pPr>
            <w:del w:id="11114" w:author="ZTE-Ma Zhifeng" w:date="2025-10-21T02:29:00Z">
              <w:r w:rsidDel="000716A2">
                <w:rPr>
                  <w:rFonts w:ascii="Arial" w:hAnsi="Arial" w:cs="Arial"/>
                  <w:sz w:val="18"/>
                  <w:szCs w:val="18"/>
                  <w:lang w:eastAsia="zh-CN"/>
                </w:rPr>
                <w:delText>n77</w:delText>
              </w:r>
              <w:r w:rsidRPr="00B2671D" w:rsidDel="000716A2">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78EDE5E3" w14:textId="3B0298FE" w:rsidR="00BD2DB8" w:rsidRPr="004D139E" w:rsidDel="000716A2" w:rsidRDefault="00BD2DB8" w:rsidP="00BD2DB8">
            <w:pPr>
              <w:keepNext/>
              <w:keepLines/>
              <w:spacing w:after="0"/>
              <w:jc w:val="center"/>
              <w:rPr>
                <w:del w:id="11115" w:author="ZTE-Ma Zhifeng" w:date="2025-10-21T02:29:00Z"/>
                <w:rFonts w:ascii="Arial" w:hAnsi="Arial"/>
                <w:sz w:val="18"/>
                <w:lang w:eastAsia="zh-CN"/>
              </w:rPr>
            </w:pPr>
            <w:del w:id="11116" w:author="ZTE-Ma Zhifeng" w:date="2025-10-21T02:29:00Z">
              <w:r w:rsidRPr="00B2671D" w:rsidDel="000716A2">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9993059" w14:textId="3464EF00" w:rsidR="00BD2DB8" w:rsidRPr="004D139E" w:rsidDel="000716A2" w:rsidRDefault="00BD2DB8" w:rsidP="00BD2DB8">
            <w:pPr>
              <w:keepNext/>
              <w:keepLines/>
              <w:spacing w:after="0"/>
              <w:jc w:val="center"/>
              <w:rPr>
                <w:del w:id="11117" w:author="ZTE-Ma Zhifeng" w:date="2025-10-21T02:29:00Z"/>
                <w:rFonts w:ascii="Arial" w:hAnsi="Arial"/>
                <w:sz w:val="18"/>
                <w:lang w:eastAsia="zh-CN"/>
              </w:rPr>
            </w:pPr>
            <w:del w:id="11118" w:author="ZTE-Ma Zhifeng" w:date="2025-10-21T02:29:00Z">
              <w:r w:rsidRPr="00B2671D" w:rsidDel="000716A2">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4E09BF9" w14:textId="4C28AF29" w:rsidR="00BD2DB8" w:rsidRPr="004D139E" w:rsidDel="000716A2" w:rsidRDefault="00BD2DB8" w:rsidP="00BD2DB8">
            <w:pPr>
              <w:keepNext/>
              <w:keepLines/>
              <w:spacing w:after="0"/>
              <w:jc w:val="center"/>
              <w:rPr>
                <w:del w:id="11119" w:author="ZTE-Ma Zhifeng" w:date="2025-10-21T02:29:00Z"/>
                <w:rFonts w:ascii="Arial" w:hAnsi="Arial"/>
                <w:sz w:val="18"/>
                <w:lang w:eastAsia="zh-CN"/>
              </w:rPr>
            </w:pPr>
            <w:del w:id="11120" w:author="ZTE-Ma Zhifeng" w:date="2025-10-21T02:29:00Z">
              <w:r w:rsidRPr="00CF7B4E" w:rsidDel="000716A2">
                <w:rPr>
                  <w:rFonts w:ascii="Arial" w:hAnsi="Arial" w:cs="Arial"/>
                  <w:sz w:val="18"/>
                  <w:szCs w:val="18"/>
                  <w:lang w:eastAsia="zh-CN"/>
                </w:rPr>
                <w:delText>No</w:delText>
              </w:r>
            </w:del>
          </w:p>
        </w:tc>
      </w:tr>
      <w:tr w:rsidR="00BD2DB8" w:rsidRPr="004D139E" w:rsidDel="000716A2" w14:paraId="1FA67896" w14:textId="0E17B8DA" w:rsidTr="002C1FEE">
        <w:trPr>
          <w:trHeight w:val="288"/>
          <w:del w:id="11121" w:author="ZTE-Ma Zhifeng" w:date="2025-10-21T02:29:00Z"/>
        </w:trPr>
        <w:tc>
          <w:tcPr>
            <w:tcW w:w="2190" w:type="dxa"/>
            <w:tcBorders>
              <w:top w:val="nil"/>
              <w:left w:val="single" w:sz="4" w:space="0" w:color="auto"/>
              <w:bottom w:val="nil"/>
              <w:right w:val="single" w:sz="4" w:space="0" w:color="auto"/>
            </w:tcBorders>
            <w:noWrap/>
          </w:tcPr>
          <w:p w14:paraId="1DDFA18C" w14:textId="2AFE52EA" w:rsidR="00BD2DB8" w:rsidRPr="00B24ADF" w:rsidDel="000716A2" w:rsidRDefault="00BD2DB8" w:rsidP="00BD2DB8">
            <w:pPr>
              <w:keepNext/>
              <w:keepLines/>
              <w:spacing w:after="0"/>
              <w:jc w:val="center"/>
              <w:rPr>
                <w:del w:id="11122" w:author="ZTE-Ma Zhifeng" w:date="2025-10-21T02:29: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745311B" w14:textId="4A9539FC" w:rsidR="00BD2DB8" w:rsidDel="000716A2" w:rsidRDefault="00BD2DB8" w:rsidP="00BD2DB8">
            <w:pPr>
              <w:keepNext/>
              <w:keepLines/>
              <w:spacing w:after="0"/>
              <w:jc w:val="center"/>
              <w:rPr>
                <w:del w:id="11123" w:author="ZTE-Ma Zhifeng" w:date="2025-10-21T02:29:00Z"/>
                <w:rFonts w:ascii="Arial" w:hAnsi="Arial"/>
                <w:sz w:val="18"/>
                <w:lang w:eastAsia="zh-CN"/>
              </w:rPr>
            </w:pPr>
            <w:del w:id="11124" w:author="ZTE-Ma Zhifeng" w:date="2025-10-21T02:29:00Z">
              <w:r w:rsidRPr="00721224" w:rsidDel="000716A2">
                <w:rPr>
                  <w:rFonts w:ascii="Arial" w:hAnsi="Arial" w:cs="Arial"/>
                  <w:sz w:val="18"/>
                  <w:szCs w:val="18"/>
                </w:rPr>
                <w:delText>CA_n5A-n66A</w:delText>
              </w:r>
            </w:del>
          </w:p>
        </w:tc>
        <w:tc>
          <w:tcPr>
            <w:tcW w:w="1418" w:type="dxa"/>
            <w:tcBorders>
              <w:top w:val="single" w:sz="4" w:space="0" w:color="auto"/>
              <w:left w:val="single" w:sz="4" w:space="0" w:color="auto"/>
              <w:bottom w:val="single" w:sz="4" w:space="0" w:color="auto"/>
              <w:right w:val="single" w:sz="4" w:space="0" w:color="auto"/>
            </w:tcBorders>
          </w:tcPr>
          <w:p w14:paraId="2479A9F5" w14:textId="44474C64" w:rsidR="00BD2DB8" w:rsidRPr="004D139E" w:rsidDel="000716A2" w:rsidRDefault="00BD2DB8" w:rsidP="00BD2DB8">
            <w:pPr>
              <w:keepNext/>
              <w:keepLines/>
              <w:spacing w:after="0"/>
              <w:jc w:val="center"/>
              <w:rPr>
                <w:del w:id="11125" w:author="ZTE-Ma Zhifeng" w:date="2025-10-21T02:29:00Z"/>
                <w:rFonts w:ascii="Arial" w:hAnsi="Arial"/>
                <w:sz w:val="18"/>
                <w:lang w:eastAsia="zh-CN"/>
              </w:rPr>
            </w:pPr>
            <w:del w:id="11126" w:author="ZTE-Ma Zhifeng" w:date="2025-10-21T02:29:00Z">
              <w:r w:rsidRPr="00B2671D" w:rsidDel="000716A2">
                <w:rPr>
                  <w:rFonts w:ascii="Arial" w:hAnsi="Arial" w:cs="Arial"/>
                  <w:sz w:val="18"/>
                  <w:szCs w:val="18"/>
                </w:rPr>
                <w:delText>n5A</w:delText>
              </w:r>
            </w:del>
          </w:p>
        </w:tc>
        <w:tc>
          <w:tcPr>
            <w:tcW w:w="1417" w:type="dxa"/>
            <w:tcBorders>
              <w:top w:val="single" w:sz="4" w:space="0" w:color="auto"/>
              <w:left w:val="single" w:sz="4" w:space="0" w:color="auto"/>
              <w:bottom w:val="single" w:sz="4" w:space="0" w:color="auto"/>
              <w:right w:val="single" w:sz="4" w:space="0" w:color="auto"/>
            </w:tcBorders>
          </w:tcPr>
          <w:p w14:paraId="6A79EAFA" w14:textId="095569EF" w:rsidR="00BD2DB8" w:rsidRPr="004D139E" w:rsidDel="000716A2" w:rsidRDefault="00BD2DB8" w:rsidP="00BD2DB8">
            <w:pPr>
              <w:keepNext/>
              <w:keepLines/>
              <w:spacing w:after="0"/>
              <w:jc w:val="center"/>
              <w:rPr>
                <w:del w:id="11127" w:author="ZTE-Ma Zhifeng" w:date="2025-10-21T02:29:00Z"/>
                <w:rFonts w:ascii="Arial" w:hAnsi="Arial"/>
                <w:sz w:val="18"/>
                <w:lang w:eastAsia="zh-CN"/>
              </w:rPr>
            </w:pPr>
            <w:del w:id="11128" w:author="ZTE-Ma Zhifeng" w:date="2025-10-21T02:29:00Z">
              <w:r w:rsidRPr="00B2671D" w:rsidDel="000716A2">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623863E4" w14:textId="6A0433B6" w:rsidR="00BD2DB8" w:rsidRPr="004D139E" w:rsidDel="000716A2" w:rsidRDefault="00BD2DB8" w:rsidP="00BD2DB8">
            <w:pPr>
              <w:keepNext/>
              <w:keepLines/>
              <w:spacing w:after="0"/>
              <w:jc w:val="center"/>
              <w:rPr>
                <w:del w:id="11129" w:author="ZTE-Ma Zhifeng" w:date="2025-10-21T02:29:00Z"/>
                <w:rFonts w:ascii="Arial" w:hAnsi="Arial"/>
                <w:sz w:val="18"/>
                <w:lang w:eastAsia="zh-CN"/>
              </w:rPr>
            </w:pPr>
            <w:del w:id="11130" w:author="ZTE-Ma Zhifeng" w:date="2025-10-21T02:29:00Z">
              <w:r w:rsidRPr="00B2671D" w:rsidDel="000716A2">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285D1153" w14:textId="124DA277" w:rsidR="00BD2DB8" w:rsidRPr="004D139E" w:rsidDel="000716A2" w:rsidRDefault="00BD2DB8" w:rsidP="00BD2DB8">
            <w:pPr>
              <w:keepNext/>
              <w:keepLines/>
              <w:spacing w:after="0"/>
              <w:jc w:val="center"/>
              <w:rPr>
                <w:del w:id="11131" w:author="ZTE-Ma Zhifeng" w:date="2025-10-21T02:29:00Z"/>
                <w:rFonts w:ascii="Arial" w:hAnsi="Arial"/>
                <w:sz w:val="18"/>
                <w:lang w:eastAsia="zh-CN"/>
              </w:rPr>
            </w:pPr>
            <w:del w:id="11132" w:author="ZTE-Ma Zhifeng" w:date="2025-10-21T02:29:00Z">
              <w:r w:rsidDel="000716A2">
                <w:rPr>
                  <w:rFonts w:ascii="Arial" w:hAnsi="Arial" w:cs="Arial"/>
                  <w:sz w:val="18"/>
                  <w:szCs w:val="18"/>
                  <w:lang w:eastAsia="zh-CN"/>
                </w:rPr>
                <w:delText>n77</w:delText>
              </w:r>
              <w:r w:rsidRPr="00B2671D" w:rsidDel="000716A2">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156E5B6C" w14:textId="0A933037" w:rsidR="00BD2DB8" w:rsidRPr="004D139E" w:rsidDel="000716A2" w:rsidRDefault="00BD2DB8" w:rsidP="00BD2DB8">
            <w:pPr>
              <w:keepNext/>
              <w:keepLines/>
              <w:spacing w:after="0"/>
              <w:jc w:val="center"/>
              <w:rPr>
                <w:del w:id="11133" w:author="ZTE-Ma Zhifeng" w:date="2025-10-21T02:29:00Z"/>
                <w:rFonts w:ascii="Arial" w:hAnsi="Arial"/>
                <w:sz w:val="18"/>
                <w:lang w:eastAsia="zh-CN"/>
              </w:rPr>
            </w:pPr>
            <w:del w:id="11134" w:author="ZTE-Ma Zhifeng" w:date="2025-10-21T02:29:00Z">
              <w:r w:rsidRPr="00B2671D" w:rsidDel="000716A2">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45B5EF8A" w14:textId="5549F9A2" w:rsidR="00BD2DB8" w:rsidRPr="004D139E" w:rsidDel="000716A2" w:rsidRDefault="00BD2DB8" w:rsidP="00BD2DB8">
            <w:pPr>
              <w:keepNext/>
              <w:keepLines/>
              <w:spacing w:after="0"/>
              <w:jc w:val="center"/>
              <w:rPr>
                <w:del w:id="11135" w:author="ZTE-Ma Zhifeng" w:date="2025-10-21T02:29:00Z"/>
                <w:rFonts w:ascii="Arial" w:hAnsi="Arial"/>
                <w:sz w:val="18"/>
                <w:lang w:eastAsia="zh-CN"/>
              </w:rPr>
            </w:pPr>
            <w:del w:id="11136" w:author="ZTE-Ma Zhifeng" w:date="2025-10-21T02:29:00Z">
              <w:r w:rsidRPr="00B2671D" w:rsidDel="000716A2">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6FB34889" w14:textId="55789708" w:rsidR="00BD2DB8" w:rsidRPr="004D139E" w:rsidDel="000716A2" w:rsidRDefault="00BD2DB8" w:rsidP="00BD2DB8">
            <w:pPr>
              <w:keepNext/>
              <w:keepLines/>
              <w:spacing w:after="0"/>
              <w:jc w:val="center"/>
              <w:rPr>
                <w:del w:id="11137" w:author="ZTE-Ma Zhifeng" w:date="2025-10-21T02:29:00Z"/>
                <w:rFonts w:ascii="Arial" w:hAnsi="Arial"/>
                <w:sz w:val="18"/>
                <w:lang w:eastAsia="zh-CN"/>
              </w:rPr>
            </w:pPr>
            <w:del w:id="11138" w:author="ZTE-Ma Zhifeng" w:date="2025-10-21T02:29:00Z">
              <w:r w:rsidRPr="00B2671D" w:rsidDel="000716A2">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BF2B3F1" w14:textId="53602319" w:rsidR="00BD2DB8" w:rsidRPr="004D139E" w:rsidDel="000716A2" w:rsidRDefault="00BD2DB8" w:rsidP="00BD2DB8">
            <w:pPr>
              <w:keepNext/>
              <w:keepLines/>
              <w:spacing w:after="0"/>
              <w:jc w:val="center"/>
              <w:rPr>
                <w:del w:id="11139" w:author="ZTE-Ma Zhifeng" w:date="2025-10-21T02:29:00Z"/>
                <w:rFonts w:ascii="Arial" w:hAnsi="Arial"/>
                <w:sz w:val="18"/>
                <w:lang w:eastAsia="zh-CN"/>
              </w:rPr>
            </w:pPr>
            <w:del w:id="11140" w:author="ZTE-Ma Zhifeng" w:date="2025-10-21T02:29:00Z">
              <w:r w:rsidRPr="00B2671D" w:rsidDel="000716A2">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8EE0E46" w14:textId="75927176" w:rsidR="00BD2DB8" w:rsidRPr="004D139E" w:rsidDel="000716A2" w:rsidRDefault="00BD2DB8" w:rsidP="00BD2DB8">
            <w:pPr>
              <w:keepNext/>
              <w:keepLines/>
              <w:spacing w:after="0"/>
              <w:jc w:val="center"/>
              <w:rPr>
                <w:del w:id="11141" w:author="ZTE-Ma Zhifeng" w:date="2025-10-21T02:29:00Z"/>
                <w:rFonts w:ascii="Arial" w:hAnsi="Arial"/>
                <w:sz w:val="18"/>
                <w:lang w:eastAsia="zh-CN"/>
              </w:rPr>
            </w:pPr>
            <w:del w:id="11142" w:author="ZTE-Ma Zhifeng" w:date="2025-10-21T02:29:00Z">
              <w:r w:rsidRPr="00CF7B4E" w:rsidDel="000716A2">
                <w:rPr>
                  <w:rFonts w:ascii="Arial" w:hAnsi="Arial" w:cs="Arial"/>
                  <w:sz w:val="18"/>
                  <w:szCs w:val="18"/>
                  <w:lang w:eastAsia="zh-CN"/>
                </w:rPr>
                <w:delText>No</w:delText>
              </w:r>
            </w:del>
          </w:p>
        </w:tc>
      </w:tr>
      <w:tr w:rsidR="00BD2DB8" w:rsidRPr="004D139E" w:rsidDel="000716A2" w14:paraId="381382AD" w14:textId="3C4CBC5E" w:rsidTr="002C1FEE">
        <w:trPr>
          <w:trHeight w:val="288"/>
          <w:del w:id="11143" w:author="ZTE-Ma Zhifeng" w:date="2025-10-21T02:29:00Z"/>
        </w:trPr>
        <w:tc>
          <w:tcPr>
            <w:tcW w:w="2190" w:type="dxa"/>
            <w:tcBorders>
              <w:top w:val="nil"/>
              <w:left w:val="single" w:sz="4" w:space="0" w:color="auto"/>
              <w:bottom w:val="nil"/>
              <w:right w:val="single" w:sz="4" w:space="0" w:color="auto"/>
            </w:tcBorders>
            <w:noWrap/>
          </w:tcPr>
          <w:p w14:paraId="506CCE36" w14:textId="3F1B35C6" w:rsidR="00BD2DB8" w:rsidRPr="00B24ADF" w:rsidDel="000716A2" w:rsidRDefault="00BD2DB8" w:rsidP="00BD2DB8">
            <w:pPr>
              <w:keepNext/>
              <w:keepLines/>
              <w:spacing w:after="0"/>
              <w:jc w:val="center"/>
              <w:rPr>
                <w:del w:id="11144" w:author="ZTE-Ma Zhifeng" w:date="2025-10-21T02:29: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92FBE89" w14:textId="74967F3B" w:rsidR="00BD2DB8" w:rsidDel="000716A2" w:rsidRDefault="00BD2DB8" w:rsidP="00BD2DB8">
            <w:pPr>
              <w:keepNext/>
              <w:keepLines/>
              <w:spacing w:after="0"/>
              <w:jc w:val="center"/>
              <w:rPr>
                <w:del w:id="11145" w:author="ZTE-Ma Zhifeng" w:date="2025-10-21T02:29:00Z"/>
                <w:rFonts w:ascii="Arial" w:hAnsi="Arial"/>
                <w:sz w:val="18"/>
                <w:lang w:eastAsia="zh-CN"/>
              </w:rPr>
            </w:pPr>
            <w:del w:id="11146" w:author="ZTE-Ma Zhifeng" w:date="2025-10-21T02:29:00Z">
              <w:r w:rsidRPr="00721224" w:rsidDel="000716A2">
                <w:rPr>
                  <w:rFonts w:ascii="Arial" w:hAnsi="Arial" w:cs="Arial"/>
                  <w:sz w:val="18"/>
                  <w:szCs w:val="18"/>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37AD9491" w14:textId="35D0BF5D" w:rsidR="00BD2DB8" w:rsidRPr="004D139E" w:rsidDel="000716A2" w:rsidRDefault="00BD2DB8" w:rsidP="00BD2DB8">
            <w:pPr>
              <w:keepNext/>
              <w:keepLines/>
              <w:spacing w:after="0"/>
              <w:jc w:val="center"/>
              <w:rPr>
                <w:del w:id="11147" w:author="ZTE-Ma Zhifeng" w:date="2025-10-21T02:29:00Z"/>
                <w:rFonts w:ascii="Arial" w:hAnsi="Arial"/>
                <w:sz w:val="18"/>
                <w:lang w:eastAsia="zh-CN"/>
              </w:rPr>
            </w:pPr>
            <w:del w:id="11148" w:author="ZTE-Ma Zhifeng" w:date="2025-10-21T02:29:00Z">
              <w:r w:rsidDel="000716A2">
                <w:rPr>
                  <w:rFonts w:ascii="Arial" w:hAnsi="Arial" w:cs="Arial"/>
                  <w:sz w:val="18"/>
                  <w:szCs w:val="18"/>
                </w:rPr>
                <w:delText>n5</w:delText>
              </w:r>
              <w:r w:rsidRPr="00B2671D" w:rsidDel="000716A2">
                <w:rPr>
                  <w:rFonts w:ascii="Arial" w:hAnsi="Arial" w:cs="Arial"/>
                  <w:sz w:val="18"/>
                  <w:szCs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19294FD3" w14:textId="45BA8106" w:rsidR="00BD2DB8" w:rsidRPr="004D139E" w:rsidDel="000716A2" w:rsidRDefault="00BD2DB8" w:rsidP="00BD2DB8">
            <w:pPr>
              <w:keepNext/>
              <w:keepLines/>
              <w:spacing w:after="0"/>
              <w:jc w:val="center"/>
              <w:rPr>
                <w:del w:id="11149" w:author="ZTE-Ma Zhifeng" w:date="2025-10-21T02:29:00Z"/>
                <w:rFonts w:ascii="Arial" w:hAnsi="Arial"/>
                <w:sz w:val="18"/>
                <w:lang w:eastAsia="zh-CN"/>
              </w:rPr>
            </w:pPr>
            <w:del w:id="11150" w:author="ZTE-Ma Zhifeng" w:date="2025-10-21T02:29:00Z">
              <w:r w:rsidDel="000716A2">
                <w:rPr>
                  <w:rFonts w:ascii="Arial" w:hAnsi="Arial" w:cs="Arial"/>
                  <w:sz w:val="18"/>
                  <w:szCs w:val="18"/>
                  <w:lang w:eastAsia="zh-CN"/>
                </w:rPr>
                <w:delText>n77</w:delText>
              </w:r>
              <w:r w:rsidRPr="00B2671D" w:rsidDel="000716A2">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60E820A0" w14:textId="2769CF50" w:rsidR="00BD2DB8" w:rsidRPr="004D139E" w:rsidDel="000716A2" w:rsidRDefault="00BD2DB8" w:rsidP="00BD2DB8">
            <w:pPr>
              <w:keepNext/>
              <w:keepLines/>
              <w:spacing w:after="0"/>
              <w:jc w:val="center"/>
              <w:rPr>
                <w:del w:id="11151" w:author="ZTE-Ma Zhifeng" w:date="2025-10-21T02:29:00Z"/>
                <w:rFonts w:ascii="Arial" w:hAnsi="Arial"/>
                <w:sz w:val="18"/>
                <w:lang w:eastAsia="zh-CN"/>
              </w:rPr>
            </w:pPr>
            <w:del w:id="11152" w:author="ZTE-Ma Zhifeng" w:date="2025-10-21T02:29:00Z">
              <w:r w:rsidRPr="00B2671D" w:rsidDel="000716A2">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44388533" w14:textId="1FC0C40E" w:rsidR="00BD2DB8" w:rsidRPr="004D139E" w:rsidDel="000716A2" w:rsidRDefault="00BD2DB8" w:rsidP="00BD2DB8">
            <w:pPr>
              <w:keepNext/>
              <w:keepLines/>
              <w:spacing w:after="0"/>
              <w:jc w:val="center"/>
              <w:rPr>
                <w:del w:id="11153" w:author="ZTE-Ma Zhifeng" w:date="2025-10-21T02:29:00Z"/>
                <w:rFonts w:ascii="Arial" w:hAnsi="Arial"/>
                <w:sz w:val="18"/>
                <w:lang w:eastAsia="zh-CN"/>
              </w:rPr>
            </w:pPr>
            <w:del w:id="11154" w:author="ZTE-Ma Zhifeng" w:date="2025-10-21T02:29:00Z">
              <w:r w:rsidRPr="00B2671D" w:rsidDel="000716A2">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475ABEA8" w14:textId="18D694DE" w:rsidR="00BD2DB8" w:rsidRPr="004D139E" w:rsidDel="000716A2" w:rsidRDefault="00BD2DB8" w:rsidP="00BD2DB8">
            <w:pPr>
              <w:keepNext/>
              <w:keepLines/>
              <w:spacing w:after="0"/>
              <w:jc w:val="center"/>
              <w:rPr>
                <w:del w:id="11155" w:author="ZTE-Ma Zhifeng" w:date="2025-10-21T02:29:00Z"/>
                <w:rFonts w:ascii="Arial" w:hAnsi="Arial"/>
                <w:sz w:val="18"/>
                <w:lang w:eastAsia="zh-CN"/>
              </w:rPr>
            </w:pPr>
            <w:del w:id="11156" w:author="ZTE-Ma Zhifeng" w:date="2025-10-21T02:29:00Z">
              <w:r w:rsidDel="000716A2">
                <w:rPr>
                  <w:rFonts w:ascii="Arial" w:hAnsi="Arial" w:cs="Arial"/>
                  <w:sz w:val="18"/>
                  <w:szCs w:val="18"/>
                </w:rPr>
                <w:delText>n5</w:delText>
              </w:r>
              <w:r w:rsidRPr="00B2671D" w:rsidDel="000716A2">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7F5117A8" w14:textId="1B855FBB" w:rsidR="00BD2DB8" w:rsidRPr="004D139E" w:rsidDel="000716A2" w:rsidRDefault="00BD2DB8" w:rsidP="00BD2DB8">
            <w:pPr>
              <w:keepNext/>
              <w:keepLines/>
              <w:spacing w:after="0"/>
              <w:jc w:val="center"/>
              <w:rPr>
                <w:del w:id="11157" w:author="ZTE-Ma Zhifeng" w:date="2025-10-21T02:29:00Z"/>
                <w:rFonts w:ascii="Arial" w:hAnsi="Arial"/>
                <w:sz w:val="18"/>
                <w:lang w:eastAsia="zh-CN"/>
              </w:rPr>
            </w:pPr>
            <w:del w:id="11158" w:author="ZTE-Ma Zhifeng" w:date="2025-10-21T02:29:00Z">
              <w:r w:rsidDel="000716A2">
                <w:rPr>
                  <w:rFonts w:ascii="Arial" w:hAnsi="Arial" w:cs="Arial"/>
                  <w:sz w:val="18"/>
                  <w:szCs w:val="18"/>
                  <w:lang w:eastAsia="zh-CN"/>
                </w:rPr>
                <w:delText>n77</w:delText>
              </w:r>
              <w:r w:rsidRPr="00B2671D" w:rsidDel="000716A2">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6505860F" w14:textId="775B03C5" w:rsidR="00BD2DB8" w:rsidRPr="004D139E" w:rsidDel="000716A2" w:rsidRDefault="00BD2DB8" w:rsidP="00BD2DB8">
            <w:pPr>
              <w:keepNext/>
              <w:keepLines/>
              <w:spacing w:after="0"/>
              <w:jc w:val="center"/>
              <w:rPr>
                <w:del w:id="11159" w:author="ZTE-Ma Zhifeng" w:date="2025-10-21T02:29:00Z"/>
                <w:rFonts w:ascii="Arial" w:hAnsi="Arial"/>
                <w:sz w:val="18"/>
                <w:lang w:eastAsia="zh-CN"/>
              </w:rPr>
            </w:pPr>
            <w:del w:id="11160" w:author="ZTE-Ma Zhifeng" w:date="2025-10-21T02:29:00Z">
              <w:r w:rsidRPr="00B2671D" w:rsidDel="000716A2">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FF4DB5F" w14:textId="6F855209" w:rsidR="00BD2DB8" w:rsidRPr="004D139E" w:rsidDel="000716A2" w:rsidRDefault="00BD2DB8" w:rsidP="00BD2DB8">
            <w:pPr>
              <w:keepNext/>
              <w:keepLines/>
              <w:spacing w:after="0"/>
              <w:jc w:val="center"/>
              <w:rPr>
                <w:del w:id="11161" w:author="ZTE-Ma Zhifeng" w:date="2025-10-21T02:29:00Z"/>
                <w:rFonts w:ascii="Arial" w:hAnsi="Arial"/>
                <w:sz w:val="18"/>
                <w:lang w:eastAsia="zh-CN"/>
              </w:rPr>
            </w:pPr>
            <w:del w:id="11162" w:author="ZTE-Ma Zhifeng" w:date="2025-10-21T02:29:00Z">
              <w:r w:rsidRPr="00B2671D" w:rsidDel="000716A2">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F9090E6" w14:textId="3A0DBE5D" w:rsidR="00BD2DB8" w:rsidRPr="004D139E" w:rsidDel="000716A2" w:rsidRDefault="00BD2DB8" w:rsidP="00BD2DB8">
            <w:pPr>
              <w:keepNext/>
              <w:keepLines/>
              <w:spacing w:after="0"/>
              <w:jc w:val="center"/>
              <w:rPr>
                <w:del w:id="11163" w:author="ZTE-Ma Zhifeng" w:date="2025-10-21T02:29:00Z"/>
                <w:rFonts w:ascii="Arial" w:hAnsi="Arial"/>
                <w:sz w:val="18"/>
                <w:lang w:eastAsia="zh-CN"/>
              </w:rPr>
            </w:pPr>
            <w:del w:id="11164" w:author="ZTE-Ma Zhifeng" w:date="2025-10-21T02:29:00Z">
              <w:r w:rsidRPr="00CF7B4E" w:rsidDel="000716A2">
                <w:rPr>
                  <w:rFonts w:ascii="Arial" w:hAnsi="Arial" w:cs="Arial"/>
                  <w:sz w:val="18"/>
                  <w:szCs w:val="18"/>
                  <w:lang w:eastAsia="zh-CN"/>
                </w:rPr>
                <w:delText>No</w:delText>
              </w:r>
            </w:del>
          </w:p>
        </w:tc>
      </w:tr>
      <w:tr w:rsidR="00BD2DB8" w:rsidRPr="004D139E" w:rsidDel="000716A2" w14:paraId="2FDFBE6E" w14:textId="690A245F" w:rsidTr="002C1FEE">
        <w:trPr>
          <w:trHeight w:val="288"/>
          <w:del w:id="11165" w:author="ZTE-Ma Zhifeng" w:date="2025-10-21T02:29:00Z"/>
        </w:trPr>
        <w:tc>
          <w:tcPr>
            <w:tcW w:w="2190" w:type="dxa"/>
            <w:tcBorders>
              <w:top w:val="nil"/>
              <w:left w:val="single" w:sz="4" w:space="0" w:color="auto"/>
              <w:bottom w:val="single" w:sz="4" w:space="0" w:color="auto"/>
              <w:right w:val="single" w:sz="4" w:space="0" w:color="auto"/>
            </w:tcBorders>
            <w:noWrap/>
          </w:tcPr>
          <w:p w14:paraId="5F88E663" w14:textId="66E34008" w:rsidR="00BD2DB8" w:rsidRPr="00B24ADF" w:rsidDel="000716A2" w:rsidRDefault="00BD2DB8" w:rsidP="00BD2DB8">
            <w:pPr>
              <w:keepNext/>
              <w:keepLines/>
              <w:spacing w:after="0"/>
              <w:jc w:val="center"/>
              <w:rPr>
                <w:del w:id="11166" w:author="ZTE-Ma Zhifeng" w:date="2025-10-21T02:29: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1FB3F01" w14:textId="5725C59D" w:rsidR="00BD2DB8" w:rsidDel="000716A2" w:rsidRDefault="00BD2DB8" w:rsidP="00BD2DB8">
            <w:pPr>
              <w:keepNext/>
              <w:keepLines/>
              <w:spacing w:after="0"/>
              <w:jc w:val="center"/>
              <w:rPr>
                <w:del w:id="11167" w:author="ZTE-Ma Zhifeng" w:date="2025-10-21T02:29:00Z"/>
                <w:rFonts w:ascii="Arial" w:hAnsi="Arial"/>
                <w:sz w:val="18"/>
                <w:lang w:eastAsia="zh-CN"/>
              </w:rPr>
            </w:pPr>
            <w:del w:id="11168" w:author="ZTE-Ma Zhifeng" w:date="2025-10-21T02:29:00Z">
              <w:r w:rsidRPr="00721224" w:rsidDel="000716A2">
                <w:rPr>
                  <w:rFonts w:ascii="Arial" w:hAnsi="Arial" w:cs="Arial"/>
                  <w:sz w:val="18"/>
                  <w:szCs w:val="18"/>
                </w:rPr>
                <w:delText>CA_n66A-n77A</w:delText>
              </w:r>
            </w:del>
          </w:p>
        </w:tc>
        <w:tc>
          <w:tcPr>
            <w:tcW w:w="1418" w:type="dxa"/>
            <w:tcBorders>
              <w:top w:val="single" w:sz="4" w:space="0" w:color="auto"/>
              <w:left w:val="single" w:sz="4" w:space="0" w:color="auto"/>
              <w:bottom w:val="single" w:sz="4" w:space="0" w:color="auto"/>
              <w:right w:val="single" w:sz="4" w:space="0" w:color="auto"/>
            </w:tcBorders>
          </w:tcPr>
          <w:p w14:paraId="3EACD770" w14:textId="4650672D" w:rsidR="00BD2DB8" w:rsidRPr="004D139E" w:rsidDel="000716A2" w:rsidRDefault="00BD2DB8" w:rsidP="00BD2DB8">
            <w:pPr>
              <w:keepNext/>
              <w:keepLines/>
              <w:spacing w:after="0"/>
              <w:jc w:val="center"/>
              <w:rPr>
                <w:del w:id="11169" w:author="ZTE-Ma Zhifeng" w:date="2025-10-21T02:29:00Z"/>
                <w:rFonts w:ascii="Arial" w:hAnsi="Arial"/>
                <w:sz w:val="18"/>
                <w:lang w:eastAsia="zh-CN"/>
              </w:rPr>
            </w:pPr>
            <w:del w:id="11170" w:author="ZTE-Ma Zhifeng" w:date="2025-10-21T02:29:00Z">
              <w:r w:rsidDel="000716A2">
                <w:rPr>
                  <w:rFonts w:ascii="Arial" w:hAnsi="Arial" w:cs="Arial"/>
                  <w:sz w:val="18"/>
                  <w:szCs w:val="18"/>
                </w:rPr>
                <w:delText>n66</w:delText>
              </w:r>
              <w:r w:rsidRPr="00B2671D" w:rsidDel="000716A2">
                <w:rPr>
                  <w:rFonts w:ascii="Arial" w:hAnsi="Arial" w:cs="Arial"/>
                  <w:sz w:val="18"/>
                  <w:szCs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07D1C7DF" w14:textId="4DACF8E2" w:rsidR="00BD2DB8" w:rsidRPr="004D139E" w:rsidDel="000716A2" w:rsidRDefault="00BD2DB8" w:rsidP="00BD2DB8">
            <w:pPr>
              <w:keepNext/>
              <w:keepLines/>
              <w:spacing w:after="0"/>
              <w:jc w:val="center"/>
              <w:rPr>
                <w:del w:id="11171" w:author="ZTE-Ma Zhifeng" w:date="2025-10-21T02:29:00Z"/>
                <w:rFonts w:ascii="Arial" w:hAnsi="Arial"/>
                <w:sz w:val="18"/>
                <w:lang w:eastAsia="zh-CN"/>
              </w:rPr>
            </w:pPr>
            <w:del w:id="11172" w:author="ZTE-Ma Zhifeng" w:date="2025-10-21T02:29:00Z">
              <w:r w:rsidDel="000716A2">
                <w:rPr>
                  <w:rFonts w:ascii="Arial" w:hAnsi="Arial" w:cs="Arial"/>
                  <w:sz w:val="18"/>
                  <w:szCs w:val="18"/>
                  <w:lang w:eastAsia="zh-CN"/>
                </w:rPr>
                <w:delText>n77</w:delText>
              </w:r>
              <w:r w:rsidRPr="00B2671D" w:rsidDel="000716A2">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15ED63DF" w14:textId="22AD1D0D" w:rsidR="00BD2DB8" w:rsidRPr="004D139E" w:rsidDel="000716A2" w:rsidRDefault="00BD2DB8" w:rsidP="00BD2DB8">
            <w:pPr>
              <w:keepNext/>
              <w:keepLines/>
              <w:spacing w:after="0"/>
              <w:jc w:val="center"/>
              <w:rPr>
                <w:del w:id="11173" w:author="ZTE-Ma Zhifeng" w:date="2025-10-21T02:29:00Z"/>
                <w:rFonts w:ascii="Arial" w:hAnsi="Arial"/>
                <w:sz w:val="18"/>
                <w:lang w:eastAsia="zh-CN"/>
              </w:rPr>
            </w:pPr>
            <w:del w:id="11174" w:author="ZTE-Ma Zhifeng" w:date="2025-10-21T02:29:00Z">
              <w:r w:rsidRPr="00721224" w:rsidDel="000716A2">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4F1D1BC8" w14:textId="4B5EDB29" w:rsidR="00BD2DB8" w:rsidRPr="004D139E" w:rsidDel="000716A2" w:rsidRDefault="00BD2DB8" w:rsidP="00BD2DB8">
            <w:pPr>
              <w:keepNext/>
              <w:keepLines/>
              <w:spacing w:after="0"/>
              <w:jc w:val="center"/>
              <w:rPr>
                <w:del w:id="11175" w:author="ZTE-Ma Zhifeng" w:date="2025-10-21T02:29:00Z"/>
                <w:rFonts w:ascii="Arial" w:hAnsi="Arial"/>
                <w:sz w:val="18"/>
                <w:lang w:eastAsia="zh-CN"/>
              </w:rPr>
            </w:pPr>
            <w:del w:id="11176" w:author="ZTE-Ma Zhifeng" w:date="2025-10-21T02:29:00Z">
              <w:r w:rsidRPr="008A4FA9" w:rsidDel="000716A2">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2ABFA338" w14:textId="6D43DBB2" w:rsidR="00BD2DB8" w:rsidRPr="004D139E" w:rsidDel="000716A2" w:rsidRDefault="00BD2DB8" w:rsidP="00BD2DB8">
            <w:pPr>
              <w:keepNext/>
              <w:keepLines/>
              <w:spacing w:after="0"/>
              <w:jc w:val="center"/>
              <w:rPr>
                <w:del w:id="11177" w:author="ZTE-Ma Zhifeng" w:date="2025-10-21T02:29:00Z"/>
                <w:rFonts w:ascii="Arial" w:hAnsi="Arial"/>
                <w:sz w:val="18"/>
                <w:lang w:eastAsia="zh-CN"/>
              </w:rPr>
            </w:pPr>
            <w:del w:id="11178" w:author="ZTE-Ma Zhifeng" w:date="2025-10-21T02:29:00Z">
              <w:r w:rsidDel="000716A2">
                <w:rPr>
                  <w:rFonts w:ascii="Arial" w:hAnsi="Arial" w:cs="Arial"/>
                  <w:sz w:val="18"/>
                  <w:szCs w:val="18"/>
                </w:rPr>
                <w:delText>n66</w:delText>
              </w:r>
              <w:r w:rsidRPr="00B2671D" w:rsidDel="000716A2">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14E573D6" w14:textId="321701F5" w:rsidR="00BD2DB8" w:rsidRPr="004D139E" w:rsidDel="000716A2" w:rsidRDefault="00BD2DB8" w:rsidP="00BD2DB8">
            <w:pPr>
              <w:keepNext/>
              <w:keepLines/>
              <w:spacing w:after="0"/>
              <w:jc w:val="center"/>
              <w:rPr>
                <w:del w:id="11179" w:author="ZTE-Ma Zhifeng" w:date="2025-10-21T02:29:00Z"/>
                <w:rFonts w:ascii="Arial" w:hAnsi="Arial"/>
                <w:sz w:val="18"/>
                <w:lang w:eastAsia="zh-CN"/>
              </w:rPr>
            </w:pPr>
            <w:del w:id="11180" w:author="ZTE-Ma Zhifeng" w:date="2025-10-21T02:29:00Z">
              <w:r w:rsidDel="000716A2">
                <w:rPr>
                  <w:rFonts w:ascii="Arial" w:hAnsi="Arial" w:cs="Arial"/>
                  <w:sz w:val="18"/>
                  <w:szCs w:val="18"/>
                  <w:lang w:eastAsia="zh-CN"/>
                </w:rPr>
                <w:delText>n77</w:delText>
              </w:r>
              <w:r w:rsidRPr="00B2671D" w:rsidDel="000716A2">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4199A013" w14:textId="642DA23A" w:rsidR="00BD2DB8" w:rsidRPr="004D139E" w:rsidDel="000716A2" w:rsidRDefault="00BD2DB8" w:rsidP="00BD2DB8">
            <w:pPr>
              <w:keepNext/>
              <w:keepLines/>
              <w:spacing w:after="0"/>
              <w:jc w:val="center"/>
              <w:rPr>
                <w:del w:id="11181" w:author="ZTE-Ma Zhifeng" w:date="2025-10-21T02:29:00Z"/>
                <w:rFonts w:ascii="Arial" w:hAnsi="Arial"/>
                <w:sz w:val="18"/>
                <w:lang w:eastAsia="zh-CN"/>
              </w:rPr>
            </w:pPr>
            <w:del w:id="11182" w:author="ZTE-Ma Zhifeng" w:date="2025-10-21T02:29:00Z">
              <w:r w:rsidRPr="00B2671D" w:rsidDel="000716A2">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D9ECFBF" w14:textId="5FAFD97B" w:rsidR="00BD2DB8" w:rsidRPr="004D139E" w:rsidDel="000716A2" w:rsidRDefault="00BD2DB8" w:rsidP="00BD2DB8">
            <w:pPr>
              <w:keepNext/>
              <w:keepLines/>
              <w:spacing w:after="0"/>
              <w:jc w:val="center"/>
              <w:rPr>
                <w:del w:id="11183" w:author="ZTE-Ma Zhifeng" w:date="2025-10-21T02:29:00Z"/>
                <w:rFonts w:ascii="Arial" w:hAnsi="Arial"/>
                <w:sz w:val="18"/>
                <w:lang w:eastAsia="zh-CN"/>
              </w:rPr>
            </w:pPr>
            <w:del w:id="11184" w:author="ZTE-Ma Zhifeng" w:date="2025-10-21T02:29:00Z">
              <w:r w:rsidRPr="00B2671D" w:rsidDel="000716A2">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09499DF" w14:textId="77FE121F" w:rsidR="00BD2DB8" w:rsidRPr="004D139E" w:rsidDel="000716A2" w:rsidRDefault="00BD2DB8" w:rsidP="00BD2DB8">
            <w:pPr>
              <w:keepNext/>
              <w:keepLines/>
              <w:spacing w:after="0"/>
              <w:jc w:val="center"/>
              <w:rPr>
                <w:del w:id="11185" w:author="ZTE-Ma Zhifeng" w:date="2025-10-21T02:29:00Z"/>
                <w:rFonts w:ascii="Arial" w:hAnsi="Arial"/>
                <w:sz w:val="18"/>
                <w:lang w:eastAsia="zh-CN"/>
              </w:rPr>
            </w:pPr>
            <w:del w:id="11186" w:author="ZTE-Ma Zhifeng" w:date="2025-10-21T02:29:00Z">
              <w:r w:rsidRPr="00CF7B4E" w:rsidDel="000716A2">
                <w:rPr>
                  <w:rFonts w:ascii="Arial" w:hAnsi="Arial" w:cs="Arial"/>
                  <w:sz w:val="18"/>
                  <w:szCs w:val="18"/>
                  <w:lang w:eastAsia="zh-CN"/>
                </w:rPr>
                <w:delText>No</w:delText>
              </w:r>
            </w:del>
          </w:p>
        </w:tc>
      </w:tr>
      <w:tr w:rsidR="00BD2DB8" w:rsidRPr="004D139E" w:rsidDel="004433AA" w14:paraId="0E683E42" w14:textId="1F9C7256" w:rsidTr="002C1FEE">
        <w:trPr>
          <w:trHeight w:val="288"/>
          <w:del w:id="11187" w:author="ZTE-Ma Zhifeng" w:date="2025-10-21T02:26:00Z"/>
        </w:trPr>
        <w:tc>
          <w:tcPr>
            <w:tcW w:w="2190" w:type="dxa"/>
            <w:tcBorders>
              <w:top w:val="single" w:sz="4" w:space="0" w:color="auto"/>
              <w:left w:val="single" w:sz="4" w:space="0" w:color="auto"/>
              <w:bottom w:val="nil"/>
              <w:right w:val="single" w:sz="4" w:space="0" w:color="auto"/>
            </w:tcBorders>
            <w:noWrap/>
          </w:tcPr>
          <w:p w14:paraId="35994134" w14:textId="2A1FEE71" w:rsidR="00BD2DB8" w:rsidRPr="00721224" w:rsidDel="004433AA" w:rsidRDefault="00BD2DB8" w:rsidP="00BD2DB8">
            <w:pPr>
              <w:keepNext/>
              <w:keepLines/>
              <w:spacing w:after="0"/>
              <w:jc w:val="center"/>
              <w:rPr>
                <w:del w:id="11188" w:author="ZTE-Ma Zhifeng" w:date="2025-10-21T02:26:00Z"/>
                <w:rFonts w:ascii="Arial" w:hAnsi="Arial" w:cs="Arial"/>
                <w:sz w:val="18"/>
                <w:szCs w:val="18"/>
              </w:rPr>
            </w:pPr>
            <w:del w:id="11189" w:author="ZTE-Ma Zhifeng" w:date="2025-10-21T02:26:00Z">
              <w:r w:rsidRPr="00721224" w:rsidDel="004433AA">
                <w:rPr>
                  <w:rFonts w:ascii="Arial" w:hAnsi="Arial" w:cs="Arial"/>
                  <w:sz w:val="18"/>
                  <w:szCs w:val="18"/>
                </w:rPr>
                <w:delText>CA_n2A-n5A-n66A-n77</w:delText>
              </w:r>
              <w:r w:rsidDel="004433AA">
                <w:rPr>
                  <w:rFonts w:ascii="Arial" w:hAnsi="Arial" w:cs="Arial"/>
                  <w:sz w:val="18"/>
                  <w:szCs w:val="18"/>
                </w:rPr>
                <w:delText>C</w:delText>
              </w:r>
            </w:del>
          </w:p>
        </w:tc>
        <w:tc>
          <w:tcPr>
            <w:tcW w:w="1417" w:type="dxa"/>
            <w:tcBorders>
              <w:top w:val="single" w:sz="4" w:space="0" w:color="auto"/>
              <w:left w:val="single" w:sz="4" w:space="0" w:color="auto"/>
              <w:bottom w:val="single" w:sz="4" w:space="0" w:color="auto"/>
              <w:right w:val="single" w:sz="4" w:space="0" w:color="auto"/>
            </w:tcBorders>
          </w:tcPr>
          <w:p w14:paraId="5367270E" w14:textId="163C7C3D" w:rsidR="00BD2DB8" w:rsidRPr="008A4FA9" w:rsidDel="004433AA" w:rsidRDefault="00BD2DB8" w:rsidP="00BD2DB8">
            <w:pPr>
              <w:keepNext/>
              <w:keepLines/>
              <w:spacing w:after="0"/>
              <w:jc w:val="center"/>
              <w:rPr>
                <w:del w:id="11190" w:author="ZTE-Ma Zhifeng" w:date="2025-10-21T02:26:00Z"/>
                <w:rFonts w:ascii="Arial" w:hAnsi="Arial" w:cs="Arial"/>
                <w:sz w:val="18"/>
                <w:szCs w:val="18"/>
                <w:lang w:eastAsia="zh-CN"/>
              </w:rPr>
            </w:pPr>
            <w:del w:id="11191" w:author="ZTE-Ma Zhifeng" w:date="2025-10-21T02:26:00Z">
              <w:r w:rsidRPr="00721224" w:rsidDel="004433AA">
                <w:rPr>
                  <w:rFonts w:ascii="Arial" w:hAnsi="Arial" w:cs="Arial"/>
                  <w:sz w:val="18"/>
                  <w:szCs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375222A5" w14:textId="53213DB4" w:rsidR="00BD2DB8" w:rsidRPr="008A4FA9" w:rsidDel="004433AA" w:rsidRDefault="00BD2DB8" w:rsidP="00BD2DB8">
            <w:pPr>
              <w:keepNext/>
              <w:keepLines/>
              <w:spacing w:after="0"/>
              <w:jc w:val="center"/>
              <w:rPr>
                <w:del w:id="11192" w:author="ZTE-Ma Zhifeng" w:date="2025-10-21T02:26:00Z"/>
                <w:rFonts w:ascii="Arial" w:hAnsi="Arial" w:cs="Arial"/>
                <w:sz w:val="18"/>
                <w:szCs w:val="18"/>
              </w:rPr>
            </w:pPr>
            <w:del w:id="11193" w:author="ZTE-Ma Zhifeng" w:date="2025-10-21T02:26:00Z">
              <w:r w:rsidRPr="00721224" w:rsidDel="004433AA">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6507F69F" w14:textId="3D48F869" w:rsidR="00BD2DB8" w:rsidRPr="008A4FA9" w:rsidDel="004433AA" w:rsidRDefault="00BD2DB8" w:rsidP="00BD2DB8">
            <w:pPr>
              <w:keepNext/>
              <w:keepLines/>
              <w:spacing w:after="0"/>
              <w:jc w:val="center"/>
              <w:rPr>
                <w:del w:id="11194" w:author="ZTE-Ma Zhifeng" w:date="2025-10-21T02:26:00Z"/>
                <w:rFonts w:ascii="Arial" w:hAnsi="Arial" w:cs="Arial"/>
                <w:sz w:val="18"/>
                <w:szCs w:val="18"/>
              </w:rPr>
            </w:pPr>
            <w:del w:id="11195" w:author="ZTE-Ma Zhifeng" w:date="2025-10-21T02:26:00Z">
              <w:r w:rsidRPr="008A4FA9" w:rsidDel="004433AA">
                <w:rPr>
                  <w:rFonts w:ascii="Arial" w:hAnsi="Arial" w:cs="Arial"/>
                  <w:sz w:val="18"/>
                  <w:szCs w:val="18"/>
                </w:rPr>
                <w:delText>n5A</w:delText>
              </w:r>
            </w:del>
          </w:p>
        </w:tc>
        <w:tc>
          <w:tcPr>
            <w:tcW w:w="1418" w:type="dxa"/>
            <w:tcBorders>
              <w:top w:val="single" w:sz="4" w:space="0" w:color="auto"/>
              <w:left w:val="single" w:sz="4" w:space="0" w:color="auto"/>
              <w:bottom w:val="single" w:sz="4" w:space="0" w:color="auto"/>
              <w:right w:val="single" w:sz="4" w:space="0" w:color="auto"/>
            </w:tcBorders>
          </w:tcPr>
          <w:p w14:paraId="7D8D1410" w14:textId="336E9BB4" w:rsidR="00BD2DB8" w:rsidRPr="008A4FA9" w:rsidDel="004433AA" w:rsidRDefault="00BD2DB8" w:rsidP="00BD2DB8">
            <w:pPr>
              <w:keepNext/>
              <w:keepLines/>
              <w:spacing w:after="0"/>
              <w:jc w:val="center"/>
              <w:rPr>
                <w:del w:id="11196" w:author="ZTE-Ma Zhifeng" w:date="2025-10-21T02:26:00Z"/>
                <w:rFonts w:ascii="Arial" w:hAnsi="Arial" w:cs="Arial"/>
                <w:sz w:val="18"/>
                <w:szCs w:val="18"/>
                <w:lang w:eastAsia="zh-CN"/>
              </w:rPr>
            </w:pPr>
            <w:del w:id="11197" w:author="ZTE-Ma Zhifeng" w:date="2025-10-21T02:26:00Z">
              <w:r w:rsidRPr="008A4FA9" w:rsidDel="004433AA">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2847B601" w14:textId="31E37766" w:rsidR="00BD2DB8" w:rsidRPr="008A4FA9" w:rsidDel="004433AA" w:rsidRDefault="00BD2DB8" w:rsidP="00BD2DB8">
            <w:pPr>
              <w:keepNext/>
              <w:keepLines/>
              <w:spacing w:after="0"/>
              <w:jc w:val="center"/>
              <w:rPr>
                <w:del w:id="11198" w:author="ZTE-Ma Zhifeng" w:date="2025-10-21T02:26:00Z"/>
                <w:rFonts w:ascii="Arial" w:hAnsi="Arial" w:cs="Arial"/>
                <w:sz w:val="18"/>
                <w:szCs w:val="18"/>
                <w:lang w:eastAsia="zh-CN"/>
              </w:rPr>
            </w:pPr>
            <w:del w:id="11199" w:author="ZTE-Ma Zhifeng" w:date="2025-10-21T02:26:00Z">
              <w:r w:rsidDel="004433AA">
                <w:rPr>
                  <w:rFonts w:ascii="Arial" w:hAnsi="Arial" w:cs="Arial"/>
                  <w:sz w:val="18"/>
                  <w:szCs w:val="18"/>
                  <w:lang w:eastAsia="zh-CN"/>
                </w:rPr>
                <w:delText>CA_</w:delText>
              </w:r>
              <w:r w:rsidRPr="008A4FA9" w:rsidDel="004433AA">
                <w:rPr>
                  <w:rFonts w:ascii="Arial" w:hAnsi="Arial" w:cs="Arial"/>
                  <w:sz w:val="18"/>
                  <w:szCs w:val="18"/>
                  <w:lang w:eastAsia="zh-CN"/>
                </w:rPr>
                <w:delText>n77</w:delText>
              </w:r>
              <w:r w:rsidDel="004433AA">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621E1882" w14:textId="7E685220" w:rsidR="00BD2DB8" w:rsidRPr="008A4FA9" w:rsidDel="004433AA" w:rsidRDefault="00BD2DB8" w:rsidP="00BD2DB8">
            <w:pPr>
              <w:keepNext/>
              <w:keepLines/>
              <w:spacing w:after="0"/>
              <w:jc w:val="center"/>
              <w:rPr>
                <w:del w:id="11200" w:author="ZTE-Ma Zhifeng" w:date="2025-10-21T02:26:00Z"/>
                <w:rFonts w:ascii="Arial" w:hAnsi="Arial" w:cs="Arial"/>
                <w:sz w:val="18"/>
                <w:szCs w:val="18"/>
                <w:lang w:eastAsia="zh-CN"/>
              </w:rPr>
            </w:pPr>
            <w:del w:id="11201" w:author="ZTE-Ma Zhifeng" w:date="2025-10-21T02:26:00Z">
              <w:r w:rsidRPr="008A4FA9" w:rsidDel="004433AA">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379F0C64" w14:textId="0323A02C" w:rsidR="00BD2DB8" w:rsidRPr="008A4FA9" w:rsidDel="004433AA" w:rsidRDefault="00BD2DB8" w:rsidP="00BD2DB8">
            <w:pPr>
              <w:keepNext/>
              <w:keepLines/>
              <w:spacing w:after="0"/>
              <w:jc w:val="center"/>
              <w:rPr>
                <w:del w:id="11202" w:author="ZTE-Ma Zhifeng" w:date="2025-10-21T02:26:00Z"/>
                <w:rFonts w:ascii="Arial" w:hAnsi="Arial" w:cs="Arial"/>
                <w:sz w:val="18"/>
                <w:szCs w:val="18"/>
                <w:lang w:eastAsia="zh-CN"/>
              </w:rPr>
            </w:pPr>
            <w:del w:id="11203" w:author="ZTE-Ma Zhifeng" w:date="2025-10-21T02:26:00Z">
              <w:r w:rsidRPr="008A4FA9" w:rsidDel="004433AA">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BAB3802" w14:textId="08C465EB" w:rsidR="00BD2DB8" w:rsidRPr="00B2671D" w:rsidDel="004433AA" w:rsidRDefault="00BD2DB8" w:rsidP="00BD2DB8">
            <w:pPr>
              <w:keepNext/>
              <w:keepLines/>
              <w:spacing w:after="0"/>
              <w:jc w:val="center"/>
              <w:rPr>
                <w:del w:id="11204" w:author="ZTE-Ma Zhifeng" w:date="2025-10-21T02:26:00Z"/>
                <w:rFonts w:ascii="Arial" w:hAnsi="Arial" w:cs="Arial"/>
                <w:sz w:val="18"/>
                <w:szCs w:val="18"/>
                <w:lang w:eastAsia="zh-CN"/>
              </w:rPr>
            </w:pPr>
            <w:del w:id="11205" w:author="ZTE-Ma Zhifeng" w:date="2025-10-21T02:26:00Z">
              <w:r w:rsidRPr="00B2671D" w:rsidDel="004433AA">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290A335" w14:textId="7186A91C" w:rsidR="00BD2DB8" w:rsidRPr="00B2671D" w:rsidDel="004433AA" w:rsidRDefault="00BD2DB8" w:rsidP="00BD2DB8">
            <w:pPr>
              <w:keepNext/>
              <w:keepLines/>
              <w:spacing w:after="0"/>
              <w:jc w:val="center"/>
              <w:rPr>
                <w:del w:id="11206" w:author="ZTE-Ma Zhifeng" w:date="2025-10-21T02:26:00Z"/>
                <w:rFonts w:ascii="Arial" w:hAnsi="Arial" w:cs="Arial"/>
                <w:sz w:val="18"/>
                <w:szCs w:val="18"/>
                <w:lang w:eastAsia="zh-CN"/>
              </w:rPr>
            </w:pPr>
            <w:del w:id="11207" w:author="ZTE-Ma Zhifeng" w:date="2025-10-21T02:26:00Z">
              <w:r w:rsidRPr="00B2671D" w:rsidDel="004433AA">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1D1F31C" w14:textId="5612859B" w:rsidR="00BD2DB8" w:rsidRPr="00CF7B4E" w:rsidDel="004433AA" w:rsidRDefault="00BD2DB8" w:rsidP="00BD2DB8">
            <w:pPr>
              <w:keepNext/>
              <w:keepLines/>
              <w:spacing w:after="0"/>
              <w:jc w:val="center"/>
              <w:rPr>
                <w:del w:id="11208" w:author="ZTE-Ma Zhifeng" w:date="2025-10-21T02:26:00Z"/>
                <w:rFonts w:ascii="Arial" w:hAnsi="Arial" w:cs="Arial"/>
                <w:sz w:val="18"/>
                <w:szCs w:val="18"/>
                <w:lang w:eastAsia="zh-CN"/>
              </w:rPr>
            </w:pPr>
            <w:del w:id="11209" w:author="ZTE-Ma Zhifeng" w:date="2025-10-21T02:26:00Z">
              <w:r w:rsidRPr="00CF7B4E" w:rsidDel="004433AA">
                <w:rPr>
                  <w:rFonts w:ascii="Arial" w:hAnsi="Arial" w:cs="Arial"/>
                  <w:sz w:val="18"/>
                  <w:szCs w:val="18"/>
                  <w:lang w:eastAsia="zh-CN"/>
                </w:rPr>
                <w:delText>No</w:delText>
              </w:r>
            </w:del>
          </w:p>
        </w:tc>
      </w:tr>
      <w:tr w:rsidR="00BD2DB8" w:rsidRPr="004D139E" w:rsidDel="004433AA" w14:paraId="1378704E" w14:textId="0E9DEEC1" w:rsidTr="002C1FEE">
        <w:trPr>
          <w:trHeight w:val="288"/>
          <w:del w:id="11210" w:author="ZTE-Ma Zhifeng" w:date="2025-10-21T02:26:00Z"/>
        </w:trPr>
        <w:tc>
          <w:tcPr>
            <w:tcW w:w="2190" w:type="dxa"/>
            <w:tcBorders>
              <w:top w:val="nil"/>
              <w:left w:val="single" w:sz="4" w:space="0" w:color="auto"/>
              <w:bottom w:val="nil"/>
              <w:right w:val="single" w:sz="4" w:space="0" w:color="auto"/>
            </w:tcBorders>
            <w:noWrap/>
          </w:tcPr>
          <w:p w14:paraId="50292F96" w14:textId="4FDB1DB7" w:rsidR="00BD2DB8" w:rsidRPr="00721224" w:rsidDel="004433AA" w:rsidRDefault="00BD2DB8" w:rsidP="00BD2DB8">
            <w:pPr>
              <w:keepNext/>
              <w:keepLines/>
              <w:spacing w:after="0"/>
              <w:jc w:val="center"/>
              <w:rPr>
                <w:del w:id="11211" w:author="ZTE-Ma Zhifeng" w:date="2025-10-21T02:26: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7135D84" w14:textId="0E0A0908" w:rsidR="00BD2DB8" w:rsidRPr="008A4FA9" w:rsidDel="004433AA" w:rsidRDefault="00BD2DB8" w:rsidP="00BD2DB8">
            <w:pPr>
              <w:keepNext/>
              <w:keepLines/>
              <w:spacing w:after="0"/>
              <w:jc w:val="center"/>
              <w:rPr>
                <w:del w:id="11212" w:author="ZTE-Ma Zhifeng" w:date="2025-10-21T02:26:00Z"/>
                <w:rFonts w:ascii="Arial" w:hAnsi="Arial" w:cs="Arial"/>
                <w:sz w:val="18"/>
                <w:szCs w:val="18"/>
                <w:lang w:eastAsia="zh-CN"/>
              </w:rPr>
            </w:pPr>
            <w:del w:id="11213" w:author="ZTE-Ma Zhifeng" w:date="2025-10-21T02:26:00Z">
              <w:r w:rsidRPr="00721224" w:rsidDel="004433AA">
                <w:rPr>
                  <w:rFonts w:ascii="Arial" w:hAnsi="Arial" w:cs="Arial"/>
                  <w:sz w:val="18"/>
                  <w:szCs w:val="18"/>
                </w:rPr>
                <w:delText>CA_n2A-n5A</w:delText>
              </w:r>
            </w:del>
          </w:p>
        </w:tc>
        <w:tc>
          <w:tcPr>
            <w:tcW w:w="1418" w:type="dxa"/>
            <w:tcBorders>
              <w:top w:val="single" w:sz="4" w:space="0" w:color="auto"/>
              <w:left w:val="single" w:sz="4" w:space="0" w:color="auto"/>
              <w:bottom w:val="single" w:sz="4" w:space="0" w:color="auto"/>
              <w:right w:val="single" w:sz="4" w:space="0" w:color="auto"/>
            </w:tcBorders>
          </w:tcPr>
          <w:p w14:paraId="1CF76A7F" w14:textId="278F80B8" w:rsidR="00BD2DB8" w:rsidRPr="008A4FA9" w:rsidDel="004433AA" w:rsidRDefault="00BD2DB8" w:rsidP="00BD2DB8">
            <w:pPr>
              <w:keepNext/>
              <w:keepLines/>
              <w:spacing w:after="0"/>
              <w:jc w:val="center"/>
              <w:rPr>
                <w:del w:id="11214" w:author="ZTE-Ma Zhifeng" w:date="2025-10-21T02:26:00Z"/>
                <w:rFonts w:ascii="Arial" w:hAnsi="Arial" w:cs="Arial"/>
                <w:sz w:val="18"/>
                <w:szCs w:val="18"/>
              </w:rPr>
            </w:pPr>
            <w:del w:id="11215" w:author="ZTE-Ma Zhifeng" w:date="2025-10-21T02:26:00Z">
              <w:r w:rsidRPr="00721224" w:rsidDel="004433AA">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5ABD3FEF" w14:textId="4749E424" w:rsidR="00BD2DB8" w:rsidRPr="008A4FA9" w:rsidDel="004433AA" w:rsidRDefault="00BD2DB8" w:rsidP="00BD2DB8">
            <w:pPr>
              <w:keepNext/>
              <w:keepLines/>
              <w:spacing w:after="0"/>
              <w:jc w:val="center"/>
              <w:rPr>
                <w:del w:id="11216" w:author="ZTE-Ma Zhifeng" w:date="2025-10-21T02:26:00Z"/>
                <w:rFonts w:ascii="Arial" w:hAnsi="Arial" w:cs="Arial"/>
                <w:sz w:val="18"/>
                <w:szCs w:val="18"/>
              </w:rPr>
            </w:pPr>
            <w:del w:id="11217" w:author="ZTE-Ma Zhifeng" w:date="2025-10-21T02:26:00Z">
              <w:r w:rsidRPr="008A4FA9" w:rsidDel="004433AA">
                <w:rPr>
                  <w:rFonts w:ascii="Arial" w:hAnsi="Arial" w:cs="Arial"/>
                  <w:sz w:val="18"/>
                  <w:szCs w:val="18"/>
                </w:rPr>
                <w:delText>n5A</w:delText>
              </w:r>
            </w:del>
          </w:p>
        </w:tc>
        <w:tc>
          <w:tcPr>
            <w:tcW w:w="1418" w:type="dxa"/>
            <w:tcBorders>
              <w:top w:val="single" w:sz="4" w:space="0" w:color="auto"/>
              <w:left w:val="single" w:sz="4" w:space="0" w:color="auto"/>
              <w:bottom w:val="single" w:sz="4" w:space="0" w:color="auto"/>
              <w:right w:val="single" w:sz="4" w:space="0" w:color="auto"/>
            </w:tcBorders>
          </w:tcPr>
          <w:p w14:paraId="294A9DB3" w14:textId="78C215FC" w:rsidR="00BD2DB8" w:rsidRPr="008A4FA9" w:rsidDel="004433AA" w:rsidRDefault="00BD2DB8" w:rsidP="00BD2DB8">
            <w:pPr>
              <w:keepNext/>
              <w:keepLines/>
              <w:spacing w:after="0"/>
              <w:jc w:val="center"/>
              <w:rPr>
                <w:del w:id="11218" w:author="ZTE-Ma Zhifeng" w:date="2025-10-21T02:26:00Z"/>
                <w:rFonts w:ascii="Arial" w:hAnsi="Arial" w:cs="Arial"/>
                <w:sz w:val="18"/>
                <w:szCs w:val="18"/>
                <w:lang w:eastAsia="zh-CN"/>
              </w:rPr>
            </w:pPr>
            <w:del w:id="11219" w:author="ZTE-Ma Zhifeng" w:date="2025-10-21T02:26:00Z">
              <w:r w:rsidRPr="008A4FA9" w:rsidDel="004433AA">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2E90A8C1" w14:textId="254B3593" w:rsidR="00BD2DB8" w:rsidRPr="008A4FA9" w:rsidDel="004433AA" w:rsidRDefault="00BD2DB8" w:rsidP="00BD2DB8">
            <w:pPr>
              <w:keepNext/>
              <w:keepLines/>
              <w:spacing w:after="0"/>
              <w:jc w:val="center"/>
              <w:rPr>
                <w:del w:id="11220" w:author="ZTE-Ma Zhifeng" w:date="2025-10-21T02:26:00Z"/>
                <w:rFonts w:ascii="Arial" w:hAnsi="Arial" w:cs="Arial"/>
                <w:sz w:val="18"/>
                <w:szCs w:val="18"/>
                <w:lang w:eastAsia="zh-CN"/>
              </w:rPr>
            </w:pPr>
            <w:del w:id="11221" w:author="ZTE-Ma Zhifeng" w:date="2025-10-21T02:26:00Z">
              <w:r w:rsidDel="004433AA">
                <w:rPr>
                  <w:rFonts w:ascii="Arial" w:hAnsi="Arial" w:cs="Arial"/>
                  <w:sz w:val="18"/>
                  <w:szCs w:val="18"/>
                  <w:lang w:eastAsia="zh-CN"/>
                </w:rPr>
                <w:delText>CA_</w:delText>
              </w:r>
              <w:r w:rsidRPr="008A4FA9" w:rsidDel="004433AA">
                <w:rPr>
                  <w:rFonts w:ascii="Arial" w:hAnsi="Arial" w:cs="Arial"/>
                  <w:sz w:val="18"/>
                  <w:szCs w:val="18"/>
                  <w:lang w:eastAsia="zh-CN"/>
                </w:rPr>
                <w:delText>n77</w:delText>
              </w:r>
              <w:r w:rsidDel="004433AA">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7EA6CDF3" w14:textId="7B334EC4" w:rsidR="00BD2DB8" w:rsidRPr="008A4FA9" w:rsidDel="004433AA" w:rsidRDefault="00BD2DB8" w:rsidP="00BD2DB8">
            <w:pPr>
              <w:keepNext/>
              <w:keepLines/>
              <w:spacing w:after="0"/>
              <w:jc w:val="center"/>
              <w:rPr>
                <w:del w:id="11222" w:author="ZTE-Ma Zhifeng" w:date="2025-10-21T02:26:00Z"/>
                <w:rFonts w:ascii="Arial" w:hAnsi="Arial" w:cs="Arial"/>
                <w:sz w:val="18"/>
                <w:szCs w:val="18"/>
                <w:lang w:eastAsia="zh-CN"/>
              </w:rPr>
            </w:pPr>
            <w:del w:id="11223" w:author="ZTE-Ma Zhifeng" w:date="2025-10-21T02:26:00Z">
              <w:r w:rsidRPr="00721224" w:rsidDel="004433AA">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6037DB50" w14:textId="0E03D05D" w:rsidR="00BD2DB8" w:rsidRPr="008A4FA9" w:rsidDel="004433AA" w:rsidRDefault="00BD2DB8" w:rsidP="00BD2DB8">
            <w:pPr>
              <w:keepNext/>
              <w:keepLines/>
              <w:spacing w:after="0"/>
              <w:jc w:val="center"/>
              <w:rPr>
                <w:del w:id="11224" w:author="ZTE-Ma Zhifeng" w:date="2025-10-21T02:26:00Z"/>
                <w:rFonts w:ascii="Arial" w:hAnsi="Arial" w:cs="Arial"/>
                <w:sz w:val="18"/>
                <w:szCs w:val="18"/>
                <w:lang w:eastAsia="zh-CN"/>
              </w:rPr>
            </w:pPr>
            <w:del w:id="11225" w:author="ZTE-Ma Zhifeng" w:date="2025-10-21T02:26:00Z">
              <w:r w:rsidRPr="008A4FA9" w:rsidDel="004433AA">
                <w:rPr>
                  <w:rFonts w:ascii="Arial" w:hAnsi="Arial" w:cs="Arial"/>
                  <w:sz w:val="18"/>
                  <w:szCs w:val="18"/>
                </w:rPr>
                <w:delText>n5A</w:delText>
              </w:r>
            </w:del>
          </w:p>
        </w:tc>
        <w:tc>
          <w:tcPr>
            <w:tcW w:w="1102" w:type="dxa"/>
            <w:tcBorders>
              <w:top w:val="single" w:sz="4" w:space="0" w:color="auto"/>
              <w:left w:val="single" w:sz="4" w:space="0" w:color="auto"/>
              <w:bottom w:val="single" w:sz="4" w:space="0" w:color="auto"/>
              <w:right w:val="single" w:sz="4" w:space="0" w:color="auto"/>
            </w:tcBorders>
          </w:tcPr>
          <w:p w14:paraId="59E5659A" w14:textId="435D3D27" w:rsidR="00BD2DB8" w:rsidRPr="00B2671D" w:rsidDel="004433AA" w:rsidRDefault="00BD2DB8" w:rsidP="00BD2DB8">
            <w:pPr>
              <w:keepNext/>
              <w:keepLines/>
              <w:spacing w:after="0"/>
              <w:jc w:val="center"/>
              <w:rPr>
                <w:del w:id="11226" w:author="ZTE-Ma Zhifeng" w:date="2025-10-21T02:26:00Z"/>
                <w:rFonts w:ascii="Arial" w:hAnsi="Arial" w:cs="Arial"/>
                <w:sz w:val="18"/>
                <w:szCs w:val="18"/>
                <w:lang w:eastAsia="zh-CN"/>
              </w:rPr>
            </w:pPr>
            <w:del w:id="11227" w:author="ZTE-Ma Zhifeng" w:date="2025-10-21T02:26:00Z">
              <w:r w:rsidRPr="00B2671D" w:rsidDel="004433AA">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077A11B" w14:textId="6AFFD1F0" w:rsidR="00BD2DB8" w:rsidRPr="00B2671D" w:rsidDel="004433AA" w:rsidRDefault="00BD2DB8" w:rsidP="00BD2DB8">
            <w:pPr>
              <w:keepNext/>
              <w:keepLines/>
              <w:spacing w:after="0"/>
              <w:jc w:val="center"/>
              <w:rPr>
                <w:del w:id="11228" w:author="ZTE-Ma Zhifeng" w:date="2025-10-21T02:26:00Z"/>
                <w:rFonts w:ascii="Arial" w:hAnsi="Arial" w:cs="Arial"/>
                <w:sz w:val="18"/>
                <w:szCs w:val="18"/>
                <w:lang w:eastAsia="zh-CN"/>
              </w:rPr>
            </w:pPr>
            <w:del w:id="11229" w:author="ZTE-Ma Zhifeng" w:date="2025-10-21T02:26:00Z">
              <w:r w:rsidRPr="00B2671D" w:rsidDel="004433AA">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86C72AF" w14:textId="7325DD0B" w:rsidR="00BD2DB8" w:rsidRPr="00CF7B4E" w:rsidDel="004433AA" w:rsidRDefault="00BD2DB8" w:rsidP="00BD2DB8">
            <w:pPr>
              <w:keepNext/>
              <w:keepLines/>
              <w:spacing w:after="0"/>
              <w:jc w:val="center"/>
              <w:rPr>
                <w:del w:id="11230" w:author="ZTE-Ma Zhifeng" w:date="2025-10-21T02:26:00Z"/>
                <w:rFonts w:ascii="Arial" w:hAnsi="Arial" w:cs="Arial"/>
                <w:sz w:val="18"/>
                <w:szCs w:val="18"/>
                <w:lang w:eastAsia="zh-CN"/>
              </w:rPr>
            </w:pPr>
            <w:del w:id="11231" w:author="ZTE-Ma Zhifeng" w:date="2025-10-21T02:26:00Z">
              <w:r w:rsidRPr="00CF7B4E" w:rsidDel="004433AA">
                <w:rPr>
                  <w:rFonts w:ascii="Arial" w:hAnsi="Arial" w:cs="Arial"/>
                  <w:sz w:val="18"/>
                  <w:szCs w:val="18"/>
                  <w:lang w:eastAsia="zh-CN"/>
                </w:rPr>
                <w:delText>No</w:delText>
              </w:r>
            </w:del>
          </w:p>
        </w:tc>
      </w:tr>
      <w:tr w:rsidR="00BD2DB8" w:rsidRPr="004D139E" w:rsidDel="004433AA" w14:paraId="4EB0E5EF" w14:textId="32381BE7" w:rsidTr="002C1FEE">
        <w:trPr>
          <w:trHeight w:val="288"/>
          <w:del w:id="11232" w:author="ZTE-Ma Zhifeng" w:date="2025-10-21T02:26:00Z"/>
        </w:trPr>
        <w:tc>
          <w:tcPr>
            <w:tcW w:w="2190" w:type="dxa"/>
            <w:tcBorders>
              <w:top w:val="nil"/>
              <w:left w:val="single" w:sz="4" w:space="0" w:color="auto"/>
              <w:bottom w:val="nil"/>
              <w:right w:val="single" w:sz="4" w:space="0" w:color="auto"/>
            </w:tcBorders>
            <w:noWrap/>
          </w:tcPr>
          <w:p w14:paraId="0E7913D1" w14:textId="5BDD0A0C" w:rsidR="00BD2DB8" w:rsidRPr="00721224" w:rsidDel="004433AA" w:rsidRDefault="00BD2DB8" w:rsidP="00BD2DB8">
            <w:pPr>
              <w:keepNext/>
              <w:keepLines/>
              <w:spacing w:after="0"/>
              <w:jc w:val="center"/>
              <w:rPr>
                <w:del w:id="11233" w:author="ZTE-Ma Zhifeng" w:date="2025-10-21T02:26: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5F9E43C" w14:textId="67A84845" w:rsidR="00BD2DB8" w:rsidRPr="008A4FA9" w:rsidDel="004433AA" w:rsidRDefault="00BD2DB8" w:rsidP="00BD2DB8">
            <w:pPr>
              <w:keepNext/>
              <w:keepLines/>
              <w:spacing w:after="0"/>
              <w:jc w:val="center"/>
              <w:rPr>
                <w:del w:id="11234" w:author="ZTE-Ma Zhifeng" w:date="2025-10-21T02:26:00Z"/>
                <w:rFonts w:ascii="Arial" w:hAnsi="Arial" w:cs="Arial"/>
                <w:sz w:val="18"/>
                <w:szCs w:val="18"/>
                <w:lang w:eastAsia="zh-CN"/>
              </w:rPr>
            </w:pPr>
            <w:del w:id="11235" w:author="ZTE-Ma Zhifeng" w:date="2025-10-21T02:26:00Z">
              <w:r w:rsidRPr="00721224" w:rsidDel="004433AA">
                <w:rPr>
                  <w:rFonts w:ascii="Arial" w:hAnsi="Arial" w:cs="Arial"/>
                  <w:sz w:val="18"/>
                  <w:szCs w:val="18"/>
                </w:rPr>
                <w:delText>CA_n2A-n66A</w:delText>
              </w:r>
            </w:del>
          </w:p>
        </w:tc>
        <w:tc>
          <w:tcPr>
            <w:tcW w:w="1418" w:type="dxa"/>
            <w:tcBorders>
              <w:top w:val="single" w:sz="4" w:space="0" w:color="auto"/>
              <w:left w:val="single" w:sz="4" w:space="0" w:color="auto"/>
              <w:bottom w:val="single" w:sz="4" w:space="0" w:color="auto"/>
              <w:right w:val="single" w:sz="4" w:space="0" w:color="auto"/>
            </w:tcBorders>
          </w:tcPr>
          <w:p w14:paraId="6EB5AB2F" w14:textId="3D212126" w:rsidR="00BD2DB8" w:rsidRPr="008A4FA9" w:rsidDel="004433AA" w:rsidRDefault="00BD2DB8" w:rsidP="00BD2DB8">
            <w:pPr>
              <w:keepNext/>
              <w:keepLines/>
              <w:spacing w:after="0"/>
              <w:jc w:val="center"/>
              <w:rPr>
                <w:del w:id="11236" w:author="ZTE-Ma Zhifeng" w:date="2025-10-21T02:26:00Z"/>
                <w:rFonts w:ascii="Arial" w:hAnsi="Arial" w:cs="Arial"/>
                <w:sz w:val="18"/>
                <w:szCs w:val="18"/>
              </w:rPr>
            </w:pPr>
            <w:del w:id="11237" w:author="ZTE-Ma Zhifeng" w:date="2025-10-21T02:26:00Z">
              <w:r w:rsidRPr="00B2671D" w:rsidDel="004433AA">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4A751EAA" w14:textId="46EC3C35" w:rsidR="00BD2DB8" w:rsidRPr="008A4FA9" w:rsidDel="004433AA" w:rsidRDefault="00BD2DB8" w:rsidP="00BD2DB8">
            <w:pPr>
              <w:keepNext/>
              <w:keepLines/>
              <w:spacing w:after="0"/>
              <w:jc w:val="center"/>
              <w:rPr>
                <w:del w:id="11238" w:author="ZTE-Ma Zhifeng" w:date="2025-10-21T02:26:00Z"/>
                <w:rFonts w:ascii="Arial" w:hAnsi="Arial" w:cs="Arial"/>
                <w:sz w:val="18"/>
                <w:szCs w:val="18"/>
              </w:rPr>
            </w:pPr>
            <w:del w:id="11239" w:author="ZTE-Ma Zhifeng" w:date="2025-10-21T02:26:00Z">
              <w:r w:rsidRPr="00B2671D" w:rsidDel="004433AA">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0A262B84" w14:textId="60E98386" w:rsidR="00BD2DB8" w:rsidRPr="008A4FA9" w:rsidDel="004433AA" w:rsidRDefault="00BD2DB8" w:rsidP="00BD2DB8">
            <w:pPr>
              <w:keepNext/>
              <w:keepLines/>
              <w:spacing w:after="0"/>
              <w:jc w:val="center"/>
              <w:rPr>
                <w:del w:id="11240" w:author="ZTE-Ma Zhifeng" w:date="2025-10-21T02:26:00Z"/>
                <w:rFonts w:ascii="Arial" w:hAnsi="Arial" w:cs="Arial"/>
                <w:sz w:val="18"/>
                <w:szCs w:val="18"/>
                <w:lang w:eastAsia="zh-CN"/>
              </w:rPr>
            </w:pPr>
            <w:del w:id="11241" w:author="ZTE-Ma Zhifeng" w:date="2025-10-21T02:26:00Z">
              <w:r w:rsidRPr="00B2671D" w:rsidDel="004433AA">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75600C90" w14:textId="7F1CE139" w:rsidR="00BD2DB8" w:rsidRPr="008A4FA9" w:rsidDel="004433AA" w:rsidRDefault="00BD2DB8" w:rsidP="00BD2DB8">
            <w:pPr>
              <w:keepNext/>
              <w:keepLines/>
              <w:spacing w:after="0"/>
              <w:jc w:val="center"/>
              <w:rPr>
                <w:del w:id="11242" w:author="ZTE-Ma Zhifeng" w:date="2025-10-21T02:26:00Z"/>
                <w:rFonts w:ascii="Arial" w:hAnsi="Arial" w:cs="Arial"/>
                <w:sz w:val="18"/>
                <w:szCs w:val="18"/>
                <w:lang w:eastAsia="zh-CN"/>
              </w:rPr>
            </w:pPr>
            <w:del w:id="11243" w:author="ZTE-Ma Zhifeng" w:date="2025-10-21T02:26:00Z">
              <w:r w:rsidDel="004433AA">
                <w:rPr>
                  <w:rFonts w:ascii="Arial" w:hAnsi="Arial" w:cs="Arial"/>
                  <w:sz w:val="18"/>
                  <w:szCs w:val="18"/>
                  <w:lang w:eastAsia="zh-CN"/>
                </w:rPr>
                <w:delText>CA_</w:delText>
              </w:r>
              <w:r w:rsidRPr="008A4FA9" w:rsidDel="004433AA">
                <w:rPr>
                  <w:rFonts w:ascii="Arial" w:hAnsi="Arial" w:cs="Arial"/>
                  <w:sz w:val="18"/>
                  <w:szCs w:val="18"/>
                  <w:lang w:eastAsia="zh-CN"/>
                </w:rPr>
                <w:delText>n77</w:delText>
              </w:r>
              <w:r w:rsidDel="004433AA">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00CEF790" w14:textId="21A4DA46" w:rsidR="00BD2DB8" w:rsidRPr="008A4FA9" w:rsidDel="004433AA" w:rsidRDefault="00BD2DB8" w:rsidP="00BD2DB8">
            <w:pPr>
              <w:keepNext/>
              <w:keepLines/>
              <w:spacing w:after="0"/>
              <w:jc w:val="center"/>
              <w:rPr>
                <w:del w:id="11244" w:author="ZTE-Ma Zhifeng" w:date="2025-10-21T02:26:00Z"/>
                <w:rFonts w:ascii="Arial" w:hAnsi="Arial" w:cs="Arial"/>
                <w:sz w:val="18"/>
                <w:szCs w:val="18"/>
                <w:lang w:eastAsia="zh-CN"/>
              </w:rPr>
            </w:pPr>
            <w:del w:id="11245" w:author="ZTE-Ma Zhifeng" w:date="2025-10-21T02:26:00Z">
              <w:r w:rsidRPr="00B2671D" w:rsidDel="004433AA">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1EFBFD8C" w14:textId="2E055770" w:rsidR="00BD2DB8" w:rsidRPr="008A4FA9" w:rsidDel="004433AA" w:rsidRDefault="00BD2DB8" w:rsidP="00BD2DB8">
            <w:pPr>
              <w:keepNext/>
              <w:keepLines/>
              <w:spacing w:after="0"/>
              <w:jc w:val="center"/>
              <w:rPr>
                <w:del w:id="11246" w:author="ZTE-Ma Zhifeng" w:date="2025-10-21T02:26:00Z"/>
                <w:rFonts w:ascii="Arial" w:hAnsi="Arial" w:cs="Arial"/>
                <w:sz w:val="18"/>
                <w:szCs w:val="18"/>
                <w:lang w:eastAsia="zh-CN"/>
              </w:rPr>
            </w:pPr>
            <w:del w:id="11247" w:author="ZTE-Ma Zhifeng" w:date="2025-10-21T02:26:00Z">
              <w:r w:rsidRPr="00B2671D" w:rsidDel="004433AA">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443A9A1C" w14:textId="1DF83F41" w:rsidR="00BD2DB8" w:rsidRPr="00B2671D" w:rsidDel="004433AA" w:rsidRDefault="00BD2DB8" w:rsidP="00BD2DB8">
            <w:pPr>
              <w:keepNext/>
              <w:keepLines/>
              <w:spacing w:after="0"/>
              <w:jc w:val="center"/>
              <w:rPr>
                <w:del w:id="11248" w:author="ZTE-Ma Zhifeng" w:date="2025-10-21T02:26:00Z"/>
                <w:rFonts w:ascii="Arial" w:hAnsi="Arial" w:cs="Arial"/>
                <w:sz w:val="18"/>
                <w:szCs w:val="18"/>
                <w:lang w:eastAsia="zh-CN"/>
              </w:rPr>
            </w:pPr>
            <w:del w:id="11249" w:author="ZTE-Ma Zhifeng" w:date="2025-10-21T02:26:00Z">
              <w:r w:rsidRPr="00B2671D" w:rsidDel="004433AA">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736F6A2" w14:textId="579F52BD" w:rsidR="00BD2DB8" w:rsidRPr="00B2671D" w:rsidDel="004433AA" w:rsidRDefault="00BD2DB8" w:rsidP="00BD2DB8">
            <w:pPr>
              <w:keepNext/>
              <w:keepLines/>
              <w:spacing w:after="0"/>
              <w:jc w:val="center"/>
              <w:rPr>
                <w:del w:id="11250" w:author="ZTE-Ma Zhifeng" w:date="2025-10-21T02:26:00Z"/>
                <w:rFonts w:ascii="Arial" w:hAnsi="Arial" w:cs="Arial"/>
                <w:sz w:val="18"/>
                <w:szCs w:val="18"/>
                <w:lang w:eastAsia="zh-CN"/>
              </w:rPr>
            </w:pPr>
            <w:del w:id="11251" w:author="ZTE-Ma Zhifeng" w:date="2025-10-21T02:26:00Z">
              <w:r w:rsidRPr="00B2671D" w:rsidDel="004433AA">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2A0678A" w14:textId="16360A5C" w:rsidR="00BD2DB8" w:rsidRPr="00CF7B4E" w:rsidDel="004433AA" w:rsidRDefault="00BD2DB8" w:rsidP="00BD2DB8">
            <w:pPr>
              <w:keepNext/>
              <w:keepLines/>
              <w:spacing w:after="0"/>
              <w:jc w:val="center"/>
              <w:rPr>
                <w:del w:id="11252" w:author="ZTE-Ma Zhifeng" w:date="2025-10-21T02:26:00Z"/>
                <w:rFonts w:ascii="Arial" w:hAnsi="Arial" w:cs="Arial"/>
                <w:sz w:val="18"/>
                <w:szCs w:val="18"/>
                <w:lang w:eastAsia="zh-CN"/>
              </w:rPr>
            </w:pPr>
            <w:del w:id="11253" w:author="ZTE-Ma Zhifeng" w:date="2025-10-21T02:26:00Z">
              <w:r w:rsidRPr="00CF7B4E" w:rsidDel="004433AA">
                <w:rPr>
                  <w:rFonts w:ascii="Arial" w:hAnsi="Arial" w:cs="Arial"/>
                  <w:sz w:val="18"/>
                  <w:szCs w:val="18"/>
                  <w:lang w:eastAsia="zh-CN"/>
                </w:rPr>
                <w:delText>No</w:delText>
              </w:r>
            </w:del>
          </w:p>
        </w:tc>
      </w:tr>
      <w:tr w:rsidR="00BD2DB8" w:rsidRPr="004D139E" w:rsidDel="004433AA" w14:paraId="756D0DB2" w14:textId="356B9CD8" w:rsidTr="002C1FEE">
        <w:trPr>
          <w:trHeight w:val="288"/>
          <w:del w:id="11254" w:author="ZTE-Ma Zhifeng" w:date="2025-10-21T02:26:00Z"/>
        </w:trPr>
        <w:tc>
          <w:tcPr>
            <w:tcW w:w="2190" w:type="dxa"/>
            <w:tcBorders>
              <w:top w:val="nil"/>
              <w:left w:val="single" w:sz="4" w:space="0" w:color="auto"/>
              <w:bottom w:val="nil"/>
              <w:right w:val="single" w:sz="4" w:space="0" w:color="auto"/>
            </w:tcBorders>
            <w:noWrap/>
          </w:tcPr>
          <w:p w14:paraId="7371E2A1" w14:textId="2D933467" w:rsidR="00BD2DB8" w:rsidRPr="00721224" w:rsidDel="004433AA" w:rsidRDefault="00BD2DB8" w:rsidP="00BD2DB8">
            <w:pPr>
              <w:keepNext/>
              <w:keepLines/>
              <w:spacing w:after="0"/>
              <w:jc w:val="center"/>
              <w:rPr>
                <w:del w:id="11255" w:author="ZTE-Ma Zhifeng" w:date="2025-10-21T02:26: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3102E66" w14:textId="650EFDFB" w:rsidR="00BD2DB8" w:rsidRPr="008A4FA9" w:rsidDel="004433AA" w:rsidRDefault="00BD2DB8" w:rsidP="00BD2DB8">
            <w:pPr>
              <w:keepNext/>
              <w:keepLines/>
              <w:spacing w:after="0"/>
              <w:jc w:val="center"/>
              <w:rPr>
                <w:del w:id="11256" w:author="ZTE-Ma Zhifeng" w:date="2025-10-21T02:26:00Z"/>
                <w:rFonts w:ascii="Arial" w:hAnsi="Arial" w:cs="Arial"/>
                <w:sz w:val="18"/>
                <w:szCs w:val="18"/>
                <w:lang w:eastAsia="zh-CN"/>
              </w:rPr>
            </w:pPr>
            <w:del w:id="11257" w:author="ZTE-Ma Zhifeng" w:date="2025-10-21T02:26:00Z">
              <w:r w:rsidRPr="00721224" w:rsidDel="004433AA">
                <w:rPr>
                  <w:rFonts w:ascii="Arial" w:hAnsi="Arial" w:cs="Arial"/>
                  <w:sz w:val="18"/>
                  <w:szCs w:val="18"/>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4ED0FF42" w14:textId="285B1AAE" w:rsidR="00BD2DB8" w:rsidRPr="008A4FA9" w:rsidDel="004433AA" w:rsidRDefault="00BD2DB8" w:rsidP="00BD2DB8">
            <w:pPr>
              <w:keepNext/>
              <w:keepLines/>
              <w:spacing w:after="0"/>
              <w:jc w:val="center"/>
              <w:rPr>
                <w:del w:id="11258" w:author="ZTE-Ma Zhifeng" w:date="2025-10-21T02:26:00Z"/>
                <w:rFonts w:ascii="Arial" w:hAnsi="Arial" w:cs="Arial"/>
                <w:sz w:val="18"/>
                <w:szCs w:val="18"/>
              </w:rPr>
            </w:pPr>
            <w:del w:id="11259" w:author="ZTE-Ma Zhifeng" w:date="2025-10-21T02:26:00Z">
              <w:r w:rsidRPr="00B2671D" w:rsidDel="004433AA">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42DD58B9" w14:textId="14CA4E40" w:rsidR="00BD2DB8" w:rsidRPr="008A4FA9" w:rsidDel="004433AA" w:rsidRDefault="00BD2DB8" w:rsidP="00BD2DB8">
            <w:pPr>
              <w:keepNext/>
              <w:keepLines/>
              <w:spacing w:after="0"/>
              <w:jc w:val="center"/>
              <w:rPr>
                <w:del w:id="11260" w:author="ZTE-Ma Zhifeng" w:date="2025-10-21T02:26:00Z"/>
                <w:rFonts w:ascii="Arial" w:hAnsi="Arial" w:cs="Arial"/>
                <w:sz w:val="18"/>
                <w:szCs w:val="18"/>
              </w:rPr>
            </w:pPr>
            <w:del w:id="11261" w:author="ZTE-Ma Zhifeng" w:date="2025-10-21T02:26:00Z">
              <w:r w:rsidDel="004433AA">
                <w:rPr>
                  <w:rFonts w:ascii="Arial" w:hAnsi="Arial" w:cs="Arial"/>
                  <w:sz w:val="18"/>
                  <w:szCs w:val="18"/>
                  <w:lang w:eastAsia="zh-CN"/>
                </w:rPr>
                <w:delText>CA_</w:delText>
              </w:r>
              <w:r w:rsidRPr="008A4FA9" w:rsidDel="004433AA">
                <w:rPr>
                  <w:rFonts w:ascii="Arial" w:hAnsi="Arial" w:cs="Arial"/>
                  <w:sz w:val="18"/>
                  <w:szCs w:val="18"/>
                  <w:lang w:eastAsia="zh-CN"/>
                </w:rPr>
                <w:delText>n77</w:delText>
              </w:r>
              <w:r w:rsidDel="004433AA">
                <w:rPr>
                  <w:rFonts w:ascii="Arial" w:hAnsi="Arial" w:cs="Arial"/>
                  <w:sz w:val="18"/>
                  <w:szCs w:val="18"/>
                  <w:lang w:eastAsia="zh-CN"/>
                </w:rPr>
                <w:delText>C</w:delText>
              </w:r>
            </w:del>
          </w:p>
        </w:tc>
        <w:tc>
          <w:tcPr>
            <w:tcW w:w="1418" w:type="dxa"/>
            <w:tcBorders>
              <w:top w:val="single" w:sz="4" w:space="0" w:color="auto"/>
              <w:left w:val="single" w:sz="4" w:space="0" w:color="auto"/>
              <w:bottom w:val="single" w:sz="4" w:space="0" w:color="auto"/>
              <w:right w:val="single" w:sz="4" w:space="0" w:color="auto"/>
            </w:tcBorders>
          </w:tcPr>
          <w:p w14:paraId="40A19191" w14:textId="2123B753" w:rsidR="00BD2DB8" w:rsidRPr="008A4FA9" w:rsidDel="004433AA" w:rsidRDefault="00BD2DB8" w:rsidP="00BD2DB8">
            <w:pPr>
              <w:keepNext/>
              <w:keepLines/>
              <w:spacing w:after="0"/>
              <w:jc w:val="center"/>
              <w:rPr>
                <w:del w:id="11262" w:author="ZTE-Ma Zhifeng" w:date="2025-10-21T02:26:00Z"/>
                <w:rFonts w:ascii="Arial" w:hAnsi="Arial" w:cs="Arial"/>
                <w:sz w:val="18"/>
                <w:szCs w:val="18"/>
                <w:lang w:eastAsia="zh-CN"/>
              </w:rPr>
            </w:pPr>
            <w:del w:id="11263" w:author="ZTE-Ma Zhifeng" w:date="2025-10-21T02:26:00Z">
              <w:r w:rsidRPr="00B2671D" w:rsidDel="004433AA">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115A31C8" w14:textId="1AD4F5B5" w:rsidR="00BD2DB8" w:rsidRPr="008A4FA9" w:rsidDel="004433AA" w:rsidRDefault="00BD2DB8" w:rsidP="00BD2DB8">
            <w:pPr>
              <w:keepNext/>
              <w:keepLines/>
              <w:spacing w:after="0"/>
              <w:jc w:val="center"/>
              <w:rPr>
                <w:del w:id="11264" w:author="ZTE-Ma Zhifeng" w:date="2025-10-21T02:26:00Z"/>
                <w:rFonts w:ascii="Arial" w:hAnsi="Arial" w:cs="Arial"/>
                <w:sz w:val="18"/>
                <w:szCs w:val="18"/>
                <w:lang w:eastAsia="zh-CN"/>
              </w:rPr>
            </w:pPr>
            <w:del w:id="11265" w:author="ZTE-Ma Zhifeng" w:date="2025-10-21T02:26:00Z">
              <w:r w:rsidRPr="00B2671D" w:rsidDel="004433AA">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4C3491C8" w14:textId="76A9F077" w:rsidR="00BD2DB8" w:rsidRPr="008A4FA9" w:rsidDel="004433AA" w:rsidRDefault="00BD2DB8" w:rsidP="00BD2DB8">
            <w:pPr>
              <w:keepNext/>
              <w:keepLines/>
              <w:spacing w:after="0"/>
              <w:jc w:val="center"/>
              <w:rPr>
                <w:del w:id="11266" w:author="ZTE-Ma Zhifeng" w:date="2025-10-21T02:26:00Z"/>
                <w:rFonts w:ascii="Arial" w:hAnsi="Arial" w:cs="Arial"/>
                <w:sz w:val="18"/>
                <w:szCs w:val="18"/>
                <w:lang w:eastAsia="zh-CN"/>
              </w:rPr>
            </w:pPr>
            <w:del w:id="11267" w:author="ZTE-Ma Zhifeng" w:date="2025-10-21T02:26:00Z">
              <w:r w:rsidRPr="00B2671D" w:rsidDel="004433AA">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17C9947A" w14:textId="73745037" w:rsidR="00BD2DB8" w:rsidRPr="008A4FA9" w:rsidDel="004433AA" w:rsidRDefault="00BD2DB8" w:rsidP="00BD2DB8">
            <w:pPr>
              <w:keepNext/>
              <w:keepLines/>
              <w:spacing w:after="0"/>
              <w:jc w:val="center"/>
              <w:rPr>
                <w:del w:id="11268" w:author="ZTE-Ma Zhifeng" w:date="2025-10-21T02:26:00Z"/>
                <w:rFonts w:ascii="Arial" w:hAnsi="Arial" w:cs="Arial"/>
                <w:sz w:val="18"/>
                <w:szCs w:val="18"/>
                <w:lang w:eastAsia="zh-CN"/>
              </w:rPr>
            </w:pPr>
            <w:del w:id="11269" w:author="ZTE-Ma Zhifeng" w:date="2025-10-21T02:26:00Z">
              <w:r w:rsidDel="004433AA">
                <w:rPr>
                  <w:rFonts w:ascii="Arial" w:hAnsi="Arial" w:cs="Arial"/>
                  <w:sz w:val="18"/>
                  <w:szCs w:val="18"/>
                  <w:lang w:eastAsia="zh-CN"/>
                </w:rPr>
                <w:delText>n77</w:delText>
              </w:r>
              <w:r w:rsidRPr="00B2671D" w:rsidDel="004433AA">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2B51D899" w14:textId="503641D2" w:rsidR="00BD2DB8" w:rsidRPr="00B2671D" w:rsidDel="004433AA" w:rsidRDefault="00BD2DB8" w:rsidP="00BD2DB8">
            <w:pPr>
              <w:keepNext/>
              <w:keepLines/>
              <w:spacing w:after="0"/>
              <w:jc w:val="center"/>
              <w:rPr>
                <w:del w:id="11270" w:author="ZTE-Ma Zhifeng" w:date="2025-10-21T02:26:00Z"/>
                <w:rFonts w:ascii="Arial" w:hAnsi="Arial" w:cs="Arial"/>
                <w:sz w:val="18"/>
                <w:szCs w:val="18"/>
                <w:lang w:eastAsia="zh-CN"/>
              </w:rPr>
            </w:pPr>
            <w:del w:id="11271" w:author="ZTE-Ma Zhifeng" w:date="2025-10-21T02:26:00Z">
              <w:r w:rsidRPr="00B2671D" w:rsidDel="004433AA">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DEF3BF9" w14:textId="4C87E83C" w:rsidR="00BD2DB8" w:rsidRPr="00B2671D" w:rsidDel="004433AA" w:rsidRDefault="00BD2DB8" w:rsidP="00BD2DB8">
            <w:pPr>
              <w:keepNext/>
              <w:keepLines/>
              <w:spacing w:after="0"/>
              <w:jc w:val="center"/>
              <w:rPr>
                <w:del w:id="11272" w:author="ZTE-Ma Zhifeng" w:date="2025-10-21T02:26:00Z"/>
                <w:rFonts w:ascii="Arial" w:hAnsi="Arial" w:cs="Arial"/>
                <w:sz w:val="18"/>
                <w:szCs w:val="18"/>
                <w:lang w:eastAsia="zh-CN"/>
              </w:rPr>
            </w:pPr>
            <w:del w:id="11273" w:author="ZTE-Ma Zhifeng" w:date="2025-10-21T02:26:00Z">
              <w:r w:rsidRPr="00B2671D" w:rsidDel="004433AA">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DDCA9DB" w14:textId="14E52290" w:rsidR="00BD2DB8" w:rsidRPr="00CF7B4E" w:rsidDel="004433AA" w:rsidRDefault="00BD2DB8" w:rsidP="00BD2DB8">
            <w:pPr>
              <w:keepNext/>
              <w:keepLines/>
              <w:spacing w:after="0"/>
              <w:jc w:val="center"/>
              <w:rPr>
                <w:del w:id="11274" w:author="ZTE-Ma Zhifeng" w:date="2025-10-21T02:26:00Z"/>
                <w:rFonts w:ascii="Arial" w:hAnsi="Arial" w:cs="Arial"/>
                <w:sz w:val="18"/>
                <w:szCs w:val="18"/>
                <w:lang w:eastAsia="zh-CN"/>
              </w:rPr>
            </w:pPr>
            <w:del w:id="11275" w:author="ZTE-Ma Zhifeng" w:date="2025-10-21T02:26:00Z">
              <w:r w:rsidRPr="00CF7B4E" w:rsidDel="004433AA">
                <w:rPr>
                  <w:rFonts w:ascii="Arial" w:hAnsi="Arial" w:cs="Arial"/>
                  <w:sz w:val="18"/>
                  <w:szCs w:val="18"/>
                  <w:lang w:eastAsia="zh-CN"/>
                </w:rPr>
                <w:delText>No</w:delText>
              </w:r>
            </w:del>
          </w:p>
        </w:tc>
      </w:tr>
      <w:tr w:rsidR="00BD2DB8" w:rsidRPr="004D139E" w:rsidDel="004433AA" w14:paraId="1F23D339" w14:textId="3F8A6C59" w:rsidTr="002C1FEE">
        <w:trPr>
          <w:trHeight w:val="288"/>
          <w:del w:id="11276" w:author="ZTE-Ma Zhifeng" w:date="2025-10-21T02:26:00Z"/>
        </w:trPr>
        <w:tc>
          <w:tcPr>
            <w:tcW w:w="2190" w:type="dxa"/>
            <w:tcBorders>
              <w:top w:val="nil"/>
              <w:left w:val="single" w:sz="4" w:space="0" w:color="auto"/>
              <w:bottom w:val="nil"/>
              <w:right w:val="single" w:sz="4" w:space="0" w:color="auto"/>
            </w:tcBorders>
            <w:noWrap/>
          </w:tcPr>
          <w:p w14:paraId="73B36F61" w14:textId="7C6CDC96" w:rsidR="00BD2DB8" w:rsidRPr="00721224" w:rsidDel="004433AA" w:rsidRDefault="00BD2DB8" w:rsidP="00BD2DB8">
            <w:pPr>
              <w:keepNext/>
              <w:keepLines/>
              <w:spacing w:after="0"/>
              <w:jc w:val="center"/>
              <w:rPr>
                <w:del w:id="11277" w:author="ZTE-Ma Zhifeng" w:date="2025-10-21T02:26: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5C4D70C" w14:textId="6F7E873C" w:rsidR="00BD2DB8" w:rsidRPr="008A4FA9" w:rsidDel="004433AA" w:rsidRDefault="00BD2DB8" w:rsidP="00BD2DB8">
            <w:pPr>
              <w:keepNext/>
              <w:keepLines/>
              <w:spacing w:after="0"/>
              <w:jc w:val="center"/>
              <w:rPr>
                <w:del w:id="11278" w:author="ZTE-Ma Zhifeng" w:date="2025-10-21T02:26:00Z"/>
                <w:rFonts w:ascii="Arial" w:hAnsi="Arial" w:cs="Arial"/>
                <w:sz w:val="18"/>
                <w:szCs w:val="18"/>
                <w:lang w:eastAsia="zh-CN"/>
              </w:rPr>
            </w:pPr>
            <w:del w:id="11279" w:author="ZTE-Ma Zhifeng" w:date="2025-10-21T02:26:00Z">
              <w:r w:rsidRPr="00721224" w:rsidDel="004433AA">
                <w:rPr>
                  <w:rFonts w:ascii="Arial" w:hAnsi="Arial" w:cs="Arial"/>
                  <w:sz w:val="18"/>
                  <w:szCs w:val="18"/>
                </w:rPr>
                <w:delText>CA_n5A-n66A</w:delText>
              </w:r>
            </w:del>
          </w:p>
        </w:tc>
        <w:tc>
          <w:tcPr>
            <w:tcW w:w="1418" w:type="dxa"/>
            <w:tcBorders>
              <w:top w:val="single" w:sz="4" w:space="0" w:color="auto"/>
              <w:left w:val="single" w:sz="4" w:space="0" w:color="auto"/>
              <w:bottom w:val="single" w:sz="4" w:space="0" w:color="auto"/>
              <w:right w:val="single" w:sz="4" w:space="0" w:color="auto"/>
            </w:tcBorders>
          </w:tcPr>
          <w:p w14:paraId="2B7AB61C" w14:textId="62091F06" w:rsidR="00BD2DB8" w:rsidRPr="008A4FA9" w:rsidDel="004433AA" w:rsidRDefault="00BD2DB8" w:rsidP="00BD2DB8">
            <w:pPr>
              <w:keepNext/>
              <w:keepLines/>
              <w:spacing w:after="0"/>
              <w:jc w:val="center"/>
              <w:rPr>
                <w:del w:id="11280" w:author="ZTE-Ma Zhifeng" w:date="2025-10-21T02:26:00Z"/>
                <w:rFonts w:ascii="Arial" w:hAnsi="Arial" w:cs="Arial"/>
                <w:sz w:val="18"/>
                <w:szCs w:val="18"/>
              </w:rPr>
            </w:pPr>
            <w:del w:id="11281" w:author="ZTE-Ma Zhifeng" w:date="2025-10-21T02:26:00Z">
              <w:r w:rsidRPr="00B2671D" w:rsidDel="004433AA">
                <w:rPr>
                  <w:rFonts w:ascii="Arial" w:hAnsi="Arial" w:cs="Arial"/>
                  <w:sz w:val="18"/>
                  <w:szCs w:val="18"/>
                </w:rPr>
                <w:delText>n5A</w:delText>
              </w:r>
            </w:del>
          </w:p>
        </w:tc>
        <w:tc>
          <w:tcPr>
            <w:tcW w:w="1417" w:type="dxa"/>
            <w:tcBorders>
              <w:top w:val="single" w:sz="4" w:space="0" w:color="auto"/>
              <w:left w:val="single" w:sz="4" w:space="0" w:color="auto"/>
              <w:bottom w:val="single" w:sz="4" w:space="0" w:color="auto"/>
              <w:right w:val="single" w:sz="4" w:space="0" w:color="auto"/>
            </w:tcBorders>
          </w:tcPr>
          <w:p w14:paraId="1DA92658" w14:textId="16D8204A" w:rsidR="00BD2DB8" w:rsidRPr="008A4FA9" w:rsidDel="004433AA" w:rsidRDefault="00BD2DB8" w:rsidP="00BD2DB8">
            <w:pPr>
              <w:keepNext/>
              <w:keepLines/>
              <w:spacing w:after="0"/>
              <w:jc w:val="center"/>
              <w:rPr>
                <w:del w:id="11282" w:author="ZTE-Ma Zhifeng" w:date="2025-10-21T02:26:00Z"/>
                <w:rFonts w:ascii="Arial" w:hAnsi="Arial" w:cs="Arial"/>
                <w:sz w:val="18"/>
                <w:szCs w:val="18"/>
              </w:rPr>
            </w:pPr>
            <w:del w:id="11283" w:author="ZTE-Ma Zhifeng" w:date="2025-10-21T02:26:00Z">
              <w:r w:rsidRPr="00B2671D" w:rsidDel="004433AA">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7D30AD18" w14:textId="59992244" w:rsidR="00BD2DB8" w:rsidRPr="008A4FA9" w:rsidDel="004433AA" w:rsidRDefault="00BD2DB8" w:rsidP="00BD2DB8">
            <w:pPr>
              <w:keepNext/>
              <w:keepLines/>
              <w:spacing w:after="0"/>
              <w:jc w:val="center"/>
              <w:rPr>
                <w:del w:id="11284" w:author="ZTE-Ma Zhifeng" w:date="2025-10-21T02:26:00Z"/>
                <w:rFonts w:ascii="Arial" w:hAnsi="Arial" w:cs="Arial"/>
                <w:sz w:val="18"/>
                <w:szCs w:val="18"/>
                <w:lang w:eastAsia="zh-CN"/>
              </w:rPr>
            </w:pPr>
            <w:del w:id="11285" w:author="ZTE-Ma Zhifeng" w:date="2025-10-21T02:26:00Z">
              <w:r w:rsidRPr="00B2671D" w:rsidDel="004433AA">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4F6D7B96" w14:textId="7D3F2852" w:rsidR="00BD2DB8" w:rsidRPr="008A4FA9" w:rsidDel="004433AA" w:rsidRDefault="00BD2DB8" w:rsidP="00BD2DB8">
            <w:pPr>
              <w:keepNext/>
              <w:keepLines/>
              <w:spacing w:after="0"/>
              <w:jc w:val="center"/>
              <w:rPr>
                <w:del w:id="11286" w:author="ZTE-Ma Zhifeng" w:date="2025-10-21T02:26:00Z"/>
                <w:rFonts w:ascii="Arial" w:hAnsi="Arial" w:cs="Arial"/>
                <w:sz w:val="18"/>
                <w:szCs w:val="18"/>
                <w:lang w:eastAsia="zh-CN"/>
              </w:rPr>
            </w:pPr>
            <w:del w:id="11287" w:author="ZTE-Ma Zhifeng" w:date="2025-10-21T02:26:00Z">
              <w:r w:rsidDel="004433AA">
                <w:rPr>
                  <w:rFonts w:ascii="Arial" w:hAnsi="Arial" w:cs="Arial"/>
                  <w:sz w:val="18"/>
                  <w:szCs w:val="18"/>
                  <w:lang w:eastAsia="zh-CN"/>
                </w:rPr>
                <w:delText>CA_</w:delText>
              </w:r>
              <w:r w:rsidRPr="008A4FA9" w:rsidDel="004433AA">
                <w:rPr>
                  <w:rFonts w:ascii="Arial" w:hAnsi="Arial" w:cs="Arial"/>
                  <w:sz w:val="18"/>
                  <w:szCs w:val="18"/>
                  <w:lang w:eastAsia="zh-CN"/>
                </w:rPr>
                <w:delText>n77</w:delText>
              </w:r>
              <w:r w:rsidDel="004433AA">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362B0BB9" w14:textId="039BCBEC" w:rsidR="00BD2DB8" w:rsidRPr="008A4FA9" w:rsidDel="004433AA" w:rsidRDefault="00BD2DB8" w:rsidP="00BD2DB8">
            <w:pPr>
              <w:keepNext/>
              <w:keepLines/>
              <w:spacing w:after="0"/>
              <w:jc w:val="center"/>
              <w:rPr>
                <w:del w:id="11288" w:author="ZTE-Ma Zhifeng" w:date="2025-10-21T02:26:00Z"/>
                <w:rFonts w:ascii="Arial" w:hAnsi="Arial" w:cs="Arial"/>
                <w:sz w:val="18"/>
                <w:szCs w:val="18"/>
                <w:lang w:eastAsia="zh-CN"/>
              </w:rPr>
            </w:pPr>
            <w:del w:id="11289" w:author="ZTE-Ma Zhifeng" w:date="2025-10-21T02:26:00Z">
              <w:r w:rsidRPr="00B2671D" w:rsidDel="004433AA">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2C6D9711" w14:textId="6AEC9430" w:rsidR="00BD2DB8" w:rsidRPr="008A4FA9" w:rsidDel="004433AA" w:rsidRDefault="00BD2DB8" w:rsidP="00BD2DB8">
            <w:pPr>
              <w:keepNext/>
              <w:keepLines/>
              <w:spacing w:after="0"/>
              <w:jc w:val="center"/>
              <w:rPr>
                <w:del w:id="11290" w:author="ZTE-Ma Zhifeng" w:date="2025-10-21T02:26:00Z"/>
                <w:rFonts w:ascii="Arial" w:hAnsi="Arial" w:cs="Arial"/>
                <w:sz w:val="18"/>
                <w:szCs w:val="18"/>
                <w:lang w:eastAsia="zh-CN"/>
              </w:rPr>
            </w:pPr>
            <w:del w:id="11291" w:author="ZTE-Ma Zhifeng" w:date="2025-10-21T02:26:00Z">
              <w:r w:rsidRPr="00B2671D" w:rsidDel="004433AA">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03493F5F" w14:textId="10FDDC04" w:rsidR="00BD2DB8" w:rsidRPr="00B2671D" w:rsidDel="004433AA" w:rsidRDefault="00BD2DB8" w:rsidP="00BD2DB8">
            <w:pPr>
              <w:keepNext/>
              <w:keepLines/>
              <w:spacing w:after="0"/>
              <w:jc w:val="center"/>
              <w:rPr>
                <w:del w:id="11292" w:author="ZTE-Ma Zhifeng" w:date="2025-10-21T02:26:00Z"/>
                <w:rFonts w:ascii="Arial" w:hAnsi="Arial" w:cs="Arial"/>
                <w:sz w:val="18"/>
                <w:szCs w:val="18"/>
                <w:lang w:eastAsia="zh-CN"/>
              </w:rPr>
            </w:pPr>
            <w:del w:id="11293" w:author="ZTE-Ma Zhifeng" w:date="2025-10-21T02:26:00Z">
              <w:r w:rsidRPr="00B2671D" w:rsidDel="004433AA">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C10CAF9" w14:textId="75EE528D" w:rsidR="00BD2DB8" w:rsidRPr="00B2671D" w:rsidDel="004433AA" w:rsidRDefault="00BD2DB8" w:rsidP="00BD2DB8">
            <w:pPr>
              <w:keepNext/>
              <w:keepLines/>
              <w:spacing w:after="0"/>
              <w:jc w:val="center"/>
              <w:rPr>
                <w:del w:id="11294" w:author="ZTE-Ma Zhifeng" w:date="2025-10-21T02:26:00Z"/>
                <w:rFonts w:ascii="Arial" w:hAnsi="Arial" w:cs="Arial"/>
                <w:sz w:val="18"/>
                <w:szCs w:val="18"/>
                <w:lang w:eastAsia="zh-CN"/>
              </w:rPr>
            </w:pPr>
            <w:del w:id="11295" w:author="ZTE-Ma Zhifeng" w:date="2025-10-21T02:26:00Z">
              <w:r w:rsidRPr="00B2671D" w:rsidDel="004433AA">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B47736D" w14:textId="52E1E7E7" w:rsidR="00BD2DB8" w:rsidRPr="00CF7B4E" w:rsidDel="004433AA" w:rsidRDefault="00BD2DB8" w:rsidP="00BD2DB8">
            <w:pPr>
              <w:keepNext/>
              <w:keepLines/>
              <w:spacing w:after="0"/>
              <w:jc w:val="center"/>
              <w:rPr>
                <w:del w:id="11296" w:author="ZTE-Ma Zhifeng" w:date="2025-10-21T02:26:00Z"/>
                <w:rFonts w:ascii="Arial" w:hAnsi="Arial" w:cs="Arial"/>
                <w:sz w:val="18"/>
                <w:szCs w:val="18"/>
                <w:lang w:eastAsia="zh-CN"/>
              </w:rPr>
            </w:pPr>
            <w:del w:id="11297" w:author="ZTE-Ma Zhifeng" w:date="2025-10-21T02:26:00Z">
              <w:r w:rsidRPr="00CF7B4E" w:rsidDel="004433AA">
                <w:rPr>
                  <w:rFonts w:ascii="Arial" w:hAnsi="Arial" w:cs="Arial"/>
                  <w:sz w:val="18"/>
                  <w:szCs w:val="18"/>
                  <w:lang w:eastAsia="zh-CN"/>
                </w:rPr>
                <w:delText>No</w:delText>
              </w:r>
            </w:del>
          </w:p>
        </w:tc>
      </w:tr>
      <w:tr w:rsidR="00BD2DB8" w:rsidRPr="004D139E" w:rsidDel="004433AA" w14:paraId="61EC0819" w14:textId="6375A467" w:rsidTr="002C1FEE">
        <w:trPr>
          <w:trHeight w:val="288"/>
          <w:del w:id="11298" w:author="ZTE-Ma Zhifeng" w:date="2025-10-21T02:26:00Z"/>
        </w:trPr>
        <w:tc>
          <w:tcPr>
            <w:tcW w:w="2190" w:type="dxa"/>
            <w:tcBorders>
              <w:top w:val="nil"/>
              <w:left w:val="single" w:sz="4" w:space="0" w:color="auto"/>
              <w:bottom w:val="nil"/>
              <w:right w:val="single" w:sz="4" w:space="0" w:color="auto"/>
            </w:tcBorders>
            <w:noWrap/>
          </w:tcPr>
          <w:p w14:paraId="3C6AF525" w14:textId="3C6B6D98" w:rsidR="00BD2DB8" w:rsidRPr="00721224" w:rsidDel="004433AA" w:rsidRDefault="00BD2DB8" w:rsidP="00BD2DB8">
            <w:pPr>
              <w:keepNext/>
              <w:keepLines/>
              <w:spacing w:after="0"/>
              <w:jc w:val="center"/>
              <w:rPr>
                <w:del w:id="11299" w:author="ZTE-Ma Zhifeng" w:date="2025-10-21T02:26: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E4B5232" w14:textId="5516D358" w:rsidR="00BD2DB8" w:rsidRPr="008A4FA9" w:rsidDel="004433AA" w:rsidRDefault="00BD2DB8" w:rsidP="00BD2DB8">
            <w:pPr>
              <w:keepNext/>
              <w:keepLines/>
              <w:spacing w:after="0"/>
              <w:jc w:val="center"/>
              <w:rPr>
                <w:del w:id="11300" w:author="ZTE-Ma Zhifeng" w:date="2025-10-21T02:26:00Z"/>
                <w:rFonts w:ascii="Arial" w:hAnsi="Arial" w:cs="Arial"/>
                <w:sz w:val="18"/>
                <w:szCs w:val="18"/>
                <w:lang w:eastAsia="zh-CN"/>
              </w:rPr>
            </w:pPr>
            <w:del w:id="11301" w:author="ZTE-Ma Zhifeng" w:date="2025-10-21T02:26:00Z">
              <w:r w:rsidRPr="00721224" w:rsidDel="004433AA">
                <w:rPr>
                  <w:rFonts w:ascii="Arial" w:hAnsi="Arial" w:cs="Arial"/>
                  <w:sz w:val="18"/>
                  <w:szCs w:val="18"/>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5A9D4C7C" w14:textId="43E64822" w:rsidR="00BD2DB8" w:rsidRPr="008A4FA9" w:rsidDel="004433AA" w:rsidRDefault="00BD2DB8" w:rsidP="00BD2DB8">
            <w:pPr>
              <w:keepNext/>
              <w:keepLines/>
              <w:spacing w:after="0"/>
              <w:jc w:val="center"/>
              <w:rPr>
                <w:del w:id="11302" w:author="ZTE-Ma Zhifeng" w:date="2025-10-21T02:26:00Z"/>
                <w:rFonts w:ascii="Arial" w:hAnsi="Arial" w:cs="Arial"/>
                <w:sz w:val="18"/>
                <w:szCs w:val="18"/>
              </w:rPr>
            </w:pPr>
            <w:del w:id="11303" w:author="ZTE-Ma Zhifeng" w:date="2025-10-21T02:26:00Z">
              <w:r w:rsidDel="004433AA">
                <w:rPr>
                  <w:rFonts w:ascii="Arial" w:hAnsi="Arial" w:cs="Arial"/>
                  <w:sz w:val="18"/>
                  <w:szCs w:val="18"/>
                </w:rPr>
                <w:delText>n5</w:delText>
              </w:r>
              <w:r w:rsidRPr="00B2671D" w:rsidDel="004433AA">
                <w:rPr>
                  <w:rFonts w:ascii="Arial" w:hAnsi="Arial" w:cs="Arial"/>
                  <w:sz w:val="18"/>
                  <w:szCs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5F8C28DB" w14:textId="7FB58119" w:rsidR="00BD2DB8" w:rsidRPr="008A4FA9" w:rsidDel="004433AA" w:rsidRDefault="00BD2DB8" w:rsidP="00BD2DB8">
            <w:pPr>
              <w:keepNext/>
              <w:keepLines/>
              <w:spacing w:after="0"/>
              <w:jc w:val="center"/>
              <w:rPr>
                <w:del w:id="11304" w:author="ZTE-Ma Zhifeng" w:date="2025-10-21T02:26:00Z"/>
                <w:rFonts w:ascii="Arial" w:hAnsi="Arial" w:cs="Arial"/>
                <w:sz w:val="18"/>
                <w:szCs w:val="18"/>
              </w:rPr>
            </w:pPr>
            <w:del w:id="11305" w:author="ZTE-Ma Zhifeng" w:date="2025-10-21T02:26:00Z">
              <w:r w:rsidDel="004433AA">
                <w:rPr>
                  <w:rFonts w:ascii="Arial" w:hAnsi="Arial" w:cs="Arial"/>
                  <w:sz w:val="18"/>
                  <w:szCs w:val="18"/>
                  <w:lang w:eastAsia="zh-CN"/>
                </w:rPr>
                <w:delText>CA_</w:delText>
              </w:r>
              <w:r w:rsidRPr="008A4FA9" w:rsidDel="004433AA">
                <w:rPr>
                  <w:rFonts w:ascii="Arial" w:hAnsi="Arial" w:cs="Arial"/>
                  <w:sz w:val="18"/>
                  <w:szCs w:val="18"/>
                  <w:lang w:eastAsia="zh-CN"/>
                </w:rPr>
                <w:delText>n77</w:delText>
              </w:r>
              <w:r w:rsidDel="004433AA">
                <w:rPr>
                  <w:rFonts w:ascii="Arial" w:hAnsi="Arial" w:cs="Arial"/>
                  <w:sz w:val="18"/>
                  <w:szCs w:val="18"/>
                  <w:lang w:eastAsia="zh-CN"/>
                </w:rPr>
                <w:delText>C</w:delText>
              </w:r>
            </w:del>
          </w:p>
        </w:tc>
        <w:tc>
          <w:tcPr>
            <w:tcW w:w="1418" w:type="dxa"/>
            <w:tcBorders>
              <w:top w:val="single" w:sz="4" w:space="0" w:color="auto"/>
              <w:left w:val="single" w:sz="4" w:space="0" w:color="auto"/>
              <w:bottom w:val="single" w:sz="4" w:space="0" w:color="auto"/>
              <w:right w:val="single" w:sz="4" w:space="0" w:color="auto"/>
            </w:tcBorders>
          </w:tcPr>
          <w:p w14:paraId="1F084469" w14:textId="6F5DC440" w:rsidR="00BD2DB8" w:rsidRPr="008A4FA9" w:rsidDel="004433AA" w:rsidRDefault="00BD2DB8" w:rsidP="00BD2DB8">
            <w:pPr>
              <w:keepNext/>
              <w:keepLines/>
              <w:spacing w:after="0"/>
              <w:jc w:val="center"/>
              <w:rPr>
                <w:del w:id="11306" w:author="ZTE-Ma Zhifeng" w:date="2025-10-21T02:26:00Z"/>
                <w:rFonts w:ascii="Arial" w:hAnsi="Arial" w:cs="Arial"/>
                <w:sz w:val="18"/>
                <w:szCs w:val="18"/>
                <w:lang w:eastAsia="zh-CN"/>
              </w:rPr>
            </w:pPr>
            <w:del w:id="11307" w:author="ZTE-Ma Zhifeng" w:date="2025-10-21T02:26:00Z">
              <w:r w:rsidRPr="00B2671D" w:rsidDel="004433AA">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1B35245F" w14:textId="2FCE5865" w:rsidR="00BD2DB8" w:rsidRPr="008A4FA9" w:rsidDel="004433AA" w:rsidRDefault="00BD2DB8" w:rsidP="00BD2DB8">
            <w:pPr>
              <w:keepNext/>
              <w:keepLines/>
              <w:spacing w:after="0"/>
              <w:jc w:val="center"/>
              <w:rPr>
                <w:del w:id="11308" w:author="ZTE-Ma Zhifeng" w:date="2025-10-21T02:26:00Z"/>
                <w:rFonts w:ascii="Arial" w:hAnsi="Arial" w:cs="Arial"/>
                <w:sz w:val="18"/>
                <w:szCs w:val="18"/>
                <w:lang w:eastAsia="zh-CN"/>
              </w:rPr>
            </w:pPr>
            <w:del w:id="11309" w:author="ZTE-Ma Zhifeng" w:date="2025-10-21T02:26:00Z">
              <w:r w:rsidRPr="00B2671D" w:rsidDel="004433AA">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60C11B23" w14:textId="7A52D57B" w:rsidR="00BD2DB8" w:rsidRPr="008A4FA9" w:rsidDel="004433AA" w:rsidRDefault="00BD2DB8" w:rsidP="00BD2DB8">
            <w:pPr>
              <w:keepNext/>
              <w:keepLines/>
              <w:spacing w:after="0"/>
              <w:jc w:val="center"/>
              <w:rPr>
                <w:del w:id="11310" w:author="ZTE-Ma Zhifeng" w:date="2025-10-21T02:26:00Z"/>
                <w:rFonts w:ascii="Arial" w:hAnsi="Arial" w:cs="Arial"/>
                <w:sz w:val="18"/>
                <w:szCs w:val="18"/>
                <w:lang w:eastAsia="zh-CN"/>
              </w:rPr>
            </w:pPr>
            <w:del w:id="11311" w:author="ZTE-Ma Zhifeng" w:date="2025-10-21T02:26:00Z">
              <w:r w:rsidDel="004433AA">
                <w:rPr>
                  <w:rFonts w:ascii="Arial" w:hAnsi="Arial" w:cs="Arial"/>
                  <w:sz w:val="18"/>
                  <w:szCs w:val="18"/>
                </w:rPr>
                <w:delText>n5</w:delText>
              </w:r>
              <w:r w:rsidRPr="00B2671D" w:rsidDel="004433AA">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6B3B0A9E" w14:textId="609E8906" w:rsidR="00BD2DB8" w:rsidRPr="008A4FA9" w:rsidDel="004433AA" w:rsidRDefault="00BD2DB8" w:rsidP="00BD2DB8">
            <w:pPr>
              <w:keepNext/>
              <w:keepLines/>
              <w:spacing w:after="0"/>
              <w:jc w:val="center"/>
              <w:rPr>
                <w:del w:id="11312" w:author="ZTE-Ma Zhifeng" w:date="2025-10-21T02:26:00Z"/>
                <w:rFonts w:ascii="Arial" w:hAnsi="Arial" w:cs="Arial"/>
                <w:sz w:val="18"/>
                <w:szCs w:val="18"/>
                <w:lang w:eastAsia="zh-CN"/>
              </w:rPr>
            </w:pPr>
            <w:del w:id="11313" w:author="ZTE-Ma Zhifeng" w:date="2025-10-21T02:26:00Z">
              <w:r w:rsidDel="004433AA">
                <w:rPr>
                  <w:rFonts w:ascii="Arial" w:hAnsi="Arial" w:cs="Arial"/>
                  <w:sz w:val="18"/>
                  <w:szCs w:val="18"/>
                  <w:lang w:eastAsia="zh-CN"/>
                </w:rPr>
                <w:delText>n77</w:delText>
              </w:r>
              <w:r w:rsidRPr="00B2671D" w:rsidDel="004433AA">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531347BC" w14:textId="3CFB87DE" w:rsidR="00BD2DB8" w:rsidRPr="00B2671D" w:rsidDel="004433AA" w:rsidRDefault="00BD2DB8" w:rsidP="00BD2DB8">
            <w:pPr>
              <w:keepNext/>
              <w:keepLines/>
              <w:spacing w:after="0"/>
              <w:jc w:val="center"/>
              <w:rPr>
                <w:del w:id="11314" w:author="ZTE-Ma Zhifeng" w:date="2025-10-21T02:26:00Z"/>
                <w:rFonts w:ascii="Arial" w:hAnsi="Arial" w:cs="Arial"/>
                <w:sz w:val="18"/>
                <w:szCs w:val="18"/>
                <w:lang w:eastAsia="zh-CN"/>
              </w:rPr>
            </w:pPr>
            <w:del w:id="11315" w:author="ZTE-Ma Zhifeng" w:date="2025-10-21T02:26:00Z">
              <w:r w:rsidRPr="00B2671D" w:rsidDel="004433AA">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5B3C659" w14:textId="18981D94" w:rsidR="00BD2DB8" w:rsidRPr="00B2671D" w:rsidDel="004433AA" w:rsidRDefault="00BD2DB8" w:rsidP="00BD2DB8">
            <w:pPr>
              <w:keepNext/>
              <w:keepLines/>
              <w:spacing w:after="0"/>
              <w:jc w:val="center"/>
              <w:rPr>
                <w:del w:id="11316" w:author="ZTE-Ma Zhifeng" w:date="2025-10-21T02:26:00Z"/>
                <w:rFonts w:ascii="Arial" w:hAnsi="Arial" w:cs="Arial"/>
                <w:sz w:val="18"/>
                <w:szCs w:val="18"/>
                <w:lang w:eastAsia="zh-CN"/>
              </w:rPr>
            </w:pPr>
            <w:del w:id="11317" w:author="ZTE-Ma Zhifeng" w:date="2025-10-21T02:26:00Z">
              <w:r w:rsidRPr="00B2671D" w:rsidDel="004433AA">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CCD1002" w14:textId="1EB366A6" w:rsidR="00BD2DB8" w:rsidRPr="00CF7B4E" w:rsidDel="004433AA" w:rsidRDefault="00BD2DB8" w:rsidP="00BD2DB8">
            <w:pPr>
              <w:keepNext/>
              <w:keepLines/>
              <w:spacing w:after="0"/>
              <w:jc w:val="center"/>
              <w:rPr>
                <w:del w:id="11318" w:author="ZTE-Ma Zhifeng" w:date="2025-10-21T02:26:00Z"/>
                <w:rFonts w:ascii="Arial" w:hAnsi="Arial" w:cs="Arial"/>
                <w:sz w:val="18"/>
                <w:szCs w:val="18"/>
                <w:lang w:eastAsia="zh-CN"/>
              </w:rPr>
            </w:pPr>
            <w:del w:id="11319" w:author="ZTE-Ma Zhifeng" w:date="2025-10-21T02:26:00Z">
              <w:r w:rsidRPr="00CF7B4E" w:rsidDel="004433AA">
                <w:rPr>
                  <w:rFonts w:ascii="Arial" w:hAnsi="Arial" w:cs="Arial"/>
                  <w:sz w:val="18"/>
                  <w:szCs w:val="18"/>
                  <w:lang w:eastAsia="zh-CN"/>
                </w:rPr>
                <w:delText>No</w:delText>
              </w:r>
            </w:del>
          </w:p>
        </w:tc>
      </w:tr>
      <w:tr w:rsidR="00BD2DB8" w:rsidRPr="004D139E" w:rsidDel="004433AA" w14:paraId="751CC8F0" w14:textId="367F09B6" w:rsidTr="002C1FEE">
        <w:trPr>
          <w:trHeight w:val="288"/>
          <w:del w:id="11320" w:author="ZTE-Ma Zhifeng" w:date="2025-10-21T02:26:00Z"/>
        </w:trPr>
        <w:tc>
          <w:tcPr>
            <w:tcW w:w="2190" w:type="dxa"/>
            <w:tcBorders>
              <w:top w:val="nil"/>
              <w:left w:val="single" w:sz="4" w:space="0" w:color="auto"/>
              <w:bottom w:val="nil"/>
              <w:right w:val="single" w:sz="4" w:space="0" w:color="auto"/>
            </w:tcBorders>
            <w:noWrap/>
          </w:tcPr>
          <w:p w14:paraId="36FF8C29" w14:textId="3330E2CE" w:rsidR="00BD2DB8" w:rsidRPr="00721224" w:rsidDel="004433AA" w:rsidRDefault="00BD2DB8" w:rsidP="00BD2DB8">
            <w:pPr>
              <w:keepNext/>
              <w:keepLines/>
              <w:spacing w:after="0"/>
              <w:jc w:val="center"/>
              <w:rPr>
                <w:del w:id="11321" w:author="ZTE-Ma Zhifeng" w:date="2025-10-21T02:26: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4B0DC03" w14:textId="59249B9A" w:rsidR="00BD2DB8" w:rsidRPr="008A4FA9" w:rsidDel="004433AA" w:rsidRDefault="00BD2DB8" w:rsidP="00BD2DB8">
            <w:pPr>
              <w:keepNext/>
              <w:keepLines/>
              <w:spacing w:after="0"/>
              <w:jc w:val="center"/>
              <w:rPr>
                <w:del w:id="11322" w:author="ZTE-Ma Zhifeng" w:date="2025-10-21T02:26:00Z"/>
                <w:rFonts w:ascii="Arial" w:hAnsi="Arial" w:cs="Arial"/>
                <w:sz w:val="18"/>
                <w:szCs w:val="18"/>
                <w:lang w:eastAsia="zh-CN"/>
              </w:rPr>
            </w:pPr>
            <w:del w:id="11323" w:author="ZTE-Ma Zhifeng" w:date="2025-10-21T02:26:00Z">
              <w:r w:rsidRPr="00721224" w:rsidDel="004433AA">
                <w:rPr>
                  <w:rFonts w:ascii="Arial" w:hAnsi="Arial" w:cs="Arial"/>
                  <w:sz w:val="18"/>
                  <w:szCs w:val="18"/>
                </w:rPr>
                <w:delText>CA_n66A-n77A</w:delText>
              </w:r>
            </w:del>
          </w:p>
        </w:tc>
        <w:tc>
          <w:tcPr>
            <w:tcW w:w="1418" w:type="dxa"/>
            <w:tcBorders>
              <w:top w:val="single" w:sz="4" w:space="0" w:color="auto"/>
              <w:left w:val="single" w:sz="4" w:space="0" w:color="auto"/>
              <w:bottom w:val="single" w:sz="4" w:space="0" w:color="auto"/>
              <w:right w:val="single" w:sz="4" w:space="0" w:color="auto"/>
            </w:tcBorders>
          </w:tcPr>
          <w:p w14:paraId="0FF50DC6" w14:textId="24C7043A" w:rsidR="00BD2DB8" w:rsidRPr="008A4FA9" w:rsidDel="004433AA" w:rsidRDefault="00BD2DB8" w:rsidP="00BD2DB8">
            <w:pPr>
              <w:keepNext/>
              <w:keepLines/>
              <w:spacing w:after="0"/>
              <w:jc w:val="center"/>
              <w:rPr>
                <w:del w:id="11324" w:author="ZTE-Ma Zhifeng" w:date="2025-10-21T02:26:00Z"/>
                <w:rFonts w:ascii="Arial" w:hAnsi="Arial" w:cs="Arial"/>
                <w:sz w:val="18"/>
                <w:szCs w:val="18"/>
              </w:rPr>
            </w:pPr>
            <w:del w:id="11325" w:author="ZTE-Ma Zhifeng" w:date="2025-10-21T02:26:00Z">
              <w:r w:rsidDel="004433AA">
                <w:rPr>
                  <w:rFonts w:ascii="Arial" w:hAnsi="Arial" w:cs="Arial"/>
                  <w:sz w:val="18"/>
                  <w:szCs w:val="18"/>
                </w:rPr>
                <w:delText>n66</w:delText>
              </w:r>
              <w:r w:rsidRPr="00B2671D" w:rsidDel="004433AA">
                <w:rPr>
                  <w:rFonts w:ascii="Arial" w:hAnsi="Arial" w:cs="Arial"/>
                  <w:sz w:val="18"/>
                  <w:szCs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471E1EA0" w14:textId="3EDB7F2E" w:rsidR="00BD2DB8" w:rsidRPr="008A4FA9" w:rsidDel="004433AA" w:rsidRDefault="00BD2DB8" w:rsidP="00BD2DB8">
            <w:pPr>
              <w:keepNext/>
              <w:keepLines/>
              <w:spacing w:after="0"/>
              <w:jc w:val="center"/>
              <w:rPr>
                <w:del w:id="11326" w:author="ZTE-Ma Zhifeng" w:date="2025-10-21T02:26:00Z"/>
                <w:rFonts w:ascii="Arial" w:hAnsi="Arial" w:cs="Arial"/>
                <w:sz w:val="18"/>
                <w:szCs w:val="18"/>
              </w:rPr>
            </w:pPr>
            <w:del w:id="11327" w:author="ZTE-Ma Zhifeng" w:date="2025-10-21T02:26:00Z">
              <w:r w:rsidDel="004433AA">
                <w:rPr>
                  <w:rFonts w:ascii="Arial" w:hAnsi="Arial" w:cs="Arial"/>
                  <w:sz w:val="18"/>
                  <w:szCs w:val="18"/>
                  <w:lang w:eastAsia="zh-CN"/>
                </w:rPr>
                <w:delText>CA_</w:delText>
              </w:r>
              <w:r w:rsidRPr="008A4FA9" w:rsidDel="004433AA">
                <w:rPr>
                  <w:rFonts w:ascii="Arial" w:hAnsi="Arial" w:cs="Arial"/>
                  <w:sz w:val="18"/>
                  <w:szCs w:val="18"/>
                  <w:lang w:eastAsia="zh-CN"/>
                </w:rPr>
                <w:delText>n77</w:delText>
              </w:r>
              <w:r w:rsidDel="004433AA">
                <w:rPr>
                  <w:rFonts w:ascii="Arial" w:hAnsi="Arial" w:cs="Arial"/>
                  <w:sz w:val="18"/>
                  <w:szCs w:val="18"/>
                  <w:lang w:eastAsia="zh-CN"/>
                </w:rPr>
                <w:delText>C</w:delText>
              </w:r>
            </w:del>
          </w:p>
        </w:tc>
        <w:tc>
          <w:tcPr>
            <w:tcW w:w="1418" w:type="dxa"/>
            <w:tcBorders>
              <w:top w:val="single" w:sz="4" w:space="0" w:color="auto"/>
              <w:left w:val="single" w:sz="4" w:space="0" w:color="auto"/>
              <w:bottom w:val="single" w:sz="4" w:space="0" w:color="auto"/>
              <w:right w:val="single" w:sz="4" w:space="0" w:color="auto"/>
            </w:tcBorders>
          </w:tcPr>
          <w:p w14:paraId="6989B4B8" w14:textId="09703AD1" w:rsidR="00BD2DB8" w:rsidRPr="008A4FA9" w:rsidDel="004433AA" w:rsidRDefault="00BD2DB8" w:rsidP="00BD2DB8">
            <w:pPr>
              <w:keepNext/>
              <w:keepLines/>
              <w:spacing w:after="0"/>
              <w:jc w:val="center"/>
              <w:rPr>
                <w:del w:id="11328" w:author="ZTE-Ma Zhifeng" w:date="2025-10-21T02:26:00Z"/>
                <w:rFonts w:ascii="Arial" w:hAnsi="Arial" w:cs="Arial"/>
                <w:sz w:val="18"/>
                <w:szCs w:val="18"/>
                <w:lang w:eastAsia="zh-CN"/>
              </w:rPr>
            </w:pPr>
            <w:del w:id="11329" w:author="ZTE-Ma Zhifeng" w:date="2025-10-21T02:26:00Z">
              <w:r w:rsidRPr="00721224" w:rsidDel="004433AA">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62E6D374" w14:textId="0F87DC69" w:rsidR="00BD2DB8" w:rsidRPr="008A4FA9" w:rsidDel="004433AA" w:rsidRDefault="00BD2DB8" w:rsidP="00BD2DB8">
            <w:pPr>
              <w:keepNext/>
              <w:keepLines/>
              <w:spacing w:after="0"/>
              <w:jc w:val="center"/>
              <w:rPr>
                <w:del w:id="11330" w:author="ZTE-Ma Zhifeng" w:date="2025-10-21T02:26:00Z"/>
                <w:rFonts w:ascii="Arial" w:hAnsi="Arial" w:cs="Arial"/>
                <w:sz w:val="18"/>
                <w:szCs w:val="18"/>
                <w:lang w:eastAsia="zh-CN"/>
              </w:rPr>
            </w:pPr>
            <w:del w:id="11331" w:author="ZTE-Ma Zhifeng" w:date="2025-10-21T02:26:00Z">
              <w:r w:rsidRPr="008A4FA9" w:rsidDel="004433AA">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4C4AF676" w14:textId="793CF830" w:rsidR="00BD2DB8" w:rsidRPr="008A4FA9" w:rsidDel="004433AA" w:rsidRDefault="00BD2DB8" w:rsidP="00BD2DB8">
            <w:pPr>
              <w:keepNext/>
              <w:keepLines/>
              <w:spacing w:after="0"/>
              <w:jc w:val="center"/>
              <w:rPr>
                <w:del w:id="11332" w:author="ZTE-Ma Zhifeng" w:date="2025-10-21T02:26:00Z"/>
                <w:rFonts w:ascii="Arial" w:hAnsi="Arial" w:cs="Arial"/>
                <w:sz w:val="18"/>
                <w:szCs w:val="18"/>
                <w:lang w:eastAsia="zh-CN"/>
              </w:rPr>
            </w:pPr>
            <w:del w:id="11333" w:author="ZTE-Ma Zhifeng" w:date="2025-10-21T02:26:00Z">
              <w:r w:rsidDel="004433AA">
                <w:rPr>
                  <w:rFonts w:ascii="Arial" w:hAnsi="Arial" w:cs="Arial"/>
                  <w:sz w:val="18"/>
                  <w:szCs w:val="18"/>
                </w:rPr>
                <w:delText>n66</w:delText>
              </w:r>
              <w:r w:rsidRPr="00B2671D" w:rsidDel="004433AA">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72DDE73A" w14:textId="7D3F3FE2" w:rsidR="00BD2DB8" w:rsidRPr="008A4FA9" w:rsidDel="004433AA" w:rsidRDefault="00BD2DB8" w:rsidP="00BD2DB8">
            <w:pPr>
              <w:keepNext/>
              <w:keepLines/>
              <w:spacing w:after="0"/>
              <w:jc w:val="center"/>
              <w:rPr>
                <w:del w:id="11334" w:author="ZTE-Ma Zhifeng" w:date="2025-10-21T02:26:00Z"/>
                <w:rFonts w:ascii="Arial" w:hAnsi="Arial" w:cs="Arial"/>
                <w:sz w:val="18"/>
                <w:szCs w:val="18"/>
                <w:lang w:eastAsia="zh-CN"/>
              </w:rPr>
            </w:pPr>
            <w:del w:id="11335" w:author="ZTE-Ma Zhifeng" w:date="2025-10-21T02:26:00Z">
              <w:r w:rsidDel="004433AA">
                <w:rPr>
                  <w:rFonts w:ascii="Arial" w:hAnsi="Arial" w:cs="Arial"/>
                  <w:sz w:val="18"/>
                  <w:szCs w:val="18"/>
                  <w:lang w:eastAsia="zh-CN"/>
                </w:rPr>
                <w:delText>n77</w:delText>
              </w:r>
              <w:r w:rsidRPr="00B2671D" w:rsidDel="004433AA">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45FC9E85" w14:textId="7E82BA8F" w:rsidR="00BD2DB8" w:rsidRPr="00B2671D" w:rsidDel="004433AA" w:rsidRDefault="00BD2DB8" w:rsidP="00BD2DB8">
            <w:pPr>
              <w:keepNext/>
              <w:keepLines/>
              <w:spacing w:after="0"/>
              <w:jc w:val="center"/>
              <w:rPr>
                <w:del w:id="11336" w:author="ZTE-Ma Zhifeng" w:date="2025-10-21T02:26:00Z"/>
                <w:rFonts w:ascii="Arial" w:hAnsi="Arial" w:cs="Arial"/>
                <w:sz w:val="18"/>
                <w:szCs w:val="18"/>
                <w:lang w:eastAsia="zh-CN"/>
              </w:rPr>
            </w:pPr>
            <w:del w:id="11337" w:author="ZTE-Ma Zhifeng" w:date="2025-10-21T02:26:00Z">
              <w:r w:rsidRPr="00B2671D" w:rsidDel="004433AA">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75A374D" w14:textId="783BEAB8" w:rsidR="00BD2DB8" w:rsidRPr="00B2671D" w:rsidDel="004433AA" w:rsidRDefault="00BD2DB8" w:rsidP="00BD2DB8">
            <w:pPr>
              <w:keepNext/>
              <w:keepLines/>
              <w:spacing w:after="0"/>
              <w:jc w:val="center"/>
              <w:rPr>
                <w:del w:id="11338" w:author="ZTE-Ma Zhifeng" w:date="2025-10-21T02:26:00Z"/>
                <w:rFonts w:ascii="Arial" w:hAnsi="Arial" w:cs="Arial"/>
                <w:sz w:val="18"/>
                <w:szCs w:val="18"/>
                <w:lang w:eastAsia="zh-CN"/>
              </w:rPr>
            </w:pPr>
            <w:del w:id="11339" w:author="ZTE-Ma Zhifeng" w:date="2025-10-21T02:26:00Z">
              <w:r w:rsidRPr="00B2671D" w:rsidDel="004433AA">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B08366D" w14:textId="2DA88EE7" w:rsidR="00BD2DB8" w:rsidRPr="00CF7B4E" w:rsidDel="004433AA" w:rsidRDefault="00BD2DB8" w:rsidP="00BD2DB8">
            <w:pPr>
              <w:keepNext/>
              <w:keepLines/>
              <w:spacing w:after="0"/>
              <w:jc w:val="center"/>
              <w:rPr>
                <w:del w:id="11340" w:author="ZTE-Ma Zhifeng" w:date="2025-10-21T02:26:00Z"/>
                <w:rFonts w:ascii="Arial" w:hAnsi="Arial" w:cs="Arial"/>
                <w:sz w:val="18"/>
                <w:szCs w:val="18"/>
                <w:lang w:eastAsia="zh-CN"/>
              </w:rPr>
            </w:pPr>
            <w:del w:id="11341" w:author="ZTE-Ma Zhifeng" w:date="2025-10-21T02:26:00Z">
              <w:r w:rsidRPr="00CF7B4E" w:rsidDel="004433AA">
                <w:rPr>
                  <w:rFonts w:ascii="Arial" w:hAnsi="Arial" w:cs="Arial"/>
                  <w:sz w:val="18"/>
                  <w:szCs w:val="18"/>
                  <w:lang w:eastAsia="zh-CN"/>
                </w:rPr>
                <w:delText>No</w:delText>
              </w:r>
            </w:del>
          </w:p>
        </w:tc>
      </w:tr>
      <w:tr w:rsidR="00BD2DB8" w:rsidRPr="004D139E" w:rsidDel="004433AA" w14:paraId="2E6075C2" w14:textId="7ADD72D1" w:rsidTr="002C1FEE">
        <w:trPr>
          <w:trHeight w:val="288"/>
          <w:del w:id="11342" w:author="ZTE-Ma Zhifeng" w:date="2025-10-21T02:26:00Z"/>
        </w:trPr>
        <w:tc>
          <w:tcPr>
            <w:tcW w:w="2190" w:type="dxa"/>
            <w:tcBorders>
              <w:top w:val="nil"/>
              <w:left w:val="single" w:sz="4" w:space="0" w:color="auto"/>
              <w:bottom w:val="single" w:sz="4" w:space="0" w:color="auto"/>
              <w:right w:val="single" w:sz="4" w:space="0" w:color="auto"/>
            </w:tcBorders>
            <w:noWrap/>
          </w:tcPr>
          <w:p w14:paraId="6C559B1E" w14:textId="42A46422" w:rsidR="00BD2DB8" w:rsidRPr="00721224" w:rsidDel="004433AA" w:rsidRDefault="00BD2DB8" w:rsidP="00BD2DB8">
            <w:pPr>
              <w:keepNext/>
              <w:keepLines/>
              <w:spacing w:after="0"/>
              <w:jc w:val="center"/>
              <w:rPr>
                <w:del w:id="11343" w:author="ZTE-Ma Zhifeng" w:date="2025-10-21T02:26: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B2CB886" w14:textId="66352570" w:rsidR="00BD2DB8" w:rsidRPr="00721224" w:rsidDel="004433AA" w:rsidRDefault="00BD2DB8" w:rsidP="00BD2DB8">
            <w:pPr>
              <w:keepNext/>
              <w:keepLines/>
              <w:spacing w:after="0"/>
              <w:jc w:val="center"/>
              <w:rPr>
                <w:del w:id="11344" w:author="ZTE-Ma Zhifeng" w:date="2025-10-21T02:26:00Z"/>
                <w:rFonts w:ascii="Arial" w:hAnsi="Arial" w:cs="Arial"/>
                <w:sz w:val="18"/>
                <w:szCs w:val="18"/>
              </w:rPr>
            </w:pPr>
            <w:del w:id="11345" w:author="ZTE-Ma Zhifeng" w:date="2025-10-21T02:26:00Z">
              <w:r w:rsidDel="004433AA">
                <w:rPr>
                  <w:rFonts w:ascii="Arial" w:hAnsi="Arial" w:cs="Arial"/>
                  <w:sz w:val="18"/>
                  <w:szCs w:val="18"/>
                </w:rPr>
                <w:delText>CA_n77C</w:delText>
              </w:r>
            </w:del>
          </w:p>
        </w:tc>
        <w:tc>
          <w:tcPr>
            <w:tcW w:w="1418" w:type="dxa"/>
            <w:tcBorders>
              <w:top w:val="single" w:sz="4" w:space="0" w:color="auto"/>
              <w:left w:val="single" w:sz="4" w:space="0" w:color="auto"/>
              <w:bottom w:val="single" w:sz="4" w:space="0" w:color="auto"/>
              <w:right w:val="single" w:sz="4" w:space="0" w:color="auto"/>
            </w:tcBorders>
          </w:tcPr>
          <w:p w14:paraId="6DAFB26F" w14:textId="1FEA2A28" w:rsidR="00BD2DB8" w:rsidDel="004433AA" w:rsidRDefault="00BD2DB8" w:rsidP="00BD2DB8">
            <w:pPr>
              <w:keepNext/>
              <w:keepLines/>
              <w:spacing w:after="0"/>
              <w:jc w:val="center"/>
              <w:rPr>
                <w:del w:id="11346" w:author="ZTE-Ma Zhifeng" w:date="2025-10-21T02:26:00Z"/>
                <w:rFonts w:ascii="Arial" w:hAnsi="Arial" w:cs="Arial"/>
                <w:sz w:val="18"/>
                <w:szCs w:val="18"/>
              </w:rPr>
            </w:pPr>
            <w:del w:id="11347" w:author="ZTE-Ma Zhifeng" w:date="2025-10-21T02:26:00Z">
              <w:r w:rsidDel="004433AA">
                <w:rPr>
                  <w:rFonts w:ascii="Arial" w:hAnsi="Arial" w:cs="Arial"/>
                  <w:sz w:val="18"/>
                  <w:szCs w:val="18"/>
                </w:rPr>
                <w:delText>CA_n77C</w:delText>
              </w:r>
            </w:del>
          </w:p>
        </w:tc>
        <w:tc>
          <w:tcPr>
            <w:tcW w:w="1417" w:type="dxa"/>
            <w:tcBorders>
              <w:top w:val="single" w:sz="4" w:space="0" w:color="auto"/>
              <w:left w:val="single" w:sz="4" w:space="0" w:color="auto"/>
              <w:bottom w:val="single" w:sz="4" w:space="0" w:color="auto"/>
              <w:right w:val="single" w:sz="4" w:space="0" w:color="auto"/>
            </w:tcBorders>
          </w:tcPr>
          <w:p w14:paraId="085D50A7" w14:textId="00D277DB" w:rsidR="00BD2DB8" w:rsidDel="004433AA" w:rsidRDefault="00BD2DB8" w:rsidP="00BD2DB8">
            <w:pPr>
              <w:keepNext/>
              <w:keepLines/>
              <w:spacing w:after="0"/>
              <w:jc w:val="center"/>
              <w:rPr>
                <w:del w:id="11348" w:author="ZTE-Ma Zhifeng" w:date="2025-10-21T02:26:00Z"/>
                <w:rFonts w:ascii="Arial" w:hAnsi="Arial" w:cs="Arial"/>
                <w:sz w:val="18"/>
                <w:szCs w:val="18"/>
                <w:lang w:eastAsia="zh-CN"/>
              </w:rPr>
            </w:pPr>
            <w:del w:id="11349" w:author="ZTE-Ma Zhifeng" w:date="2025-10-21T02:26:00Z">
              <w:r w:rsidRPr="00721224" w:rsidDel="004433AA">
                <w:rPr>
                  <w:rFonts w:ascii="Arial" w:hAnsi="Arial" w:cs="Arial"/>
                  <w:sz w:val="18"/>
                  <w:szCs w:val="18"/>
                </w:rPr>
                <w:delText>n2A</w:delText>
              </w:r>
            </w:del>
          </w:p>
        </w:tc>
        <w:tc>
          <w:tcPr>
            <w:tcW w:w="1418" w:type="dxa"/>
            <w:tcBorders>
              <w:top w:val="single" w:sz="4" w:space="0" w:color="auto"/>
              <w:left w:val="single" w:sz="4" w:space="0" w:color="auto"/>
              <w:bottom w:val="single" w:sz="4" w:space="0" w:color="auto"/>
              <w:right w:val="single" w:sz="4" w:space="0" w:color="auto"/>
            </w:tcBorders>
          </w:tcPr>
          <w:p w14:paraId="7EEBC1C0" w14:textId="0A6A823A" w:rsidR="00BD2DB8" w:rsidRPr="00721224" w:rsidDel="004433AA" w:rsidRDefault="00BD2DB8" w:rsidP="00BD2DB8">
            <w:pPr>
              <w:keepNext/>
              <w:keepLines/>
              <w:spacing w:after="0"/>
              <w:jc w:val="center"/>
              <w:rPr>
                <w:del w:id="11350" w:author="ZTE-Ma Zhifeng" w:date="2025-10-21T02:26:00Z"/>
                <w:rFonts w:ascii="Arial" w:hAnsi="Arial" w:cs="Arial"/>
                <w:sz w:val="18"/>
                <w:szCs w:val="18"/>
              </w:rPr>
            </w:pPr>
            <w:del w:id="11351" w:author="ZTE-Ma Zhifeng" w:date="2025-10-21T02:26:00Z">
              <w:r w:rsidRPr="008A4FA9" w:rsidDel="004433AA">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3574CD99" w14:textId="6A2FDB6D" w:rsidR="00BD2DB8" w:rsidRPr="008A4FA9" w:rsidDel="004433AA" w:rsidRDefault="00BD2DB8" w:rsidP="00BD2DB8">
            <w:pPr>
              <w:keepNext/>
              <w:keepLines/>
              <w:spacing w:after="0"/>
              <w:jc w:val="center"/>
              <w:rPr>
                <w:del w:id="11352" w:author="ZTE-Ma Zhifeng" w:date="2025-10-21T02:26:00Z"/>
                <w:rFonts w:ascii="Arial" w:hAnsi="Arial" w:cs="Arial"/>
                <w:sz w:val="18"/>
                <w:szCs w:val="18"/>
              </w:rPr>
            </w:pPr>
            <w:del w:id="11353" w:author="ZTE-Ma Zhifeng" w:date="2025-10-21T02:26:00Z">
              <w:r w:rsidRPr="008A4FA9" w:rsidDel="004433AA">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5D004152" w14:textId="4901C4D8" w:rsidR="00BD2DB8" w:rsidDel="004433AA" w:rsidRDefault="00BD2DB8" w:rsidP="00BD2DB8">
            <w:pPr>
              <w:keepNext/>
              <w:keepLines/>
              <w:spacing w:after="0"/>
              <w:jc w:val="center"/>
              <w:rPr>
                <w:del w:id="11354" w:author="ZTE-Ma Zhifeng" w:date="2025-10-21T02:26:00Z"/>
                <w:rFonts w:ascii="Arial" w:hAnsi="Arial" w:cs="Arial"/>
                <w:sz w:val="18"/>
                <w:szCs w:val="18"/>
              </w:rPr>
            </w:pPr>
            <w:del w:id="11355" w:author="ZTE-Ma Zhifeng" w:date="2025-10-21T02:26:00Z">
              <w:r w:rsidDel="004433AA">
                <w:rPr>
                  <w:rFonts w:ascii="Arial" w:hAnsi="Arial" w:cs="Arial"/>
                  <w:sz w:val="18"/>
                  <w:szCs w:val="18"/>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6DD6BF5A" w14:textId="63E96556" w:rsidR="00BD2DB8" w:rsidDel="004433AA" w:rsidRDefault="00BD2DB8" w:rsidP="00BD2DB8">
            <w:pPr>
              <w:keepNext/>
              <w:keepLines/>
              <w:spacing w:after="0"/>
              <w:jc w:val="center"/>
              <w:rPr>
                <w:del w:id="11356" w:author="ZTE-Ma Zhifeng" w:date="2025-10-21T02:26:00Z"/>
                <w:rFonts w:ascii="Arial" w:hAnsi="Arial" w:cs="Arial"/>
                <w:sz w:val="18"/>
                <w:szCs w:val="18"/>
                <w:lang w:eastAsia="zh-CN"/>
              </w:rPr>
            </w:pPr>
            <w:del w:id="11357" w:author="ZTE-Ma Zhifeng" w:date="2025-10-21T02:26:00Z">
              <w:r w:rsidDel="004433AA">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277D45B" w14:textId="676D7211" w:rsidR="00BD2DB8" w:rsidRPr="00B2671D" w:rsidDel="004433AA" w:rsidRDefault="00BD2DB8" w:rsidP="00BD2DB8">
            <w:pPr>
              <w:keepNext/>
              <w:keepLines/>
              <w:spacing w:after="0"/>
              <w:jc w:val="center"/>
              <w:rPr>
                <w:del w:id="11358" w:author="ZTE-Ma Zhifeng" w:date="2025-10-21T02:26:00Z"/>
                <w:rFonts w:ascii="Arial" w:hAnsi="Arial" w:cs="Arial"/>
                <w:sz w:val="18"/>
                <w:szCs w:val="18"/>
                <w:lang w:eastAsia="zh-CN"/>
              </w:rPr>
            </w:pPr>
            <w:del w:id="11359" w:author="ZTE-Ma Zhifeng" w:date="2025-10-21T02:26:00Z">
              <w:r w:rsidDel="004433AA">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A1AA038" w14:textId="4D6B46E0" w:rsidR="00BD2DB8" w:rsidRPr="00B2671D" w:rsidDel="004433AA" w:rsidRDefault="00BD2DB8" w:rsidP="00BD2DB8">
            <w:pPr>
              <w:keepNext/>
              <w:keepLines/>
              <w:spacing w:after="0"/>
              <w:jc w:val="center"/>
              <w:rPr>
                <w:del w:id="11360" w:author="ZTE-Ma Zhifeng" w:date="2025-10-21T02:26:00Z"/>
                <w:rFonts w:ascii="Arial" w:hAnsi="Arial" w:cs="Arial"/>
                <w:sz w:val="18"/>
                <w:szCs w:val="18"/>
                <w:lang w:eastAsia="zh-CN"/>
              </w:rPr>
            </w:pPr>
            <w:del w:id="11361" w:author="ZTE-Ma Zhifeng" w:date="2025-10-21T02:26:00Z">
              <w:r w:rsidDel="004433AA">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A81532B" w14:textId="1825BD57" w:rsidR="00BD2DB8" w:rsidRPr="00CF7B4E" w:rsidDel="004433AA" w:rsidRDefault="00BD2DB8" w:rsidP="00BD2DB8">
            <w:pPr>
              <w:keepNext/>
              <w:keepLines/>
              <w:spacing w:after="0"/>
              <w:jc w:val="center"/>
              <w:rPr>
                <w:del w:id="11362" w:author="ZTE-Ma Zhifeng" w:date="2025-10-21T02:26:00Z"/>
                <w:rFonts w:ascii="Arial" w:hAnsi="Arial" w:cs="Arial"/>
                <w:sz w:val="18"/>
                <w:szCs w:val="18"/>
                <w:lang w:eastAsia="zh-CN"/>
              </w:rPr>
            </w:pPr>
            <w:del w:id="11363" w:author="ZTE-Ma Zhifeng" w:date="2025-10-21T02:26:00Z">
              <w:r w:rsidDel="004433AA">
                <w:rPr>
                  <w:rFonts w:ascii="Arial" w:hAnsi="Arial" w:cs="Arial"/>
                  <w:sz w:val="18"/>
                  <w:szCs w:val="18"/>
                  <w:lang w:eastAsia="zh-CN"/>
                </w:rPr>
                <w:delText>No</w:delText>
              </w:r>
            </w:del>
          </w:p>
        </w:tc>
      </w:tr>
      <w:tr w:rsidR="00BD2DB8" w:rsidRPr="004D139E" w:rsidDel="00143DF1" w14:paraId="12BDBE7D" w14:textId="27067FF9" w:rsidTr="002C1FEE">
        <w:trPr>
          <w:trHeight w:val="288"/>
          <w:del w:id="11364" w:author="ZTE-Ma Zhifeng" w:date="2025-10-21T02:30:00Z"/>
        </w:trPr>
        <w:tc>
          <w:tcPr>
            <w:tcW w:w="2190" w:type="dxa"/>
            <w:tcBorders>
              <w:top w:val="single" w:sz="4" w:space="0" w:color="auto"/>
              <w:left w:val="single" w:sz="4" w:space="0" w:color="auto"/>
              <w:bottom w:val="nil"/>
              <w:right w:val="single" w:sz="4" w:space="0" w:color="auto"/>
            </w:tcBorders>
            <w:noWrap/>
          </w:tcPr>
          <w:p w14:paraId="459264D9" w14:textId="0178E7E4" w:rsidR="00BD2DB8" w:rsidRPr="00B24ADF" w:rsidDel="00143DF1" w:rsidRDefault="00BD2DB8" w:rsidP="00BD2DB8">
            <w:pPr>
              <w:keepNext/>
              <w:keepLines/>
              <w:spacing w:after="0"/>
              <w:jc w:val="center"/>
              <w:rPr>
                <w:del w:id="11365" w:author="ZTE-Ma Zhifeng" w:date="2025-10-21T02:30:00Z"/>
                <w:rFonts w:ascii="Arial" w:hAnsi="Arial"/>
                <w:sz w:val="18"/>
                <w:lang w:eastAsia="zh-CN"/>
              </w:rPr>
            </w:pPr>
            <w:del w:id="11366" w:author="ZTE-Ma Zhifeng" w:date="2025-10-21T02:30:00Z">
              <w:r w:rsidRPr="00721224" w:rsidDel="00143DF1">
                <w:rPr>
                  <w:rFonts w:ascii="Arial" w:hAnsi="Arial" w:cs="Arial"/>
                  <w:sz w:val="18"/>
                  <w:szCs w:val="18"/>
                </w:rPr>
                <w:delText xml:space="preserve">CA_n2A-n48A-n66A-n77A </w:delText>
              </w:r>
            </w:del>
          </w:p>
        </w:tc>
        <w:tc>
          <w:tcPr>
            <w:tcW w:w="1417" w:type="dxa"/>
            <w:tcBorders>
              <w:top w:val="single" w:sz="4" w:space="0" w:color="auto"/>
              <w:left w:val="single" w:sz="4" w:space="0" w:color="auto"/>
              <w:bottom w:val="single" w:sz="4" w:space="0" w:color="auto"/>
              <w:right w:val="single" w:sz="4" w:space="0" w:color="auto"/>
            </w:tcBorders>
          </w:tcPr>
          <w:p w14:paraId="1C33BCB7" w14:textId="31BF9BB4" w:rsidR="00BD2DB8" w:rsidDel="00143DF1" w:rsidRDefault="00BD2DB8" w:rsidP="00BD2DB8">
            <w:pPr>
              <w:keepNext/>
              <w:keepLines/>
              <w:spacing w:after="0"/>
              <w:jc w:val="center"/>
              <w:rPr>
                <w:del w:id="11367" w:author="ZTE-Ma Zhifeng" w:date="2025-10-21T02:30:00Z"/>
                <w:rFonts w:ascii="Arial" w:hAnsi="Arial"/>
                <w:sz w:val="18"/>
                <w:lang w:eastAsia="zh-CN"/>
              </w:rPr>
            </w:pPr>
            <w:del w:id="11368" w:author="ZTE-Ma Zhifeng" w:date="2025-10-21T02:30:00Z">
              <w:r w:rsidRPr="008A4FA9" w:rsidDel="00143DF1">
                <w:rPr>
                  <w:rFonts w:ascii="Arial" w:hAnsi="Arial" w:cs="Arial"/>
                  <w:sz w:val="18"/>
                  <w:szCs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07DB70D5" w14:textId="08BB35D5" w:rsidR="00BD2DB8" w:rsidRPr="004D139E" w:rsidDel="00143DF1" w:rsidRDefault="00BD2DB8" w:rsidP="00BD2DB8">
            <w:pPr>
              <w:keepNext/>
              <w:keepLines/>
              <w:spacing w:after="0"/>
              <w:jc w:val="center"/>
              <w:rPr>
                <w:del w:id="11369" w:author="ZTE-Ma Zhifeng" w:date="2025-10-21T02:30:00Z"/>
                <w:rFonts w:ascii="Arial" w:hAnsi="Arial"/>
                <w:sz w:val="18"/>
                <w:lang w:eastAsia="zh-CN"/>
              </w:rPr>
            </w:pPr>
            <w:del w:id="11370" w:author="ZTE-Ma Zhifeng" w:date="2025-10-21T02:30:00Z">
              <w:r w:rsidRPr="008A4FA9" w:rsidDel="00143DF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08843F46" w14:textId="37DBE04F" w:rsidR="00BD2DB8" w:rsidRPr="004D139E" w:rsidDel="00143DF1" w:rsidRDefault="00BD2DB8" w:rsidP="00BD2DB8">
            <w:pPr>
              <w:keepNext/>
              <w:keepLines/>
              <w:spacing w:after="0"/>
              <w:jc w:val="center"/>
              <w:rPr>
                <w:del w:id="11371" w:author="ZTE-Ma Zhifeng" w:date="2025-10-21T02:30:00Z"/>
                <w:rFonts w:ascii="Arial" w:hAnsi="Arial"/>
                <w:sz w:val="18"/>
                <w:lang w:eastAsia="zh-CN"/>
              </w:rPr>
            </w:pPr>
            <w:del w:id="11372" w:author="ZTE-Ma Zhifeng" w:date="2025-10-21T02:30:00Z">
              <w:r w:rsidRPr="008A4FA9" w:rsidDel="00143DF1">
                <w:rPr>
                  <w:rFonts w:ascii="Arial" w:hAnsi="Arial" w:cs="Arial"/>
                  <w:sz w:val="18"/>
                  <w:szCs w:val="18"/>
                </w:rPr>
                <w:delText>n48A</w:delText>
              </w:r>
            </w:del>
          </w:p>
        </w:tc>
        <w:tc>
          <w:tcPr>
            <w:tcW w:w="1418" w:type="dxa"/>
            <w:tcBorders>
              <w:top w:val="single" w:sz="4" w:space="0" w:color="auto"/>
              <w:left w:val="single" w:sz="4" w:space="0" w:color="auto"/>
              <w:bottom w:val="single" w:sz="4" w:space="0" w:color="auto"/>
              <w:right w:val="single" w:sz="4" w:space="0" w:color="auto"/>
            </w:tcBorders>
          </w:tcPr>
          <w:p w14:paraId="547C1421" w14:textId="6ED8CD48" w:rsidR="00BD2DB8" w:rsidRPr="004D139E" w:rsidDel="00143DF1" w:rsidRDefault="00BD2DB8" w:rsidP="00BD2DB8">
            <w:pPr>
              <w:keepNext/>
              <w:keepLines/>
              <w:spacing w:after="0"/>
              <w:jc w:val="center"/>
              <w:rPr>
                <w:del w:id="11373" w:author="ZTE-Ma Zhifeng" w:date="2025-10-21T02:30:00Z"/>
                <w:rFonts w:ascii="Arial" w:hAnsi="Arial"/>
                <w:sz w:val="18"/>
                <w:lang w:eastAsia="zh-CN"/>
              </w:rPr>
            </w:pPr>
            <w:del w:id="11374" w:author="ZTE-Ma Zhifeng" w:date="2025-10-21T02:30:00Z">
              <w:r w:rsidRPr="008A4FA9" w:rsidDel="00143DF1">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371D1C91" w14:textId="035E886B" w:rsidR="00BD2DB8" w:rsidRPr="004D139E" w:rsidDel="00143DF1" w:rsidRDefault="00BD2DB8" w:rsidP="00BD2DB8">
            <w:pPr>
              <w:keepNext/>
              <w:keepLines/>
              <w:spacing w:after="0"/>
              <w:jc w:val="center"/>
              <w:rPr>
                <w:del w:id="11375" w:author="ZTE-Ma Zhifeng" w:date="2025-10-21T02:30:00Z"/>
                <w:rFonts w:ascii="Arial" w:hAnsi="Arial"/>
                <w:sz w:val="18"/>
                <w:lang w:eastAsia="zh-CN"/>
              </w:rPr>
            </w:pPr>
            <w:del w:id="11376" w:author="ZTE-Ma Zhifeng" w:date="2025-10-21T02:30:00Z">
              <w:r w:rsidRPr="008A4FA9" w:rsidDel="00143DF1">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72DDB3B3" w14:textId="1E0AF36A" w:rsidR="00BD2DB8" w:rsidRPr="004D139E" w:rsidDel="00143DF1" w:rsidRDefault="00BD2DB8" w:rsidP="00BD2DB8">
            <w:pPr>
              <w:keepNext/>
              <w:keepLines/>
              <w:spacing w:after="0"/>
              <w:jc w:val="center"/>
              <w:rPr>
                <w:del w:id="11377" w:author="ZTE-Ma Zhifeng" w:date="2025-10-21T02:30:00Z"/>
                <w:rFonts w:ascii="Arial" w:hAnsi="Arial"/>
                <w:sz w:val="18"/>
                <w:lang w:eastAsia="zh-CN"/>
              </w:rPr>
            </w:pPr>
            <w:del w:id="11378" w:author="ZTE-Ma Zhifeng" w:date="2025-10-21T02:30:00Z">
              <w:r w:rsidRPr="008A4FA9" w:rsidDel="00143DF1">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3E43CFBD" w14:textId="2E2DC4A4" w:rsidR="00BD2DB8" w:rsidRPr="004D139E" w:rsidDel="00143DF1" w:rsidRDefault="00BD2DB8" w:rsidP="00BD2DB8">
            <w:pPr>
              <w:keepNext/>
              <w:keepLines/>
              <w:spacing w:after="0"/>
              <w:jc w:val="center"/>
              <w:rPr>
                <w:del w:id="11379" w:author="ZTE-Ma Zhifeng" w:date="2025-10-21T02:30:00Z"/>
                <w:rFonts w:ascii="Arial" w:hAnsi="Arial"/>
                <w:sz w:val="18"/>
                <w:lang w:eastAsia="zh-CN"/>
              </w:rPr>
            </w:pPr>
            <w:del w:id="11380" w:author="ZTE-Ma Zhifeng" w:date="2025-10-21T02:30:00Z">
              <w:r w:rsidRPr="008A4FA9" w:rsidDel="00143DF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A856D49" w14:textId="4933A955" w:rsidR="00BD2DB8" w:rsidRPr="004D139E" w:rsidDel="00143DF1" w:rsidRDefault="00BD2DB8" w:rsidP="00BD2DB8">
            <w:pPr>
              <w:keepNext/>
              <w:keepLines/>
              <w:spacing w:after="0"/>
              <w:jc w:val="center"/>
              <w:rPr>
                <w:del w:id="11381" w:author="ZTE-Ma Zhifeng" w:date="2025-10-21T02:30:00Z"/>
                <w:rFonts w:ascii="Arial" w:hAnsi="Arial"/>
                <w:sz w:val="18"/>
                <w:lang w:eastAsia="zh-CN"/>
              </w:rPr>
            </w:pPr>
            <w:del w:id="11382" w:author="ZTE-Ma Zhifeng" w:date="2025-10-21T02:30:00Z">
              <w:r w:rsidRPr="00B2671D" w:rsidDel="00143DF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BBE6B5F" w14:textId="76095C9F" w:rsidR="00BD2DB8" w:rsidRPr="004D139E" w:rsidDel="00143DF1" w:rsidRDefault="00BD2DB8" w:rsidP="00BD2DB8">
            <w:pPr>
              <w:keepNext/>
              <w:keepLines/>
              <w:spacing w:after="0"/>
              <w:jc w:val="center"/>
              <w:rPr>
                <w:del w:id="11383" w:author="ZTE-Ma Zhifeng" w:date="2025-10-21T02:30:00Z"/>
                <w:rFonts w:ascii="Arial" w:hAnsi="Arial"/>
                <w:sz w:val="18"/>
                <w:lang w:eastAsia="zh-CN"/>
              </w:rPr>
            </w:pPr>
            <w:del w:id="11384" w:author="ZTE-Ma Zhifeng" w:date="2025-10-21T02:30:00Z">
              <w:r w:rsidRPr="00B2671D" w:rsidDel="00143DF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32A2441" w14:textId="29045A3C" w:rsidR="00BD2DB8" w:rsidRPr="004D139E" w:rsidDel="00143DF1" w:rsidRDefault="00BD2DB8" w:rsidP="00BD2DB8">
            <w:pPr>
              <w:keepNext/>
              <w:keepLines/>
              <w:spacing w:after="0"/>
              <w:jc w:val="center"/>
              <w:rPr>
                <w:del w:id="11385" w:author="ZTE-Ma Zhifeng" w:date="2025-10-21T02:30:00Z"/>
                <w:rFonts w:ascii="Arial" w:hAnsi="Arial"/>
                <w:sz w:val="18"/>
                <w:lang w:eastAsia="zh-CN"/>
              </w:rPr>
            </w:pPr>
            <w:del w:id="11386" w:author="ZTE-Ma Zhifeng" w:date="2025-10-21T02:30:00Z">
              <w:r w:rsidRPr="00CF7B4E" w:rsidDel="00143DF1">
                <w:rPr>
                  <w:rFonts w:ascii="Arial" w:hAnsi="Arial" w:cs="Arial"/>
                  <w:sz w:val="18"/>
                  <w:szCs w:val="18"/>
                  <w:lang w:eastAsia="zh-CN"/>
                </w:rPr>
                <w:delText>No</w:delText>
              </w:r>
            </w:del>
          </w:p>
        </w:tc>
      </w:tr>
      <w:tr w:rsidR="00BD2DB8" w:rsidRPr="004D139E" w:rsidDel="00143DF1" w14:paraId="43643DC9" w14:textId="1FFB2FFE" w:rsidTr="002C1FEE">
        <w:trPr>
          <w:trHeight w:val="288"/>
          <w:del w:id="11387" w:author="ZTE-Ma Zhifeng" w:date="2025-10-21T02:30:00Z"/>
        </w:trPr>
        <w:tc>
          <w:tcPr>
            <w:tcW w:w="2190" w:type="dxa"/>
            <w:tcBorders>
              <w:top w:val="nil"/>
              <w:left w:val="single" w:sz="4" w:space="0" w:color="auto"/>
              <w:bottom w:val="nil"/>
              <w:right w:val="single" w:sz="4" w:space="0" w:color="auto"/>
            </w:tcBorders>
            <w:noWrap/>
          </w:tcPr>
          <w:p w14:paraId="144171F7" w14:textId="3F683492" w:rsidR="00BD2DB8" w:rsidRPr="00B24ADF" w:rsidDel="00143DF1" w:rsidRDefault="00BD2DB8" w:rsidP="00BD2DB8">
            <w:pPr>
              <w:keepNext/>
              <w:keepLines/>
              <w:spacing w:after="0"/>
              <w:jc w:val="center"/>
              <w:rPr>
                <w:del w:id="11388" w:author="ZTE-Ma Zhifeng" w:date="2025-10-21T02:3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DBDDF2F" w14:textId="20B9D9A1" w:rsidR="00BD2DB8" w:rsidDel="00143DF1" w:rsidRDefault="00BD2DB8" w:rsidP="00BD2DB8">
            <w:pPr>
              <w:keepNext/>
              <w:keepLines/>
              <w:spacing w:after="0"/>
              <w:jc w:val="center"/>
              <w:rPr>
                <w:del w:id="11389" w:author="ZTE-Ma Zhifeng" w:date="2025-10-21T02:30:00Z"/>
                <w:rFonts w:ascii="Arial" w:hAnsi="Arial"/>
                <w:sz w:val="18"/>
                <w:lang w:eastAsia="zh-CN"/>
              </w:rPr>
            </w:pPr>
            <w:del w:id="11390" w:author="ZTE-Ma Zhifeng" w:date="2025-10-21T02:30:00Z">
              <w:r w:rsidRPr="00721224" w:rsidDel="00143DF1">
                <w:rPr>
                  <w:rFonts w:ascii="Arial" w:hAnsi="Arial" w:cs="Arial"/>
                  <w:sz w:val="18"/>
                  <w:szCs w:val="18"/>
                </w:rPr>
                <w:delText>CA_n2A-n48A</w:delText>
              </w:r>
            </w:del>
          </w:p>
        </w:tc>
        <w:tc>
          <w:tcPr>
            <w:tcW w:w="1418" w:type="dxa"/>
            <w:tcBorders>
              <w:top w:val="single" w:sz="4" w:space="0" w:color="auto"/>
              <w:left w:val="single" w:sz="4" w:space="0" w:color="auto"/>
              <w:bottom w:val="single" w:sz="4" w:space="0" w:color="auto"/>
              <w:right w:val="single" w:sz="4" w:space="0" w:color="auto"/>
            </w:tcBorders>
          </w:tcPr>
          <w:p w14:paraId="6827C85E" w14:textId="3FBF5DFA" w:rsidR="00BD2DB8" w:rsidRPr="004D139E" w:rsidDel="00143DF1" w:rsidRDefault="00BD2DB8" w:rsidP="00BD2DB8">
            <w:pPr>
              <w:keepNext/>
              <w:keepLines/>
              <w:spacing w:after="0"/>
              <w:jc w:val="center"/>
              <w:rPr>
                <w:del w:id="11391" w:author="ZTE-Ma Zhifeng" w:date="2025-10-21T02:30:00Z"/>
                <w:rFonts w:ascii="Arial" w:hAnsi="Arial"/>
                <w:sz w:val="18"/>
                <w:lang w:eastAsia="zh-CN"/>
              </w:rPr>
            </w:pPr>
            <w:del w:id="11392" w:author="ZTE-Ma Zhifeng" w:date="2025-10-21T02:30:00Z">
              <w:r w:rsidRPr="00B2671D" w:rsidDel="00143DF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593EA420" w14:textId="2B8CA1B3" w:rsidR="00BD2DB8" w:rsidRPr="004D139E" w:rsidDel="00143DF1" w:rsidRDefault="00BD2DB8" w:rsidP="00BD2DB8">
            <w:pPr>
              <w:keepNext/>
              <w:keepLines/>
              <w:spacing w:after="0"/>
              <w:jc w:val="center"/>
              <w:rPr>
                <w:del w:id="11393" w:author="ZTE-Ma Zhifeng" w:date="2025-10-21T02:30:00Z"/>
                <w:rFonts w:ascii="Arial" w:hAnsi="Arial"/>
                <w:sz w:val="18"/>
                <w:lang w:eastAsia="zh-CN"/>
              </w:rPr>
            </w:pPr>
            <w:del w:id="11394" w:author="ZTE-Ma Zhifeng" w:date="2025-10-21T02:30:00Z">
              <w:r w:rsidRPr="00B2671D" w:rsidDel="00143DF1">
                <w:rPr>
                  <w:rFonts w:ascii="Arial" w:hAnsi="Arial" w:cs="Arial"/>
                  <w:sz w:val="18"/>
                  <w:szCs w:val="18"/>
                  <w:lang w:eastAsia="zh-CN"/>
                </w:rPr>
                <w:delText>n48A</w:delText>
              </w:r>
            </w:del>
          </w:p>
        </w:tc>
        <w:tc>
          <w:tcPr>
            <w:tcW w:w="1418" w:type="dxa"/>
            <w:tcBorders>
              <w:top w:val="single" w:sz="4" w:space="0" w:color="auto"/>
              <w:left w:val="single" w:sz="4" w:space="0" w:color="auto"/>
              <w:bottom w:val="single" w:sz="4" w:space="0" w:color="auto"/>
              <w:right w:val="single" w:sz="4" w:space="0" w:color="auto"/>
            </w:tcBorders>
          </w:tcPr>
          <w:p w14:paraId="532B41A1" w14:textId="7B8747EF" w:rsidR="00BD2DB8" w:rsidRPr="004D139E" w:rsidDel="00143DF1" w:rsidRDefault="00BD2DB8" w:rsidP="00BD2DB8">
            <w:pPr>
              <w:keepNext/>
              <w:keepLines/>
              <w:spacing w:after="0"/>
              <w:jc w:val="center"/>
              <w:rPr>
                <w:del w:id="11395" w:author="ZTE-Ma Zhifeng" w:date="2025-10-21T02:30:00Z"/>
                <w:rFonts w:ascii="Arial" w:hAnsi="Arial"/>
                <w:sz w:val="18"/>
                <w:lang w:eastAsia="zh-CN"/>
              </w:rPr>
            </w:pPr>
            <w:del w:id="11396" w:author="ZTE-Ma Zhifeng" w:date="2025-10-21T02:30:00Z">
              <w:r w:rsidRPr="008A4FA9" w:rsidDel="00143DF1">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3D81ADCE" w14:textId="10B966FC" w:rsidR="00BD2DB8" w:rsidRPr="004D139E" w:rsidDel="00143DF1" w:rsidRDefault="00BD2DB8" w:rsidP="00BD2DB8">
            <w:pPr>
              <w:keepNext/>
              <w:keepLines/>
              <w:spacing w:after="0"/>
              <w:jc w:val="center"/>
              <w:rPr>
                <w:del w:id="11397" w:author="ZTE-Ma Zhifeng" w:date="2025-10-21T02:30:00Z"/>
                <w:rFonts w:ascii="Arial" w:hAnsi="Arial"/>
                <w:sz w:val="18"/>
                <w:lang w:eastAsia="zh-CN"/>
              </w:rPr>
            </w:pPr>
            <w:del w:id="11398" w:author="ZTE-Ma Zhifeng" w:date="2025-10-21T02:30:00Z">
              <w:r w:rsidRPr="008A4FA9" w:rsidDel="00143DF1">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32F59C64" w14:textId="17A994CF" w:rsidR="00BD2DB8" w:rsidRPr="004D139E" w:rsidDel="00143DF1" w:rsidRDefault="00BD2DB8" w:rsidP="00BD2DB8">
            <w:pPr>
              <w:keepNext/>
              <w:keepLines/>
              <w:spacing w:after="0"/>
              <w:jc w:val="center"/>
              <w:rPr>
                <w:del w:id="11399" w:author="ZTE-Ma Zhifeng" w:date="2025-10-21T02:30:00Z"/>
                <w:rFonts w:ascii="Arial" w:hAnsi="Arial"/>
                <w:sz w:val="18"/>
                <w:lang w:eastAsia="zh-CN"/>
              </w:rPr>
            </w:pPr>
            <w:del w:id="11400" w:author="ZTE-Ma Zhifeng" w:date="2025-10-21T02:30:00Z">
              <w:r w:rsidRPr="00B2671D" w:rsidDel="00143DF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137D7907" w14:textId="2BB31426" w:rsidR="00BD2DB8" w:rsidRPr="004D139E" w:rsidDel="00143DF1" w:rsidRDefault="00BD2DB8" w:rsidP="00BD2DB8">
            <w:pPr>
              <w:keepNext/>
              <w:keepLines/>
              <w:spacing w:after="0"/>
              <w:jc w:val="center"/>
              <w:rPr>
                <w:del w:id="11401" w:author="ZTE-Ma Zhifeng" w:date="2025-10-21T02:30:00Z"/>
                <w:rFonts w:ascii="Arial" w:hAnsi="Arial"/>
                <w:sz w:val="18"/>
                <w:lang w:eastAsia="zh-CN"/>
              </w:rPr>
            </w:pPr>
            <w:del w:id="11402" w:author="ZTE-Ma Zhifeng" w:date="2025-10-21T02:30:00Z">
              <w:r w:rsidRPr="00B2671D" w:rsidDel="00143DF1">
                <w:rPr>
                  <w:rFonts w:ascii="Arial" w:hAnsi="Arial" w:cs="Arial"/>
                  <w:sz w:val="18"/>
                  <w:szCs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4F98CD12" w14:textId="1F76060F" w:rsidR="00BD2DB8" w:rsidRPr="004D139E" w:rsidDel="00143DF1" w:rsidRDefault="00BD2DB8" w:rsidP="00BD2DB8">
            <w:pPr>
              <w:keepNext/>
              <w:keepLines/>
              <w:spacing w:after="0"/>
              <w:jc w:val="center"/>
              <w:rPr>
                <w:del w:id="11403" w:author="ZTE-Ma Zhifeng" w:date="2025-10-21T02:30:00Z"/>
                <w:rFonts w:ascii="Arial" w:hAnsi="Arial"/>
                <w:sz w:val="18"/>
                <w:lang w:eastAsia="zh-CN"/>
              </w:rPr>
            </w:pPr>
            <w:del w:id="11404" w:author="ZTE-Ma Zhifeng" w:date="2025-10-21T02:30:00Z">
              <w:r w:rsidRPr="00B2671D" w:rsidDel="00143DF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40008FA" w14:textId="7BF5A3FA" w:rsidR="00BD2DB8" w:rsidRPr="004D139E" w:rsidDel="00143DF1" w:rsidRDefault="00BD2DB8" w:rsidP="00BD2DB8">
            <w:pPr>
              <w:keepNext/>
              <w:keepLines/>
              <w:spacing w:after="0"/>
              <w:jc w:val="center"/>
              <w:rPr>
                <w:del w:id="11405" w:author="ZTE-Ma Zhifeng" w:date="2025-10-21T02:30:00Z"/>
                <w:rFonts w:ascii="Arial" w:hAnsi="Arial"/>
                <w:sz w:val="18"/>
                <w:lang w:eastAsia="zh-CN"/>
              </w:rPr>
            </w:pPr>
            <w:del w:id="11406" w:author="ZTE-Ma Zhifeng" w:date="2025-10-21T02:30:00Z">
              <w:r w:rsidRPr="00B2671D" w:rsidDel="00143DF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06525B5" w14:textId="4221A672" w:rsidR="00BD2DB8" w:rsidRPr="004D139E" w:rsidDel="00143DF1" w:rsidRDefault="00BD2DB8" w:rsidP="00BD2DB8">
            <w:pPr>
              <w:keepNext/>
              <w:keepLines/>
              <w:spacing w:after="0"/>
              <w:jc w:val="center"/>
              <w:rPr>
                <w:del w:id="11407" w:author="ZTE-Ma Zhifeng" w:date="2025-10-21T02:30:00Z"/>
                <w:rFonts w:ascii="Arial" w:hAnsi="Arial"/>
                <w:sz w:val="18"/>
                <w:lang w:eastAsia="zh-CN"/>
              </w:rPr>
            </w:pPr>
            <w:del w:id="11408" w:author="ZTE-Ma Zhifeng" w:date="2025-10-21T02:30:00Z">
              <w:r w:rsidRPr="00CF7B4E" w:rsidDel="00143DF1">
                <w:rPr>
                  <w:rFonts w:ascii="Arial" w:hAnsi="Arial" w:cs="Arial"/>
                  <w:sz w:val="18"/>
                  <w:szCs w:val="18"/>
                  <w:lang w:eastAsia="zh-CN"/>
                </w:rPr>
                <w:delText>No</w:delText>
              </w:r>
            </w:del>
          </w:p>
        </w:tc>
      </w:tr>
      <w:tr w:rsidR="00BD2DB8" w:rsidRPr="004D139E" w:rsidDel="00143DF1" w14:paraId="4CF4BA2D" w14:textId="2313B02D" w:rsidTr="002C1FEE">
        <w:trPr>
          <w:trHeight w:val="288"/>
          <w:del w:id="11409" w:author="ZTE-Ma Zhifeng" w:date="2025-10-21T02:30:00Z"/>
        </w:trPr>
        <w:tc>
          <w:tcPr>
            <w:tcW w:w="2190" w:type="dxa"/>
            <w:tcBorders>
              <w:top w:val="nil"/>
              <w:left w:val="single" w:sz="4" w:space="0" w:color="auto"/>
              <w:bottom w:val="nil"/>
              <w:right w:val="single" w:sz="4" w:space="0" w:color="auto"/>
            </w:tcBorders>
            <w:noWrap/>
          </w:tcPr>
          <w:p w14:paraId="77A3283A" w14:textId="026CEF2E" w:rsidR="00BD2DB8" w:rsidRPr="00B24ADF" w:rsidDel="00143DF1" w:rsidRDefault="00BD2DB8" w:rsidP="00BD2DB8">
            <w:pPr>
              <w:keepNext/>
              <w:keepLines/>
              <w:spacing w:after="0"/>
              <w:jc w:val="center"/>
              <w:rPr>
                <w:del w:id="11410" w:author="ZTE-Ma Zhifeng" w:date="2025-10-21T02:3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94B29FD" w14:textId="7EBFC1FB" w:rsidR="00BD2DB8" w:rsidDel="00143DF1" w:rsidRDefault="00BD2DB8" w:rsidP="00BD2DB8">
            <w:pPr>
              <w:keepNext/>
              <w:keepLines/>
              <w:spacing w:after="0"/>
              <w:jc w:val="center"/>
              <w:rPr>
                <w:del w:id="11411" w:author="ZTE-Ma Zhifeng" w:date="2025-10-21T02:30:00Z"/>
                <w:rFonts w:ascii="Arial" w:hAnsi="Arial"/>
                <w:sz w:val="18"/>
                <w:lang w:eastAsia="zh-CN"/>
              </w:rPr>
            </w:pPr>
            <w:del w:id="11412" w:author="ZTE-Ma Zhifeng" w:date="2025-10-21T02:30:00Z">
              <w:r w:rsidRPr="00721224" w:rsidDel="00143DF1">
                <w:rPr>
                  <w:rFonts w:ascii="Arial" w:hAnsi="Arial" w:cs="Arial"/>
                  <w:sz w:val="18"/>
                  <w:szCs w:val="18"/>
                </w:rPr>
                <w:delText>CA_n2A-n66A</w:delText>
              </w:r>
            </w:del>
          </w:p>
        </w:tc>
        <w:tc>
          <w:tcPr>
            <w:tcW w:w="1418" w:type="dxa"/>
            <w:tcBorders>
              <w:top w:val="single" w:sz="4" w:space="0" w:color="auto"/>
              <w:left w:val="single" w:sz="4" w:space="0" w:color="auto"/>
              <w:bottom w:val="single" w:sz="4" w:space="0" w:color="auto"/>
              <w:right w:val="single" w:sz="4" w:space="0" w:color="auto"/>
            </w:tcBorders>
          </w:tcPr>
          <w:p w14:paraId="63969E8F" w14:textId="11DB9C1E" w:rsidR="00BD2DB8" w:rsidRPr="004D139E" w:rsidDel="00143DF1" w:rsidRDefault="00BD2DB8" w:rsidP="00BD2DB8">
            <w:pPr>
              <w:keepNext/>
              <w:keepLines/>
              <w:spacing w:after="0"/>
              <w:jc w:val="center"/>
              <w:rPr>
                <w:del w:id="11413" w:author="ZTE-Ma Zhifeng" w:date="2025-10-21T02:30:00Z"/>
                <w:rFonts w:ascii="Arial" w:hAnsi="Arial"/>
                <w:sz w:val="18"/>
                <w:lang w:eastAsia="zh-CN"/>
              </w:rPr>
            </w:pPr>
            <w:del w:id="11414" w:author="ZTE-Ma Zhifeng" w:date="2025-10-21T02:30:00Z">
              <w:r w:rsidRPr="00B2671D" w:rsidDel="00143DF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244DB103" w14:textId="07E74B7E" w:rsidR="00BD2DB8" w:rsidRPr="004D139E" w:rsidDel="00143DF1" w:rsidRDefault="00BD2DB8" w:rsidP="00BD2DB8">
            <w:pPr>
              <w:keepNext/>
              <w:keepLines/>
              <w:spacing w:after="0"/>
              <w:jc w:val="center"/>
              <w:rPr>
                <w:del w:id="11415" w:author="ZTE-Ma Zhifeng" w:date="2025-10-21T02:30:00Z"/>
                <w:rFonts w:ascii="Arial" w:hAnsi="Arial"/>
                <w:sz w:val="18"/>
                <w:lang w:eastAsia="zh-CN"/>
              </w:rPr>
            </w:pPr>
            <w:del w:id="11416" w:author="ZTE-Ma Zhifeng" w:date="2025-10-21T02:30:00Z">
              <w:r w:rsidRPr="00B2671D" w:rsidDel="00143DF1">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538C8A7E" w14:textId="11FF88EA" w:rsidR="00BD2DB8" w:rsidRPr="004D139E" w:rsidDel="00143DF1" w:rsidRDefault="00BD2DB8" w:rsidP="00BD2DB8">
            <w:pPr>
              <w:keepNext/>
              <w:keepLines/>
              <w:spacing w:after="0"/>
              <w:jc w:val="center"/>
              <w:rPr>
                <w:del w:id="11417" w:author="ZTE-Ma Zhifeng" w:date="2025-10-21T02:30:00Z"/>
                <w:rFonts w:ascii="Arial" w:hAnsi="Arial"/>
                <w:sz w:val="18"/>
                <w:lang w:eastAsia="zh-CN"/>
              </w:rPr>
            </w:pPr>
            <w:del w:id="11418" w:author="ZTE-Ma Zhifeng" w:date="2025-10-21T02:30:00Z">
              <w:r w:rsidRPr="008A4FA9" w:rsidDel="00143DF1">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51A9EBC6" w14:textId="57641723" w:rsidR="00BD2DB8" w:rsidRPr="004D139E" w:rsidDel="00143DF1" w:rsidRDefault="00BD2DB8" w:rsidP="00BD2DB8">
            <w:pPr>
              <w:keepNext/>
              <w:keepLines/>
              <w:spacing w:after="0"/>
              <w:jc w:val="center"/>
              <w:rPr>
                <w:del w:id="11419" w:author="ZTE-Ma Zhifeng" w:date="2025-10-21T02:30:00Z"/>
                <w:rFonts w:ascii="Arial" w:hAnsi="Arial"/>
                <w:sz w:val="18"/>
                <w:lang w:eastAsia="zh-CN"/>
              </w:rPr>
            </w:pPr>
            <w:del w:id="11420" w:author="ZTE-Ma Zhifeng" w:date="2025-10-21T02:30:00Z">
              <w:r w:rsidRPr="008A4FA9" w:rsidDel="00143DF1">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7EC6E943" w14:textId="4A9C8E5B" w:rsidR="00BD2DB8" w:rsidRPr="004D139E" w:rsidDel="00143DF1" w:rsidRDefault="00BD2DB8" w:rsidP="00BD2DB8">
            <w:pPr>
              <w:keepNext/>
              <w:keepLines/>
              <w:spacing w:after="0"/>
              <w:jc w:val="center"/>
              <w:rPr>
                <w:del w:id="11421" w:author="ZTE-Ma Zhifeng" w:date="2025-10-21T02:30:00Z"/>
                <w:rFonts w:ascii="Arial" w:hAnsi="Arial"/>
                <w:sz w:val="18"/>
                <w:lang w:eastAsia="zh-CN"/>
              </w:rPr>
            </w:pPr>
            <w:del w:id="11422" w:author="ZTE-Ma Zhifeng" w:date="2025-10-21T02:30:00Z">
              <w:r w:rsidRPr="00B2671D" w:rsidDel="00143DF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2FEFA37B" w14:textId="7C3A4745" w:rsidR="00BD2DB8" w:rsidRPr="004D139E" w:rsidDel="00143DF1" w:rsidRDefault="00BD2DB8" w:rsidP="00BD2DB8">
            <w:pPr>
              <w:keepNext/>
              <w:keepLines/>
              <w:spacing w:after="0"/>
              <w:jc w:val="center"/>
              <w:rPr>
                <w:del w:id="11423" w:author="ZTE-Ma Zhifeng" w:date="2025-10-21T02:30:00Z"/>
                <w:rFonts w:ascii="Arial" w:hAnsi="Arial"/>
                <w:sz w:val="18"/>
                <w:lang w:eastAsia="zh-CN"/>
              </w:rPr>
            </w:pPr>
            <w:del w:id="11424" w:author="ZTE-Ma Zhifeng" w:date="2025-10-21T02:30:00Z">
              <w:r w:rsidRPr="00B2671D" w:rsidDel="00143DF1">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175F6E24" w14:textId="70979A9B" w:rsidR="00BD2DB8" w:rsidRPr="004D139E" w:rsidDel="00143DF1" w:rsidRDefault="00BD2DB8" w:rsidP="00BD2DB8">
            <w:pPr>
              <w:keepNext/>
              <w:keepLines/>
              <w:spacing w:after="0"/>
              <w:jc w:val="center"/>
              <w:rPr>
                <w:del w:id="11425" w:author="ZTE-Ma Zhifeng" w:date="2025-10-21T02:30:00Z"/>
                <w:rFonts w:ascii="Arial" w:hAnsi="Arial"/>
                <w:sz w:val="18"/>
                <w:lang w:eastAsia="zh-CN"/>
              </w:rPr>
            </w:pPr>
            <w:del w:id="11426" w:author="ZTE-Ma Zhifeng" w:date="2025-10-21T02:30:00Z">
              <w:r w:rsidRPr="00B2671D" w:rsidDel="00143DF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311275B" w14:textId="114093AF" w:rsidR="00BD2DB8" w:rsidRPr="004D139E" w:rsidDel="00143DF1" w:rsidRDefault="00BD2DB8" w:rsidP="00BD2DB8">
            <w:pPr>
              <w:keepNext/>
              <w:keepLines/>
              <w:spacing w:after="0"/>
              <w:jc w:val="center"/>
              <w:rPr>
                <w:del w:id="11427" w:author="ZTE-Ma Zhifeng" w:date="2025-10-21T02:30:00Z"/>
                <w:rFonts w:ascii="Arial" w:hAnsi="Arial"/>
                <w:sz w:val="18"/>
                <w:lang w:eastAsia="zh-CN"/>
              </w:rPr>
            </w:pPr>
            <w:del w:id="11428" w:author="ZTE-Ma Zhifeng" w:date="2025-10-21T02:30:00Z">
              <w:r w:rsidRPr="00B2671D" w:rsidDel="00143DF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41FA474" w14:textId="24030641" w:rsidR="00BD2DB8" w:rsidRPr="004D139E" w:rsidDel="00143DF1" w:rsidRDefault="00BD2DB8" w:rsidP="00BD2DB8">
            <w:pPr>
              <w:keepNext/>
              <w:keepLines/>
              <w:spacing w:after="0"/>
              <w:jc w:val="center"/>
              <w:rPr>
                <w:del w:id="11429" w:author="ZTE-Ma Zhifeng" w:date="2025-10-21T02:30:00Z"/>
                <w:rFonts w:ascii="Arial" w:hAnsi="Arial"/>
                <w:sz w:val="18"/>
                <w:lang w:eastAsia="zh-CN"/>
              </w:rPr>
            </w:pPr>
            <w:del w:id="11430" w:author="ZTE-Ma Zhifeng" w:date="2025-10-21T02:30:00Z">
              <w:r w:rsidRPr="00CF7B4E" w:rsidDel="00143DF1">
                <w:rPr>
                  <w:rFonts w:ascii="Arial" w:hAnsi="Arial" w:cs="Arial"/>
                  <w:sz w:val="18"/>
                  <w:szCs w:val="18"/>
                  <w:lang w:eastAsia="zh-CN"/>
                </w:rPr>
                <w:delText>No</w:delText>
              </w:r>
            </w:del>
          </w:p>
        </w:tc>
      </w:tr>
      <w:tr w:rsidR="00BD2DB8" w:rsidRPr="004D139E" w:rsidDel="00143DF1" w14:paraId="0B1ECD06" w14:textId="04B7A0C4" w:rsidTr="002C1FEE">
        <w:trPr>
          <w:trHeight w:val="288"/>
          <w:del w:id="11431" w:author="ZTE-Ma Zhifeng" w:date="2025-10-21T02:30:00Z"/>
        </w:trPr>
        <w:tc>
          <w:tcPr>
            <w:tcW w:w="2190" w:type="dxa"/>
            <w:tcBorders>
              <w:top w:val="nil"/>
              <w:left w:val="single" w:sz="4" w:space="0" w:color="auto"/>
              <w:bottom w:val="nil"/>
              <w:right w:val="single" w:sz="4" w:space="0" w:color="auto"/>
            </w:tcBorders>
            <w:noWrap/>
          </w:tcPr>
          <w:p w14:paraId="6397277D" w14:textId="455A698A" w:rsidR="00BD2DB8" w:rsidRPr="00B24ADF" w:rsidDel="00143DF1" w:rsidRDefault="00BD2DB8" w:rsidP="00BD2DB8">
            <w:pPr>
              <w:keepNext/>
              <w:keepLines/>
              <w:spacing w:after="0"/>
              <w:jc w:val="center"/>
              <w:rPr>
                <w:del w:id="11432" w:author="ZTE-Ma Zhifeng" w:date="2025-10-21T02:3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8D2C9C4" w14:textId="7DC5BD47" w:rsidR="00BD2DB8" w:rsidDel="00143DF1" w:rsidRDefault="00BD2DB8" w:rsidP="00BD2DB8">
            <w:pPr>
              <w:keepNext/>
              <w:keepLines/>
              <w:spacing w:after="0"/>
              <w:jc w:val="center"/>
              <w:rPr>
                <w:del w:id="11433" w:author="ZTE-Ma Zhifeng" w:date="2025-10-21T02:30:00Z"/>
                <w:rFonts w:ascii="Arial" w:hAnsi="Arial"/>
                <w:sz w:val="18"/>
                <w:lang w:eastAsia="zh-CN"/>
              </w:rPr>
            </w:pPr>
            <w:del w:id="11434" w:author="ZTE-Ma Zhifeng" w:date="2025-10-21T02:30:00Z">
              <w:r w:rsidRPr="00721224" w:rsidDel="00143DF1">
                <w:rPr>
                  <w:rFonts w:ascii="Arial" w:hAnsi="Arial" w:cs="Arial"/>
                  <w:sz w:val="18"/>
                  <w:szCs w:val="18"/>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09933880" w14:textId="3310B80B" w:rsidR="00BD2DB8" w:rsidRPr="004D139E" w:rsidDel="00143DF1" w:rsidRDefault="00BD2DB8" w:rsidP="00BD2DB8">
            <w:pPr>
              <w:keepNext/>
              <w:keepLines/>
              <w:spacing w:after="0"/>
              <w:jc w:val="center"/>
              <w:rPr>
                <w:del w:id="11435" w:author="ZTE-Ma Zhifeng" w:date="2025-10-21T02:30:00Z"/>
                <w:rFonts w:ascii="Arial" w:hAnsi="Arial"/>
                <w:sz w:val="18"/>
                <w:lang w:eastAsia="zh-CN"/>
              </w:rPr>
            </w:pPr>
            <w:del w:id="11436" w:author="ZTE-Ma Zhifeng" w:date="2025-10-21T02:30:00Z">
              <w:r w:rsidRPr="00B2671D" w:rsidDel="00143DF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6FEB473C" w14:textId="59A533FF" w:rsidR="00BD2DB8" w:rsidRPr="004D139E" w:rsidDel="00143DF1" w:rsidRDefault="00BD2DB8" w:rsidP="00BD2DB8">
            <w:pPr>
              <w:keepNext/>
              <w:keepLines/>
              <w:spacing w:after="0"/>
              <w:jc w:val="center"/>
              <w:rPr>
                <w:del w:id="11437" w:author="ZTE-Ma Zhifeng" w:date="2025-10-21T02:30:00Z"/>
                <w:rFonts w:ascii="Arial" w:hAnsi="Arial"/>
                <w:sz w:val="18"/>
                <w:lang w:eastAsia="zh-CN"/>
              </w:rPr>
            </w:pPr>
            <w:del w:id="11438" w:author="ZTE-Ma Zhifeng" w:date="2025-10-21T02:30:00Z">
              <w:r w:rsidDel="00143DF1">
                <w:rPr>
                  <w:rFonts w:ascii="Arial" w:hAnsi="Arial" w:cs="Arial"/>
                  <w:sz w:val="18"/>
                  <w:szCs w:val="18"/>
                  <w:lang w:eastAsia="zh-CN"/>
                </w:rPr>
                <w:delText>n77</w:delText>
              </w:r>
              <w:r w:rsidRPr="00B2671D" w:rsidDel="00143DF1">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3018C69A" w14:textId="787BE893" w:rsidR="00BD2DB8" w:rsidRPr="004D139E" w:rsidDel="00143DF1" w:rsidRDefault="00BD2DB8" w:rsidP="00BD2DB8">
            <w:pPr>
              <w:keepNext/>
              <w:keepLines/>
              <w:spacing w:after="0"/>
              <w:jc w:val="center"/>
              <w:rPr>
                <w:del w:id="11439" w:author="ZTE-Ma Zhifeng" w:date="2025-10-21T02:30:00Z"/>
                <w:rFonts w:ascii="Arial" w:hAnsi="Arial"/>
                <w:sz w:val="18"/>
                <w:lang w:eastAsia="zh-CN"/>
              </w:rPr>
            </w:pPr>
            <w:del w:id="11440" w:author="ZTE-Ma Zhifeng" w:date="2025-10-21T02:30:00Z">
              <w:r w:rsidRPr="00B2671D" w:rsidDel="00143DF1">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4187DAE3" w14:textId="539B9486" w:rsidR="00BD2DB8" w:rsidRPr="004D139E" w:rsidDel="00143DF1" w:rsidRDefault="00BD2DB8" w:rsidP="00BD2DB8">
            <w:pPr>
              <w:keepNext/>
              <w:keepLines/>
              <w:spacing w:after="0"/>
              <w:jc w:val="center"/>
              <w:rPr>
                <w:del w:id="11441" w:author="ZTE-Ma Zhifeng" w:date="2025-10-21T02:30:00Z"/>
                <w:rFonts w:ascii="Arial" w:hAnsi="Arial"/>
                <w:sz w:val="18"/>
                <w:lang w:eastAsia="zh-CN"/>
              </w:rPr>
            </w:pPr>
            <w:del w:id="11442" w:author="ZTE-Ma Zhifeng" w:date="2025-10-21T02:30:00Z">
              <w:r w:rsidRPr="00B2671D" w:rsidDel="00143DF1">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13E5013F" w14:textId="46D949DC" w:rsidR="00BD2DB8" w:rsidRPr="004D139E" w:rsidDel="00143DF1" w:rsidRDefault="00BD2DB8" w:rsidP="00BD2DB8">
            <w:pPr>
              <w:keepNext/>
              <w:keepLines/>
              <w:spacing w:after="0"/>
              <w:jc w:val="center"/>
              <w:rPr>
                <w:del w:id="11443" w:author="ZTE-Ma Zhifeng" w:date="2025-10-21T02:30:00Z"/>
                <w:rFonts w:ascii="Arial" w:hAnsi="Arial"/>
                <w:sz w:val="18"/>
                <w:lang w:eastAsia="zh-CN"/>
              </w:rPr>
            </w:pPr>
            <w:del w:id="11444" w:author="ZTE-Ma Zhifeng" w:date="2025-10-21T02:30:00Z">
              <w:r w:rsidRPr="00B2671D" w:rsidDel="00143DF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536D8C00" w14:textId="57A767A6" w:rsidR="00BD2DB8" w:rsidRPr="004D139E" w:rsidDel="00143DF1" w:rsidRDefault="00BD2DB8" w:rsidP="00BD2DB8">
            <w:pPr>
              <w:keepNext/>
              <w:keepLines/>
              <w:spacing w:after="0"/>
              <w:jc w:val="center"/>
              <w:rPr>
                <w:del w:id="11445" w:author="ZTE-Ma Zhifeng" w:date="2025-10-21T02:30:00Z"/>
                <w:rFonts w:ascii="Arial" w:hAnsi="Arial"/>
                <w:sz w:val="18"/>
                <w:lang w:eastAsia="zh-CN"/>
              </w:rPr>
            </w:pPr>
            <w:del w:id="11446" w:author="ZTE-Ma Zhifeng" w:date="2025-10-21T02:30:00Z">
              <w:r w:rsidDel="00143DF1">
                <w:rPr>
                  <w:rFonts w:ascii="Arial" w:hAnsi="Arial" w:cs="Arial"/>
                  <w:sz w:val="18"/>
                  <w:szCs w:val="18"/>
                  <w:lang w:eastAsia="zh-CN"/>
                </w:rPr>
                <w:delText>n77</w:delText>
              </w:r>
              <w:r w:rsidRPr="00B2671D" w:rsidDel="00143DF1">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2CA0CC18" w14:textId="54734763" w:rsidR="00BD2DB8" w:rsidRPr="004D139E" w:rsidDel="00143DF1" w:rsidRDefault="00BD2DB8" w:rsidP="00BD2DB8">
            <w:pPr>
              <w:keepNext/>
              <w:keepLines/>
              <w:spacing w:after="0"/>
              <w:jc w:val="center"/>
              <w:rPr>
                <w:del w:id="11447" w:author="ZTE-Ma Zhifeng" w:date="2025-10-21T02:30:00Z"/>
                <w:rFonts w:ascii="Arial" w:hAnsi="Arial"/>
                <w:sz w:val="18"/>
                <w:lang w:eastAsia="zh-CN"/>
              </w:rPr>
            </w:pPr>
            <w:del w:id="11448" w:author="ZTE-Ma Zhifeng" w:date="2025-10-21T02:30:00Z">
              <w:r w:rsidRPr="00B2671D" w:rsidDel="00143DF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FC2845E" w14:textId="757227DD" w:rsidR="00BD2DB8" w:rsidRPr="004D139E" w:rsidDel="00143DF1" w:rsidRDefault="00BD2DB8" w:rsidP="00BD2DB8">
            <w:pPr>
              <w:keepNext/>
              <w:keepLines/>
              <w:spacing w:after="0"/>
              <w:jc w:val="center"/>
              <w:rPr>
                <w:del w:id="11449" w:author="ZTE-Ma Zhifeng" w:date="2025-10-21T02:30:00Z"/>
                <w:rFonts w:ascii="Arial" w:hAnsi="Arial"/>
                <w:sz w:val="18"/>
                <w:lang w:eastAsia="zh-CN"/>
              </w:rPr>
            </w:pPr>
            <w:del w:id="11450" w:author="ZTE-Ma Zhifeng" w:date="2025-10-21T02:30:00Z">
              <w:r w:rsidRPr="00B2671D" w:rsidDel="00143DF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45CE735" w14:textId="68F11B77" w:rsidR="00BD2DB8" w:rsidRPr="004D139E" w:rsidDel="00143DF1" w:rsidRDefault="00BD2DB8" w:rsidP="00BD2DB8">
            <w:pPr>
              <w:keepNext/>
              <w:keepLines/>
              <w:spacing w:after="0"/>
              <w:jc w:val="center"/>
              <w:rPr>
                <w:del w:id="11451" w:author="ZTE-Ma Zhifeng" w:date="2025-10-21T02:30:00Z"/>
                <w:rFonts w:ascii="Arial" w:hAnsi="Arial"/>
                <w:sz w:val="18"/>
                <w:lang w:eastAsia="zh-CN"/>
              </w:rPr>
            </w:pPr>
            <w:del w:id="11452" w:author="ZTE-Ma Zhifeng" w:date="2025-10-21T02:30:00Z">
              <w:r w:rsidRPr="00CF7B4E" w:rsidDel="00143DF1">
                <w:rPr>
                  <w:rFonts w:ascii="Arial" w:hAnsi="Arial" w:cs="Arial"/>
                  <w:sz w:val="18"/>
                  <w:szCs w:val="18"/>
                  <w:lang w:eastAsia="zh-CN"/>
                </w:rPr>
                <w:delText>No</w:delText>
              </w:r>
            </w:del>
          </w:p>
        </w:tc>
      </w:tr>
      <w:tr w:rsidR="00BD2DB8" w:rsidRPr="004D139E" w:rsidDel="00143DF1" w14:paraId="07F8A678" w14:textId="42B81D5E" w:rsidTr="002C1FEE">
        <w:trPr>
          <w:trHeight w:val="288"/>
          <w:del w:id="11453" w:author="ZTE-Ma Zhifeng" w:date="2025-10-21T02:30:00Z"/>
        </w:trPr>
        <w:tc>
          <w:tcPr>
            <w:tcW w:w="2190" w:type="dxa"/>
            <w:tcBorders>
              <w:top w:val="nil"/>
              <w:left w:val="single" w:sz="4" w:space="0" w:color="auto"/>
              <w:bottom w:val="nil"/>
              <w:right w:val="single" w:sz="4" w:space="0" w:color="auto"/>
            </w:tcBorders>
            <w:noWrap/>
          </w:tcPr>
          <w:p w14:paraId="37AC20D1" w14:textId="139F2E56" w:rsidR="00BD2DB8" w:rsidRPr="00B24ADF" w:rsidDel="00143DF1" w:rsidRDefault="00BD2DB8" w:rsidP="00BD2DB8">
            <w:pPr>
              <w:keepNext/>
              <w:keepLines/>
              <w:spacing w:after="0"/>
              <w:jc w:val="center"/>
              <w:rPr>
                <w:del w:id="11454" w:author="ZTE-Ma Zhifeng" w:date="2025-10-21T02:3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173D042" w14:textId="001BCFD6" w:rsidR="00BD2DB8" w:rsidDel="00143DF1" w:rsidRDefault="00BD2DB8" w:rsidP="00BD2DB8">
            <w:pPr>
              <w:keepNext/>
              <w:keepLines/>
              <w:spacing w:after="0"/>
              <w:jc w:val="center"/>
              <w:rPr>
                <w:del w:id="11455" w:author="ZTE-Ma Zhifeng" w:date="2025-10-21T02:30:00Z"/>
                <w:rFonts w:ascii="Arial" w:hAnsi="Arial"/>
                <w:sz w:val="18"/>
                <w:lang w:eastAsia="zh-CN"/>
              </w:rPr>
            </w:pPr>
            <w:del w:id="11456" w:author="ZTE-Ma Zhifeng" w:date="2025-10-21T02:30:00Z">
              <w:r w:rsidRPr="00721224" w:rsidDel="00143DF1">
                <w:rPr>
                  <w:rFonts w:ascii="Arial" w:hAnsi="Arial" w:cs="Arial"/>
                  <w:sz w:val="18"/>
                  <w:szCs w:val="18"/>
                </w:rPr>
                <w:delText>CA_n48A-n66A</w:delText>
              </w:r>
            </w:del>
          </w:p>
        </w:tc>
        <w:tc>
          <w:tcPr>
            <w:tcW w:w="1418" w:type="dxa"/>
            <w:tcBorders>
              <w:top w:val="single" w:sz="4" w:space="0" w:color="auto"/>
              <w:left w:val="single" w:sz="4" w:space="0" w:color="auto"/>
              <w:bottom w:val="single" w:sz="4" w:space="0" w:color="auto"/>
              <w:right w:val="single" w:sz="4" w:space="0" w:color="auto"/>
            </w:tcBorders>
          </w:tcPr>
          <w:p w14:paraId="3309681E" w14:textId="2EFFE55B" w:rsidR="00BD2DB8" w:rsidRPr="004D139E" w:rsidDel="00143DF1" w:rsidRDefault="00BD2DB8" w:rsidP="00BD2DB8">
            <w:pPr>
              <w:keepNext/>
              <w:keepLines/>
              <w:spacing w:after="0"/>
              <w:jc w:val="center"/>
              <w:rPr>
                <w:del w:id="11457" w:author="ZTE-Ma Zhifeng" w:date="2025-10-21T02:30:00Z"/>
                <w:rFonts w:ascii="Arial" w:hAnsi="Arial"/>
                <w:sz w:val="18"/>
                <w:lang w:eastAsia="zh-CN"/>
              </w:rPr>
            </w:pPr>
            <w:del w:id="11458" w:author="ZTE-Ma Zhifeng" w:date="2025-10-21T02:30:00Z">
              <w:r w:rsidRPr="00B2671D" w:rsidDel="00143DF1">
                <w:rPr>
                  <w:rFonts w:ascii="Arial" w:hAnsi="Arial" w:cs="Arial"/>
                  <w:sz w:val="18"/>
                  <w:szCs w:val="18"/>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0AEC0F35" w14:textId="0B66B974" w:rsidR="00BD2DB8" w:rsidRPr="004D139E" w:rsidDel="00143DF1" w:rsidRDefault="00BD2DB8" w:rsidP="00BD2DB8">
            <w:pPr>
              <w:keepNext/>
              <w:keepLines/>
              <w:spacing w:after="0"/>
              <w:jc w:val="center"/>
              <w:rPr>
                <w:del w:id="11459" w:author="ZTE-Ma Zhifeng" w:date="2025-10-21T02:30:00Z"/>
                <w:rFonts w:ascii="Arial" w:hAnsi="Arial"/>
                <w:sz w:val="18"/>
                <w:lang w:eastAsia="zh-CN"/>
              </w:rPr>
            </w:pPr>
            <w:del w:id="11460" w:author="ZTE-Ma Zhifeng" w:date="2025-10-21T02:30:00Z">
              <w:r w:rsidRPr="00B2671D" w:rsidDel="00143DF1">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1D102299" w14:textId="3C9A8A83" w:rsidR="00BD2DB8" w:rsidRPr="004D139E" w:rsidDel="00143DF1" w:rsidRDefault="00BD2DB8" w:rsidP="00BD2DB8">
            <w:pPr>
              <w:keepNext/>
              <w:keepLines/>
              <w:spacing w:after="0"/>
              <w:jc w:val="center"/>
              <w:rPr>
                <w:del w:id="11461" w:author="ZTE-Ma Zhifeng" w:date="2025-10-21T02:30:00Z"/>
                <w:rFonts w:ascii="Arial" w:hAnsi="Arial"/>
                <w:sz w:val="18"/>
                <w:lang w:eastAsia="zh-CN"/>
              </w:rPr>
            </w:pPr>
            <w:del w:id="11462" w:author="ZTE-Ma Zhifeng" w:date="2025-10-21T02:30:00Z">
              <w:r w:rsidRPr="00B2671D" w:rsidDel="00143DF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0F0BFFDB" w14:textId="77B4CBA4" w:rsidR="00BD2DB8" w:rsidRPr="004D139E" w:rsidDel="00143DF1" w:rsidRDefault="00BD2DB8" w:rsidP="00BD2DB8">
            <w:pPr>
              <w:keepNext/>
              <w:keepLines/>
              <w:spacing w:after="0"/>
              <w:jc w:val="center"/>
              <w:rPr>
                <w:del w:id="11463" w:author="ZTE-Ma Zhifeng" w:date="2025-10-21T02:30:00Z"/>
                <w:rFonts w:ascii="Arial" w:hAnsi="Arial"/>
                <w:sz w:val="18"/>
                <w:lang w:eastAsia="zh-CN"/>
              </w:rPr>
            </w:pPr>
            <w:del w:id="11464" w:author="ZTE-Ma Zhifeng" w:date="2025-10-21T02:30:00Z">
              <w:r w:rsidDel="00143DF1">
                <w:rPr>
                  <w:rFonts w:ascii="Arial" w:hAnsi="Arial" w:cs="Arial"/>
                  <w:sz w:val="18"/>
                  <w:szCs w:val="18"/>
                  <w:lang w:eastAsia="zh-CN"/>
                </w:rPr>
                <w:delText>n77</w:delText>
              </w:r>
              <w:r w:rsidRPr="00B2671D" w:rsidDel="00143DF1">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5A6337D8" w14:textId="76A3BDEA" w:rsidR="00BD2DB8" w:rsidRPr="004D139E" w:rsidDel="00143DF1" w:rsidRDefault="00BD2DB8" w:rsidP="00BD2DB8">
            <w:pPr>
              <w:keepNext/>
              <w:keepLines/>
              <w:spacing w:after="0"/>
              <w:jc w:val="center"/>
              <w:rPr>
                <w:del w:id="11465" w:author="ZTE-Ma Zhifeng" w:date="2025-10-21T02:30:00Z"/>
                <w:rFonts w:ascii="Arial" w:hAnsi="Arial"/>
                <w:sz w:val="18"/>
                <w:lang w:eastAsia="zh-CN"/>
              </w:rPr>
            </w:pPr>
            <w:del w:id="11466" w:author="ZTE-Ma Zhifeng" w:date="2025-10-21T02:30:00Z">
              <w:r w:rsidRPr="00B2671D" w:rsidDel="00143DF1">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2B6237A8" w14:textId="2B48EE6F" w:rsidR="00BD2DB8" w:rsidRPr="004D139E" w:rsidDel="00143DF1" w:rsidRDefault="00BD2DB8" w:rsidP="00BD2DB8">
            <w:pPr>
              <w:keepNext/>
              <w:keepLines/>
              <w:spacing w:after="0"/>
              <w:jc w:val="center"/>
              <w:rPr>
                <w:del w:id="11467" w:author="ZTE-Ma Zhifeng" w:date="2025-10-21T02:30:00Z"/>
                <w:rFonts w:ascii="Arial" w:hAnsi="Arial"/>
                <w:sz w:val="18"/>
                <w:lang w:eastAsia="zh-CN"/>
              </w:rPr>
            </w:pPr>
            <w:del w:id="11468" w:author="ZTE-Ma Zhifeng" w:date="2025-10-21T02:30:00Z">
              <w:r w:rsidRPr="00B2671D" w:rsidDel="00143DF1">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71FDE7DE" w14:textId="37DFE3D3" w:rsidR="00BD2DB8" w:rsidRPr="004D139E" w:rsidDel="00143DF1" w:rsidRDefault="00BD2DB8" w:rsidP="00BD2DB8">
            <w:pPr>
              <w:keepNext/>
              <w:keepLines/>
              <w:spacing w:after="0"/>
              <w:jc w:val="center"/>
              <w:rPr>
                <w:del w:id="11469" w:author="ZTE-Ma Zhifeng" w:date="2025-10-21T02:30:00Z"/>
                <w:rFonts w:ascii="Arial" w:hAnsi="Arial"/>
                <w:sz w:val="18"/>
                <w:lang w:eastAsia="zh-CN"/>
              </w:rPr>
            </w:pPr>
            <w:del w:id="11470" w:author="ZTE-Ma Zhifeng" w:date="2025-10-21T02:30:00Z">
              <w:r w:rsidRPr="00B2671D" w:rsidDel="00143DF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4B52690" w14:textId="1BC4F772" w:rsidR="00BD2DB8" w:rsidRPr="004D139E" w:rsidDel="00143DF1" w:rsidRDefault="00BD2DB8" w:rsidP="00BD2DB8">
            <w:pPr>
              <w:keepNext/>
              <w:keepLines/>
              <w:spacing w:after="0"/>
              <w:jc w:val="center"/>
              <w:rPr>
                <w:del w:id="11471" w:author="ZTE-Ma Zhifeng" w:date="2025-10-21T02:30:00Z"/>
                <w:rFonts w:ascii="Arial" w:hAnsi="Arial"/>
                <w:sz w:val="18"/>
                <w:lang w:eastAsia="zh-CN"/>
              </w:rPr>
            </w:pPr>
            <w:del w:id="11472" w:author="ZTE-Ma Zhifeng" w:date="2025-10-21T02:30:00Z">
              <w:r w:rsidRPr="00B2671D" w:rsidDel="00143DF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4951FFB" w14:textId="64B9B094" w:rsidR="00BD2DB8" w:rsidRPr="004D139E" w:rsidDel="00143DF1" w:rsidRDefault="00BD2DB8" w:rsidP="00BD2DB8">
            <w:pPr>
              <w:keepNext/>
              <w:keepLines/>
              <w:spacing w:after="0"/>
              <w:jc w:val="center"/>
              <w:rPr>
                <w:del w:id="11473" w:author="ZTE-Ma Zhifeng" w:date="2025-10-21T02:30:00Z"/>
                <w:rFonts w:ascii="Arial" w:hAnsi="Arial"/>
                <w:sz w:val="18"/>
                <w:lang w:eastAsia="zh-CN"/>
              </w:rPr>
            </w:pPr>
            <w:del w:id="11474" w:author="ZTE-Ma Zhifeng" w:date="2025-10-21T02:30:00Z">
              <w:r w:rsidRPr="00CF7B4E" w:rsidDel="00143DF1">
                <w:rPr>
                  <w:rFonts w:ascii="Arial" w:hAnsi="Arial" w:cs="Arial"/>
                  <w:sz w:val="18"/>
                  <w:szCs w:val="18"/>
                  <w:lang w:eastAsia="zh-CN"/>
                </w:rPr>
                <w:delText>No</w:delText>
              </w:r>
            </w:del>
          </w:p>
        </w:tc>
      </w:tr>
      <w:tr w:rsidR="00BD2DB8" w:rsidRPr="004D139E" w:rsidDel="00143DF1" w14:paraId="7DD193DE" w14:textId="155AE153" w:rsidTr="002C1FEE">
        <w:trPr>
          <w:trHeight w:val="288"/>
          <w:del w:id="11475" w:author="ZTE-Ma Zhifeng" w:date="2025-10-21T02:30:00Z"/>
        </w:trPr>
        <w:tc>
          <w:tcPr>
            <w:tcW w:w="2190" w:type="dxa"/>
            <w:tcBorders>
              <w:top w:val="nil"/>
              <w:left w:val="single" w:sz="4" w:space="0" w:color="auto"/>
              <w:bottom w:val="single" w:sz="4" w:space="0" w:color="auto"/>
              <w:right w:val="single" w:sz="4" w:space="0" w:color="auto"/>
            </w:tcBorders>
            <w:noWrap/>
          </w:tcPr>
          <w:p w14:paraId="69170B9A" w14:textId="2C4B85CD" w:rsidR="00BD2DB8" w:rsidRPr="00B24ADF" w:rsidDel="00143DF1" w:rsidRDefault="00BD2DB8" w:rsidP="00BD2DB8">
            <w:pPr>
              <w:keepNext/>
              <w:keepLines/>
              <w:spacing w:after="0"/>
              <w:jc w:val="center"/>
              <w:rPr>
                <w:del w:id="11476" w:author="ZTE-Ma Zhifeng" w:date="2025-10-21T02:3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425141F" w14:textId="34350FD3" w:rsidR="00BD2DB8" w:rsidDel="00143DF1" w:rsidRDefault="00BD2DB8" w:rsidP="00BD2DB8">
            <w:pPr>
              <w:keepNext/>
              <w:keepLines/>
              <w:spacing w:after="0"/>
              <w:jc w:val="center"/>
              <w:rPr>
                <w:del w:id="11477" w:author="ZTE-Ma Zhifeng" w:date="2025-10-21T02:30:00Z"/>
                <w:rFonts w:ascii="Arial" w:hAnsi="Arial"/>
                <w:sz w:val="18"/>
                <w:lang w:eastAsia="zh-CN"/>
              </w:rPr>
            </w:pPr>
            <w:del w:id="11478" w:author="ZTE-Ma Zhifeng" w:date="2025-10-21T02:30:00Z">
              <w:r w:rsidRPr="00721224" w:rsidDel="00143DF1">
                <w:rPr>
                  <w:rFonts w:ascii="Arial" w:hAnsi="Arial" w:cs="Arial"/>
                  <w:sz w:val="18"/>
                  <w:szCs w:val="18"/>
                </w:rPr>
                <w:delText>CA_n66A-n77A</w:delText>
              </w:r>
            </w:del>
          </w:p>
        </w:tc>
        <w:tc>
          <w:tcPr>
            <w:tcW w:w="1418" w:type="dxa"/>
            <w:tcBorders>
              <w:top w:val="single" w:sz="4" w:space="0" w:color="auto"/>
              <w:left w:val="single" w:sz="4" w:space="0" w:color="auto"/>
              <w:bottom w:val="single" w:sz="4" w:space="0" w:color="auto"/>
              <w:right w:val="single" w:sz="4" w:space="0" w:color="auto"/>
            </w:tcBorders>
          </w:tcPr>
          <w:p w14:paraId="0D81C8CC" w14:textId="21597461" w:rsidR="00BD2DB8" w:rsidRPr="004D139E" w:rsidDel="00143DF1" w:rsidRDefault="00BD2DB8" w:rsidP="00BD2DB8">
            <w:pPr>
              <w:keepNext/>
              <w:keepLines/>
              <w:spacing w:after="0"/>
              <w:jc w:val="center"/>
              <w:rPr>
                <w:del w:id="11479" w:author="ZTE-Ma Zhifeng" w:date="2025-10-21T02:30:00Z"/>
                <w:rFonts w:ascii="Arial" w:hAnsi="Arial"/>
                <w:sz w:val="18"/>
                <w:lang w:eastAsia="zh-CN"/>
              </w:rPr>
            </w:pPr>
            <w:del w:id="11480" w:author="ZTE-Ma Zhifeng" w:date="2025-10-21T02:30:00Z">
              <w:r w:rsidDel="00143DF1">
                <w:rPr>
                  <w:rFonts w:ascii="Arial" w:hAnsi="Arial" w:cs="Arial"/>
                  <w:sz w:val="18"/>
                  <w:szCs w:val="18"/>
                </w:rPr>
                <w:delText>n66</w:delText>
              </w:r>
              <w:r w:rsidRPr="00B2671D" w:rsidDel="00143DF1">
                <w:rPr>
                  <w:rFonts w:ascii="Arial" w:hAnsi="Arial" w:cs="Arial"/>
                  <w:sz w:val="18"/>
                  <w:szCs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4701044A" w14:textId="6578DD69" w:rsidR="00BD2DB8" w:rsidRPr="004D139E" w:rsidDel="00143DF1" w:rsidRDefault="00BD2DB8" w:rsidP="00BD2DB8">
            <w:pPr>
              <w:keepNext/>
              <w:keepLines/>
              <w:spacing w:after="0"/>
              <w:jc w:val="center"/>
              <w:rPr>
                <w:del w:id="11481" w:author="ZTE-Ma Zhifeng" w:date="2025-10-21T02:30:00Z"/>
                <w:rFonts w:ascii="Arial" w:hAnsi="Arial"/>
                <w:sz w:val="18"/>
                <w:lang w:eastAsia="zh-CN"/>
              </w:rPr>
            </w:pPr>
            <w:del w:id="11482" w:author="ZTE-Ma Zhifeng" w:date="2025-10-21T02:30:00Z">
              <w:r w:rsidDel="00143DF1">
                <w:rPr>
                  <w:rFonts w:ascii="Arial" w:hAnsi="Arial" w:cs="Arial"/>
                  <w:sz w:val="18"/>
                  <w:szCs w:val="18"/>
                  <w:lang w:eastAsia="zh-CN"/>
                </w:rPr>
                <w:delText>n77</w:delText>
              </w:r>
              <w:r w:rsidRPr="00B2671D" w:rsidDel="00143DF1">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0D0E5DFB" w14:textId="7FEEB69E" w:rsidR="00BD2DB8" w:rsidRPr="004D139E" w:rsidDel="00143DF1" w:rsidRDefault="00BD2DB8" w:rsidP="00BD2DB8">
            <w:pPr>
              <w:keepNext/>
              <w:keepLines/>
              <w:spacing w:after="0"/>
              <w:jc w:val="center"/>
              <w:rPr>
                <w:del w:id="11483" w:author="ZTE-Ma Zhifeng" w:date="2025-10-21T02:30:00Z"/>
                <w:rFonts w:ascii="Arial" w:hAnsi="Arial"/>
                <w:sz w:val="18"/>
                <w:lang w:eastAsia="zh-CN"/>
              </w:rPr>
            </w:pPr>
            <w:del w:id="11484" w:author="ZTE-Ma Zhifeng" w:date="2025-10-21T02:30:00Z">
              <w:r w:rsidRPr="00B2671D" w:rsidDel="00143DF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7B382A84" w14:textId="5F911FE7" w:rsidR="00BD2DB8" w:rsidRPr="004D139E" w:rsidDel="00143DF1" w:rsidRDefault="00BD2DB8" w:rsidP="00BD2DB8">
            <w:pPr>
              <w:keepNext/>
              <w:keepLines/>
              <w:spacing w:after="0"/>
              <w:jc w:val="center"/>
              <w:rPr>
                <w:del w:id="11485" w:author="ZTE-Ma Zhifeng" w:date="2025-10-21T02:30:00Z"/>
                <w:rFonts w:ascii="Arial" w:hAnsi="Arial"/>
                <w:sz w:val="18"/>
                <w:lang w:eastAsia="zh-CN"/>
              </w:rPr>
            </w:pPr>
            <w:del w:id="11486" w:author="ZTE-Ma Zhifeng" w:date="2025-10-21T02:30:00Z">
              <w:r w:rsidRPr="00B2671D" w:rsidDel="00143DF1">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34C3FCF8" w14:textId="7673FA90" w:rsidR="00BD2DB8" w:rsidRPr="004D139E" w:rsidDel="00143DF1" w:rsidRDefault="00BD2DB8" w:rsidP="00BD2DB8">
            <w:pPr>
              <w:keepNext/>
              <w:keepLines/>
              <w:spacing w:after="0"/>
              <w:jc w:val="center"/>
              <w:rPr>
                <w:del w:id="11487" w:author="ZTE-Ma Zhifeng" w:date="2025-10-21T02:30:00Z"/>
                <w:rFonts w:ascii="Arial" w:hAnsi="Arial"/>
                <w:sz w:val="18"/>
                <w:lang w:eastAsia="zh-CN"/>
              </w:rPr>
            </w:pPr>
            <w:del w:id="11488" w:author="ZTE-Ma Zhifeng" w:date="2025-10-21T02:30:00Z">
              <w:r w:rsidDel="00143DF1">
                <w:rPr>
                  <w:rFonts w:ascii="Arial" w:hAnsi="Arial" w:cs="Arial"/>
                  <w:sz w:val="18"/>
                  <w:szCs w:val="18"/>
                </w:rPr>
                <w:delText>n66</w:delText>
              </w:r>
              <w:r w:rsidRPr="00B2671D" w:rsidDel="00143DF1">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5DCC890A" w14:textId="234CC023" w:rsidR="00BD2DB8" w:rsidRPr="004D139E" w:rsidDel="00143DF1" w:rsidRDefault="00BD2DB8" w:rsidP="00BD2DB8">
            <w:pPr>
              <w:keepNext/>
              <w:keepLines/>
              <w:spacing w:after="0"/>
              <w:jc w:val="center"/>
              <w:rPr>
                <w:del w:id="11489" w:author="ZTE-Ma Zhifeng" w:date="2025-10-21T02:30:00Z"/>
                <w:rFonts w:ascii="Arial" w:hAnsi="Arial"/>
                <w:sz w:val="18"/>
                <w:lang w:eastAsia="zh-CN"/>
              </w:rPr>
            </w:pPr>
            <w:del w:id="11490" w:author="ZTE-Ma Zhifeng" w:date="2025-10-21T02:30:00Z">
              <w:r w:rsidDel="00143DF1">
                <w:rPr>
                  <w:rFonts w:ascii="Arial" w:hAnsi="Arial" w:cs="Arial"/>
                  <w:sz w:val="18"/>
                  <w:szCs w:val="18"/>
                  <w:lang w:eastAsia="zh-CN"/>
                </w:rPr>
                <w:delText>n77</w:delText>
              </w:r>
              <w:r w:rsidRPr="00B2671D" w:rsidDel="00143DF1">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0AB22166" w14:textId="3E05F6C3" w:rsidR="00BD2DB8" w:rsidRPr="004D139E" w:rsidDel="00143DF1" w:rsidRDefault="00BD2DB8" w:rsidP="00BD2DB8">
            <w:pPr>
              <w:keepNext/>
              <w:keepLines/>
              <w:spacing w:after="0"/>
              <w:jc w:val="center"/>
              <w:rPr>
                <w:del w:id="11491" w:author="ZTE-Ma Zhifeng" w:date="2025-10-21T02:30:00Z"/>
                <w:rFonts w:ascii="Arial" w:hAnsi="Arial"/>
                <w:sz w:val="18"/>
                <w:lang w:eastAsia="zh-CN"/>
              </w:rPr>
            </w:pPr>
            <w:del w:id="11492" w:author="ZTE-Ma Zhifeng" w:date="2025-10-21T02:30:00Z">
              <w:r w:rsidRPr="00B2671D" w:rsidDel="00143DF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EB7F495" w14:textId="5C368B92" w:rsidR="00BD2DB8" w:rsidRPr="004D139E" w:rsidDel="00143DF1" w:rsidRDefault="00BD2DB8" w:rsidP="00BD2DB8">
            <w:pPr>
              <w:keepNext/>
              <w:keepLines/>
              <w:spacing w:after="0"/>
              <w:jc w:val="center"/>
              <w:rPr>
                <w:del w:id="11493" w:author="ZTE-Ma Zhifeng" w:date="2025-10-21T02:30:00Z"/>
                <w:rFonts w:ascii="Arial" w:hAnsi="Arial"/>
                <w:sz w:val="18"/>
                <w:lang w:eastAsia="zh-CN"/>
              </w:rPr>
            </w:pPr>
            <w:del w:id="11494" w:author="ZTE-Ma Zhifeng" w:date="2025-10-21T02:30:00Z">
              <w:r w:rsidRPr="00B2671D" w:rsidDel="00143DF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22EF09E" w14:textId="004FED9A" w:rsidR="00BD2DB8" w:rsidRPr="004D139E" w:rsidDel="00143DF1" w:rsidRDefault="00BD2DB8" w:rsidP="00BD2DB8">
            <w:pPr>
              <w:keepNext/>
              <w:keepLines/>
              <w:spacing w:after="0"/>
              <w:jc w:val="center"/>
              <w:rPr>
                <w:del w:id="11495" w:author="ZTE-Ma Zhifeng" w:date="2025-10-21T02:30:00Z"/>
                <w:rFonts w:ascii="Arial" w:hAnsi="Arial"/>
                <w:sz w:val="18"/>
                <w:lang w:eastAsia="zh-CN"/>
              </w:rPr>
            </w:pPr>
            <w:del w:id="11496" w:author="ZTE-Ma Zhifeng" w:date="2025-10-21T02:30:00Z">
              <w:r w:rsidRPr="00CF7B4E" w:rsidDel="00143DF1">
                <w:rPr>
                  <w:rFonts w:ascii="Arial" w:hAnsi="Arial" w:cs="Arial"/>
                  <w:sz w:val="18"/>
                  <w:szCs w:val="18"/>
                  <w:lang w:eastAsia="zh-CN"/>
                </w:rPr>
                <w:delText>No</w:delText>
              </w:r>
            </w:del>
          </w:p>
        </w:tc>
      </w:tr>
      <w:tr w:rsidR="00BD2DB8" w:rsidRPr="004D139E" w:rsidDel="00143DF1" w14:paraId="241BCDA7" w14:textId="23D4AA8C" w:rsidTr="002C1FEE">
        <w:trPr>
          <w:trHeight w:val="288"/>
          <w:del w:id="11497" w:author="ZTE-Ma Zhifeng" w:date="2025-10-21T02:30:00Z"/>
        </w:trPr>
        <w:tc>
          <w:tcPr>
            <w:tcW w:w="2190" w:type="dxa"/>
            <w:tcBorders>
              <w:top w:val="single" w:sz="4" w:space="0" w:color="auto"/>
              <w:left w:val="single" w:sz="4" w:space="0" w:color="auto"/>
              <w:bottom w:val="nil"/>
              <w:right w:val="single" w:sz="4" w:space="0" w:color="auto"/>
            </w:tcBorders>
            <w:noWrap/>
          </w:tcPr>
          <w:p w14:paraId="6C22ADDF" w14:textId="7306EF5C" w:rsidR="00BD2DB8" w:rsidRPr="00B24ADF" w:rsidDel="00143DF1" w:rsidRDefault="00BD2DB8" w:rsidP="00BD2DB8">
            <w:pPr>
              <w:keepNext/>
              <w:keepLines/>
              <w:spacing w:after="0"/>
              <w:jc w:val="center"/>
              <w:rPr>
                <w:del w:id="11498" w:author="ZTE-Ma Zhifeng" w:date="2025-10-21T02:30:00Z"/>
                <w:rFonts w:ascii="Arial" w:hAnsi="Arial"/>
                <w:sz w:val="18"/>
                <w:lang w:eastAsia="zh-CN"/>
              </w:rPr>
            </w:pPr>
            <w:del w:id="11499" w:author="ZTE-Ma Zhifeng" w:date="2025-10-21T02:30:00Z">
              <w:r w:rsidDel="00143DF1">
                <w:rPr>
                  <w:rFonts w:ascii="Arial" w:hAnsi="Arial" w:cs="Arial"/>
                  <w:sz w:val="18"/>
                  <w:szCs w:val="18"/>
                </w:rPr>
                <w:delText>CA_n2A-n48A-n66A-n77C</w:delText>
              </w:r>
              <w:r w:rsidRPr="00721224" w:rsidDel="00143DF1">
                <w:rPr>
                  <w:rFonts w:ascii="Arial" w:hAnsi="Arial" w:cs="Arial"/>
                  <w:sz w:val="18"/>
                  <w:szCs w:val="18"/>
                </w:rPr>
                <w:delText xml:space="preserve"> </w:delText>
              </w:r>
            </w:del>
          </w:p>
        </w:tc>
        <w:tc>
          <w:tcPr>
            <w:tcW w:w="1417" w:type="dxa"/>
            <w:tcBorders>
              <w:top w:val="single" w:sz="4" w:space="0" w:color="auto"/>
              <w:left w:val="single" w:sz="4" w:space="0" w:color="auto"/>
              <w:bottom w:val="single" w:sz="4" w:space="0" w:color="auto"/>
              <w:right w:val="single" w:sz="4" w:space="0" w:color="auto"/>
            </w:tcBorders>
          </w:tcPr>
          <w:p w14:paraId="09753887" w14:textId="2D7AD939" w:rsidR="00BD2DB8" w:rsidDel="00143DF1" w:rsidRDefault="00BD2DB8" w:rsidP="00BD2DB8">
            <w:pPr>
              <w:keepNext/>
              <w:keepLines/>
              <w:spacing w:after="0"/>
              <w:jc w:val="center"/>
              <w:rPr>
                <w:del w:id="11500" w:author="ZTE-Ma Zhifeng" w:date="2025-10-21T02:30:00Z"/>
                <w:rFonts w:ascii="Arial" w:hAnsi="Arial"/>
                <w:sz w:val="18"/>
                <w:lang w:eastAsia="zh-CN"/>
              </w:rPr>
            </w:pPr>
            <w:del w:id="11501" w:author="ZTE-Ma Zhifeng" w:date="2025-10-21T02:30:00Z">
              <w:r w:rsidRPr="008A4FA9" w:rsidDel="00143DF1">
                <w:rPr>
                  <w:rFonts w:ascii="Arial" w:hAnsi="Arial" w:cs="Arial"/>
                  <w:sz w:val="18"/>
                  <w:szCs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710657E6" w14:textId="68A5B85D" w:rsidR="00BD2DB8" w:rsidRPr="004D139E" w:rsidDel="00143DF1" w:rsidRDefault="00BD2DB8" w:rsidP="00BD2DB8">
            <w:pPr>
              <w:keepNext/>
              <w:keepLines/>
              <w:spacing w:after="0"/>
              <w:jc w:val="center"/>
              <w:rPr>
                <w:del w:id="11502" w:author="ZTE-Ma Zhifeng" w:date="2025-10-21T02:30:00Z"/>
                <w:rFonts w:ascii="Arial" w:hAnsi="Arial"/>
                <w:sz w:val="18"/>
                <w:lang w:eastAsia="zh-CN"/>
              </w:rPr>
            </w:pPr>
            <w:del w:id="11503" w:author="ZTE-Ma Zhifeng" w:date="2025-10-21T02:30:00Z">
              <w:r w:rsidRPr="008A4FA9" w:rsidDel="00143DF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1B670FFD" w14:textId="3BBEE55D" w:rsidR="00BD2DB8" w:rsidRPr="004D139E" w:rsidDel="00143DF1" w:rsidRDefault="00BD2DB8" w:rsidP="00BD2DB8">
            <w:pPr>
              <w:keepNext/>
              <w:keepLines/>
              <w:spacing w:after="0"/>
              <w:jc w:val="center"/>
              <w:rPr>
                <w:del w:id="11504" w:author="ZTE-Ma Zhifeng" w:date="2025-10-21T02:30:00Z"/>
                <w:rFonts w:ascii="Arial" w:hAnsi="Arial"/>
                <w:sz w:val="18"/>
                <w:lang w:eastAsia="zh-CN"/>
              </w:rPr>
            </w:pPr>
            <w:del w:id="11505" w:author="ZTE-Ma Zhifeng" w:date="2025-10-21T02:30:00Z">
              <w:r w:rsidRPr="008A4FA9" w:rsidDel="00143DF1">
                <w:rPr>
                  <w:rFonts w:ascii="Arial" w:hAnsi="Arial" w:cs="Arial"/>
                  <w:sz w:val="18"/>
                  <w:szCs w:val="18"/>
                </w:rPr>
                <w:delText>n48A</w:delText>
              </w:r>
            </w:del>
          </w:p>
        </w:tc>
        <w:tc>
          <w:tcPr>
            <w:tcW w:w="1418" w:type="dxa"/>
            <w:tcBorders>
              <w:top w:val="single" w:sz="4" w:space="0" w:color="auto"/>
              <w:left w:val="single" w:sz="4" w:space="0" w:color="auto"/>
              <w:bottom w:val="single" w:sz="4" w:space="0" w:color="auto"/>
              <w:right w:val="single" w:sz="4" w:space="0" w:color="auto"/>
            </w:tcBorders>
          </w:tcPr>
          <w:p w14:paraId="5BDD1315" w14:textId="1E193B49" w:rsidR="00BD2DB8" w:rsidRPr="004D139E" w:rsidDel="00143DF1" w:rsidRDefault="00BD2DB8" w:rsidP="00BD2DB8">
            <w:pPr>
              <w:keepNext/>
              <w:keepLines/>
              <w:spacing w:after="0"/>
              <w:jc w:val="center"/>
              <w:rPr>
                <w:del w:id="11506" w:author="ZTE-Ma Zhifeng" w:date="2025-10-21T02:30:00Z"/>
                <w:rFonts w:ascii="Arial" w:hAnsi="Arial"/>
                <w:sz w:val="18"/>
                <w:lang w:eastAsia="zh-CN"/>
              </w:rPr>
            </w:pPr>
            <w:del w:id="11507" w:author="ZTE-Ma Zhifeng" w:date="2025-10-21T02:30:00Z">
              <w:r w:rsidRPr="008A4FA9" w:rsidDel="00143DF1">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4B31F2FB" w14:textId="399AE476" w:rsidR="00BD2DB8" w:rsidRPr="004D139E" w:rsidDel="00143DF1" w:rsidRDefault="00BD2DB8" w:rsidP="00BD2DB8">
            <w:pPr>
              <w:keepNext/>
              <w:keepLines/>
              <w:spacing w:after="0"/>
              <w:jc w:val="center"/>
              <w:rPr>
                <w:del w:id="11508" w:author="ZTE-Ma Zhifeng" w:date="2025-10-21T02:30:00Z"/>
                <w:rFonts w:ascii="Arial" w:hAnsi="Arial"/>
                <w:sz w:val="18"/>
                <w:lang w:eastAsia="zh-CN"/>
              </w:rPr>
            </w:pPr>
            <w:del w:id="11509" w:author="ZTE-Ma Zhifeng" w:date="2025-10-21T02:30:00Z">
              <w:r w:rsidDel="00143DF1">
                <w:rPr>
                  <w:rFonts w:ascii="Arial" w:hAnsi="Arial" w:cs="Arial"/>
                  <w:sz w:val="18"/>
                  <w:szCs w:val="18"/>
                  <w:lang w:eastAsia="zh-CN"/>
                </w:rPr>
                <w:delText>CA_</w:delText>
              </w:r>
              <w:r w:rsidRPr="008A4FA9" w:rsidDel="00143DF1">
                <w:rPr>
                  <w:rFonts w:ascii="Arial" w:hAnsi="Arial" w:cs="Arial"/>
                  <w:sz w:val="18"/>
                  <w:szCs w:val="18"/>
                  <w:lang w:eastAsia="zh-CN"/>
                </w:rPr>
                <w:delText>n77</w:delText>
              </w:r>
              <w:r w:rsidDel="00143DF1">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564365AB" w14:textId="2EAB1A11" w:rsidR="00BD2DB8" w:rsidRPr="004D139E" w:rsidDel="00143DF1" w:rsidRDefault="00BD2DB8" w:rsidP="00BD2DB8">
            <w:pPr>
              <w:keepNext/>
              <w:keepLines/>
              <w:spacing w:after="0"/>
              <w:jc w:val="center"/>
              <w:rPr>
                <w:del w:id="11510" w:author="ZTE-Ma Zhifeng" w:date="2025-10-21T02:30:00Z"/>
                <w:rFonts w:ascii="Arial" w:hAnsi="Arial"/>
                <w:sz w:val="18"/>
                <w:lang w:eastAsia="zh-CN"/>
              </w:rPr>
            </w:pPr>
            <w:del w:id="11511" w:author="ZTE-Ma Zhifeng" w:date="2025-10-21T02:30:00Z">
              <w:r w:rsidRPr="008A4FA9" w:rsidDel="00143DF1">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72A02CD5" w14:textId="10B29869" w:rsidR="00BD2DB8" w:rsidRPr="004D139E" w:rsidDel="00143DF1" w:rsidRDefault="00BD2DB8" w:rsidP="00BD2DB8">
            <w:pPr>
              <w:keepNext/>
              <w:keepLines/>
              <w:spacing w:after="0"/>
              <w:jc w:val="center"/>
              <w:rPr>
                <w:del w:id="11512" w:author="ZTE-Ma Zhifeng" w:date="2025-10-21T02:30:00Z"/>
                <w:rFonts w:ascii="Arial" w:hAnsi="Arial"/>
                <w:sz w:val="18"/>
                <w:lang w:eastAsia="zh-CN"/>
              </w:rPr>
            </w:pPr>
            <w:del w:id="11513" w:author="ZTE-Ma Zhifeng" w:date="2025-10-21T02:30:00Z">
              <w:r w:rsidRPr="008A4FA9" w:rsidDel="00143DF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5E4CDCF" w14:textId="0CD43FE2" w:rsidR="00BD2DB8" w:rsidRPr="004D139E" w:rsidDel="00143DF1" w:rsidRDefault="00BD2DB8" w:rsidP="00BD2DB8">
            <w:pPr>
              <w:keepNext/>
              <w:keepLines/>
              <w:spacing w:after="0"/>
              <w:jc w:val="center"/>
              <w:rPr>
                <w:del w:id="11514" w:author="ZTE-Ma Zhifeng" w:date="2025-10-21T02:30:00Z"/>
                <w:rFonts w:ascii="Arial" w:hAnsi="Arial"/>
                <w:sz w:val="18"/>
                <w:lang w:eastAsia="zh-CN"/>
              </w:rPr>
            </w:pPr>
            <w:del w:id="11515" w:author="ZTE-Ma Zhifeng" w:date="2025-10-21T02:30:00Z">
              <w:r w:rsidRPr="00B2671D" w:rsidDel="00143DF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5B83D5D" w14:textId="2C1AD3A9" w:rsidR="00BD2DB8" w:rsidRPr="004D139E" w:rsidDel="00143DF1" w:rsidRDefault="00BD2DB8" w:rsidP="00BD2DB8">
            <w:pPr>
              <w:keepNext/>
              <w:keepLines/>
              <w:spacing w:after="0"/>
              <w:jc w:val="center"/>
              <w:rPr>
                <w:del w:id="11516" w:author="ZTE-Ma Zhifeng" w:date="2025-10-21T02:30:00Z"/>
                <w:rFonts w:ascii="Arial" w:hAnsi="Arial"/>
                <w:sz w:val="18"/>
                <w:lang w:eastAsia="zh-CN"/>
              </w:rPr>
            </w:pPr>
            <w:del w:id="11517" w:author="ZTE-Ma Zhifeng" w:date="2025-10-21T02:30:00Z">
              <w:r w:rsidRPr="00B2671D" w:rsidDel="00143DF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816F757" w14:textId="7DCC5B3A" w:rsidR="00BD2DB8" w:rsidRPr="004D139E" w:rsidDel="00143DF1" w:rsidRDefault="00BD2DB8" w:rsidP="00BD2DB8">
            <w:pPr>
              <w:keepNext/>
              <w:keepLines/>
              <w:spacing w:after="0"/>
              <w:jc w:val="center"/>
              <w:rPr>
                <w:del w:id="11518" w:author="ZTE-Ma Zhifeng" w:date="2025-10-21T02:30:00Z"/>
                <w:rFonts w:ascii="Arial" w:hAnsi="Arial"/>
                <w:sz w:val="18"/>
                <w:lang w:eastAsia="zh-CN"/>
              </w:rPr>
            </w:pPr>
            <w:del w:id="11519" w:author="ZTE-Ma Zhifeng" w:date="2025-10-21T02:30:00Z">
              <w:r w:rsidRPr="00CF7B4E" w:rsidDel="00143DF1">
                <w:rPr>
                  <w:rFonts w:ascii="Arial" w:hAnsi="Arial" w:cs="Arial"/>
                  <w:sz w:val="18"/>
                  <w:szCs w:val="18"/>
                  <w:lang w:eastAsia="zh-CN"/>
                </w:rPr>
                <w:delText>No</w:delText>
              </w:r>
            </w:del>
          </w:p>
        </w:tc>
      </w:tr>
      <w:tr w:rsidR="00BD2DB8" w:rsidRPr="004D139E" w:rsidDel="00143DF1" w14:paraId="2C22343D" w14:textId="4B2FF8D4" w:rsidTr="002C1FEE">
        <w:trPr>
          <w:trHeight w:val="288"/>
          <w:del w:id="11520" w:author="ZTE-Ma Zhifeng" w:date="2025-10-21T02:30:00Z"/>
        </w:trPr>
        <w:tc>
          <w:tcPr>
            <w:tcW w:w="2190" w:type="dxa"/>
            <w:tcBorders>
              <w:top w:val="nil"/>
              <w:left w:val="single" w:sz="4" w:space="0" w:color="auto"/>
              <w:bottom w:val="nil"/>
              <w:right w:val="single" w:sz="4" w:space="0" w:color="auto"/>
            </w:tcBorders>
            <w:noWrap/>
          </w:tcPr>
          <w:p w14:paraId="59AD3BAF" w14:textId="309F74AF" w:rsidR="00BD2DB8" w:rsidRPr="00B24ADF" w:rsidDel="00143DF1" w:rsidRDefault="00BD2DB8" w:rsidP="00BD2DB8">
            <w:pPr>
              <w:keepNext/>
              <w:keepLines/>
              <w:spacing w:after="0"/>
              <w:jc w:val="center"/>
              <w:rPr>
                <w:del w:id="11521" w:author="ZTE-Ma Zhifeng" w:date="2025-10-21T02:3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5D7955E" w14:textId="33113C0F" w:rsidR="00BD2DB8" w:rsidDel="00143DF1" w:rsidRDefault="00BD2DB8" w:rsidP="00BD2DB8">
            <w:pPr>
              <w:keepNext/>
              <w:keepLines/>
              <w:spacing w:after="0"/>
              <w:jc w:val="center"/>
              <w:rPr>
                <w:del w:id="11522" w:author="ZTE-Ma Zhifeng" w:date="2025-10-21T02:30:00Z"/>
                <w:rFonts w:ascii="Arial" w:hAnsi="Arial"/>
                <w:sz w:val="18"/>
                <w:lang w:eastAsia="zh-CN"/>
              </w:rPr>
            </w:pPr>
            <w:del w:id="11523" w:author="ZTE-Ma Zhifeng" w:date="2025-10-21T02:30:00Z">
              <w:r w:rsidRPr="00721224" w:rsidDel="00143DF1">
                <w:rPr>
                  <w:rFonts w:ascii="Arial" w:hAnsi="Arial" w:cs="Arial"/>
                  <w:sz w:val="18"/>
                  <w:szCs w:val="18"/>
                </w:rPr>
                <w:delText>CA_n2A-n48A</w:delText>
              </w:r>
            </w:del>
          </w:p>
        </w:tc>
        <w:tc>
          <w:tcPr>
            <w:tcW w:w="1418" w:type="dxa"/>
            <w:tcBorders>
              <w:top w:val="single" w:sz="4" w:space="0" w:color="auto"/>
              <w:left w:val="single" w:sz="4" w:space="0" w:color="auto"/>
              <w:bottom w:val="single" w:sz="4" w:space="0" w:color="auto"/>
              <w:right w:val="single" w:sz="4" w:space="0" w:color="auto"/>
            </w:tcBorders>
          </w:tcPr>
          <w:p w14:paraId="1A8A2D76" w14:textId="3EE54A2E" w:rsidR="00BD2DB8" w:rsidRPr="004D139E" w:rsidDel="00143DF1" w:rsidRDefault="00BD2DB8" w:rsidP="00BD2DB8">
            <w:pPr>
              <w:keepNext/>
              <w:keepLines/>
              <w:spacing w:after="0"/>
              <w:jc w:val="center"/>
              <w:rPr>
                <w:del w:id="11524" w:author="ZTE-Ma Zhifeng" w:date="2025-10-21T02:30:00Z"/>
                <w:rFonts w:ascii="Arial" w:hAnsi="Arial"/>
                <w:sz w:val="18"/>
                <w:lang w:eastAsia="zh-CN"/>
              </w:rPr>
            </w:pPr>
            <w:del w:id="11525" w:author="ZTE-Ma Zhifeng" w:date="2025-10-21T02:30:00Z">
              <w:r w:rsidRPr="00B2671D" w:rsidDel="00143DF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41FEDA70" w14:textId="4158B9CE" w:rsidR="00BD2DB8" w:rsidRPr="004D139E" w:rsidDel="00143DF1" w:rsidRDefault="00BD2DB8" w:rsidP="00BD2DB8">
            <w:pPr>
              <w:keepNext/>
              <w:keepLines/>
              <w:spacing w:after="0"/>
              <w:jc w:val="center"/>
              <w:rPr>
                <w:del w:id="11526" w:author="ZTE-Ma Zhifeng" w:date="2025-10-21T02:30:00Z"/>
                <w:rFonts w:ascii="Arial" w:hAnsi="Arial"/>
                <w:sz w:val="18"/>
                <w:lang w:eastAsia="zh-CN"/>
              </w:rPr>
            </w:pPr>
            <w:del w:id="11527" w:author="ZTE-Ma Zhifeng" w:date="2025-10-21T02:30:00Z">
              <w:r w:rsidRPr="00B2671D" w:rsidDel="00143DF1">
                <w:rPr>
                  <w:rFonts w:ascii="Arial" w:hAnsi="Arial" w:cs="Arial"/>
                  <w:sz w:val="18"/>
                  <w:szCs w:val="18"/>
                  <w:lang w:eastAsia="zh-CN"/>
                </w:rPr>
                <w:delText>n48A</w:delText>
              </w:r>
            </w:del>
          </w:p>
        </w:tc>
        <w:tc>
          <w:tcPr>
            <w:tcW w:w="1418" w:type="dxa"/>
            <w:tcBorders>
              <w:top w:val="single" w:sz="4" w:space="0" w:color="auto"/>
              <w:left w:val="single" w:sz="4" w:space="0" w:color="auto"/>
              <w:bottom w:val="single" w:sz="4" w:space="0" w:color="auto"/>
              <w:right w:val="single" w:sz="4" w:space="0" w:color="auto"/>
            </w:tcBorders>
          </w:tcPr>
          <w:p w14:paraId="690EDAF8" w14:textId="4E714DB1" w:rsidR="00BD2DB8" w:rsidRPr="004D139E" w:rsidDel="00143DF1" w:rsidRDefault="00BD2DB8" w:rsidP="00BD2DB8">
            <w:pPr>
              <w:keepNext/>
              <w:keepLines/>
              <w:spacing w:after="0"/>
              <w:jc w:val="center"/>
              <w:rPr>
                <w:del w:id="11528" w:author="ZTE-Ma Zhifeng" w:date="2025-10-21T02:30:00Z"/>
                <w:rFonts w:ascii="Arial" w:hAnsi="Arial"/>
                <w:sz w:val="18"/>
                <w:lang w:eastAsia="zh-CN"/>
              </w:rPr>
            </w:pPr>
            <w:del w:id="11529" w:author="ZTE-Ma Zhifeng" w:date="2025-10-21T02:30:00Z">
              <w:r w:rsidRPr="008A4FA9" w:rsidDel="00143DF1">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79F34597" w14:textId="2660E722" w:rsidR="00BD2DB8" w:rsidRPr="004D139E" w:rsidDel="00143DF1" w:rsidRDefault="00BD2DB8" w:rsidP="00BD2DB8">
            <w:pPr>
              <w:keepNext/>
              <w:keepLines/>
              <w:spacing w:after="0"/>
              <w:jc w:val="center"/>
              <w:rPr>
                <w:del w:id="11530" w:author="ZTE-Ma Zhifeng" w:date="2025-10-21T02:30:00Z"/>
                <w:rFonts w:ascii="Arial" w:hAnsi="Arial"/>
                <w:sz w:val="18"/>
                <w:lang w:eastAsia="zh-CN"/>
              </w:rPr>
            </w:pPr>
            <w:del w:id="11531" w:author="ZTE-Ma Zhifeng" w:date="2025-10-21T02:30:00Z">
              <w:r w:rsidDel="00143DF1">
                <w:rPr>
                  <w:rFonts w:ascii="Arial" w:hAnsi="Arial" w:cs="Arial"/>
                  <w:sz w:val="18"/>
                  <w:szCs w:val="18"/>
                  <w:lang w:eastAsia="zh-CN"/>
                </w:rPr>
                <w:delText>CA_</w:delText>
              </w:r>
              <w:r w:rsidRPr="008A4FA9" w:rsidDel="00143DF1">
                <w:rPr>
                  <w:rFonts w:ascii="Arial" w:hAnsi="Arial" w:cs="Arial"/>
                  <w:sz w:val="18"/>
                  <w:szCs w:val="18"/>
                  <w:lang w:eastAsia="zh-CN"/>
                </w:rPr>
                <w:delText>n77</w:delText>
              </w:r>
              <w:r w:rsidDel="00143DF1">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04C1A879" w14:textId="1AD5CFA5" w:rsidR="00BD2DB8" w:rsidRPr="004D139E" w:rsidDel="00143DF1" w:rsidRDefault="00BD2DB8" w:rsidP="00BD2DB8">
            <w:pPr>
              <w:keepNext/>
              <w:keepLines/>
              <w:spacing w:after="0"/>
              <w:jc w:val="center"/>
              <w:rPr>
                <w:del w:id="11532" w:author="ZTE-Ma Zhifeng" w:date="2025-10-21T02:30:00Z"/>
                <w:rFonts w:ascii="Arial" w:hAnsi="Arial"/>
                <w:sz w:val="18"/>
                <w:lang w:eastAsia="zh-CN"/>
              </w:rPr>
            </w:pPr>
            <w:del w:id="11533" w:author="ZTE-Ma Zhifeng" w:date="2025-10-21T02:30:00Z">
              <w:r w:rsidRPr="00B2671D" w:rsidDel="00143DF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1468CBC1" w14:textId="67308584" w:rsidR="00BD2DB8" w:rsidRPr="004D139E" w:rsidDel="00143DF1" w:rsidRDefault="00BD2DB8" w:rsidP="00BD2DB8">
            <w:pPr>
              <w:keepNext/>
              <w:keepLines/>
              <w:spacing w:after="0"/>
              <w:jc w:val="center"/>
              <w:rPr>
                <w:del w:id="11534" w:author="ZTE-Ma Zhifeng" w:date="2025-10-21T02:30:00Z"/>
                <w:rFonts w:ascii="Arial" w:hAnsi="Arial"/>
                <w:sz w:val="18"/>
                <w:lang w:eastAsia="zh-CN"/>
              </w:rPr>
            </w:pPr>
            <w:del w:id="11535" w:author="ZTE-Ma Zhifeng" w:date="2025-10-21T02:30:00Z">
              <w:r w:rsidRPr="00B2671D" w:rsidDel="00143DF1">
                <w:rPr>
                  <w:rFonts w:ascii="Arial" w:hAnsi="Arial" w:cs="Arial"/>
                  <w:sz w:val="18"/>
                  <w:szCs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135D5B85" w14:textId="65A468D2" w:rsidR="00BD2DB8" w:rsidRPr="004D139E" w:rsidDel="00143DF1" w:rsidRDefault="00BD2DB8" w:rsidP="00BD2DB8">
            <w:pPr>
              <w:keepNext/>
              <w:keepLines/>
              <w:spacing w:after="0"/>
              <w:jc w:val="center"/>
              <w:rPr>
                <w:del w:id="11536" w:author="ZTE-Ma Zhifeng" w:date="2025-10-21T02:30:00Z"/>
                <w:rFonts w:ascii="Arial" w:hAnsi="Arial"/>
                <w:sz w:val="18"/>
                <w:lang w:eastAsia="zh-CN"/>
              </w:rPr>
            </w:pPr>
            <w:del w:id="11537" w:author="ZTE-Ma Zhifeng" w:date="2025-10-21T02:30:00Z">
              <w:r w:rsidRPr="00B2671D" w:rsidDel="00143DF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F8CBDD3" w14:textId="5AEF33B4" w:rsidR="00BD2DB8" w:rsidRPr="004D139E" w:rsidDel="00143DF1" w:rsidRDefault="00BD2DB8" w:rsidP="00BD2DB8">
            <w:pPr>
              <w:keepNext/>
              <w:keepLines/>
              <w:spacing w:after="0"/>
              <w:jc w:val="center"/>
              <w:rPr>
                <w:del w:id="11538" w:author="ZTE-Ma Zhifeng" w:date="2025-10-21T02:30:00Z"/>
                <w:rFonts w:ascii="Arial" w:hAnsi="Arial"/>
                <w:sz w:val="18"/>
                <w:lang w:eastAsia="zh-CN"/>
              </w:rPr>
            </w:pPr>
            <w:del w:id="11539" w:author="ZTE-Ma Zhifeng" w:date="2025-10-21T02:30:00Z">
              <w:r w:rsidRPr="00B2671D" w:rsidDel="00143DF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55B56EA" w14:textId="6E804DA7" w:rsidR="00BD2DB8" w:rsidRPr="004D139E" w:rsidDel="00143DF1" w:rsidRDefault="00BD2DB8" w:rsidP="00BD2DB8">
            <w:pPr>
              <w:keepNext/>
              <w:keepLines/>
              <w:spacing w:after="0"/>
              <w:jc w:val="center"/>
              <w:rPr>
                <w:del w:id="11540" w:author="ZTE-Ma Zhifeng" w:date="2025-10-21T02:30:00Z"/>
                <w:rFonts w:ascii="Arial" w:hAnsi="Arial"/>
                <w:sz w:val="18"/>
                <w:lang w:eastAsia="zh-CN"/>
              </w:rPr>
            </w:pPr>
            <w:del w:id="11541" w:author="ZTE-Ma Zhifeng" w:date="2025-10-21T02:30:00Z">
              <w:r w:rsidRPr="00CF7B4E" w:rsidDel="00143DF1">
                <w:rPr>
                  <w:rFonts w:ascii="Arial" w:hAnsi="Arial" w:cs="Arial"/>
                  <w:sz w:val="18"/>
                  <w:szCs w:val="18"/>
                  <w:lang w:eastAsia="zh-CN"/>
                </w:rPr>
                <w:delText>No</w:delText>
              </w:r>
            </w:del>
          </w:p>
        </w:tc>
      </w:tr>
      <w:tr w:rsidR="00BD2DB8" w:rsidRPr="004D139E" w:rsidDel="00143DF1" w14:paraId="14C00118" w14:textId="03AF7571" w:rsidTr="002C1FEE">
        <w:trPr>
          <w:trHeight w:val="288"/>
          <w:del w:id="11542" w:author="ZTE-Ma Zhifeng" w:date="2025-10-21T02:30:00Z"/>
        </w:trPr>
        <w:tc>
          <w:tcPr>
            <w:tcW w:w="2190" w:type="dxa"/>
            <w:tcBorders>
              <w:top w:val="nil"/>
              <w:left w:val="single" w:sz="4" w:space="0" w:color="auto"/>
              <w:bottom w:val="nil"/>
              <w:right w:val="single" w:sz="4" w:space="0" w:color="auto"/>
            </w:tcBorders>
            <w:noWrap/>
          </w:tcPr>
          <w:p w14:paraId="373ACAD9" w14:textId="0A69ABEB" w:rsidR="00BD2DB8" w:rsidRPr="00B24ADF" w:rsidDel="00143DF1" w:rsidRDefault="00BD2DB8" w:rsidP="00BD2DB8">
            <w:pPr>
              <w:keepNext/>
              <w:keepLines/>
              <w:spacing w:after="0"/>
              <w:jc w:val="center"/>
              <w:rPr>
                <w:del w:id="11543" w:author="ZTE-Ma Zhifeng" w:date="2025-10-21T02:3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584B3A2" w14:textId="5F1169C9" w:rsidR="00BD2DB8" w:rsidDel="00143DF1" w:rsidRDefault="00BD2DB8" w:rsidP="00BD2DB8">
            <w:pPr>
              <w:keepNext/>
              <w:keepLines/>
              <w:spacing w:after="0"/>
              <w:jc w:val="center"/>
              <w:rPr>
                <w:del w:id="11544" w:author="ZTE-Ma Zhifeng" w:date="2025-10-21T02:30:00Z"/>
                <w:rFonts w:ascii="Arial" w:hAnsi="Arial"/>
                <w:sz w:val="18"/>
                <w:lang w:eastAsia="zh-CN"/>
              </w:rPr>
            </w:pPr>
            <w:del w:id="11545" w:author="ZTE-Ma Zhifeng" w:date="2025-10-21T02:30:00Z">
              <w:r w:rsidRPr="00721224" w:rsidDel="00143DF1">
                <w:rPr>
                  <w:rFonts w:ascii="Arial" w:hAnsi="Arial" w:cs="Arial"/>
                  <w:sz w:val="18"/>
                  <w:szCs w:val="18"/>
                </w:rPr>
                <w:delText>CA_n2A-n66A</w:delText>
              </w:r>
            </w:del>
          </w:p>
        </w:tc>
        <w:tc>
          <w:tcPr>
            <w:tcW w:w="1418" w:type="dxa"/>
            <w:tcBorders>
              <w:top w:val="single" w:sz="4" w:space="0" w:color="auto"/>
              <w:left w:val="single" w:sz="4" w:space="0" w:color="auto"/>
              <w:bottom w:val="single" w:sz="4" w:space="0" w:color="auto"/>
              <w:right w:val="single" w:sz="4" w:space="0" w:color="auto"/>
            </w:tcBorders>
          </w:tcPr>
          <w:p w14:paraId="2EEC2EA9" w14:textId="3259E09E" w:rsidR="00BD2DB8" w:rsidRPr="004D139E" w:rsidDel="00143DF1" w:rsidRDefault="00BD2DB8" w:rsidP="00BD2DB8">
            <w:pPr>
              <w:keepNext/>
              <w:keepLines/>
              <w:spacing w:after="0"/>
              <w:jc w:val="center"/>
              <w:rPr>
                <w:del w:id="11546" w:author="ZTE-Ma Zhifeng" w:date="2025-10-21T02:30:00Z"/>
                <w:rFonts w:ascii="Arial" w:hAnsi="Arial"/>
                <w:sz w:val="18"/>
                <w:lang w:eastAsia="zh-CN"/>
              </w:rPr>
            </w:pPr>
            <w:del w:id="11547" w:author="ZTE-Ma Zhifeng" w:date="2025-10-21T02:30:00Z">
              <w:r w:rsidRPr="00B2671D" w:rsidDel="00143DF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35C6D6F2" w14:textId="66A93D14" w:rsidR="00BD2DB8" w:rsidRPr="004D139E" w:rsidDel="00143DF1" w:rsidRDefault="00BD2DB8" w:rsidP="00BD2DB8">
            <w:pPr>
              <w:keepNext/>
              <w:keepLines/>
              <w:spacing w:after="0"/>
              <w:jc w:val="center"/>
              <w:rPr>
                <w:del w:id="11548" w:author="ZTE-Ma Zhifeng" w:date="2025-10-21T02:30:00Z"/>
                <w:rFonts w:ascii="Arial" w:hAnsi="Arial"/>
                <w:sz w:val="18"/>
                <w:lang w:eastAsia="zh-CN"/>
              </w:rPr>
            </w:pPr>
            <w:del w:id="11549" w:author="ZTE-Ma Zhifeng" w:date="2025-10-21T02:30:00Z">
              <w:r w:rsidRPr="00B2671D" w:rsidDel="00143DF1">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2830DBAE" w14:textId="5EF77DAC" w:rsidR="00BD2DB8" w:rsidRPr="004D139E" w:rsidDel="00143DF1" w:rsidRDefault="00BD2DB8" w:rsidP="00BD2DB8">
            <w:pPr>
              <w:keepNext/>
              <w:keepLines/>
              <w:spacing w:after="0"/>
              <w:jc w:val="center"/>
              <w:rPr>
                <w:del w:id="11550" w:author="ZTE-Ma Zhifeng" w:date="2025-10-21T02:30:00Z"/>
                <w:rFonts w:ascii="Arial" w:hAnsi="Arial"/>
                <w:sz w:val="18"/>
                <w:lang w:eastAsia="zh-CN"/>
              </w:rPr>
            </w:pPr>
            <w:del w:id="11551" w:author="ZTE-Ma Zhifeng" w:date="2025-10-21T02:30:00Z">
              <w:r w:rsidRPr="008A4FA9" w:rsidDel="00143DF1">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75686CE9" w14:textId="1D778F2F" w:rsidR="00BD2DB8" w:rsidRPr="004D139E" w:rsidDel="00143DF1" w:rsidRDefault="00BD2DB8" w:rsidP="00BD2DB8">
            <w:pPr>
              <w:keepNext/>
              <w:keepLines/>
              <w:spacing w:after="0"/>
              <w:jc w:val="center"/>
              <w:rPr>
                <w:del w:id="11552" w:author="ZTE-Ma Zhifeng" w:date="2025-10-21T02:30:00Z"/>
                <w:rFonts w:ascii="Arial" w:hAnsi="Arial"/>
                <w:sz w:val="18"/>
                <w:lang w:eastAsia="zh-CN"/>
              </w:rPr>
            </w:pPr>
            <w:del w:id="11553" w:author="ZTE-Ma Zhifeng" w:date="2025-10-21T02:30:00Z">
              <w:r w:rsidDel="00143DF1">
                <w:rPr>
                  <w:rFonts w:ascii="Arial" w:hAnsi="Arial" w:cs="Arial"/>
                  <w:sz w:val="18"/>
                  <w:szCs w:val="18"/>
                  <w:lang w:eastAsia="zh-CN"/>
                </w:rPr>
                <w:delText>CA_</w:delText>
              </w:r>
              <w:r w:rsidRPr="008A4FA9" w:rsidDel="00143DF1">
                <w:rPr>
                  <w:rFonts w:ascii="Arial" w:hAnsi="Arial" w:cs="Arial"/>
                  <w:sz w:val="18"/>
                  <w:szCs w:val="18"/>
                  <w:lang w:eastAsia="zh-CN"/>
                </w:rPr>
                <w:delText>n77</w:delText>
              </w:r>
              <w:r w:rsidDel="00143DF1">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42272A85" w14:textId="78029F3F" w:rsidR="00BD2DB8" w:rsidRPr="004D139E" w:rsidDel="00143DF1" w:rsidRDefault="00BD2DB8" w:rsidP="00BD2DB8">
            <w:pPr>
              <w:keepNext/>
              <w:keepLines/>
              <w:spacing w:after="0"/>
              <w:jc w:val="center"/>
              <w:rPr>
                <w:del w:id="11554" w:author="ZTE-Ma Zhifeng" w:date="2025-10-21T02:30:00Z"/>
                <w:rFonts w:ascii="Arial" w:hAnsi="Arial"/>
                <w:sz w:val="18"/>
                <w:lang w:eastAsia="zh-CN"/>
              </w:rPr>
            </w:pPr>
            <w:del w:id="11555" w:author="ZTE-Ma Zhifeng" w:date="2025-10-21T02:30:00Z">
              <w:r w:rsidRPr="00B2671D" w:rsidDel="00143DF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7396FE2A" w14:textId="0E476C85" w:rsidR="00BD2DB8" w:rsidRPr="004D139E" w:rsidDel="00143DF1" w:rsidRDefault="00BD2DB8" w:rsidP="00BD2DB8">
            <w:pPr>
              <w:keepNext/>
              <w:keepLines/>
              <w:spacing w:after="0"/>
              <w:jc w:val="center"/>
              <w:rPr>
                <w:del w:id="11556" w:author="ZTE-Ma Zhifeng" w:date="2025-10-21T02:30:00Z"/>
                <w:rFonts w:ascii="Arial" w:hAnsi="Arial"/>
                <w:sz w:val="18"/>
                <w:lang w:eastAsia="zh-CN"/>
              </w:rPr>
            </w:pPr>
            <w:del w:id="11557" w:author="ZTE-Ma Zhifeng" w:date="2025-10-21T02:30:00Z">
              <w:r w:rsidRPr="00B2671D" w:rsidDel="00143DF1">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02A186E6" w14:textId="55D202DA" w:rsidR="00BD2DB8" w:rsidRPr="004D139E" w:rsidDel="00143DF1" w:rsidRDefault="00BD2DB8" w:rsidP="00BD2DB8">
            <w:pPr>
              <w:keepNext/>
              <w:keepLines/>
              <w:spacing w:after="0"/>
              <w:jc w:val="center"/>
              <w:rPr>
                <w:del w:id="11558" w:author="ZTE-Ma Zhifeng" w:date="2025-10-21T02:30:00Z"/>
                <w:rFonts w:ascii="Arial" w:hAnsi="Arial"/>
                <w:sz w:val="18"/>
                <w:lang w:eastAsia="zh-CN"/>
              </w:rPr>
            </w:pPr>
            <w:del w:id="11559" w:author="ZTE-Ma Zhifeng" w:date="2025-10-21T02:30:00Z">
              <w:r w:rsidRPr="00B2671D" w:rsidDel="00143DF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9C0DFED" w14:textId="2A455054" w:rsidR="00BD2DB8" w:rsidRPr="004D139E" w:rsidDel="00143DF1" w:rsidRDefault="00BD2DB8" w:rsidP="00BD2DB8">
            <w:pPr>
              <w:keepNext/>
              <w:keepLines/>
              <w:spacing w:after="0"/>
              <w:jc w:val="center"/>
              <w:rPr>
                <w:del w:id="11560" w:author="ZTE-Ma Zhifeng" w:date="2025-10-21T02:30:00Z"/>
                <w:rFonts w:ascii="Arial" w:hAnsi="Arial"/>
                <w:sz w:val="18"/>
                <w:lang w:eastAsia="zh-CN"/>
              </w:rPr>
            </w:pPr>
            <w:del w:id="11561" w:author="ZTE-Ma Zhifeng" w:date="2025-10-21T02:30:00Z">
              <w:r w:rsidRPr="00B2671D" w:rsidDel="00143DF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75B4DAF" w14:textId="42F31D15" w:rsidR="00BD2DB8" w:rsidRPr="004D139E" w:rsidDel="00143DF1" w:rsidRDefault="00BD2DB8" w:rsidP="00BD2DB8">
            <w:pPr>
              <w:keepNext/>
              <w:keepLines/>
              <w:spacing w:after="0"/>
              <w:jc w:val="center"/>
              <w:rPr>
                <w:del w:id="11562" w:author="ZTE-Ma Zhifeng" w:date="2025-10-21T02:30:00Z"/>
                <w:rFonts w:ascii="Arial" w:hAnsi="Arial"/>
                <w:sz w:val="18"/>
                <w:lang w:eastAsia="zh-CN"/>
              </w:rPr>
            </w:pPr>
            <w:del w:id="11563" w:author="ZTE-Ma Zhifeng" w:date="2025-10-21T02:30:00Z">
              <w:r w:rsidRPr="00CF7B4E" w:rsidDel="00143DF1">
                <w:rPr>
                  <w:rFonts w:ascii="Arial" w:hAnsi="Arial" w:cs="Arial"/>
                  <w:sz w:val="18"/>
                  <w:szCs w:val="18"/>
                  <w:lang w:eastAsia="zh-CN"/>
                </w:rPr>
                <w:delText>No</w:delText>
              </w:r>
            </w:del>
          </w:p>
        </w:tc>
      </w:tr>
      <w:tr w:rsidR="00BD2DB8" w:rsidRPr="004D139E" w:rsidDel="00143DF1" w14:paraId="1B5E090C" w14:textId="7C832C68" w:rsidTr="002C1FEE">
        <w:trPr>
          <w:trHeight w:val="288"/>
          <w:del w:id="11564" w:author="ZTE-Ma Zhifeng" w:date="2025-10-21T02:30:00Z"/>
        </w:trPr>
        <w:tc>
          <w:tcPr>
            <w:tcW w:w="2190" w:type="dxa"/>
            <w:tcBorders>
              <w:top w:val="nil"/>
              <w:left w:val="single" w:sz="4" w:space="0" w:color="auto"/>
              <w:bottom w:val="nil"/>
              <w:right w:val="single" w:sz="4" w:space="0" w:color="auto"/>
            </w:tcBorders>
            <w:noWrap/>
          </w:tcPr>
          <w:p w14:paraId="24F6A7B3" w14:textId="7D39161C" w:rsidR="00BD2DB8" w:rsidRPr="00B24ADF" w:rsidDel="00143DF1" w:rsidRDefault="00BD2DB8" w:rsidP="00BD2DB8">
            <w:pPr>
              <w:keepNext/>
              <w:keepLines/>
              <w:spacing w:after="0"/>
              <w:jc w:val="center"/>
              <w:rPr>
                <w:del w:id="11565" w:author="ZTE-Ma Zhifeng" w:date="2025-10-21T02:3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58C376D" w14:textId="60691284" w:rsidR="00BD2DB8" w:rsidDel="00143DF1" w:rsidRDefault="00BD2DB8" w:rsidP="00BD2DB8">
            <w:pPr>
              <w:keepNext/>
              <w:keepLines/>
              <w:spacing w:after="0"/>
              <w:jc w:val="center"/>
              <w:rPr>
                <w:del w:id="11566" w:author="ZTE-Ma Zhifeng" w:date="2025-10-21T02:30:00Z"/>
                <w:rFonts w:ascii="Arial" w:hAnsi="Arial"/>
                <w:sz w:val="18"/>
                <w:lang w:eastAsia="zh-CN"/>
              </w:rPr>
            </w:pPr>
            <w:del w:id="11567" w:author="ZTE-Ma Zhifeng" w:date="2025-10-21T02:30:00Z">
              <w:r w:rsidRPr="00721224" w:rsidDel="00143DF1">
                <w:rPr>
                  <w:rFonts w:ascii="Arial" w:hAnsi="Arial" w:cs="Arial"/>
                  <w:sz w:val="18"/>
                  <w:szCs w:val="18"/>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0F370952" w14:textId="017573C2" w:rsidR="00BD2DB8" w:rsidRPr="004D139E" w:rsidDel="00143DF1" w:rsidRDefault="00BD2DB8" w:rsidP="00BD2DB8">
            <w:pPr>
              <w:keepNext/>
              <w:keepLines/>
              <w:spacing w:after="0"/>
              <w:jc w:val="center"/>
              <w:rPr>
                <w:del w:id="11568" w:author="ZTE-Ma Zhifeng" w:date="2025-10-21T02:30:00Z"/>
                <w:rFonts w:ascii="Arial" w:hAnsi="Arial"/>
                <w:sz w:val="18"/>
                <w:lang w:eastAsia="zh-CN"/>
              </w:rPr>
            </w:pPr>
            <w:del w:id="11569" w:author="ZTE-Ma Zhifeng" w:date="2025-10-21T02:30:00Z">
              <w:r w:rsidRPr="00B2671D" w:rsidDel="00143DF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4D6D5585" w14:textId="0BBC52C9" w:rsidR="00BD2DB8" w:rsidRPr="004D139E" w:rsidDel="00143DF1" w:rsidRDefault="00BD2DB8" w:rsidP="00BD2DB8">
            <w:pPr>
              <w:keepNext/>
              <w:keepLines/>
              <w:spacing w:after="0"/>
              <w:jc w:val="center"/>
              <w:rPr>
                <w:del w:id="11570" w:author="ZTE-Ma Zhifeng" w:date="2025-10-21T02:30:00Z"/>
                <w:rFonts w:ascii="Arial" w:hAnsi="Arial"/>
                <w:sz w:val="18"/>
                <w:lang w:eastAsia="zh-CN"/>
              </w:rPr>
            </w:pPr>
            <w:del w:id="11571" w:author="ZTE-Ma Zhifeng" w:date="2025-10-21T02:30:00Z">
              <w:r w:rsidDel="00143DF1">
                <w:rPr>
                  <w:rFonts w:ascii="Arial" w:hAnsi="Arial" w:cs="Arial"/>
                  <w:sz w:val="18"/>
                  <w:szCs w:val="18"/>
                  <w:lang w:eastAsia="zh-CN"/>
                </w:rPr>
                <w:delText>CA_</w:delText>
              </w:r>
              <w:r w:rsidRPr="008A4FA9" w:rsidDel="00143DF1">
                <w:rPr>
                  <w:rFonts w:ascii="Arial" w:hAnsi="Arial" w:cs="Arial"/>
                  <w:sz w:val="18"/>
                  <w:szCs w:val="18"/>
                  <w:lang w:eastAsia="zh-CN"/>
                </w:rPr>
                <w:delText>n77</w:delText>
              </w:r>
              <w:r w:rsidDel="00143DF1">
                <w:rPr>
                  <w:rFonts w:ascii="Arial" w:hAnsi="Arial" w:cs="Arial"/>
                  <w:sz w:val="18"/>
                  <w:szCs w:val="18"/>
                  <w:lang w:eastAsia="zh-CN"/>
                </w:rPr>
                <w:delText>C</w:delText>
              </w:r>
            </w:del>
          </w:p>
        </w:tc>
        <w:tc>
          <w:tcPr>
            <w:tcW w:w="1418" w:type="dxa"/>
            <w:tcBorders>
              <w:top w:val="single" w:sz="4" w:space="0" w:color="auto"/>
              <w:left w:val="single" w:sz="4" w:space="0" w:color="auto"/>
              <w:bottom w:val="single" w:sz="4" w:space="0" w:color="auto"/>
              <w:right w:val="single" w:sz="4" w:space="0" w:color="auto"/>
            </w:tcBorders>
          </w:tcPr>
          <w:p w14:paraId="7676BB23" w14:textId="41888E16" w:rsidR="00BD2DB8" w:rsidRPr="004D139E" w:rsidDel="00143DF1" w:rsidRDefault="00BD2DB8" w:rsidP="00BD2DB8">
            <w:pPr>
              <w:keepNext/>
              <w:keepLines/>
              <w:spacing w:after="0"/>
              <w:jc w:val="center"/>
              <w:rPr>
                <w:del w:id="11572" w:author="ZTE-Ma Zhifeng" w:date="2025-10-21T02:30:00Z"/>
                <w:rFonts w:ascii="Arial" w:hAnsi="Arial"/>
                <w:sz w:val="18"/>
                <w:lang w:eastAsia="zh-CN"/>
              </w:rPr>
            </w:pPr>
            <w:del w:id="11573" w:author="ZTE-Ma Zhifeng" w:date="2025-10-21T02:30:00Z">
              <w:r w:rsidRPr="00B2671D" w:rsidDel="00143DF1">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43F6162A" w14:textId="0BCC751B" w:rsidR="00BD2DB8" w:rsidRPr="004D139E" w:rsidDel="00143DF1" w:rsidRDefault="00BD2DB8" w:rsidP="00BD2DB8">
            <w:pPr>
              <w:keepNext/>
              <w:keepLines/>
              <w:spacing w:after="0"/>
              <w:jc w:val="center"/>
              <w:rPr>
                <w:del w:id="11574" w:author="ZTE-Ma Zhifeng" w:date="2025-10-21T02:30:00Z"/>
                <w:rFonts w:ascii="Arial" w:hAnsi="Arial"/>
                <w:sz w:val="18"/>
                <w:lang w:eastAsia="zh-CN"/>
              </w:rPr>
            </w:pPr>
            <w:del w:id="11575" w:author="ZTE-Ma Zhifeng" w:date="2025-10-21T02:30:00Z">
              <w:r w:rsidRPr="00B2671D" w:rsidDel="00143DF1">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52BD2B30" w14:textId="705B6090" w:rsidR="00BD2DB8" w:rsidRPr="004D139E" w:rsidDel="00143DF1" w:rsidRDefault="00BD2DB8" w:rsidP="00BD2DB8">
            <w:pPr>
              <w:keepNext/>
              <w:keepLines/>
              <w:spacing w:after="0"/>
              <w:jc w:val="center"/>
              <w:rPr>
                <w:del w:id="11576" w:author="ZTE-Ma Zhifeng" w:date="2025-10-21T02:30:00Z"/>
                <w:rFonts w:ascii="Arial" w:hAnsi="Arial"/>
                <w:sz w:val="18"/>
                <w:lang w:eastAsia="zh-CN"/>
              </w:rPr>
            </w:pPr>
            <w:del w:id="11577" w:author="ZTE-Ma Zhifeng" w:date="2025-10-21T02:30:00Z">
              <w:r w:rsidRPr="00B2671D" w:rsidDel="00143DF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3E2EB9CA" w14:textId="2F28C52E" w:rsidR="00BD2DB8" w:rsidRPr="004D139E" w:rsidDel="00143DF1" w:rsidRDefault="00BD2DB8" w:rsidP="00BD2DB8">
            <w:pPr>
              <w:keepNext/>
              <w:keepLines/>
              <w:spacing w:after="0"/>
              <w:jc w:val="center"/>
              <w:rPr>
                <w:del w:id="11578" w:author="ZTE-Ma Zhifeng" w:date="2025-10-21T02:30:00Z"/>
                <w:rFonts w:ascii="Arial" w:hAnsi="Arial"/>
                <w:sz w:val="18"/>
                <w:lang w:eastAsia="zh-CN"/>
              </w:rPr>
            </w:pPr>
            <w:del w:id="11579" w:author="ZTE-Ma Zhifeng" w:date="2025-10-21T02:30:00Z">
              <w:r w:rsidDel="00143DF1">
                <w:rPr>
                  <w:rFonts w:ascii="Arial" w:hAnsi="Arial" w:cs="Arial"/>
                  <w:sz w:val="18"/>
                  <w:szCs w:val="18"/>
                  <w:lang w:eastAsia="zh-CN"/>
                </w:rPr>
                <w:delText>n77</w:delText>
              </w:r>
              <w:r w:rsidRPr="00B2671D" w:rsidDel="00143DF1">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219A3CB2" w14:textId="7B5481A0" w:rsidR="00BD2DB8" w:rsidRPr="004D139E" w:rsidDel="00143DF1" w:rsidRDefault="00BD2DB8" w:rsidP="00BD2DB8">
            <w:pPr>
              <w:keepNext/>
              <w:keepLines/>
              <w:spacing w:after="0"/>
              <w:jc w:val="center"/>
              <w:rPr>
                <w:del w:id="11580" w:author="ZTE-Ma Zhifeng" w:date="2025-10-21T02:30:00Z"/>
                <w:rFonts w:ascii="Arial" w:hAnsi="Arial"/>
                <w:sz w:val="18"/>
                <w:lang w:eastAsia="zh-CN"/>
              </w:rPr>
            </w:pPr>
            <w:del w:id="11581" w:author="ZTE-Ma Zhifeng" w:date="2025-10-21T02:30:00Z">
              <w:r w:rsidRPr="00B2671D" w:rsidDel="00143DF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51748FD" w14:textId="69074831" w:rsidR="00BD2DB8" w:rsidRPr="004D139E" w:rsidDel="00143DF1" w:rsidRDefault="00BD2DB8" w:rsidP="00BD2DB8">
            <w:pPr>
              <w:keepNext/>
              <w:keepLines/>
              <w:spacing w:after="0"/>
              <w:jc w:val="center"/>
              <w:rPr>
                <w:del w:id="11582" w:author="ZTE-Ma Zhifeng" w:date="2025-10-21T02:30:00Z"/>
                <w:rFonts w:ascii="Arial" w:hAnsi="Arial"/>
                <w:sz w:val="18"/>
                <w:lang w:eastAsia="zh-CN"/>
              </w:rPr>
            </w:pPr>
            <w:del w:id="11583" w:author="ZTE-Ma Zhifeng" w:date="2025-10-21T02:30:00Z">
              <w:r w:rsidRPr="00B2671D" w:rsidDel="00143DF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957E0F5" w14:textId="05327A1C" w:rsidR="00BD2DB8" w:rsidRPr="004D139E" w:rsidDel="00143DF1" w:rsidRDefault="00BD2DB8" w:rsidP="00BD2DB8">
            <w:pPr>
              <w:keepNext/>
              <w:keepLines/>
              <w:spacing w:after="0"/>
              <w:jc w:val="center"/>
              <w:rPr>
                <w:del w:id="11584" w:author="ZTE-Ma Zhifeng" w:date="2025-10-21T02:30:00Z"/>
                <w:rFonts w:ascii="Arial" w:hAnsi="Arial"/>
                <w:sz w:val="18"/>
                <w:lang w:eastAsia="zh-CN"/>
              </w:rPr>
            </w:pPr>
            <w:del w:id="11585" w:author="ZTE-Ma Zhifeng" w:date="2025-10-21T02:30:00Z">
              <w:r w:rsidRPr="00CF7B4E" w:rsidDel="00143DF1">
                <w:rPr>
                  <w:rFonts w:ascii="Arial" w:hAnsi="Arial" w:cs="Arial"/>
                  <w:sz w:val="18"/>
                  <w:szCs w:val="18"/>
                  <w:lang w:eastAsia="zh-CN"/>
                </w:rPr>
                <w:delText>No</w:delText>
              </w:r>
            </w:del>
          </w:p>
        </w:tc>
      </w:tr>
      <w:tr w:rsidR="00BD2DB8" w:rsidRPr="004D139E" w:rsidDel="00143DF1" w14:paraId="51ABC75F" w14:textId="0F5FC56C" w:rsidTr="002C1FEE">
        <w:trPr>
          <w:trHeight w:val="288"/>
          <w:del w:id="11586" w:author="ZTE-Ma Zhifeng" w:date="2025-10-21T02:30:00Z"/>
        </w:trPr>
        <w:tc>
          <w:tcPr>
            <w:tcW w:w="2190" w:type="dxa"/>
            <w:tcBorders>
              <w:top w:val="nil"/>
              <w:left w:val="single" w:sz="4" w:space="0" w:color="auto"/>
              <w:bottom w:val="nil"/>
              <w:right w:val="single" w:sz="4" w:space="0" w:color="auto"/>
            </w:tcBorders>
            <w:noWrap/>
          </w:tcPr>
          <w:p w14:paraId="018DD65F" w14:textId="4F4B8060" w:rsidR="00BD2DB8" w:rsidRPr="00B24ADF" w:rsidDel="00143DF1" w:rsidRDefault="00BD2DB8" w:rsidP="00BD2DB8">
            <w:pPr>
              <w:keepNext/>
              <w:keepLines/>
              <w:spacing w:after="0"/>
              <w:jc w:val="center"/>
              <w:rPr>
                <w:del w:id="11587" w:author="ZTE-Ma Zhifeng" w:date="2025-10-21T02:3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965B927" w14:textId="7F52036C" w:rsidR="00BD2DB8" w:rsidDel="00143DF1" w:rsidRDefault="00BD2DB8" w:rsidP="00BD2DB8">
            <w:pPr>
              <w:keepNext/>
              <w:keepLines/>
              <w:spacing w:after="0"/>
              <w:jc w:val="center"/>
              <w:rPr>
                <w:del w:id="11588" w:author="ZTE-Ma Zhifeng" w:date="2025-10-21T02:30:00Z"/>
                <w:rFonts w:ascii="Arial" w:hAnsi="Arial"/>
                <w:sz w:val="18"/>
                <w:lang w:eastAsia="zh-CN"/>
              </w:rPr>
            </w:pPr>
            <w:del w:id="11589" w:author="ZTE-Ma Zhifeng" w:date="2025-10-21T02:30:00Z">
              <w:r w:rsidRPr="00721224" w:rsidDel="00143DF1">
                <w:rPr>
                  <w:rFonts w:ascii="Arial" w:hAnsi="Arial" w:cs="Arial"/>
                  <w:sz w:val="18"/>
                  <w:szCs w:val="18"/>
                </w:rPr>
                <w:delText>CA_n48A-n66A</w:delText>
              </w:r>
            </w:del>
          </w:p>
        </w:tc>
        <w:tc>
          <w:tcPr>
            <w:tcW w:w="1418" w:type="dxa"/>
            <w:tcBorders>
              <w:top w:val="single" w:sz="4" w:space="0" w:color="auto"/>
              <w:left w:val="single" w:sz="4" w:space="0" w:color="auto"/>
              <w:bottom w:val="single" w:sz="4" w:space="0" w:color="auto"/>
              <w:right w:val="single" w:sz="4" w:space="0" w:color="auto"/>
            </w:tcBorders>
          </w:tcPr>
          <w:p w14:paraId="0E7CE151" w14:textId="0C9D2DCC" w:rsidR="00BD2DB8" w:rsidRPr="004D139E" w:rsidDel="00143DF1" w:rsidRDefault="00BD2DB8" w:rsidP="00BD2DB8">
            <w:pPr>
              <w:keepNext/>
              <w:keepLines/>
              <w:spacing w:after="0"/>
              <w:jc w:val="center"/>
              <w:rPr>
                <w:del w:id="11590" w:author="ZTE-Ma Zhifeng" w:date="2025-10-21T02:30:00Z"/>
                <w:rFonts w:ascii="Arial" w:hAnsi="Arial"/>
                <w:sz w:val="18"/>
                <w:lang w:eastAsia="zh-CN"/>
              </w:rPr>
            </w:pPr>
            <w:del w:id="11591" w:author="ZTE-Ma Zhifeng" w:date="2025-10-21T02:30:00Z">
              <w:r w:rsidRPr="00B2671D" w:rsidDel="00143DF1">
                <w:rPr>
                  <w:rFonts w:ascii="Arial" w:hAnsi="Arial" w:cs="Arial"/>
                  <w:sz w:val="18"/>
                  <w:szCs w:val="18"/>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67DC9EB0" w14:textId="6AF70F72" w:rsidR="00BD2DB8" w:rsidRPr="004D139E" w:rsidDel="00143DF1" w:rsidRDefault="00BD2DB8" w:rsidP="00BD2DB8">
            <w:pPr>
              <w:keepNext/>
              <w:keepLines/>
              <w:spacing w:after="0"/>
              <w:jc w:val="center"/>
              <w:rPr>
                <w:del w:id="11592" w:author="ZTE-Ma Zhifeng" w:date="2025-10-21T02:30:00Z"/>
                <w:rFonts w:ascii="Arial" w:hAnsi="Arial"/>
                <w:sz w:val="18"/>
                <w:lang w:eastAsia="zh-CN"/>
              </w:rPr>
            </w:pPr>
            <w:del w:id="11593" w:author="ZTE-Ma Zhifeng" w:date="2025-10-21T02:30:00Z">
              <w:r w:rsidRPr="00B2671D" w:rsidDel="00143DF1">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15C0C3F8" w14:textId="7DB418EF" w:rsidR="00BD2DB8" w:rsidRPr="004D139E" w:rsidDel="00143DF1" w:rsidRDefault="00BD2DB8" w:rsidP="00BD2DB8">
            <w:pPr>
              <w:keepNext/>
              <w:keepLines/>
              <w:spacing w:after="0"/>
              <w:jc w:val="center"/>
              <w:rPr>
                <w:del w:id="11594" w:author="ZTE-Ma Zhifeng" w:date="2025-10-21T02:30:00Z"/>
                <w:rFonts w:ascii="Arial" w:hAnsi="Arial"/>
                <w:sz w:val="18"/>
                <w:lang w:eastAsia="zh-CN"/>
              </w:rPr>
            </w:pPr>
            <w:del w:id="11595" w:author="ZTE-Ma Zhifeng" w:date="2025-10-21T02:30:00Z">
              <w:r w:rsidRPr="00B2671D" w:rsidDel="00143DF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1F2AC881" w14:textId="03DF3715" w:rsidR="00BD2DB8" w:rsidRPr="004D139E" w:rsidDel="00143DF1" w:rsidRDefault="00BD2DB8" w:rsidP="00BD2DB8">
            <w:pPr>
              <w:keepNext/>
              <w:keepLines/>
              <w:spacing w:after="0"/>
              <w:jc w:val="center"/>
              <w:rPr>
                <w:del w:id="11596" w:author="ZTE-Ma Zhifeng" w:date="2025-10-21T02:30:00Z"/>
                <w:rFonts w:ascii="Arial" w:hAnsi="Arial"/>
                <w:sz w:val="18"/>
                <w:lang w:eastAsia="zh-CN"/>
              </w:rPr>
            </w:pPr>
            <w:del w:id="11597" w:author="ZTE-Ma Zhifeng" w:date="2025-10-21T02:30:00Z">
              <w:r w:rsidDel="00143DF1">
                <w:rPr>
                  <w:rFonts w:ascii="Arial" w:hAnsi="Arial" w:cs="Arial"/>
                  <w:sz w:val="18"/>
                  <w:szCs w:val="18"/>
                  <w:lang w:eastAsia="zh-CN"/>
                </w:rPr>
                <w:delText>CA_</w:delText>
              </w:r>
              <w:r w:rsidRPr="008A4FA9" w:rsidDel="00143DF1">
                <w:rPr>
                  <w:rFonts w:ascii="Arial" w:hAnsi="Arial" w:cs="Arial"/>
                  <w:sz w:val="18"/>
                  <w:szCs w:val="18"/>
                  <w:lang w:eastAsia="zh-CN"/>
                </w:rPr>
                <w:delText>n77</w:delText>
              </w:r>
              <w:r w:rsidDel="00143DF1">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475AB44F" w14:textId="2A391239" w:rsidR="00BD2DB8" w:rsidRPr="004D139E" w:rsidDel="00143DF1" w:rsidRDefault="00BD2DB8" w:rsidP="00BD2DB8">
            <w:pPr>
              <w:keepNext/>
              <w:keepLines/>
              <w:spacing w:after="0"/>
              <w:jc w:val="center"/>
              <w:rPr>
                <w:del w:id="11598" w:author="ZTE-Ma Zhifeng" w:date="2025-10-21T02:30:00Z"/>
                <w:rFonts w:ascii="Arial" w:hAnsi="Arial"/>
                <w:sz w:val="18"/>
                <w:lang w:eastAsia="zh-CN"/>
              </w:rPr>
            </w:pPr>
            <w:del w:id="11599" w:author="ZTE-Ma Zhifeng" w:date="2025-10-21T02:30:00Z">
              <w:r w:rsidRPr="00B2671D" w:rsidDel="00143DF1">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7DC4246B" w14:textId="51E4700E" w:rsidR="00BD2DB8" w:rsidRPr="004D139E" w:rsidDel="00143DF1" w:rsidRDefault="00BD2DB8" w:rsidP="00BD2DB8">
            <w:pPr>
              <w:keepNext/>
              <w:keepLines/>
              <w:spacing w:after="0"/>
              <w:jc w:val="center"/>
              <w:rPr>
                <w:del w:id="11600" w:author="ZTE-Ma Zhifeng" w:date="2025-10-21T02:30:00Z"/>
                <w:rFonts w:ascii="Arial" w:hAnsi="Arial"/>
                <w:sz w:val="18"/>
                <w:lang w:eastAsia="zh-CN"/>
              </w:rPr>
            </w:pPr>
            <w:del w:id="11601" w:author="ZTE-Ma Zhifeng" w:date="2025-10-21T02:30:00Z">
              <w:r w:rsidRPr="00B2671D" w:rsidDel="00143DF1">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68B62863" w14:textId="2970FCF6" w:rsidR="00BD2DB8" w:rsidRPr="004D139E" w:rsidDel="00143DF1" w:rsidRDefault="00BD2DB8" w:rsidP="00BD2DB8">
            <w:pPr>
              <w:keepNext/>
              <w:keepLines/>
              <w:spacing w:after="0"/>
              <w:jc w:val="center"/>
              <w:rPr>
                <w:del w:id="11602" w:author="ZTE-Ma Zhifeng" w:date="2025-10-21T02:30:00Z"/>
                <w:rFonts w:ascii="Arial" w:hAnsi="Arial"/>
                <w:sz w:val="18"/>
                <w:lang w:eastAsia="zh-CN"/>
              </w:rPr>
            </w:pPr>
            <w:del w:id="11603" w:author="ZTE-Ma Zhifeng" w:date="2025-10-21T02:30:00Z">
              <w:r w:rsidRPr="00B2671D" w:rsidDel="00143DF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F384032" w14:textId="54BF9D8C" w:rsidR="00BD2DB8" w:rsidRPr="004D139E" w:rsidDel="00143DF1" w:rsidRDefault="00BD2DB8" w:rsidP="00BD2DB8">
            <w:pPr>
              <w:keepNext/>
              <w:keepLines/>
              <w:spacing w:after="0"/>
              <w:jc w:val="center"/>
              <w:rPr>
                <w:del w:id="11604" w:author="ZTE-Ma Zhifeng" w:date="2025-10-21T02:30:00Z"/>
                <w:rFonts w:ascii="Arial" w:hAnsi="Arial"/>
                <w:sz w:val="18"/>
                <w:lang w:eastAsia="zh-CN"/>
              </w:rPr>
            </w:pPr>
            <w:del w:id="11605" w:author="ZTE-Ma Zhifeng" w:date="2025-10-21T02:30:00Z">
              <w:r w:rsidRPr="00B2671D" w:rsidDel="00143DF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C039D07" w14:textId="2044EDB4" w:rsidR="00BD2DB8" w:rsidRPr="004D139E" w:rsidDel="00143DF1" w:rsidRDefault="00BD2DB8" w:rsidP="00BD2DB8">
            <w:pPr>
              <w:keepNext/>
              <w:keepLines/>
              <w:spacing w:after="0"/>
              <w:jc w:val="center"/>
              <w:rPr>
                <w:del w:id="11606" w:author="ZTE-Ma Zhifeng" w:date="2025-10-21T02:30:00Z"/>
                <w:rFonts w:ascii="Arial" w:hAnsi="Arial"/>
                <w:sz w:val="18"/>
                <w:lang w:eastAsia="zh-CN"/>
              </w:rPr>
            </w:pPr>
            <w:del w:id="11607" w:author="ZTE-Ma Zhifeng" w:date="2025-10-21T02:30:00Z">
              <w:r w:rsidRPr="00CF7B4E" w:rsidDel="00143DF1">
                <w:rPr>
                  <w:rFonts w:ascii="Arial" w:hAnsi="Arial" w:cs="Arial"/>
                  <w:sz w:val="18"/>
                  <w:szCs w:val="18"/>
                  <w:lang w:eastAsia="zh-CN"/>
                </w:rPr>
                <w:delText>No</w:delText>
              </w:r>
            </w:del>
          </w:p>
        </w:tc>
      </w:tr>
      <w:tr w:rsidR="00BD2DB8" w:rsidRPr="004D139E" w:rsidDel="00143DF1" w14:paraId="03AD86B1" w14:textId="77AADFB0" w:rsidTr="002C1FEE">
        <w:trPr>
          <w:trHeight w:val="288"/>
          <w:del w:id="11608" w:author="ZTE-Ma Zhifeng" w:date="2025-10-21T02:30:00Z"/>
        </w:trPr>
        <w:tc>
          <w:tcPr>
            <w:tcW w:w="2190" w:type="dxa"/>
            <w:tcBorders>
              <w:top w:val="nil"/>
              <w:left w:val="single" w:sz="4" w:space="0" w:color="auto"/>
              <w:bottom w:val="single" w:sz="4" w:space="0" w:color="auto"/>
              <w:right w:val="single" w:sz="4" w:space="0" w:color="auto"/>
            </w:tcBorders>
            <w:noWrap/>
          </w:tcPr>
          <w:p w14:paraId="460C5955" w14:textId="68256818" w:rsidR="00BD2DB8" w:rsidRPr="00B24ADF" w:rsidDel="00143DF1" w:rsidRDefault="00BD2DB8" w:rsidP="00BD2DB8">
            <w:pPr>
              <w:keepNext/>
              <w:keepLines/>
              <w:spacing w:after="0"/>
              <w:jc w:val="center"/>
              <w:rPr>
                <w:del w:id="11609" w:author="ZTE-Ma Zhifeng" w:date="2025-10-21T02:3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2CBF934" w14:textId="091C1EE1" w:rsidR="00BD2DB8" w:rsidDel="00143DF1" w:rsidRDefault="00BD2DB8" w:rsidP="00BD2DB8">
            <w:pPr>
              <w:keepNext/>
              <w:keepLines/>
              <w:spacing w:after="0"/>
              <w:jc w:val="center"/>
              <w:rPr>
                <w:del w:id="11610" w:author="ZTE-Ma Zhifeng" w:date="2025-10-21T02:30:00Z"/>
                <w:rFonts w:ascii="Arial" w:hAnsi="Arial"/>
                <w:sz w:val="18"/>
                <w:lang w:eastAsia="zh-CN"/>
              </w:rPr>
            </w:pPr>
            <w:del w:id="11611" w:author="ZTE-Ma Zhifeng" w:date="2025-10-21T02:30:00Z">
              <w:r w:rsidRPr="00721224" w:rsidDel="00143DF1">
                <w:rPr>
                  <w:rFonts w:ascii="Arial" w:hAnsi="Arial" w:cs="Arial"/>
                  <w:sz w:val="18"/>
                  <w:szCs w:val="18"/>
                </w:rPr>
                <w:delText>CA_n66A-n77A</w:delText>
              </w:r>
            </w:del>
          </w:p>
        </w:tc>
        <w:tc>
          <w:tcPr>
            <w:tcW w:w="1418" w:type="dxa"/>
            <w:tcBorders>
              <w:top w:val="single" w:sz="4" w:space="0" w:color="auto"/>
              <w:left w:val="single" w:sz="4" w:space="0" w:color="auto"/>
              <w:bottom w:val="single" w:sz="4" w:space="0" w:color="auto"/>
              <w:right w:val="single" w:sz="4" w:space="0" w:color="auto"/>
            </w:tcBorders>
          </w:tcPr>
          <w:p w14:paraId="46242C3D" w14:textId="6C157D7B" w:rsidR="00BD2DB8" w:rsidRPr="004D139E" w:rsidDel="00143DF1" w:rsidRDefault="00BD2DB8" w:rsidP="00BD2DB8">
            <w:pPr>
              <w:keepNext/>
              <w:keepLines/>
              <w:spacing w:after="0"/>
              <w:jc w:val="center"/>
              <w:rPr>
                <w:del w:id="11612" w:author="ZTE-Ma Zhifeng" w:date="2025-10-21T02:30:00Z"/>
                <w:rFonts w:ascii="Arial" w:hAnsi="Arial"/>
                <w:sz w:val="18"/>
                <w:lang w:eastAsia="zh-CN"/>
              </w:rPr>
            </w:pPr>
            <w:del w:id="11613" w:author="ZTE-Ma Zhifeng" w:date="2025-10-21T02:30:00Z">
              <w:r w:rsidDel="00143DF1">
                <w:rPr>
                  <w:rFonts w:ascii="Arial" w:hAnsi="Arial" w:cs="Arial"/>
                  <w:sz w:val="18"/>
                  <w:szCs w:val="18"/>
                </w:rPr>
                <w:delText>n66</w:delText>
              </w:r>
              <w:r w:rsidRPr="00B2671D" w:rsidDel="00143DF1">
                <w:rPr>
                  <w:rFonts w:ascii="Arial" w:hAnsi="Arial" w:cs="Arial"/>
                  <w:sz w:val="18"/>
                  <w:szCs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74C1ECA9" w14:textId="37346245" w:rsidR="00BD2DB8" w:rsidRPr="004D139E" w:rsidDel="00143DF1" w:rsidRDefault="00BD2DB8" w:rsidP="00BD2DB8">
            <w:pPr>
              <w:keepNext/>
              <w:keepLines/>
              <w:spacing w:after="0"/>
              <w:jc w:val="center"/>
              <w:rPr>
                <w:del w:id="11614" w:author="ZTE-Ma Zhifeng" w:date="2025-10-21T02:30:00Z"/>
                <w:rFonts w:ascii="Arial" w:hAnsi="Arial"/>
                <w:sz w:val="18"/>
                <w:lang w:eastAsia="zh-CN"/>
              </w:rPr>
            </w:pPr>
            <w:del w:id="11615" w:author="ZTE-Ma Zhifeng" w:date="2025-10-21T02:30:00Z">
              <w:r w:rsidDel="00143DF1">
                <w:rPr>
                  <w:rFonts w:ascii="Arial" w:hAnsi="Arial" w:cs="Arial"/>
                  <w:sz w:val="18"/>
                  <w:szCs w:val="18"/>
                  <w:lang w:eastAsia="zh-CN"/>
                </w:rPr>
                <w:delText>CA_</w:delText>
              </w:r>
              <w:r w:rsidRPr="008A4FA9" w:rsidDel="00143DF1">
                <w:rPr>
                  <w:rFonts w:ascii="Arial" w:hAnsi="Arial" w:cs="Arial"/>
                  <w:sz w:val="18"/>
                  <w:szCs w:val="18"/>
                  <w:lang w:eastAsia="zh-CN"/>
                </w:rPr>
                <w:delText>n77</w:delText>
              </w:r>
              <w:r w:rsidDel="00143DF1">
                <w:rPr>
                  <w:rFonts w:ascii="Arial" w:hAnsi="Arial" w:cs="Arial"/>
                  <w:sz w:val="18"/>
                  <w:szCs w:val="18"/>
                  <w:lang w:eastAsia="zh-CN"/>
                </w:rPr>
                <w:delText>C</w:delText>
              </w:r>
            </w:del>
          </w:p>
        </w:tc>
        <w:tc>
          <w:tcPr>
            <w:tcW w:w="1418" w:type="dxa"/>
            <w:tcBorders>
              <w:top w:val="single" w:sz="4" w:space="0" w:color="auto"/>
              <w:left w:val="single" w:sz="4" w:space="0" w:color="auto"/>
              <w:bottom w:val="single" w:sz="4" w:space="0" w:color="auto"/>
              <w:right w:val="single" w:sz="4" w:space="0" w:color="auto"/>
            </w:tcBorders>
          </w:tcPr>
          <w:p w14:paraId="4EA0FAB1" w14:textId="06B85223" w:rsidR="00BD2DB8" w:rsidRPr="004D139E" w:rsidDel="00143DF1" w:rsidRDefault="00BD2DB8" w:rsidP="00BD2DB8">
            <w:pPr>
              <w:keepNext/>
              <w:keepLines/>
              <w:spacing w:after="0"/>
              <w:jc w:val="center"/>
              <w:rPr>
                <w:del w:id="11616" w:author="ZTE-Ma Zhifeng" w:date="2025-10-21T02:30:00Z"/>
                <w:rFonts w:ascii="Arial" w:hAnsi="Arial"/>
                <w:sz w:val="18"/>
                <w:lang w:eastAsia="zh-CN"/>
              </w:rPr>
            </w:pPr>
            <w:del w:id="11617" w:author="ZTE-Ma Zhifeng" w:date="2025-10-21T02:30:00Z">
              <w:r w:rsidRPr="00B2671D" w:rsidDel="00143DF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10BE3657" w14:textId="24AD6B21" w:rsidR="00BD2DB8" w:rsidRPr="004D139E" w:rsidDel="00143DF1" w:rsidRDefault="00BD2DB8" w:rsidP="00BD2DB8">
            <w:pPr>
              <w:keepNext/>
              <w:keepLines/>
              <w:spacing w:after="0"/>
              <w:jc w:val="center"/>
              <w:rPr>
                <w:del w:id="11618" w:author="ZTE-Ma Zhifeng" w:date="2025-10-21T02:30:00Z"/>
                <w:rFonts w:ascii="Arial" w:hAnsi="Arial"/>
                <w:sz w:val="18"/>
                <w:lang w:eastAsia="zh-CN"/>
              </w:rPr>
            </w:pPr>
            <w:del w:id="11619" w:author="ZTE-Ma Zhifeng" w:date="2025-10-21T02:30:00Z">
              <w:r w:rsidRPr="00B2671D" w:rsidDel="00143DF1">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6C375981" w14:textId="4C2BF739" w:rsidR="00BD2DB8" w:rsidRPr="004D139E" w:rsidDel="00143DF1" w:rsidRDefault="00BD2DB8" w:rsidP="00BD2DB8">
            <w:pPr>
              <w:keepNext/>
              <w:keepLines/>
              <w:spacing w:after="0"/>
              <w:jc w:val="center"/>
              <w:rPr>
                <w:del w:id="11620" w:author="ZTE-Ma Zhifeng" w:date="2025-10-21T02:30:00Z"/>
                <w:rFonts w:ascii="Arial" w:hAnsi="Arial"/>
                <w:sz w:val="18"/>
                <w:lang w:eastAsia="zh-CN"/>
              </w:rPr>
            </w:pPr>
            <w:del w:id="11621" w:author="ZTE-Ma Zhifeng" w:date="2025-10-21T02:30:00Z">
              <w:r w:rsidDel="00143DF1">
                <w:rPr>
                  <w:rFonts w:ascii="Arial" w:hAnsi="Arial" w:cs="Arial"/>
                  <w:sz w:val="18"/>
                  <w:szCs w:val="18"/>
                </w:rPr>
                <w:delText>n66</w:delText>
              </w:r>
              <w:r w:rsidRPr="00B2671D" w:rsidDel="00143DF1">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2271A905" w14:textId="43A7C646" w:rsidR="00BD2DB8" w:rsidRPr="004D139E" w:rsidDel="00143DF1" w:rsidRDefault="00BD2DB8" w:rsidP="00BD2DB8">
            <w:pPr>
              <w:keepNext/>
              <w:keepLines/>
              <w:spacing w:after="0"/>
              <w:jc w:val="center"/>
              <w:rPr>
                <w:del w:id="11622" w:author="ZTE-Ma Zhifeng" w:date="2025-10-21T02:30:00Z"/>
                <w:rFonts w:ascii="Arial" w:hAnsi="Arial"/>
                <w:sz w:val="18"/>
                <w:lang w:eastAsia="zh-CN"/>
              </w:rPr>
            </w:pPr>
            <w:del w:id="11623" w:author="ZTE-Ma Zhifeng" w:date="2025-10-21T02:30:00Z">
              <w:r w:rsidDel="00143DF1">
                <w:rPr>
                  <w:rFonts w:ascii="Arial" w:hAnsi="Arial" w:cs="Arial"/>
                  <w:sz w:val="18"/>
                  <w:szCs w:val="18"/>
                  <w:lang w:eastAsia="zh-CN"/>
                </w:rPr>
                <w:delText>n77</w:delText>
              </w:r>
              <w:r w:rsidRPr="00B2671D" w:rsidDel="00143DF1">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7D6DE1BB" w14:textId="1FA936A3" w:rsidR="00BD2DB8" w:rsidRPr="004D139E" w:rsidDel="00143DF1" w:rsidRDefault="00BD2DB8" w:rsidP="00BD2DB8">
            <w:pPr>
              <w:keepNext/>
              <w:keepLines/>
              <w:spacing w:after="0"/>
              <w:jc w:val="center"/>
              <w:rPr>
                <w:del w:id="11624" w:author="ZTE-Ma Zhifeng" w:date="2025-10-21T02:30:00Z"/>
                <w:rFonts w:ascii="Arial" w:hAnsi="Arial"/>
                <w:sz w:val="18"/>
                <w:lang w:eastAsia="zh-CN"/>
              </w:rPr>
            </w:pPr>
            <w:del w:id="11625" w:author="ZTE-Ma Zhifeng" w:date="2025-10-21T02:30:00Z">
              <w:r w:rsidRPr="00B2671D" w:rsidDel="00143DF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B79B69F" w14:textId="0F7902D1" w:rsidR="00BD2DB8" w:rsidRPr="004D139E" w:rsidDel="00143DF1" w:rsidRDefault="00BD2DB8" w:rsidP="00BD2DB8">
            <w:pPr>
              <w:keepNext/>
              <w:keepLines/>
              <w:spacing w:after="0"/>
              <w:jc w:val="center"/>
              <w:rPr>
                <w:del w:id="11626" w:author="ZTE-Ma Zhifeng" w:date="2025-10-21T02:30:00Z"/>
                <w:rFonts w:ascii="Arial" w:hAnsi="Arial"/>
                <w:sz w:val="18"/>
                <w:lang w:eastAsia="zh-CN"/>
              </w:rPr>
            </w:pPr>
            <w:del w:id="11627" w:author="ZTE-Ma Zhifeng" w:date="2025-10-21T02:30:00Z">
              <w:r w:rsidRPr="00B2671D" w:rsidDel="00143DF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75FDCFD" w14:textId="7FCD07A2" w:rsidR="00BD2DB8" w:rsidRPr="004D139E" w:rsidDel="00143DF1" w:rsidRDefault="00BD2DB8" w:rsidP="00BD2DB8">
            <w:pPr>
              <w:keepNext/>
              <w:keepLines/>
              <w:spacing w:after="0"/>
              <w:jc w:val="center"/>
              <w:rPr>
                <w:del w:id="11628" w:author="ZTE-Ma Zhifeng" w:date="2025-10-21T02:30:00Z"/>
                <w:rFonts w:ascii="Arial" w:hAnsi="Arial"/>
                <w:sz w:val="18"/>
                <w:lang w:eastAsia="zh-CN"/>
              </w:rPr>
            </w:pPr>
            <w:del w:id="11629" w:author="ZTE-Ma Zhifeng" w:date="2025-10-21T02:30:00Z">
              <w:r w:rsidRPr="00CF7B4E" w:rsidDel="00143DF1">
                <w:rPr>
                  <w:rFonts w:ascii="Arial" w:hAnsi="Arial" w:cs="Arial"/>
                  <w:sz w:val="18"/>
                  <w:szCs w:val="18"/>
                  <w:lang w:eastAsia="zh-CN"/>
                </w:rPr>
                <w:delText>No</w:delText>
              </w:r>
            </w:del>
          </w:p>
        </w:tc>
      </w:tr>
      <w:tr w:rsidR="00BD2DB8" w:rsidRPr="004D139E" w:rsidDel="00143DF1" w14:paraId="01107323" w14:textId="67B1D9BF" w:rsidTr="002C1FEE">
        <w:trPr>
          <w:trHeight w:val="288"/>
          <w:del w:id="11630" w:author="ZTE-Ma Zhifeng" w:date="2025-10-21T02:30:00Z"/>
        </w:trPr>
        <w:tc>
          <w:tcPr>
            <w:tcW w:w="2190" w:type="dxa"/>
            <w:tcBorders>
              <w:top w:val="single" w:sz="4" w:space="0" w:color="auto"/>
              <w:left w:val="single" w:sz="4" w:space="0" w:color="auto"/>
              <w:bottom w:val="nil"/>
              <w:right w:val="single" w:sz="4" w:space="0" w:color="auto"/>
            </w:tcBorders>
            <w:noWrap/>
          </w:tcPr>
          <w:p w14:paraId="3314F14B" w14:textId="5D2DD666" w:rsidR="00BD2DB8" w:rsidRPr="00B24ADF" w:rsidDel="00143DF1" w:rsidRDefault="00BD2DB8" w:rsidP="00BD2DB8">
            <w:pPr>
              <w:keepNext/>
              <w:keepLines/>
              <w:spacing w:after="0"/>
              <w:jc w:val="center"/>
              <w:rPr>
                <w:del w:id="11631" w:author="ZTE-Ma Zhifeng" w:date="2025-10-21T02:30:00Z"/>
                <w:rFonts w:ascii="Arial" w:hAnsi="Arial"/>
                <w:sz w:val="18"/>
                <w:lang w:eastAsia="zh-CN"/>
              </w:rPr>
            </w:pPr>
            <w:del w:id="11632" w:author="ZTE-Ma Zhifeng" w:date="2025-10-21T02:30:00Z">
              <w:r w:rsidRPr="00B24ADF" w:rsidDel="00143DF1">
                <w:rPr>
                  <w:rFonts w:ascii="Arial" w:hAnsi="Arial"/>
                  <w:sz w:val="18"/>
                  <w:lang w:eastAsia="zh-CN"/>
                </w:rPr>
                <w:delText>CA_n3A-n28A</w:delText>
              </w:r>
              <w:r w:rsidDel="00143DF1">
                <w:rPr>
                  <w:rFonts w:ascii="Arial" w:hAnsi="Arial"/>
                  <w:sz w:val="18"/>
                  <w:lang w:eastAsia="zh-CN"/>
                </w:rPr>
                <w:delText>-n40A</w:delText>
              </w:r>
              <w:r w:rsidRPr="00B24ADF" w:rsidDel="00143DF1">
                <w:rPr>
                  <w:rFonts w:ascii="Arial" w:hAnsi="Arial"/>
                  <w:sz w:val="18"/>
                  <w:lang w:eastAsia="zh-CN"/>
                </w:rPr>
                <w:delText>-n7</w:delText>
              </w:r>
              <w:r w:rsidDel="00143DF1">
                <w:rPr>
                  <w:rFonts w:ascii="Arial" w:hAnsi="Arial"/>
                  <w:sz w:val="18"/>
                  <w:lang w:eastAsia="zh-CN"/>
                </w:rPr>
                <w:delText>7</w:delText>
              </w:r>
              <w:r w:rsidRPr="00B24ADF" w:rsidDel="00143DF1">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45799E8A" w14:textId="4E0684FD" w:rsidR="00BD2DB8" w:rsidRPr="00721224" w:rsidDel="00143DF1" w:rsidRDefault="00BD2DB8" w:rsidP="00BD2DB8">
            <w:pPr>
              <w:keepNext/>
              <w:keepLines/>
              <w:spacing w:after="0"/>
              <w:jc w:val="center"/>
              <w:rPr>
                <w:del w:id="11633" w:author="ZTE-Ma Zhifeng" w:date="2025-10-21T02:30:00Z"/>
                <w:rFonts w:ascii="Arial" w:hAnsi="Arial" w:cs="Arial"/>
                <w:sz w:val="18"/>
                <w:szCs w:val="18"/>
              </w:rPr>
            </w:pPr>
            <w:del w:id="11634" w:author="ZTE-Ma Zhifeng" w:date="2025-10-21T02:30:00Z">
              <w:r w:rsidDel="00143DF1">
                <w:rPr>
                  <w:rFonts w:ascii="Arial" w:hAnsi="Arial"/>
                  <w:sz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65C3FB3B" w14:textId="56519444" w:rsidR="00BD2DB8" w:rsidDel="00143DF1" w:rsidRDefault="00BD2DB8" w:rsidP="00BD2DB8">
            <w:pPr>
              <w:keepNext/>
              <w:keepLines/>
              <w:spacing w:after="0"/>
              <w:jc w:val="center"/>
              <w:rPr>
                <w:del w:id="11635" w:author="ZTE-Ma Zhifeng" w:date="2025-10-21T02:30:00Z"/>
                <w:rFonts w:ascii="Arial" w:hAnsi="Arial" w:cs="Arial"/>
                <w:sz w:val="18"/>
                <w:szCs w:val="18"/>
              </w:rPr>
            </w:pPr>
            <w:del w:id="11636" w:author="ZTE-Ma Zhifeng" w:date="2025-10-21T02:30:00Z">
              <w:r w:rsidRPr="004D139E" w:rsidDel="00143DF1">
                <w:rPr>
                  <w:rFonts w:ascii="Arial" w:hAnsi="Arial"/>
                  <w:sz w:val="18"/>
                  <w:lang w:eastAsia="zh-CN"/>
                </w:rPr>
                <w:delText>n</w:delText>
              </w:r>
              <w:r w:rsidDel="00143DF1">
                <w:rPr>
                  <w:rFonts w:ascii="Arial" w:hAnsi="Arial"/>
                  <w:sz w:val="18"/>
                  <w:lang w:eastAsia="zh-CN"/>
                </w:rPr>
                <w:delText>3</w:delText>
              </w:r>
              <w:r w:rsidRPr="004D139E" w:rsidDel="00143DF1">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2A8A043D" w14:textId="35D4E138" w:rsidR="00BD2DB8" w:rsidDel="00143DF1" w:rsidRDefault="00BD2DB8" w:rsidP="00BD2DB8">
            <w:pPr>
              <w:keepNext/>
              <w:keepLines/>
              <w:spacing w:after="0"/>
              <w:jc w:val="center"/>
              <w:rPr>
                <w:del w:id="11637" w:author="ZTE-Ma Zhifeng" w:date="2025-10-21T02:30:00Z"/>
                <w:rFonts w:ascii="Arial" w:hAnsi="Arial" w:cs="Arial"/>
                <w:sz w:val="18"/>
                <w:szCs w:val="18"/>
                <w:lang w:eastAsia="zh-CN"/>
              </w:rPr>
            </w:pPr>
            <w:del w:id="11638" w:author="ZTE-Ma Zhifeng" w:date="2025-10-21T02:30:00Z">
              <w:r w:rsidRPr="004D139E" w:rsidDel="00143DF1">
                <w:rPr>
                  <w:rFonts w:ascii="Arial" w:hAnsi="Arial"/>
                  <w:sz w:val="18"/>
                  <w:lang w:eastAsia="zh-CN"/>
                </w:rPr>
                <w:delText>n</w:delText>
              </w:r>
              <w:r w:rsidDel="00143DF1">
                <w:rPr>
                  <w:rFonts w:ascii="Arial" w:hAnsi="Arial"/>
                  <w:sz w:val="18"/>
                  <w:lang w:eastAsia="zh-CN"/>
                </w:rPr>
                <w:delText>28</w:delText>
              </w:r>
              <w:r w:rsidRPr="004D139E" w:rsidDel="00143DF1">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0BD17107" w14:textId="2D809438" w:rsidR="00BD2DB8" w:rsidRPr="00B2671D" w:rsidDel="00143DF1" w:rsidRDefault="00BD2DB8" w:rsidP="00BD2DB8">
            <w:pPr>
              <w:keepNext/>
              <w:keepLines/>
              <w:spacing w:after="0"/>
              <w:jc w:val="center"/>
              <w:rPr>
                <w:del w:id="11639" w:author="ZTE-Ma Zhifeng" w:date="2025-10-21T02:30:00Z"/>
                <w:rFonts w:ascii="Arial" w:hAnsi="Arial" w:cs="Arial"/>
                <w:sz w:val="18"/>
                <w:szCs w:val="18"/>
              </w:rPr>
            </w:pPr>
            <w:del w:id="11640" w:author="ZTE-Ma Zhifeng" w:date="2025-10-21T02:30:00Z">
              <w:r w:rsidRPr="004D139E" w:rsidDel="00143DF1">
                <w:rPr>
                  <w:rFonts w:ascii="Arial" w:hAnsi="Arial"/>
                  <w:sz w:val="18"/>
                  <w:lang w:eastAsia="zh-CN"/>
                </w:rPr>
                <w:delText>n</w:delText>
              </w:r>
              <w:r w:rsidDel="00143DF1">
                <w:rPr>
                  <w:rFonts w:ascii="Arial" w:hAnsi="Arial"/>
                  <w:sz w:val="18"/>
                  <w:lang w:eastAsia="zh-CN"/>
                </w:rPr>
                <w:delText>40</w:delText>
              </w:r>
              <w:r w:rsidRPr="004D139E" w:rsidDel="00143DF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CE9DD5A" w14:textId="62E3F807" w:rsidR="00BD2DB8" w:rsidRPr="00B2671D" w:rsidDel="00143DF1" w:rsidRDefault="00BD2DB8" w:rsidP="00BD2DB8">
            <w:pPr>
              <w:keepNext/>
              <w:keepLines/>
              <w:spacing w:after="0"/>
              <w:jc w:val="center"/>
              <w:rPr>
                <w:del w:id="11641" w:author="ZTE-Ma Zhifeng" w:date="2025-10-21T02:30:00Z"/>
                <w:rFonts w:ascii="Arial" w:hAnsi="Arial" w:cs="Arial"/>
                <w:sz w:val="18"/>
                <w:szCs w:val="18"/>
                <w:lang w:eastAsia="zh-CN"/>
              </w:rPr>
            </w:pPr>
            <w:del w:id="11642" w:author="ZTE-Ma Zhifeng" w:date="2025-10-21T02:30:00Z">
              <w:r w:rsidRPr="004D139E" w:rsidDel="00143DF1">
                <w:rPr>
                  <w:rFonts w:ascii="Arial" w:hAnsi="Arial"/>
                  <w:sz w:val="18"/>
                  <w:lang w:eastAsia="zh-CN"/>
                </w:rPr>
                <w:delText>n</w:delText>
              </w:r>
              <w:r w:rsidDel="00143DF1">
                <w:rPr>
                  <w:rFonts w:ascii="Arial" w:hAnsi="Arial"/>
                  <w:sz w:val="18"/>
                  <w:lang w:eastAsia="zh-CN"/>
                </w:rPr>
                <w:delText>77</w:delText>
              </w:r>
              <w:r w:rsidRPr="004D139E" w:rsidDel="00143DF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2DDAE4C" w14:textId="7DA92182" w:rsidR="00BD2DB8" w:rsidDel="00143DF1" w:rsidRDefault="00BD2DB8" w:rsidP="00BD2DB8">
            <w:pPr>
              <w:keepNext/>
              <w:keepLines/>
              <w:spacing w:after="0"/>
              <w:jc w:val="center"/>
              <w:rPr>
                <w:del w:id="11643" w:author="ZTE-Ma Zhifeng" w:date="2025-10-21T02:30:00Z"/>
                <w:rFonts w:ascii="Arial" w:hAnsi="Arial" w:cs="Arial"/>
                <w:sz w:val="18"/>
                <w:szCs w:val="18"/>
              </w:rPr>
            </w:pPr>
            <w:del w:id="11644" w:author="ZTE-Ma Zhifeng" w:date="2025-10-21T02:30:00Z">
              <w:r w:rsidRPr="004D139E" w:rsidDel="00143DF1">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7D7462F6" w14:textId="6C263ECB" w:rsidR="00BD2DB8" w:rsidDel="00143DF1" w:rsidRDefault="00BD2DB8" w:rsidP="00BD2DB8">
            <w:pPr>
              <w:keepNext/>
              <w:keepLines/>
              <w:spacing w:after="0"/>
              <w:jc w:val="center"/>
              <w:rPr>
                <w:del w:id="11645" w:author="ZTE-Ma Zhifeng" w:date="2025-10-21T02:30:00Z"/>
                <w:rFonts w:ascii="Arial" w:hAnsi="Arial" w:cs="Arial"/>
                <w:sz w:val="18"/>
                <w:szCs w:val="18"/>
                <w:lang w:eastAsia="zh-CN"/>
              </w:rPr>
            </w:pPr>
            <w:del w:id="11646" w:author="ZTE-Ma Zhifeng" w:date="2025-10-21T02:30:00Z">
              <w:r w:rsidRPr="004D139E" w:rsidDel="00143DF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50570E6" w14:textId="53B4284D" w:rsidR="00BD2DB8" w:rsidRPr="00B2671D" w:rsidDel="00143DF1" w:rsidRDefault="00BD2DB8" w:rsidP="00BD2DB8">
            <w:pPr>
              <w:keepNext/>
              <w:keepLines/>
              <w:spacing w:after="0"/>
              <w:jc w:val="center"/>
              <w:rPr>
                <w:del w:id="11647" w:author="ZTE-Ma Zhifeng" w:date="2025-10-21T02:30:00Z"/>
                <w:rFonts w:ascii="Arial" w:hAnsi="Arial" w:cs="Arial"/>
                <w:sz w:val="18"/>
                <w:szCs w:val="18"/>
                <w:lang w:eastAsia="zh-CN"/>
              </w:rPr>
            </w:pPr>
            <w:del w:id="11648" w:author="ZTE-Ma Zhifeng" w:date="2025-10-21T02:30:00Z">
              <w:r w:rsidRPr="004D139E" w:rsidDel="00143DF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CC9195E" w14:textId="264D5E5D" w:rsidR="00BD2DB8" w:rsidRPr="00B2671D" w:rsidDel="00143DF1" w:rsidRDefault="00BD2DB8" w:rsidP="00BD2DB8">
            <w:pPr>
              <w:keepNext/>
              <w:keepLines/>
              <w:spacing w:after="0"/>
              <w:jc w:val="center"/>
              <w:rPr>
                <w:del w:id="11649" w:author="ZTE-Ma Zhifeng" w:date="2025-10-21T02:30:00Z"/>
                <w:rFonts w:ascii="Arial" w:hAnsi="Arial" w:cs="Arial"/>
                <w:sz w:val="18"/>
                <w:szCs w:val="18"/>
                <w:lang w:eastAsia="zh-CN"/>
              </w:rPr>
            </w:pPr>
            <w:del w:id="11650" w:author="ZTE-Ma Zhifeng" w:date="2025-10-21T02:30:00Z">
              <w:r w:rsidRPr="004D139E" w:rsidDel="00143DF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9DF280D" w14:textId="3C1AB581" w:rsidR="00BD2DB8" w:rsidRPr="00CF7B4E" w:rsidDel="00143DF1" w:rsidRDefault="00BD2DB8" w:rsidP="00BD2DB8">
            <w:pPr>
              <w:keepNext/>
              <w:keepLines/>
              <w:spacing w:after="0"/>
              <w:jc w:val="center"/>
              <w:rPr>
                <w:del w:id="11651" w:author="ZTE-Ma Zhifeng" w:date="2025-10-21T02:30:00Z"/>
                <w:rFonts w:ascii="Arial" w:hAnsi="Arial" w:cs="Arial"/>
                <w:sz w:val="18"/>
                <w:szCs w:val="18"/>
                <w:lang w:eastAsia="zh-CN"/>
              </w:rPr>
            </w:pPr>
            <w:del w:id="11652" w:author="ZTE-Ma Zhifeng" w:date="2025-10-21T02:30:00Z">
              <w:r w:rsidRPr="004D139E" w:rsidDel="00143DF1">
                <w:rPr>
                  <w:rFonts w:ascii="Arial" w:hAnsi="Arial"/>
                  <w:sz w:val="18"/>
                  <w:lang w:eastAsia="zh-CN"/>
                </w:rPr>
                <w:delText>No</w:delText>
              </w:r>
            </w:del>
          </w:p>
        </w:tc>
      </w:tr>
      <w:tr w:rsidR="00BD2DB8" w:rsidRPr="004D139E" w:rsidDel="00143DF1" w14:paraId="5FEF381E" w14:textId="72707746" w:rsidTr="002C1FEE">
        <w:trPr>
          <w:trHeight w:val="288"/>
          <w:del w:id="11653" w:author="ZTE-Ma Zhifeng" w:date="2025-10-21T02:30:00Z"/>
        </w:trPr>
        <w:tc>
          <w:tcPr>
            <w:tcW w:w="2190" w:type="dxa"/>
            <w:tcBorders>
              <w:top w:val="nil"/>
              <w:left w:val="single" w:sz="4" w:space="0" w:color="auto"/>
              <w:bottom w:val="nil"/>
              <w:right w:val="single" w:sz="4" w:space="0" w:color="auto"/>
            </w:tcBorders>
            <w:noWrap/>
          </w:tcPr>
          <w:p w14:paraId="6F1DB54B" w14:textId="2CFB6F6C" w:rsidR="00BD2DB8" w:rsidRPr="00B24ADF" w:rsidDel="00143DF1" w:rsidRDefault="00BD2DB8" w:rsidP="00BD2DB8">
            <w:pPr>
              <w:keepNext/>
              <w:keepLines/>
              <w:spacing w:after="0"/>
              <w:jc w:val="center"/>
              <w:rPr>
                <w:del w:id="11654" w:author="ZTE-Ma Zhifeng" w:date="2025-10-21T02:3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1C0E532" w14:textId="3DD7D755" w:rsidR="00BD2DB8" w:rsidRPr="00721224" w:rsidDel="00143DF1" w:rsidRDefault="00BD2DB8" w:rsidP="00BD2DB8">
            <w:pPr>
              <w:keepNext/>
              <w:keepLines/>
              <w:spacing w:after="0"/>
              <w:jc w:val="center"/>
              <w:rPr>
                <w:del w:id="11655" w:author="ZTE-Ma Zhifeng" w:date="2025-10-21T02:30:00Z"/>
                <w:rFonts w:ascii="Arial" w:hAnsi="Arial" w:cs="Arial"/>
                <w:sz w:val="18"/>
                <w:szCs w:val="18"/>
              </w:rPr>
            </w:pPr>
            <w:del w:id="11656" w:author="ZTE-Ma Zhifeng" w:date="2025-10-21T02:30:00Z">
              <w:r w:rsidRPr="00721224" w:rsidDel="00143DF1">
                <w:rPr>
                  <w:rFonts w:ascii="Arial" w:hAnsi="Arial" w:cs="Arial"/>
                  <w:sz w:val="18"/>
                  <w:szCs w:val="18"/>
                </w:rPr>
                <w:delText>CA_n</w:delText>
              </w:r>
              <w:r w:rsidDel="00143DF1">
                <w:rPr>
                  <w:rFonts w:ascii="Arial" w:hAnsi="Arial" w:cs="Arial"/>
                  <w:sz w:val="18"/>
                  <w:szCs w:val="18"/>
                </w:rPr>
                <w:delText>3</w:delText>
              </w:r>
              <w:r w:rsidRPr="00721224" w:rsidDel="00143DF1">
                <w:rPr>
                  <w:rFonts w:ascii="Arial" w:hAnsi="Arial" w:cs="Arial"/>
                  <w:sz w:val="18"/>
                  <w:szCs w:val="18"/>
                </w:rPr>
                <w:delText>A-n</w:delText>
              </w:r>
              <w:r w:rsidDel="00143DF1">
                <w:rPr>
                  <w:rFonts w:ascii="Arial" w:hAnsi="Arial" w:cs="Arial"/>
                  <w:sz w:val="18"/>
                  <w:szCs w:val="18"/>
                </w:rPr>
                <w:delText>28</w:delText>
              </w:r>
              <w:r w:rsidRPr="00721224" w:rsidDel="00143DF1">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4025AA92" w14:textId="5421EB41" w:rsidR="00BD2DB8" w:rsidDel="00143DF1" w:rsidRDefault="00BD2DB8" w:rsidP="00BD2DB8">
            <w:pPr>
              <w:keepNext/>
              <w:keepLines/>
              <w:spacing w:after="0"/>
              <w:jc w:val="center"/>
              <w:rPr>
                <w:del w:id="11657" w:author="ZTE-Ma Zhifeng" w:date="2025-10-21T02:30:00Z"/>
                <w:rFonts w:ascii="Arial" w:hAnsi="Arial" w:cs="Arial"/>
                <w:sz w:val="18"/>
                <w:szCs w:val="18"/>
              </w:rPr>
            </w:pPr>
            <w:del w:id="11658" w:author="ZTE-Ma Zhifeng" w:date="2025-10-21T02:30:00Z">
              <w:r w:rsidRPr="004D139E" w:rsidDel="00143DF1">
                <w:rPr>
                  <w:rFonts w:ascii="Arial" w:hAnsi="Arial"/>
                  <w:sz w:val="18"/>
                  <w:lang w:eastAsia="zh-CN"/>
                </w:rPr>
                <w:delText>n</w:delText>
              </w:r>
              <w:r w:rsidDel="00143DF1">
                <w:rPr>
                  <w:rFonts w:ascii="Arial" w:hAnsi="Arial"/>
                  <w:sz w:val="18"/>
                  <w:lang w:eastAsia="zh-CN"/>
                </w:rPr>
                <w:delText>3</w:delText>
              </w:r>
              <w:r w:rsidRPr="004D139E" w:rsidDel="00143DF1">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000D831A" w14:textId="7D2A73F4" w:rsidR="00BD2DB8" w:rsidDel="00143DF1" w:rsidRDefault="00BD2DB8" w:rsidP="00BD2DB8">
            <w:pPr>
              <w:keepNext/>
              <w:keepLines/>
              <w:spacing w:after="0"/>
              <w:jc w:val="center"/>
              <w:rPr>
                <w:del w:id="11659" w:author="ZTE-Ma Zhifeng" w:date="2025-10-21T02:30:00Z"/>
                <w:rFonts w:ascii="Arial" w:hAnsi="Arial" w:cs="Arial"/>
                <w:sz w:val="18"/>
                <w:szCs w:val="18"/>
                <w:lang w:eastAsia="zh-CN"/>
              </w:rPr>
            </w:pPr>
            <w:del w:id="11660" w:author="ZTE-Ma Zhifeng" w:date="2025-10-21T02:30:00Z">
              <w:r w:rsidRPr="004D139E" w:rsidDel="00143DF1">
                <w:rPr>
                  <w:rFonts w:ascii="Arial" w:hAnsi="Arial"/>
                  <w:sz w:val="18"/>
                  <w:lang w:eastAsia="zh-CN"/>
                </w:rPr>
                <w:delText>n</w:delText>
              </w:r>
              <w:r w:rsidDel="00143DF1">
                <w:rPr>
                  <w:rFonts w:ascii="Arial" w:hAnsi="Arial"/>
                  <w:sz w:val="18"/>
                  <w:lang w:eastAsia="zh-CN"/>
                </w:rPr>
                <w:delText>28</w:delText>
              </w:r>
              <w:r w:rsidRPr="004D139E" w:rsidDel="00143DF1">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216B2AAE" w14:textId="24C0D8EC" w:rsidR="00BD2DB8" w:rsidRPr="00B2671D" w:rsidDel="00143DF1" w:rsidRDefault="00BD2DB8" w:rsidP="00BD2DB8">
            <w:pPr>
              <w:keepNext/>
              <w:keepLines/>
              <w:spacing w:after="0"/>
              <w:jc w:val="center"/>
              <w:rPr>
                <w:del w:id="11661" w:author="ZTE-Ma Zhifeng" w:date="2025-10-21T02:30:00Z"/>
                <w:rFonts w:ascii="Arial" w:hAnsi="Arial" w:cs="Arial"/>
                <w:sz w:val="18"/>
                <w:szCs w:val="18"/>
              </w:rPr>
            </w:pPr>
            <w:del w:id="11662" w:author="ZTE-Ma Zhifeng" w:date="2025-10-21T02:30:00Z">
              <w:r w:rsidRPr="004D139E" w:rsidDel="00143DF1">
                <w:rPr>
                  <w:rFonts w:ascii="Arial" w:hAnsi="Arial"/>
                  <w:sz w:val="18"/>
                  <w:lang w:eastAsia="zh-CN"/>
                </w:rPr>
                <w:delText>n</w:delText>
              </w:r>
              <w:r w:rsidDel="00143DF1">
                <w:rPr>
                  <w:rFonts w:ascii="Arial" w:hAnsi="Arial"/>
                  <w:sz w:val="18"/>
                  <w:lang w:eastAsia="zh-CN"/>
                </w:rPr>
                <w:delText>40</w:delText>
              </w:r>
              <w:r w:rsidRPr="004D139E" w:rsidDel="00143DF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27510B76" w14:textId="5E1AAABE" w:rsidR="00BD2DB8" w:rsidRPr="00B2671D" w:rsidDel="00143DF1" w:rsidRDefault="00BD2DB8" w:rsidP="00BD2DB8">
            <w:pPr>
              <w:keepNext/>
              <w:keepLines/>
              <w:spacing w:after="0"/>
              <w:jc w:val="center"/>
              <w:rPr>
                <w:del w:id="11663" w:author="ZTE-Ma Zhifeng" w:date="2025-10-21T02:30:00Z"/>
                <w:rFonts w:ascii="Arial" w:hAnsi="Arial" w:cs="Arial"/>
                <w:sz w:val="18"/>
                <w:szCs w:val="18"/>
                <w:lang w:eastAsia="zh-CN"/>
              </w:rPr>
            </w:pPr>
            <w:del w:id="11664" w:author="ZTE-Ma Zhifeng" w:date="2025-10-21T02:30:00Z">
              <w:r w:rsidRPr="004D139E" w:rsidDel="00143DF1">
                <w:rPr>
                  <w:rFonts w:ascii="Arial" w:hAnsi="Arial"/>
                  <w:sz w:val="18"/>
                  <w:lang w:eastAsia="zh-CN"/>
                </w:rPr>
                <w:delText>n</w:delText>
              </w:r>
              <w:r w:rsidDel="00143DF1">
                <w:rPr>
                  <w:rFonts w:ascii="Arial" w:hAnsi="Arial"/>
                  <w:sz w:val="18"/>
                  <w:lang w:eastAsia="zh-CN"/>
                </w:rPr>
                <w:delText>77</w:delText>
              </w:r>
              <w:r w:rsidRPr="004D139E" w:rsidDel="00143DF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6B318275" w14:textId="04C288F8" w:rsidR="00BD2DB8" w:rsidDel="00143DF1" w:rsidRDefault="00BD2DB8" w:rsidP="00BD2DB8">
            <w:pPr>
              <w:keepNext/>
              <w:keepLines/>
              <w:spacing w:after="0"/>
              <w:jc w:val="center"/>
              <w:rPr>
                <w:del w:id="11665" w:author="ZTE-Ma Zhifeng" w:date="2025-10-21T02:30:00Z"/>
                <w:rFonts w:ascii="Arial" w:hAnsi="Arial" w:cs="Arial"/>
                <w:sz w:val="18"/>
                <w:szCs w:val="18"/>
              </w:rPr>
            </w:pPr>
            <w:del w:id="11666" w:author="ZTE-Ma Zhifeng" w:date="2025-10-21T02:30:00Z">
              <w:r w:rsidDel="00143DF1">
                <w:rPr>
                  <w:rFonts w:ascii="Arial" w:hAnsi="Arial"/>
                  <w:sz w:val="18"/>
                  <w:lang w:eastAsia="zh-CN"/>
                </w:rPr>
                <w:delText>n3A</w:delText>
              </w:r>
            </w:del>
          </w:p>
        </w:tc>
        <w:tc>
          <w:tcPr>
            <w:tcW w:w="1134" w:type="dxa"/>
            <w:tcBorders>
              <w:top w:val="single" w:sz="4" w:space="0" w:color="auto"/>
              <w:left w:val="single" w:sz="4" w:space="0" w:color="auto"/>
              <w:bottom w:val="single" w:sz="4" w:space="0" w:color="auto"/>
              <w:right w:val="single" w:sz="4" w:space="0" w:color="auto"/>
            </w:tcBorders>
          </w:tcPr>
          <w:p w14:paraId="6566C57A" w14:textId="3560ED27" w:rsidR="00BD2DB8" w:rsidDel="00143DF1" w:rsidRDefault="00BD2DB8" w:rsidP="00BD2DB8">
            <w:pPr>
              <w:keepNext/>
              <w:keepLines/>
              <w:spacing w:after="0"/>
              <w:jc w:val="center"/>
              <w:rPr>
                <w:del w:id="11667" w:author="ZTE-Ma Zhifeng" w:date="2025-10-21T02:30:00Z"/>
                <w:rFonts w:ascii="Arial" w:hAnsi="Arial" w:cs="Arial"/>
                <w:sz w:val="18"/>
                <w:szCs w:val="18"/>
                <w:lang w:eastAsia="zh-CN"/>
              </w:rPr>
            </w:pPr>
            <w:del w:id="11668" w:author="ZTE-Ma Zhifeng" w:date="2025-10-21T02:30:00Z">
              <w:r w:rsidDel="00143DF1">
                <w:rPr>
                  <w:rFonts w:ascii="Arial" w:hAnsi="Arial"/>
                  <w:sz w:val="18"/>
                  <w:lang w:eastAsia="ja-JP"/>
                </w:rPr>
                <w:delText>n28A</w:delText>
              </w:r>
            </w:del>
          </w:p>
        </w:tc>
        <w:tc>
          <w:tcPr>
            <w:tcW w:w="1102" w:type="dxa"/>
            <w:tcBorders>
              <w:top w:val="single" w:sz="4" w:space="0" w:color="auto"/>
              <w:left w:val="single" w:sz="4" w:space="0" w:color="auto"/>
              <w:bottom w:val="single" w:sz="4" w:space="0" w:color="auto"/>
              <w:right w:val="single" w:sz="4" w:space="0" w:color="auto"/>
            </w:tcBorders>
          </w:tcPr>
          <w:p w14:paraId="32B2C6A4" w14:textId="015CC8A7" w:rsidR="00BD2DB8" w:rsidRPr="00B2671D" w:rsidDel="00143DF1" w:rsidRDefault="00BD2DB8" w:rsidP="00BD2DB8">
            <w:pPr>
              <w:keepNext/>
              <w:keepLines/>
              <w:spacing w:after="0"/>
              <w:jc w:val="center"/>
              <w:rPr>
                <w:del w:id="11669" w:author="ZTE-Ma Zhifeng" w:date="2025-10-21T02:30:00Z"/>
                <w:rFonts w:ascii="Arial" w:hAnsi="Arial" w:cs="Arial"/>
                <w:sz w:val="18"/>
                <w:szCs w:val="18"/>
                <w:lang w:eastAsia="zh-CN"/>
              </w:rPr>
            </w:pPr>
            <w:del w:id="11670" w:author="ZTE-Ma Zhifeng" w:date="2025-10-21T02:30:00Z">
              <w:r w:rsidRPr="004D139E" w:rsidDel="00143DF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F7B5BF2" w14:textId="5CCF8100" w:rsidR="00BD2DB8" w:rsidRPr="00B2671D" w:rsidDel="00143DF1" w:rsidRDefault="00BD2DB8" w:rsidP="00BD2DB8">
            <w:pPr>
              <w:keepNext/>
              <w:keepLines/>
              <w:spacing w:after="0"/>
              <w:jc w:val="center"/>
              <w:rPr>
                <w:del w:id="11671" w:author="ZTE-Ma Zhifeng" w:date="2025-10-21T02:30:00Z"/>
                <w:rFonts w:ascii="Arial" w:hAnsi="Arial" w:cs="Arial"/>
                <w:sz w:val="18"/>
                <w:szCs w:val="18"/>
                <w:lang w:eastAsia="zh-CN"/>
              </w:rPr>
            </w:pPr>
            <w:del w:id="11672" w:author="ZTE-Ma Zhifeng" w:date="2025-10-21T02:30:00Z">
              <w:r w:rsidRPr="004D139E" w:rsidDel="00143DF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A8308A4" w14:textId="26BE6D36" w:rsidR="00BD2DB8" w:rsidRPr="00CF7B4E" w:rsidDel="00143DF1" w:rsidRDefault="00BD2DB8" w:rsidP="00BD2DB8">
            <w:pPr>
              <w:keepNext/>
              <w:keepLines/>
              <w:spacing w:after="0"/>
              <w:jc w:val="center"/>
              <w:rPr>
                <w:del w:id="11673" w:author="ZTE-Ma Zhifeng" w:date="2025-10-21T02:30:00Z"/>
                <w:rFonts w:ascii="Arial" w:hAnsi="Arial" w:cs="Arial"/>
                <w:sz w:val="18"/>
                <w:szCs w:val="18"/>
                <w:lang w:eastAsia="zh-CN"/>
              </w:rPr>
            </w:pPr>
            <w:del w:id="11674" w:author="ZTE-Ma Zhifeng" w:date="2025-10-21T02:30:00Z">
              <w:r w:rsidRPr="004D139E" w:rsidDel="00143DF1">
                <w:rPr>
                  <w:rFonts w:ascii="Arial" w:hAnsi="Arial"/>
                  <w:sz w:val="18"/>
                  <w:lang w:eastAsia="zh-CN"/>
                </w:rPr>
                <w:delText>No</w:delText>
              </w:r>
            </w:del>
          </w:p>
        </w:tc>
      </w:tr>
      <w:tr w:rsidR="00BD2DB8" w:rsidRPr="004D139E" w:rsidDel="00143DF1" w14:paraId="4376B2FD" w14:textId="52222CFF" w:rsidTr="002C1FEE">
        <w:trPr>
          <w:trHeight w:val="288"/>
          <w:del w:id="11675" w:author="ZTE-Ma Zhifeng" w:date="2025-10-21T02:30:00Z"/>
        </w:trPr>
        <w:tc>
          <w:tcPr>
            <w:tcW w:w="2190" w:type="dxa"/>
            <w:tcBorders>
              <w:top w:val="nil"/>
              <w:left w:val="single" w:sz="4" w:space="0" w:color="auto"/>
              <w:bottom w:val="nil"/>
              <w:right w:val="single" w:sz="4" w:space="0" w:color="auto"/>
            </w:tcBorders>
            <w:noWrap/>
          </w:tcPr>
          <w:p w14:paraId="7748CE1B" w14:textId="5F9C9D48" w:rsidR="00BD2DB8" w:rsidRPr="00B24ADF" w:rsidDel="00143DF1" w:rsidRDefault="00BD2DB8" w:rsidP="00BD2DB8">
            <w:pPr>
              <w:keepNext/>
              <w:keepLines/>
              <w:spacing w:after="0"/>
              <w:jc w:val="center"/>
              <w:rPr>
                <w:del w:id="11676" w:author="ZTE-Ma Zhifeng" w:date="2025-10-21T02:3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F17E1A3" w14:textId="6C9A24DE" w:rsidR="00BD2DB8" w:rsidRPr="00721224" w:rsidDel="00143DF1" w:rsidRDefault="00BD2DB8" w:rsidP="00BD2DB8">
            <w:pPr>
              <w:keepNext/>
              <w:keepLines/>
              <w:spacing w:after="0"/>
              <w:jc w:val="center"/>
              <w:rPr>
                <w:del w:id="11677" w:author="ZTE-Ma Zhifeng" w:date="2025-10-21T02:30:00Z"/>
                <w:rFonts w:ascii="Arial" w:hAnsi="Arial" w:cs="Arial"/>
                <w:sz w:val="18"/>
                <w:szCs w:val="18"/>
              </w:rPr>
            </w:pPr>
            <w:del w:id="11678" w:author="ZTE-Ma Zhifeng" w:date="2025-10-21T02:30:00Z">
              <w:r w:rsidRPr="00721224" w:rsidDel="00143DF1">
                <w:rPr>
                  <w:rFonts w:ascii="Arial" w:hAnsi="Arial" w:cs="Arial"/>
                  <w:sz w:val="18"/>
                  <w:szCs w:val="18"/>
                </w:rPr>
                <w:delText>CA_n</w:delText>
              </w:r>
              <w:r w:rsidDel="00143DF1">
                <w:rPr>
                  <w:rFonts w:ascii="Arial" w:hAnsi="Arial" w:cs="Arial"/>
                  <w:sz w:val="18"/>
                  <w:szCs w:val="18"/>
                </w:rPr>
                <w:delText>3</w:delText>
              </w:r>
              <w:r w:rsidRPr="00721224" w:rsidDel="00143DF1">
                <w:rPr>
                  <w:rFonts w:ascii="Arial" w:hAnsi="Arial" w:cs="Arial"/>
                  <w:sz w:val="18"/>
                  <w:szCs w:val="18"/>
                </w:rPr>
                <w:delText>A-n</w:delText>
              </w:r>
              <w:r w:rsidDel="00143DF1">
                <w:rPr>
                  <w:rFonts w:ascii="Arial" w:hAnsi="Arial" w:cs="Arial"/>
                  <w:sz w:val="18"/>
                  <w:szCs w:val="18"/>
                </w:rPr>
                <w:delText>40</w:delText>
              </w:r>
              <w:r w:rsidRPr="00721224" w:rsidDel="00143DF1">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1237FF90" w14:textId="52A1A180" w:rsidR="00BD2DB8" w:rsidDel="00143DF1" w:rsidRDefault="00BD2DB8" w:rsidP="00BD2DB8">
            <w:pPr>
              <w:keepNext/>
              <w:keepLines/>
              <w:spacing w:after="0"/>
              <w:jc w:val="center"/>
              <w:rPr>
                <w:del w:id="11679" w:author="ZTE-Ma Zhifeng" w:date="2025-10-21T02:30:00Z"/>
                <w:rFonts w:ascii="Arial" w:hAnsi="Arial" w:cs="Arial"/>
                <w:sz w:val="18"/>
                <w:szCs w:val="18"/>
              </w:rPr>
            </w:pPr>
            <w:del w:id="11680" w:author="ZTE-Ma Zhifeng" w:date="2025-10-21T02:30:00Z">
              <w:r w:rsidRPr="004D139E" w:rsidDel="00143DF1">
                <w:rPr>
                  <w:rFonts w:ascii="Arial" w:hAnsi="Arial"/>
                  <w:sz w:val="18"/>
                  <w:lang w:eastAsia="zh-CN"/>
                </w:rPr>
                <w:delText>n</w:delText>
              </w:r>
              <w:r w:rsidDel="00143DF1">
                <w:rPr>
                  <w:rFonts w:ascii="Arial" w:hAnsi="Arial"/>
                  <w:sz w:val="18"/>
                  <w:lang w:eastAsia="zh-CN"/>
                </w:rPr>
                <w:delText>3</w:delText>
              </w:r>
              <w:r w:rsidRPr="004D139E" w:rsidDel="00143DF1">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0953E685" w14:textId="521A93FA" w:rsidR="00BD2DB8" w:rsidDel="00143DF1" w:rsidRDefault="00BD2DB8" w:rsidP="00BD2DB8">
            <w:pPr>
              <w:keepNext/>
              <w:keepLines/>
              <w:spacing w:after="0"/>
              <w:jc w:val="center"/>
              <w:rPr>
                <w:del w:id="11681" w:author="ZTE-Ma Zhifeng" w:date="2025-10-21T02:30:00Z"/>
                <w:rFonts w:ascii="Arial" w:hAnsi="Arial" w:cs="Arial"/>
                <w:sz w:val="18"/>
                <w:szCs w:val="18"/>
                <w:lang w:eastAsia="zh-CN"/>
              </w:rPr>
            </w:pPr>
            <w:del w:id="11682" w:author="ZTE-Ma Zhifeng" w:date="2025-10-21T02:30:00Z">
              <w:r w:rsidDel="00143DF1">
                <w:rPr>
                  <w:rFonts w:ascii="Arial" w:hAnsi="Arial"/>
                  <w:sz w:val="18"/>
                  <w:lang w:eastAsia="zh-CN"/>
                </w:rPr>
                <w:delText>n</w:delText>
              </w:r>
              <w:r w:rsidDel="00143DF1">
                <w:rPr>
                  <w:rFonts w:ascii="Arial" w:hAnsi="Arial" w:hint="eastAsia"/>
                  <w:sz w:val="18"/>
                  <w:lang w:eastAsia="ja-JP"/>
                </w:rPr>
                <w:delText>40</w:delText>
              </w:r>
              <w:r w:rsidRPr="004D139E" w:rsidDel="00143DF1">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72BF406C" w14:textId="2023C212" w:rsidR="00BD2DB8" w:rsidRPr="00B2671D" w:rsidDel="00143DF1" w:rsidRDefault="00BD2DB8" w:rsidP="00BD2DB8">
            <w:pPr>
              <w:keepNext/>
              <w:keepLines/>
              <w:spacing w:after="0"/>
              <w:jc w:val="center"/>
              <w:rPr>
                <w:del w:id="11683" w:author="ZTE-Ma Zhifeng" w:date="2025-10-21T02:30:00Z"/>
                <w:rFonts w:ascii="Arial" w:hAnsi="Arial" w:cs="Arial"/>
                <w:sz w:val="18"/>
                <w:szCs w:val="18"/>
              </w:rPr>
            </w:pPr>
            <w:del w:id="11684" w:author="ZTE-Ma Zhifeng" w:date="2025-10-21T02:30:00Z">
              <w:r w:rsidDel="00143DF1">
                <w:rPr>
                  <w:rFonts w:ascii="Arial" w:hAnsi="Arial"/>
                  <w:sz w:val="18"/>
                  <w:lang w:eastAsia="zh-CN"/>
                </w:rPr>
                <w:delText>n28</w:delText>
              </w:r>
              <w:r w:rsidRPr="004D139E" w:rsidDel="00143DF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2E1773B6" w14:textId="1B364CB2" w:rsidR="00BD2DB8" w:rsidRPr="00B2671D" w:rsidDel="00143DF1" w:rsidRDefault="00BD2DB8" w:rsidP="00BD2DB8">
            <w:pPr>
              <w:keepNext/>
              <w:keepLines/>
              <w:spacing w:after="0"/>
              <w:jc w:val="center"/>
              <w:rPr>
                <w:del w:id="11685" w:author="ZTE-Ma Zhifeng" w:date="2025-10-21T02:30:00Z"/>
                <w:rFonts w:ascii="Arial" w:hAnsi="Arial" w:cs="Arial"/>
                <w:sz w:val="18"/>
                <w:szCs w:val="18"/>
                <w:lang w:eastAsia="zh-CN"/>
              </w:rPr>
            </w:pPr>
            <w:del w:id="11686" w:author="ZTE-Ma Zhifeng" w:date="2025-10-21T02:30:00Z">
              <w:r w:rsidRPr="004D139E" w:rsidDel="00143DF1">
                <w:rPr>
                  <w:rFonts w:ascii="Arial" w:hAnsi="Arial"/>
                  <w:sz w:val="18"/>
                  <w:lang w:eastAsia="zh-CN"/>
                </w:rPr>
                <w:delText>n</w:delText>
              </w:r>
              <w:r w:rsidDel="00143DF1">
                <w:rPr>
                  <w:rFonts w:ascii="Arial" w:hAnsi="Arial"/>
                  <w:sz w:val="18"/>
                  <w:lang w:eastAsia="zh-CN"/>
                </w:rPr>
                <w:delText>77</w:delText>
              </w:r>
              <w:r w:rsidRPr="004D139E" w:rsidDel="00143DF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54BEC5FD" w14:textId="795D973D" w:rsidR="00BD2DB8" w:rsidDel="00143DF1" w:rsidRDefault="00BD2DB8" w:rsidP="00BD2DB8">
            <w:pPr>
              <w:keepNext/>
              <w:keepLines/>
              <w:spacing w:after="0"/>
              <w:jc w:val="center"/>
              <w:rPr>
                <w:del w:id="11687" w:author="ZTE-Ma Zhifeng" w:date="2025-10-21T02:30:00Z"/>
                <w:rFonts w:ascii="Arial" w:hAnsi="Arial" w:cs="Arial"/>
                <w:sz w:val="18"/>
                <w:szCs w:val="18"/>
              </w:rPr>
            </w:pPr>
            <w:del w:id="11688" w:author="ZTE-Ma Zhifeng" w:date="2025-10-21T02:30:00Z">
              <w:r w:rsidDel="00143DF1">
                <w:rPr>
                  <w:rFonts w:ascii="Arial" w:hAnsi="Arial"/>
                  <w:sz w:val="18"/>
                  <w:lang w:eastAsia="zh-CN"/>
                </w:rPr>
                <w:delText>n3A</w:delText>
              </w:r>
            </w:del>
          </w:p>
        </w:tc>
        <w:tc>
          <w:tcPr>
            <w:tcW w:w="1134" w:type="dxa"/>
            <w:tcBorders>
              <w:top w:val="single" w:sz="4" w:space="0" w:color="auto"/>
              <w:left w:val="single" w:sz="4" w:space="0" w:color="auto"/>
              <w:bottom w:val="single" w:sz="4" w:space="0" w:color="auto"/>
              <w:right w:val="single" w:sz="4" w:space="0" w:color="auto"/>
            </w:tcBorders>
          </w:tcPr>
          <w:p w14:paraId="35BE4F95" w14:textId="442A2A80" w:rsidR="00BD2DB8" w:rsidDel="00143DF1" w:rsidRDefault="00BD2DB8" w:rsidP="00BD2DB8">
            <w:pPr>
              <w:keepNext/>
              <w:keepLines/>
              <w:spacing w:after="0"/>
              <w:jc w:val="center"/>
              <w:rPr>
                <w:del w:id="11689" w:author="ZTE-Ma Zhifeng" w:date="2025-10-21T02:30:00Z"/>
                <w:rFonts w:ascii="Arial" w:hAnsi="Arial" w:cs="Arial"/>
                <w:sz w:val="18"/>
                <w:szCs w:val="18"/>
                <w:lang w:eastAsia="zh-CN"/>
              </w:rPr>
            </w:pPr>
            <w:del w:id="11690" w:author="ZTE-Ma Zhifeng" w:date="2025-10-21T02:30:00Z">
              <w:r w:rsidDel="00143DF1">
                <w:rPr>
                  <w:rFonts w:ascii="Arial" w:hAnsi="Arial"/>
                  <w:sz w:val="18"/>
                  <w:lang w:eastAsia="zh-CN"/>
                </w:rPr>
                <w:delText>n40A</w:delText>
              </w:r>
            </w:del>
          </w:p>
        </w:tc>
        <w:tc>
          <w:tcPr>
            <w:tcW w:w="1102" w:type="dxa"/>
            <w:tcBorders>
              <w:top w:val="single" w:sz="4" w:space="0" w:color="auto"/>
              <w:left w:val="single" w:sz="4" w:space="0" w:color="auto"/>
              <w:bottom w:val="single" w:sz="4" w:space="0" w:color="auto"/>
              <w:right w:val="single" w:sz="4" w:space="0" w:color="auto"/>
            </w:tcBorders>
          </w:tcPr>
          <w:p w14:paraId="60FFC458" w14:textId="3209E8CA" w:rsidR="00BD2DB8" w:rsidRPr="00B2671D" w:rsidDel="00143DF1" w:rsidRDefault="00BD2DB8" w:rsidP="00BD2DB8">
            <w:pPr>
              <w:keepNext/>
              <w:keepLines/>
              <w:spacing w:after="0"/>
              <w:jc w:val="center"/>
              <w:rPr>
                <w:del w:id="11691" w:author="ZTE-Ma Zhifeng" w:date="2025-10-21T02:30:00Z"/>
                <w:rFonts w:ascii="Arial" w:hAnsi="Arial" w:cs="Arial"/>
                <w:sz w:val="18"/>
                <w:szCs w:val="18"/>
                <w:lang w:eastAsia="zh-CN"/>
              </w:rPr>
            </w:pPr>
            <w:del w:id="11692" w:author="ZTE-Ma Zhifeng" w:date="2025-10-21T02:30:00Z">
              <w:r w:rsidRPr="004D139E" w:rsidDel="00143DF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F1C4D2B" w14:textId="0FD0C542" w:rsidR="00BD2DB8" w:rsidRPr="00B2671D" w:rsidDel="00143DF1" w:rsidRDefault="00BD2DB8" w:rsidP="00BD2DB8">
            <w:pPr>
              <w:keepNext/>
              <w:keepLines/>
              <w:spacing w:after="0"/>
              <w:jc w:val="center"/>
              <w:rPr>
                <w:del w:id="11693" w:author="ZTE-Ma Zhifeng" w:date="2025-10-21T02:30:00Z"/>
                <w:rFonts w:ascii="Arial" w:hAnsi="Arial" w:cs="Arial"/>
                <w:sz w:val="18"/>
                <w:szCs w:val="18"/>
                <w:lang w:eastAsia="zh-CN"/>
              </w:rPr>
            </w:pPr>
            <w:del w:id="11694" w:author="ZTE-Ma Zhifeng" w:date="2025-10-21T02:30:00Z">
              <w:r w:rsidRPr="004D139E" w:rsidDel="00143DF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BC9455D" w14:textId="52F668E0" w:rsidR="00BD2DB8" w:rsidRPr="00CF7B4E" w:rsidDel="00143DF1" w:rsidRDefault="00BD2DB8" w:rsidP="00BD2DB8">
            <w:pPr>
              <w:keepNext/>
              <w:keepLines/>
              <w:spacing w:after="0"/>
              <w:jc w:val="center"/>
              <w:rPr>
                <w:del w:id="11695" w:author="ZTE-Ma Zhifeng" w:date="2025-10-21T02:30:00Z"/>
                <w:rFonts w:ascii="Arial" w:hAnsi="Arial" w:cs="Arial"/>
                <w:sz w:val="18"/>
                <w:szCs w:val="18"/>
                <w:lang w:eastAsia="zh-CN"/>
              </w:rPr>
            </w:pPr>
            <w:del w:id="11696" w:author="ZTE-Ma Zhifeng" w:date="2025-10-21T02:30:00Z">
              <w:r w:rsidRPr="004D139E" w:rsidDel="00143DF1">
                <w:rPr>
                  <w:rFonts w:ascii="Arial" w:hAnsi="Arial"/>
                  <w:sz w:val="18"/>
                  <w:lang w:eastAsia="zh-CN"/>
                </w:rPr>
                <w:delText>No</w:delText>
              </w:r>
            </w:del>
          </w:p>
        </w:tc>
      </w:tr>
      <w:tr w:rsidR="00BD2DB8" w:rsidRPr="004D139E" w:rsidDel="00143DF1" w14:paraId="537DDA5F" w14:textId="4EFBE33A" w:rsidTr="002C1FEE">
        <w:trPr>
          <w:trHeight w:val="288"/>
          <w:del w:id="11697" w:author="ZTE-Ma Zhifeng" w:date="2025-10-21T02:30:00Z"/>
        </w:trPr>
        <w:tc>
          <w:tcPr>
            <w:tcW w:w="2190" w:type="dxa"/>
            <w:tcBorders>
              <w:top w:val="nil"/>
              <w:left w:val="single" w:sz="4" w:space="0" w:color="auto"/>
              <w:bottom w:val="nil"/>
              <w:right w:val="single" w:sz="4" w:space="0" w:color="auto"/>
            </w:tcBorders>
            <w:noWrap/>
          </w:tcPr>
          <w:p w14:paraId="3BBD6236" w14:textId="04250164" w:rsidR="00BD2DB8" w:rsidRPr="00B24ADF" w:rsidDel="00143DF1" w:rsidRDefault="00BD2DB8" w:rsidP="00BD2DB8">
            <w:pPr>
              <w:keepNext/>
              <w:keepLines/>
              <w:spacing w:after="0"/>
              <w:jc w:val="center"/>
              <w:rPr>
                <w:del w:id="11698" w:author="ZTE-Ma Zhifeng" w:date="2025-10-21T02:3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B6D8456" w14:textId="029F6BE0" w:rsidR="00BD2DB8" w:rsidRPr="00721224" w:rsidDel="00143DF1" w:rsidRDefault="00BD2DB8" w:rsidP="00BD2DB8">
            <w:pPr>
              <w:keepNext/>
              <w:keepLines/>
              <w:spacing w:after="0"/>
              <w:jc w:val="center"/>
              <w:rPr>
                <w:del w:id="11699" w:author="ZTE-Ma Zhifeng" w:date="2025-10-21T02:30:00Z"/>
                <w:rFonts w:ascii="Arial" w:hAnsi="Arial" w:cs="Arial"/>
                <w:sz w:val="18"/>
                <w:szCs w:val="18"/>
              </w:rPr>
            </w:pPr>
            <w:del w:id="11700" w:author="ZTE-Ma Zhifeng" w:date="2025-10-21T02:30:00Z">
              <w:r w:rsidRPr="00721224" w:rsidDel="00143DF1">
                <w:rPr>
                  <w:rFonts w:ascii="Arial" w:hAnsi="Arial" w:cs="Arial"/>
                  <w:sz w:val="18"/>
                  <w:szCs w:val="18"/>
                </w:rPr>
                <w:delText>CA_n</w:delText>
              </w:r>
              <w:r w:rsidDel="00143DF1">
                <w:rPr>
                  <w:rFonts w:ascii="Arial" w:hAnsi="Arial" w:cs="Arial"/>
                  <w:sz w:val="18"/>
                  <w:szCs w:val="18"/>
                </w:rPr>
                <w:delText>3</w:delText>
              </w:r>
              <w:r w:rsidRPr="00721224" w:rsidDel="00143DF1">
                <w:rPr>
                  <w:rFonts w:ascii="Arial" w:hAnsi="Arial" w:cs="Arial"/>
                  <w:sz w:val="18"/>
                  <w:szCs w:val="18"/>
                </w:rPr>
                <w:delText>A-n</w:delText>
              </w:r>
              <w:r w:rsidDel="00143DF1">
                <w:rPr>
                  <w:rFonts w:ascii="Arial" w:hAnsi="Arial" w:cs="Arial"/>
                  <w:sz w:val="18"/>
                  <w:szCs w:val="18"/>
                </w:rPr>
                <w:delText>77</w:delText>
              </w:r>
              <w:r w:rsidRPr="00721224" w:rsidDel="00143DF1">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637AC576" w14:textId="115CF5A1" w:rsidR="00BD2DB8" w:rsidDel="00143DF1" w:rsidRDefault="00BD2DB8" w:rsidP="00BD2DB8">
            <w:pPr>
              <w:keepNext/>
              <w:keepLines/>
              <w:spacing w:after="0"/>
              <w:jc w:val="center"/>
              <w:rPr>
                <w:del w:id="11701" w:author="ZTE-Ma Zhifeng" w:date="2025-10-21T02:30:00Z"/>
                <w:rFonts w:ascii="Arial" w:hAnsi="Arial" w:cs="Arial"/>
                <w:sz w:val="18"/>
                <w:szCs w:val="18"/>
              </w:rPr>
            </w:pPr>
            <w:del w:id="11702" w:author="ZTE-Ma Zhifeng" w:date="2025-10-21T02:30:00Z">
              <w:r w:rsidRPr="004D139E" w:rsidDel="00143DF1">
                <w:rPr>
                  <w:rFonts w:ascii="Arial" w:hAnsi="Arial"/>
                  <w:sz w:val="18"/>
                  <w:lang w:eastAsia="zh-CN"/>
                </w:rPr>
                <w:delText>n</w:delText>
              </w:r>
              <w:r w:rsidDel="00143DF1">
                <w:rPr>
                  <w:rFonts w:ascii="Arial" w:hAnsi="Arial"/>
                  <w:sz w:val="18"/>
                  <w:lang w:eastAsia="zh-CN"/>
                </w:rPr>
                <w:delText>3</w:delText>
              </w:r>
              <w:r w:rsidRPr="004D139E" w:rsidDel="00143DF1">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77F62132" w14:textId="6A9389FC" w:rsidR="00BD2DB8" w:rsidDel="00143DF1" w:rsidRDefault="00BD2DB8" w:rsidP="00BD2DB8">
            <w:pPr>
              <w:keepNext/>
              <w:keepLines/>
              <w:spacing w:after="0"/>
              <w:jc w:val="center"/>
              <w:rPr>
                <w:del w:id="11703" w:author="ZTE-Ma Zhifeng" w:date="2025-10-21T02:30:00Z"/>
                <w:rFonts w:ascii="Arial" w:hAnsi="Arial" w:cs="Arial"/>
                <w:sz w:val="18"/>
                <w:szCs w:val="18"/>
                <w:lang w:eastAsia="zh-CN"/>
              </w:rPr>
            </w:pPr>
            <w:del w:id="11704" w:author="ZTE-Ma Zhifeng" w:date="2025-10-21T02:30:00Z">
              <w:r w:rsidDel="00143DF1">
                <w:rPr>
                  <w:rFonts w:ascii="Arial" w:hAnsi="Arial"/>
                  <w:sz w:val="18"/>
                  <w:lang w:eastAsia="zh-CN"/>
                </w:rPr>
                <w:delText>n77</w:delText>
              </w:r>
              <w:r w:rsidRPr="004D139E" w:rsidDel="00143DF1">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3864797E" w14:textId="6E401B6C" w:rsidR="00BD2DB8" w:rsidRPr="00B2671D" w:rsidDel="00143DF1" w:rsidRDefault="00BD2DB8" w:rsidP="00BD2DB8">
            <w:pPr>
              <w:keepNext/>
              <w:keepLines/>
              <w:spacing w:after="0"/>
              <w:jc w:val="center"/>
              <w:rPr>
                <w:del w:id="11705" w:author="ZTE-Ma Zhifeng" w:date="2025-10-21T02:30:00Z"/>
                <w:rFonts w:ascii="Arial" w:hAnsi="Arial" w:cs="Arial"/>
                <w:sz w:val="18"/>
                <w:szCs w:val="18"/>
              </w:rPr>
            </w:pPr>
            <w:del w:id="11706" w:author="ZTE-Ma Zhifeng" w:date="2025-10-21T02:30:00Z">
              <w:r w:rsidDel="00143DF1">
                <w:rPr>
                  <w:rFonts w:ascii="Arial" w:hAnsi="Arial"/>
                  <w:sz w:val="18"/>
                  <w:lang w:eastAsia="zh-CN"/>
                </w:rPr>
                <w:delText>n28</w:delText>
              </w:r>
              <w:r w:rsidRPr="004D139E" w:rsidDel="00143DF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0195BA35" w14:textId="22ED6CD0" w:rsidR="00BD2DB8" w:rsidRPr="00B2671D" w:rsidDel="00143DF1" w:rsidRDefault="00BD2DB8" w:rsidP="00BD2DB8">
            <w:pPr>
              <w:keepNext/>
              <w:keepLines/>
              <w:spacing w:after="0"/>
              <w:jc w:val="center"/>
              <w:rPr>
                <w:del w:id="11707" w:author="ZTE-Ma Zhifeng" w:date="2025-10-21T02:30:00Z"/>
                <w:rFonts w:ascii="Arial" w:hAnsi="Arial" w:cs="Arial"/>
                <w:sz w:val="18"/>
                <w:szCs w:val="18"/>
                <w:lang w:eastAsia="zh-CN"/>
              </w:rPr>
            </w:pPr>
            <w:del w:id="11708" w:author="ZTE-Ma Zhifeng" w:date="2025-10-21T02:30:00Z">
              <w:r w:rsidDel="00143DF1">
                <w:rPr>
                  <w:rFonts w:ascii="Arial" w:hAnsi="Arial"/>
                  <w:sz w:val="18"/>
                  <w:lang w:eastAsia="zh-CN"/>
                </w:rPr>
                <w:delText>n40</w:delText>
              </w:r>
              <w:r w:rsidRPr="004D139E" w:rsidDel="00143DF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68153827" w14:textId="4899C525" w:rsidR="00BD2DB8" w:rsidDel="00143DF1" w:rsidRDefault="00BD2DB8" w:rsidP="00BD2DB8">
            <w:pPr>
              <w:keepNext/>
              <w:keepLines/>
              <w:spacing w:after="0"/>
              <w:jc w:val="center"/>
              <w:rPr>
                <w:del w:id="11709" w:author="ZTE-Ma Zhifeng" w:date="2025-10-21T02:30:00Z"/>
                <w:rFonts w:ascii="Arial" w:hAnsi="Arial" w:cs="Arial"/>
                <w:sz w:val="18"/>
                <w:szCs w:val="18"/>
              </w:rPr>
            </w:pPr>
            <w:del w:id="11710" w:author="ZTE-Ma Zhifeng" w:date="2025-10-21T02:30:00Z">
              <w:r w:rsidDel="00143DF1">
                <w:rPr>
                  <w:rFonts w:ascii="Arial" w:hAnsi="Arial"/>
                  <w:sz w:val="18"/>
                  <w:lang w:eastAsia="zh-CN"/>
                </w:rPr>
                <w:delText>n3A</w:delText>
              </w:r>
            </w:del>
          </w:p>
        </w:tc>
        <w:tc>
          <w:tcPr>
            <w:tcW w:w="1134" w:type="dxa"/>
            <w:tcBorders>
              <w:top w:val="single" w:sz="4" w:space="0" w:color="auto"/>
              <w:left w:val="single" w:sz="4" w:space="0" w:color="auto"/>
              <w:bottom w:val="single" w:sz="4" w:space="0" w:color="auto"/>
              <w:right w:val="single" w:sz="4" w:space="0" w:color="auto"/>
            </w:tcBorders>
          </w:tcPr>
          <w:p w14:paraId="11181327" w14:textId="30695D61" w:rsidR="00BD2DB8" w:rsidDel="00143DF1" w:rsidRDefault="00BD2DB8" w:rsidP="00BD2DB8">
            <w:pPr>
              <w:keepNext/>
              <w:keepLines/>
              <w:spacing w:after="0"/>
              <w:jc w:val="center"/>
              <w:rPr>
                <w:del w:id="11711" w:author="ZTE-Ma Zhifeng" w:date="2025-10-21T02:30:00Z"/>
                <w:rFonts w:ascii="Arial" w:hAnsi="Arial" w:cs="Arial"/>
                <w:sz w:val="18"/>
                <w:szCs w:val="18"/>
                <w:lang w:eastAsia="zh-CN"/>
              </w:rPr>
            </w:pPr>
            <w:del w:id="11712" w:author="ZTE-Ma Zhifeng" w:date="2025-10-21T02:30:00Z">
              <w:r w:rsidDel="00143DF1">
                <w:rPr>
                  <w:rFonts w:ascii="Arial" w:hAnsi="Arial"/>
                  <w:sz w:val="18"/>
                  <w:lang w:eastAsia="ja-JP"/>
                </w:rPr>
                <w:delText>n77A</w:delText>
              </w:r>
            </w:del>
          </w:p>
        </w:tc>
        <w:tc>
          <w:tcPr>
            <w:tcW w:w="1102" w:type="dxa"/>
            <w:tcBorders>
              <w:top w:val="single" w:sz="4" w:space="0" w:color="auto"/>
              <w:left w:val="single" w:sz="4" w:space="0" w:color="auto"/>
              <w:bottom w:val="single" w:sz="4" w:space="0" w:color="auto"/>
              <w:right w:val="single" w:sz="4" w:space="0" w:color="auto"/>
            </w:tcBorders>
          </w:tcPr>
          <w:p w14:paraId="63A37C15" w14:textId="3063379E" w:rsidR="00BD2DB8" w:rsidRPr="00B2671D" w:rsidDel="00143DF1" w:rsidRDefault="00BD2DB8" w:rsidP="00BD2DB8">
            <w:pPr>
              <w:keepNext/>
              <w:keepLines/>
              <w:spacing w:after="0"/>
              <w:jc w:val="center"/>
              <w:rPr>
                <w:del w:id="11713" w:author="ZTE-Ma Zhifeng" w:date="2025-10-21T02:30:00Z"/>
                <w:rFonts w:ascii="Arial" w:hAnsi="Arial" w:cs="Arial"/>
                <w:sz w:val="18"/>
                <w:szCs w:val="18"/>
                <w:lang w:eastAsia="zh-CN"/>
              </w:rPr>
            </w:pPr>
            <w:del w:id="11714" w:author="ZTE-Ma Zhifeng" w:date="2025-10-21T02:30:00Z">
              <w:r w:rsidRPr="004D139E" w:rsidDel="00143DF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1DC2552" w14:textId="26AA5514" w:rsidR="00BD2DB8" w:rsidRPr="00B2671D" w:rsidDel="00143DF1" w:rsidRDefault="00BD2DB8" w:rsidP="00BD2DB8">
            <w:pPr>
              <w:keepNext/>
              <w:keepLines/>
              <w:spacing w:after="0"/>
              <w:jc w:val="center"/>
              <w:rPr>
                <w:del w:id="11715" w:author="ZTE-Ma Zhifeng" w:date="2025-10-21T02:30:00Z"/>
                <w:rFonts w:ascii="Arial" w:hAnsi="Arial" w:cs="Arial"/>
                <w:sz w:val="18"/>
                <w:szCs w:val="18"/>
                <w:lang w:eastAsia="zh-CN"/>
              </w:rPr>
            </w:pPr>
            <w:del w:id="11716" w:author="ZTE-Ma Zhifeng" w:date="2025-10-21T02:30:00Z">
              <w:r w:rsidRPr="004D139E" w:rsidDel="00143DF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5907FA6" w14:textId="51193465" w:rsidR="00BD2DB8" w:rsidRPr="00CF7B4E" w:rsidDel="00143DF1" w:rsidRDefault="00BD2DB8" w:rsidP="00BD2DB8">
            <w:pPr>
              <w:keepNext/>
              <w:keepLines/>
              <w:spacing w:after="0"/>
              <w:jc w:val="center"/>
              <w:rPr>
                <w:del w:id="11717" w:author="ZTE-Ma Zhifeng" w:date="2025-10-21T02:30:00Z"/>
                <w:rFonts w:ascii="Arial" w:hAnsi="Arial" w:cs="Arial"/>
                <w:sz w:val="18"/>
                <w:szCs w:val="18"/>
                <w:lang w:eastAsia="zh-CN"/>
              </w:rPr>
            </w:pPr>
            <w:del w:id="11718" w:author="ZTE-Ma Zhifeng" w:date="2025-10-21T02:30:00Z">
              <w:r w:rsidRPr="004D139E" w:rsidDel="00143DF1">
                <w:rPr>
                  <w:rFonts w:ascii="Arial" w:hAnsi="Arial"/>
                  <w:sz w:val="18"/>
                  <w:lang w:eastAsia="zh-CN"/>
                </w:rPr>
                <w:delText>No</w:delText>
              </w:r>
            </w:del>
          </w:p>
        </w:tc>
      </w:tr>
      <w:tr w:rsidR="00BD2DB8" w:rsidRPr="004D139E" w:rsidDel="00143DF1" w14:paraId="58710D09" w14:textId="2EFEF5AB" w:rsidTr="002C1FEE">
        <w:trPr>
          <w:trHeight w:val="288"/>
          <w:del w:id="11719" w:author="ZTE-Ma Zhifeng" w:date="2025-10-21T02:30:00Z"/>
        </w:trPr>
        <w:tc>
          <w:tcPr>
            <w:tcW w:w="2190" w:type="dxa"/>
            <w:tcBorders>
              <w:top w:val="nil"/>
              <w:left w:val="single" w:sz="4" w:space="0" w:color="auto"/>
              <w:bottom w:val="nil"/>
              <w:right w:val="single" w:sz="4" w:space="0" w:color="auto"/>
            </w:tcBorders>
            <w:noWrap/>
          </w:tcPr>
          <w:p w14:paraId="1E2F4AE7" w14:textId="30490E6C" w:rsidR="00BD2DB8" w:rsidRPr="00B24ADF" w:rsidDel="00143DF1" w:rsidRDefault="00BD2DB8" w:rsidP="00BD2DB8">
            <w:pPr>
              <w:keepNext/>
              <w:keepLines/>
              <w:spacing w:after="0"/>
              <w:jc w:val="center"/>
              <w:rPr>
                <w:del w:id="11720" w:author="ZTE-Ma Zhifeng" w:date="2025-10-21T02:3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75931F9" w14:textId="291DA189" w:rsidR="00BD2DB8" w:rsidRPr="00721224" w:rsidDel="00143DF1" w:rsidRDefault="00BD2DB8" w:rsidP="00BD2DB8">
            <w:pPr>
              <w:keepNext/>
              <w:keepLines/>
              <w:spacing w:after="0"/>
              <w:jc w:val="center"/>
              <w:rPr>
                <w:del w:id="11721" w:author="ZTE-Ma Zhifeng" w:date="2025-10-21T02:30:00Z"/>
                <w:rFonts w:ascii="Arial" w:hAnsi="Arial" w:cs="Arial"/>
                <w:sz w:val="18"/>
                <w:szCs w:val="18"/>
              </w:rPr>
            </w:pPr>
            <w:del w:id="11722" w:author="ZTE-Ma Zhifeng" w:date="2025-10-21T02:30:00Z">
              <w:r w:rsidRPr="00721224" w:rsidDel="00143DF1">
                <w:rPr>
                  <w:rFonts w:ascii="Arial" w:hAnsi="Arial" w:cs="Arial"/>
                  <w:sz w:val="18"/>
                  <w:szCs w:val="18"/>
                </w:rPr>
                <w:delText>CA_n</w:delText>
              </w:r>
              <w:r w:rsidDel="00143DF1">
                <w:rPr>
                  <w:rFonts w:ascii="Arial" w:hAnsi="Arial" w:cs="Arial"/>
                  <w:sz w:val="18"/>
                  <w:szCs w:val="18"/>
                </w:rPr>
                <w:delText>28</w:delText>
              </w:r>
              <w:r w:rsidRPr="00721224" w:rsidDel="00143DF1">
                <w:rPr>
                  <w:rFonts w:ascii="Arial" w:hAnsi="Arial" w:cs="Arial"/>
                  <w:sz w:val="18"/>
                  <w:szCs w:val="18"/>
                </w:rPr>
                <w:delText>A</w:delText>
              </w:r>
              <w:r w:rsidDel="00143DF1">
                <w:rPr>
                  <w:rFonts w:ascii="Arial" w:hAnsi="Arial" w:cs="Arial"/>
                  <w:sz w:val="18"/>
                  <w:szCs w:val="18"/>
                </w:rPr>
                <w:delText>-n40A</w:delText>
              </w:r>
            </w:del>
          </w:p>
        </w:tc>
        <w:tc>
          <w:tcPr>
            <w:tcW w:w="1418" w:type="dxa"/>
            <w:tcBorders>
              <w:top w:val="single" w:sz="4" w:space="0" w:color="auto"/>
              <w:left w:val="single" w:sz="4" w:space="0" w:color="auto"/>
              <w:bottom w:val="single" w:sz="4" w:space="0" w:color="auto"/>
              <w:right w:val="single" w:sz="4" w:space="0" w:color="auto"/>
            </w:tcBorders>
          </w:tcPr>
          <w:p w14:paraId="53DEDDD2" w14:textId="714DAD93" w:rsidR="00BD2DB8" w:rsidDel="00143DF1" w:rsidRDefault="00BD2DB8" w:rsidP="00BD2DB8">
            <w:pPr>
              <w:keepNext/>
              <w:keepLines/>
              <w:spacing w:after="0"/>
              <w:jc w:val="center"/>
              <w:rPr>
                <w:del w:id="11723" w:author="ZTE-Ma Zhifeng" w:date="2025-10-21T02:30:00Z"/>
                <w:rFonts w:ascii="Arial" w:hAnsi="Arial" w:cs="Arial"/>
                <w:sz w:val="18"/>
                <w:szCs w:val="18"/>
              </w:rPr>
            </w:pPr>
            <w:del w:id="11724" w:author="ZTE-Ma Zhifeng" w:date="2025-10-21T02:30:00Z">
              <w:r w:rsidDel="00143DF1">
                <w:rPr>
                  <w:rFonts w:ascii="Arial" w:hAnsi="Arial"/>
                  <w:sz w:val="18"/>
                  <w:lang w:eastAsia="zh-CN"/>
                </w:rPr>
                <w:delText>n28</w:delText>
              </w:r>
              <w:r w:rsidRPr="004D139E" w:rsidDel="00143DF1">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27F09C41" w14:textId="1DE7D55B" w:rsidR="00BD2DB8" w:rsidDel="00143DF1" w:rsidRDefault="00BD2DB8" w:rsidP="00BD2DB8">
            <w:pPr>
              <w:keepNext/>
              <w:keepLines/>
              <w:spacing w:after="0"/>
              <w:jc w:val="center"/>
              <w:rPr>
                <w:del w:id="11725" w:author="ZTE-Ma Zhifeng" w:date="2025-10-21T02:30:00Z"/>
                <w:rFonts w:ascii="Arial" w:hAnsi="Arial" w:cs="Arial"/>
                <w:sz w:val="18"/>
                <w:szCs w:val="18"/>
                <w:lang w:eastAsia="zh-CN"/>
              </w:rPr>
            </w:pPr>
            <w:del w:id="11726" w:author="ZTE-Ma Zhifeng" w:date="2025-10-21T02:30:00Z">
              <w:r w:rsidDel="00143DF1">
                <w:rPr>
                  <w:rFonts w:ascii="Arial" w:hAnsi="Arial"/>
                  <w:sz w:val="18"/>
                  <w:lang w:eastAsia="zh-CN"/>
                </w:rPr>
                <w:delText>n40</w:delText>
              </w:r>
              <w:r w:rsidRPr="004D139E" w:rsidDel="00143DF1">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54A730B8" w14:textId="2E3847AD" w:rsidR="00BD2DB8" w:rsidRPr="00B2671D" w:rsidDel="00143DF1" w:rsidRDefault="00BD2DB8" w:rsidP="00BD2DB8">
            <w:pPr>
              <w:keepNext/>
              <w:keepLines/>
              <w:spacing w:after="0"/>
              <w:jc w:val="center"/>
              <w:rPr>
                <w:del w:id="11727" w:author="ZTE-Ma Zhifeng" w:date="2025-10-21T02:30:00Z"/>
                <w:rFonts w:ascii="Arial" w:hAnsi="Arial" w:cs="Arial"/>
                <w:sz w:val="18"/>
                <w:szCs w:val="18"/>
              </w:rPr>
            </w:pPr>
            <w:del w:id="11728" w:author="ZTE-Ma Zhifeng" w:date="2025-10-21T02:30:00Z">
              <w:r w:rsidDel="00143DF1">
                <w:rPr>
                  <w:rFonts w:ascii="Arial" w:hAnsi="Arial"/>
                  <w:sz w:val="18"/>
                  <w:lang w:eastAsia="zh-CN"/>
                </w:rPr>
                <w:delText>n28</w:delText>
              </w:r>
              <w:r w:rsidRPr="004D139E" w:rsidDel="00143DF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2D04EB25" w14:textId="491459B7" w:rsidR="00BD2DB8" w:rsidRPr="00B2671D" w:rsidDel="00143DF1" w:rsidRDefault="00BD2DB8" w:rsidP="00BD2DB8">
            <w:pPr>
              <w:keepNext/>
              <w:keepLines/>
              <w:spacing w:after="0"/>
              <w:jc w:val="center"/>
              <w:rPr>
                <w:del w:id="11729" w:author="ZTE-Ma Zhifeng" w:date="2025-10-21T02:30:00Z"/>
                <w:rFonts w:ascii="Arial" w:hAnsi="Arial" w:cs="Arial"/>
                <w:sz w:val="18"/>
                <w:szCs w:val="18"/>
                <w:lang w:eastAsia="zh-CN"/>
              </w:rPr>
            </w:pPr>
            <w:del w:id="11730" w:author="ZTE-Ma Zhifeng" w:date="2025-10-21T02:30:00Z">
              <w:r w:rsidRPr="004D139E" w:rsidDel="00143DF1">
                <w:rPr>
                  <w:rFonts w:ascii="Arial" w:hAnsi="Arial"/>
                  <w:sz w:val="18"/>
                  <w:lang w:eastAsia="zh-CN"/>
                </w:rPr>
                <w:delText>n</w:delText>
              </w:r>
              <w:r w:rsidDel="00143DF1">
                <w:rPr>
                  <w:rFonts w:ascii="Arial" w:hAnsi="Arial"/>
                  <w:sz w:val="18"/>
                  <w:lang w:eastAsia="zh-CN"/>
                </w:rPr>
                <w:delText>77</w:delText>
              </w:r>
              <w:r w:rsidRPr="004D139E" w:rsidDel="00143DF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0BDBE4A" w14:textId="41296653" w:rsidR="00BD2DB8" w:rsidDel="00143DF1" w:rsidRDefault="00BD2DB8" w:rsidP="00BD2DB8">
            <w:pPr>
              <w:keepNext/>
              <w:keepLines/>
              <w:spacing w:after="0"/>
              <w:jc w:val="center"/>
              <w:rPr>
                <w:del w:id="11731" w:author="ZTE-Ma Zhifeng" w:date="2025-10-21T02:30:00Z"/>
                <w:rFonts w:ascii="Arial" w:hAnsi="Arial" w:cs="Arial"/>
                <w:sz w:val="18"/>
                <w:szCs w:val="18"/>
              </w:rPr>
            </w:pPr>
            <w:del w:id="11732" w:author="ZTE-Ma Zhifeng" w:date="2025-10-21T02:30:00Z">
              <w:r w:rsidDel="00143DF1">
                <w:rPr>
                  <w:rFonts w:ascii="Arial" w:hAnsi="Arial"/>
                  <w:sz w:val="18"/>
                  <w:lang w:eastAsia="ja-JP"/>
                </w:rPr>
                <w:delText>n28A</w:delText>
              </w:r>
            </w:del>
          </w:p>
        </w:tc>
        <w:tc>
          <w:tcPr>
            <w:tcW w:w="1134" w:type="dxa"/>
            <w:tcBorders>
              <w:top w:val="single" w:sz="4" w:space="0" w:color="auto"/>
              <w:left w:val="single" w:sz="4" w:space="0" w:color="auto"/>
              <w:bottom w:val="single" w:sz="4" w:space="0" w:color="auto"/>
              <w:right w:val="single" w:sz="4" w:space="0" w:color="auto"/>
            </w:tcBorders>
          </w:tcPr>
          <w:p w14:paraId="7A39DA2C" w14:textId="05725AB2" w:rsidR="00BD2DB8" w:rsidDel="00143DF1" w:rsidRDefault="00BD2DB8" w:rsidP="00BD2DB8">
            <w:pPr>
              <w:keepNext/>
              <w:keepLines/>
              <w:spacing w:after="0"/>
              <w:jc w:val="center"/>
              <w:rPr>
                <w:del w:id="11733" w:author="ZTE-Ma Zhifeng" w:date="2025-10-21T02:30:00Z"/>
                <w:rFonts w:ascii="Arial" w:hAnsi="Arial" w:cs="Arial"/>
                <w:sz w:val="18"/>
                <w:szCs w:val="18"/>
                <w:lang w:eastAsia="zh-CN"/>
              </w:rPr>
            </w:pPr>
            <w:del w:id="11734" w:author="ZTE-Ma Zhifeng" w:date="2025-10-21T02:30:00Z">
              <w:r w:rsidDel="00143DF1">
                <w:rPr>
                  <w:rFonts w:ascii="Arial" w:hAnsi="Arial"/>
                  <w:sz w:val="18"/>
                  <w:lang w:eastAsia="zh-CN"/>
                </w:rPr>
                <w:delText>n40A</w:delText>
              </w:r>
            </w:del>
          </w:p>
        </w:tc>
        <w:tc>
          <w:tcPr>
            <w:tcW w:w="1102" w:type="dxa"/>
            <w:tcBorders>
              <w:top w:val="single" w:sz="4" w:space="0" w:color="auto"/>
              <w:left w:val="single" w:sz="4" w:space="0" w:color="auto"/>
              <w:bottom w:val="single" w:sz="4" w:space="0" w:color="auto"/>
              <w:right w:val="single" w:sz="4" w:space="0" w:color="auto"/>
            </w:tcBorders>
          </w:tcPr>
          <w:p w14:paraId="1873BA28" w14:textId="281A54ED" w:rsidR="00BD2DB8" w:rsidRPr="00B2671D" w:rsidDel="00143DF1" w:rsidRDefault="00BD2DB8" w:rsidP="00BD2DB8">
            <w:pPr>
              <w:keepNext/>
              <w:keepLines/>
              <w:spacing w:after="0"/>
              <w:jc w:val="center"/>
              <w:rPr>
                <w:del w:id="11735" w:author="ZTE-Ma Zhifeng" w:date="2025-10-21T02:30:00Z"/>
                <w:rFonts w:ascii="Arial" w:hAnsi="Arial" w:cs="Arial"/>
                <w:sz w:val="18"/>
                <w:szCs w:val="18"/>
                <w:lang w:eastAsia="zh-CN"/>
              </w:rPr>
            </w:pPr>
            <w:del w:id="11736" w:author="ZTE-Ma Zhifeng" w:date="2025-10-21T02:30:00Z">
              <w:r w:rsidRPr="004D139E" w:rsidDel="00143DF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AB940DD" w14:textId="40CAD6AC" w:rsidR="00BD2DB8" w:rsidRPr="00B2671D" w:rsidDel="00143DF1" w:rsidRDefault="00BD2DB8" w:rsidP="00BD2DB8">
            <w:pPr>
              <w:keepNext/>
              <w:keepLines/>
              <w:spacing w:after="0"/>
              <w:jc w:val="center"/>
              <w:rPr>
                <w:del w:id="11737" w:author="ZTE-Ma Zhifeng" w:date="2025-10-21T02:30:00Z"/>
                <w:rFonts w:ascii="Arial" w:hAnsi="Arial" w:cs="Arial"/>
                <w:sz w:val="18"/>
                <w:szCs w:val="18"/>
                <w:lang w:eastAsia="zh-CN"/>
              </w:rPr>
            </w:pPr>
            <w:del w:id="11738" w:author="ZTE-Ma Zhifeng" w:date="2025-10-21T02:30:00Z">
              <w:r w:rsidRPr="004D139E" w:rsidDel="00143DF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FFA17D5" w14:textId="7CDC6AED" w:rsidR="00BD2DB8" w:rsidRPr="00CF7B4E" w:rsidDel="00143DF1" w:rsidRDefault="00BD2DB8" w:rsidP="00BD2DB8">
            <w:pPr>
              <w:keepNext/>
              <w:keepLines/>
              <w:spacing w:after="0"/>
              <w:jc w:val="center"/>
              <w:rPr>
                <w:del w:id="11739" w:author="ZTE-Ma Zhifeng" w:date="2025-10-21T02:30:00Z"/>
                <w:rFonts w:ascii="Arial" w:hAnsi="Arial" w:cs="Arial"/>
                <w:sz w:val="18"/>
                <w:szCs w:val="18"/>
                <w:lang w:eastAsia="zh-CN"/>
              </w:rPr>
            </w:pPr>
            <w:del w:id="11740" w:author="ZTE-Ma Zhifeng" w:date="2025-10-21T02:30:00Z">
              <w:r w:rsidRPr="004D139E" w:rsidDel="00143DF1">
                <w:rPr>
                  <w:rFonts w:ascii="Arial" w:hAnsi="Arial"/>
                  <w:sz w:val="18"/>
                  <w:lang w:eastAsia="zh-CN"/>
                </w:rPr>
                <w:delText>No</w:delText>
              </w:r>
            </w:del>
          </w:p>
        </w:tc>
      </w:tr>
      <w:tr w:rsidR="00BD2DB8" w:rsidRPr="004D139E" w:rsidDel="00143DF1" w14:paraId="2036D033" w14:textId="2BA3E421" w:rsidTr="002C1FEE">
        <w:trPr>
          <w:trHeight w:val="288"/>
          <w:del w:id="11741" w:author="ZTE-Ma Zhifeng" w:date="2025-10-21T02:30:00Z"/>
        </w:trPr>
        <w:tc>
          <w:tcPr>
            <w:tcW w:w="2190" w:type="dxa"/>
            <w:tcBorders>
              <w:top w:val="nil"/>
              <w:left w:val="single" w:sz="4" w:space="0" w:color="auto"/>
              <w:bottom w:val="nil"/>
              <w:right w:val="single" w:sz="4" w:space="0" w:color="auto"/>
            </w:tcBorders>
            <w:noWrap/>
          </w:tcPr>
          <w:p w14:paraId="040DF721" w14:textId="0623666F" w:rsidR="00BD2DB8" w:rsidRPr="00B24ADF" w:rsidDel="00143DF1" w:rsidRDefault="00BD2DB8" w:rsidP="00BD2DB8">
            <w:pPr>
              <w:keepNext/>
              <w:keepLines/>
              <w:spacing w:after="0"/>
              <w:jc w:val="center"/>
              <w:rPr>
                <w:del w:id="11742" w:author="ZTE-Ma Zhifeng" w:date="2025-10-21T02:3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6CE4CD6" w14:textId="2641D662" w:rsidR="00BD2DB8" w:rsidRPr="00721224" w:rsidDel="00143DF1" w:rsidRDefault="00BD2DB8" w:rsidP="00BD2DB8">
            <w:pPr>
              <w:keepNext/>
              <w:keepLines/>
              <w:spacing w:after="0"/>
              <w:jc w:val="center"/>
              <w:rPr>
                <w:del w:id="11743" w:author="ZTE-Ma Zhifeng" w:date="2025-10-21T02:30:00Z"/>
                <w:rFonts w:ascii="Arial" w:hAnsi="Arial" w:cs="Arial"/>
                <w:sz w:val="18"/>
                <w:szCs w:val="18"/>
              </w:rPr>
            </w:pPr>
            <w:del w:id="11744" w:author="ZTE-Ma Zhifeng" w:date="2025-10-21T02:30:00Z">
              <w:r w:rsidRPr="00721224" w:rsidDel="00143DF1">
                <w:rPr>
                  <w:rFonts w:ascii="Arial" w:hAnsi="Arial" w:cs="Arial"/>
                  <w:sz w:val="18"/>
                  <w:szCs w:val="18"/>
                </w:rPr>
                <w:delText>CA_n</w:delText>
              </w:r>
              <w:r w:rsidDel="00143DF1">
                <w:rPr>
                  <w:rFonts w:ascii="Arial" w:hAnsi="Arial" w:cs="Arial"/>
                  <w:sz w:val="18"/>
                  <w:szCs w:val="18"/>
                </w:rPr>
                <w:delText>28</w:delText>
              </w:r>
              <w:r w:rsidRPr="00721224" w:rsidDel="00143DF1">
                <w:rPr>
                  <w:rFonts w:ascii="Arial" w:hAnsi="Arial" w:cs="Arial"/>
                  <w:sz w:val="18"/>
                  <w:szCs w:val="18"/>
                </w:rPr>
                <w:delText>A</w:delText>
              </w:r>
              <w:r w:rsidDel="00143DF1">
                <w:rPr>
                  <w:rFonts w:ascii="Arial" w:hAnsi="Arial" w:cs="Arial"/>
                  <w:sz w:val="18"/>
                  <w:szCs w:val="18"/>
                </w:rPr>
                <w:delText>-n77A</w:delText>
              </w:r>
            </w:del>
          </w:p>
        </w:tc>
        <w:tc>
          <w:tcPr>
            <w:tcW w:w="1418" w:type="dxa"/>
            <w:tcBorders>
              <w:top w:val="single" w:sz="4" w:space="0" w:color="auto"/>
              <w:left w:val="single" w:sz="4" w:space="0" w:color="auto"/>
              <w:bottom w:val="single" w:sz="4" w:space="0" w:color="auto"/>
              <w:right w:val="single" w:sz="4" w:space="0" w:color="auto"/>
            </w:tcBorders>
          </w:tcPr>
          <w:p w14:paraId="536668C9" w14:textId="3032B488" w:rsidR="00BD2DB8" w:rsidDel="00143DF1" w:rsidRDefault="00BD2DB8" w:rsidP="00BD2DB8">
            <w:pPr>
              <w:keepNext/>
              <w:keepLines/>
              <w:spacing w:after="0"/>
              <w:jc w:val="center"/>
              <w:rPr>
                <w:del w:id="11745" w:author="ZTE-Ma Zhifeng" w:date="2025-10-21T02:30:00Z"/>
                <w:rFonts w:ascii="Arial" w:hAnsi="Arial" w:cs="Arial"/>
                <w:sz w:val="18"/>
                <w:szCs w:val="18"/>
              </w:rPr>
            </w:pPr>
            <w:del w:id="11746" w:author="ZTE-Ma Zhifeng" w:date="2025-10-21T02:30:00Z">
              <w:r w:rsidDel="00143DF1">
                <w:rPr>
                  <w:rFonts w:ascii="Arial" w:hAnsi="Arial"/>
                  <w:sz w:val="18"/>
                  <w:lang w:eastAsia="zh-CN"/>
                </w:rPr>
                <w:delText>n28</w:delText>
              </w:r>
              <w:r w:rsidRPr="004D139E" w:rsidDel="00143DF1">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1ACEC5F5" w14:textId="6AF2F1F9" w:rsidR="00BD2DB8" w:rsidDel="00143DF1" w:rsidRDefault="00BD2DB8" w:rsidP="00BD2DB8">
            <w:pPr>
              <w:keepNext/>
              <w:keepLines/>
              <w:spacing w:after="0"/>
              <w:jc w:val="center"/>
              <w:rPr>
                <w:del w:id="11747" w:author="ZTE-Ma Zhifeng" w:date="2025-10-21T02:30:00Z"/>
                <w:rFonts w:ascii="Arial" w:hAnsi="Arial" w:cs="Arial"/>
                <w:sz w:val="18"/>
                <w:szCs w:val="18"/>
                <w:lang w:eastAsia="zh-CN"/>
              </w:rPr>
            </w:pPr>
            <w:del w:id="11748" w:author="ZTE-Ma Zhifeng" w:date="2025-10-21T02:30:00Z">
              <w:r w:rsidDel="00143DF1">
                <w:rPr>
                  <w:rFonts w:ascii="Arial" w:hAnsi="Arial"/>
                  <w:sz w:val="18"/>
                  <w:lang w:eastAsia="zh-CN"/>
                </w:rPr>
                <w:delText>n77</w:delText>
              </w:r>
              <w:r w:rsidRPr="004D139E" w:rsidDel="00143DF1">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098D00CE" w14:textId="7D17FA5B" w:rsidR="00BD2DB8" w:rsidRPr="00B2671D" w:rsidDel="00143DF1" w:rsidRDefault="00BD2DB8" w:rsidP="00BD2DB8">
            <w:pPr>
              <w:keepNext/>
              <w:keepLines/>
              <w:spacing w:after="0"/>
              <w:jc w:val="center"/>
              <w:rPr>
                <w:del w:id="11749" w:author="ZTE-Ma Zhifeng" w:date="2025-10-21T02:30:00Z"/>
                <w:rFonts w:ascii="Arial" w:hAnsi="Arial" w:cs="Arial"/>
                <w:sz w:val="18"/>
                <w:szCs w:val="18"/>
              </w:rPr>
            </w:pPr>
            <w:del w:id="11750" w:author="ZTE-Ma Zhifeng" w:date="2025-10-21T02:30:00Z">
              <w:r w:rsidDel="00143DF1">
                <w:rPr>
                  <w:rFonts w:ascii="Arial" w:hAnsi="Arial"/>
                  <w:sz w:val="18"/>
                  <w:lang w:eastAsia="zh-CN"/>
                </w:rPr>
                <w:delText>n3</w:delText>
              </w:r>
              <w:r w:rsidRPr="004D139E" w:rsidDel="00143DF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0164862D" w14:textId="1D02F303" w:rsidR="00BD2DB8" w:rsidRPr="00B2671D" w:rsidDel="00143DF1" w:rsidRDefault="00BD2DB8" w:rsidP="00BD2DB8">
            <w:pPr>
              <w:keepNext/>
              <w:keepLines/>
              <w:spacing w:after="0"/>
              <w:jc w:val="center"/>
              <w:rPr>
                <w:del w:id="11751" w:author="ZTE-Ma Zhifeng" w:date="2025-10-21T02:30:00Z"/>
                <w:rFonts w:ascii="Arial" w:hAnsi="Arial" w:cs="Arial"/>
                <w:sz w:val="18"/>
                <w:szCs w:val="18"/>
                <w:lang w:eastAsia="zh-CN"/>
              </w:rPr>
            </w:pPr>
            <w:del w:id="11752" w:author="ZTE-Ma Zhifeng" w:date="2025-10-21T02:30:00Z">
              <w:r w:rsidDel="00143DF1">
                <w:rPr>
                  <w:rFonts w:ascii="Arial" w:hAnsi="Arial"/>
                  <w:sz w:val="18"/>
                  <w:lang w:eastAsia="zh-CN"/>
                </w:rPr>
                <w:delText>n40</w:delText>
              </w:r>
              <w:r w:rsidRPr="004D139E" w:rsidDel="00143DF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087C2DB0" w14:textId="252B1B01" w:rsidR="00BD2DB8" w:rsidDel="00143DF1" w:rsidRDefault="00BD2DB8" w:rsidP="00BD2DB8">
            <w:pPr>
              <w:keepNext/>
              <w:keepLines/>
              <w:spacing w:after="0"/>
              <w:jc w:val="center"/>
              <w:rPr>
                <w:del w:id="11753" w:author="ZTE-Ma Zhifeng" w:date="2025-10-21T02:30:00Z"/>
                <w:rFonts w:ascii="Arial" w:hAnsi="Arial" w:cs="Arial"/>
                <w:sz w:val="18"/>
                <w:szCs w:val="18"/>
              </w:rPr>
            </w:pPr>
            <w:del w:id="11754" w:author="ZTE-Ma Zhifeng" w:date="2025-10-21T02:30:00Z">
              <w:r w:rsidDel="00143DF1">
                <w:rPr>
                  <w:rFonts w:ascii="Arial" w:hAnsi="Arial"/>
                  <w:sz w:val="18"/>
                  <w:lang w:eastAsia="ja-JP"/>
                </w:rPr>
                <w:delText>n28A</w:delText>
              </w:r>
            </w:del>
          </w:p>
        </w:tc>
        <w:tc>
          <w:tcPr>
            <w:tcW w:w="1134" w:type="dxa"/>
            <w:tcBorders>
              <w:top w:val="single" w:sz="4" w:space="0" w:color="auto"/>
              <w:left w:val="single" w:sz="4" w:space="0" w:color="auto"/>
              <w:bottom w:val="single" w:sz="4" w:space="0" w:color="auto"/>
              <w:right w:val="single" w:sz="4" w:space="0" w:color="auto"/>
            </w:tcBorders>
          </w:tcPr>
          <w:p w14:paraId="1EF17B67" w14:textId="0019B7A8" w:rsidR="00BD2DB8" w:rsidDel="00143DF1" w:rsidRDefault="00BD2DB8" w:rsidP="00BD2DB8">
            <w:pPr>
              <w:keepNext/>
              <w:keepLines/>
              <w:spacing w:after="0"/>
              <w:jc w:val="center"/>
              <w:rPr>
                <w:del w:id="11755" w:author="ZTE-Ma Zhifeng" w:date="2025-10-21T02:30:00Z"/>
                <w:rFonts w:ascii="Arial" w:hAnsi="Arial" w:cs="Arial"/>
                <w:sz w:val="18"/>
                <w:szCs w:val="18"/>
                <w:lang w:eastAsia="zh-CN"/>
              </w:rPr>
            </w:pPr>
            <w:del w:id="11756" w:author="ZTE-Ma Zhifeng" w:date="2025-10-21T02:30:00Z">
              <w:r w:rsidDel="00143DF1">
                <w:rPr>
                  <w:rFonts w:ascii="Arial" w:hAnsi="Arial"/>
                  <w:sz w:val="18"/>
                  <w:lang w:eastAsia="ja-JP"/>
                </w:rPr>
                <w:delText>n77A</w:delText>
              </w:r>
            </w:del>
          </w:p>
        </w:tc>
        <w:tc>
          <w:tcPr>
            <w:tcW w:w="1102" w:type="dxa"/>
            <w:tcBorders>
              <w:top w:val="single" w:sz="4" w:space="0" w:color="auto"/>
              <w:left w:val="single" w:sz="4" w:space="0" w:color="auto"/>
              <w:bottom w:val="single" w:sz="4" w:space="0" w:color="auto"/>
              <w:right w:val="single" w:sz="4" w:space="0" w:color="auto"/>
            </w:tcBorders>
          </w:tcPr>
          <w:p w14:paraId="3117E1D1" w14:textId="3217DFC2" w:rsidR="00BD2DB8" w:rsidRPr="00B2671D" w:rsidDel="00143DF1" w:rsidRDefault="00BD2DB8" w:rsidP="00BD2DB8">
            <w:pPr>
              <w:keepNext/>
              <w:keepLines/>
              <w:spacing w:after="0"/>
              <w:jc w:val="center"/>
              <w:rPr>
                <w:del w:id="11757" w:author="ZTE-Ma Zhifeng" w:date="2025-10-21T02:30:00Z"/>
                <w:rFonts w:ascii="Arial" w:hAnsi="Arial" w:cs="Arial"/>
                <w:sz w:val="18"/>
                <w:szCs w:val="18"/>
                <w:lang w:eastAsia="zh-CN"/>
              </w:rPr>
            </w:pPr>
            <w:del w:id="11758" w:author="ZTE-Ma Zhifeng" w:date="2025-10-21T02:30:00Z">
              <w:r w:rsidRPr="004D139E" w:rsidDel="00143DF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C3EE461" w14:textId="045E6EE6" w:rsidR="00BD2DB8" w:rsidRPr="00B2671D" w:rsidDel="00143DF1" w:rsidRDefault="00BD2DB8" w:rsidP="00BD2DB8">
            <w:pPr>
              <w:keepNext/>
              <w:keepLines/>
              <w:spacing w:after="0"/>
              <w:jc w:val="center"/>
              <w:rPr>
                <w:del w:id="11759" w:author="ZTE-Ma Zhifeng" w:date="2025-10-21T02:30:00Z"/>
                <w:rFonts w:ascii="Arial" w:hAnsi="Arial" w:cs="Arial"/>
                <w:sz w:val="18"/>
                <w:szCs w:val="18"/>
                <w:lang w:eastAsia="zh-CN"/>
              </w:rPr>
            </w:pPr>
            <w:del w:id="11760" w:author="ZTE-Ma Zhifeng" w:date="2025-10-21T02:30:00Z">
              <w:r w:rsidRPr="004D139E" w:rsidDel="00143DF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3CC5072" w14:textId="3429335A" w:rsidR="00BD2DB8" w:rsidRPr="00CF7B4E" w:rsidDel="00143DF1" w:rsidRDefault="00BD2DB8" w:rsidP="00BD2DB8">
            <w:pPr>
              <w:keepNext/>
              <w:keepLines/>
              <w:spacing w:after="0"/>
              <w:jc w:val="center"/>
              <w:rPr>
                <w:del w:id="11761" w:author="ZTE-Ma Zhifeng" w:date="2025-10-21T02:30:00Z"/>
                <w:rFonts w:ascii="Arial" w:hAnsi="Arial" w:cs="Arial"/>
                <w:sz w:val="18"/>
                <w:szCs w:val="18"/>
                <w:lang w:eastAsia="zh-CN"/>
              </w:rPr>
            </w:pPr>
            <w:del w:id="11762" w:author="ZTE-Ma Zhifeng" w:date="2025-10-21T02:30:00Z">
              <w:r w:rsidRPr="004D139E" w:rsidDel="00143DF1">
                <w:rPr>
                  <w:rFonts w:ascii="Arial" w:hAnsi="Arial"/>
                  <w:sz w:val="18"/>
                  <w:lang w:eastAsia="zh-CN"/>
                </w:rPr>
                <w:delText>No</w:delText>
              </w:r>
            </w:del>
          </w:p>
        </w:tc>
      </w:tr>
      <w:tr w:rsidR="00BD2DB8" w:rsidRPr="004D139E" w:rsidDel="00143DF1" w14:paraId="301512F2" w14:textId="7386B615" w:rsidTr="002C1FEE">
        <w:trPr>
          <w:trHeight w:val="288"/>
          <w:del w:id="11763" w:author="ZTE-Ma Zhifeng" w:date="2025-10-21T02:30:00Z"/>
        </w:trPr>
        <w:tc>
          <w:tcPr>
            <w:tcW w:w="2190" w:type="dxa"/>
            <w:tcBorders>
              <w:top w:val="nil"/>
              <w:left w:val="single" w:sz="4" w:space="0" w:color="auto"/>
              <w:bottom w:val="single" w:sz="4" w:space="0" w:color="auto"/>
              <w:right w:val="single" w:sz="4" w:space="0" w:color="auto"/>
            </w:tcBorders>
            <w:noWrap/>
          </w:tcPr>
          <w:p w14:paraId="71DE0380" w14:textId="4973970F" w:rsidR="00BD2DB8" w:rsidRPr="00B24ADF" w:rsidDel="00143DF1" w:rsidRDefault="00BD2DB8" w:rsidP="00BD2DB8">
            <w:pPr>
              <w:keepNext/>
              <w:keepLines/>
              <w:spacing w:after="0"/>
              <w:jc w:val="center"/>
              <w:rPr>
                <w:del w:id="11764" w:author="ZTE-Ma Zhifeng" w:date="2025-10-21T02:3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D393092" w14:textId="26220838" w:rsidR="00BD2DB8" w:rsidRPr="00721224" w:rsidDel="00143DF1" w:rsidRDefault="00BD2DB8" w:rsidP="00BD2DB8">
            <w:pPr>
              <w:keepNext/>
              <w:keepLines/>
              <w:spacing w:after="0"/>
              <w:jc w:val="center"/>
              <w:rPr>
                <w:del w:id="11765" w:author="ZTE-Ma Zhifeng" w:date="2025-10-21T02:30:00Z"/>
                <w:rFonts w:ascii="Arial" w:hAnsi="Arial" w:cs="Arial"/>
                <w:sz w:val="18"/>
                <w:szCs w:val="18"/>
              </w:rPr>
            </w:pPr>
            <w:del w:id="11766" w:author="ZTE-Ma Zhifeng" w:date="2025-10-21T02:30:00Z">
              <w:r w:rsidRPr="00721224" w:rsidDel="00143DF1">
                <w:rPr>
                  <w:rFonts w:ascii="Arial" w:hAnsi="Arial" w:cs="Arial"/>
                  <w:sz w:val="18"/>
                  <w:szCs w:val="18"/>
                </w:rPr>
                <w:delText>CA_n</w:delText>
              </w:r>
              <w:r w:rsidDel="00143DF1">
                <w:rPr>
                  <w:rFonts w:ascii="Arial" w:hAnsi="Arial" w:cs="Arial"/>
                  <w:sz w:val="18"/>
                  <w:szCs w:val="18"/>
                </w:rPr>
                <w:delText>40</w:delText>
              </w:r>
              <w:r w:rsidRPr="00721224" w:rsidDel="00143DF1">
                <w:rPr>
                  <w:rFonts w:ascii="Arial" w:hAnsi="Arial" w:cs="Arial"/>
                  <w:sz w:val="18"/>
                  <w:szCs w:val="18"/>
                </w:rPr>
                <w:delText>A</w:delText>
              </w:r>
              <w:r w:rsidDel="00143DF1">
                <w:rPr>
                  <w:rFonts w:ascii="Arial" w:hAnsi="Arial" w:cs="Arial"/>
                  <w:sz w:val="18"/>
                  <w:szCs w:val="18"/>
                </w:rPr>
                <w:delText>-n77A</w:delText>
              </w:r>
            </w:del>
          </w:p>
        </w:tc>
        <w:tc>
          <w:tcPr>
            <w:tcW w:w="1418" w:type="dxa"/>
            <w:tcBorders>
              <w:top w:val="single" w:sz="4" w:space="0" w:color="auto"/>
              <w:left w:val="single" w:sz="4" w:space="0" w:color="auto"/>
              <w:bottom w:val="single" w:sz="4" w:space="0" w:color="auto"/>
              <w:right w:val="single" w:sz="4" w:space="0" w:color="auto"/>
            </w:tcBorders>
          </w:tcPr>
          <w:p w14:paraId="4609409B" w14:textId="48DC2269" w:rsidR="00BD2DB8" w:rsidDel="00143DF1" w:rsidRDefault="00BD2DB8" w:rsidP="00BD2DB8">
            <w:pPr>
              <w:keepNext/>
              <w:keepLines/>
              <w:spacing w:after="0"/>
              <w:jc w:val="center"/>
              <w:rPr>
                <w:del w:id="11767" w:author="ZTE-Ma Zhifeng" w:date="2025-10-21T02:30:00Z"/>
                <w:rFonts w:ascii="Arial" w:hAnsi="Arial" w:cs="Arial"/>
                <w:sz w:val="18"/>
                <w:szCs w:val="18"/>
              </w:rPr>
            </w:pPr>
            <w:del w:id="11768" w:author="ZTE-Ma Zhifeng" w:date="2025-10-21T02:30:00Z">
              <w:r w:rsidDel="00143DF1">
                <w:rPr>
                  <w:rFonts w:ascii="Arial" w:hAnsi="Arial"/>
                  <w:sz w:val="18"/>
                  <w:lang w:eastAsia="zh-CN"/>
                </w:rPr>
                <w:delText>n40</w:delText>
              </w:r>
              <w:r w:rsidRPr="004D139E" w:rsidDel="00143DF1">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6C0065FA" w14:textId="5EA5FB4E" w:rsidR="00BD2DB8" w:rsidDel="00143DF1" w:rsidRDefault="00BD2DB8" w:rsidP="00BD2DB8">
            <w:pPr>
              <w:keepNext/>
              <w:keepLines/>
              <w:spacing w:after="0"/>
              <w:jc w:val="center"/>
              <w:rPr>
                <w:del w:id="11769" w:author="ZTE-Ma Zhifeng" w:date="2025-10-21T02:30:00Z"/>
                <w:rFonts w:ascii="Arial" w:hAnsi="Arial" w:cs="Arial"/>
                <w:sz w:val="18"/>
                <w:szCs w:val="18"/>
                <w:lang w:eastAsia="zh-CN"/>
              </w:rPr>
            </w:pPr>
            <w:del w:id="11770" w:author="ZTE-Ma Zhifeng" w:date="2025-10-21T02:30:00Z">
              <w:r w:rsidDel="00143DF1">
                <w:rPr>
                  <w:rFonts w:ascii="Arial" w:hAnsi="Arial"/>
                  <w:sz w:val="18"/>
                  <w:lang w:eastAsia="zh-CN"/>
                </w:rPr>
                <w:delText>n77</w:delText>
              </w:r>
              <w:r w:rsidRPr="004D139E" w:rsidDel="00143DF1">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665528B2" w14:textId="65DE690C" w:rsidR="00BD2DB8" w:rsidRPr="00B2671D" w:rsidDel="00143DF1" w:rsidRDefault="00BD2DB8" w:rsidP="00BD2DB8">
            <w:pPr>
              <w:keepNext/>
              <w:keepLines/>
              <w:spacing w:after="0"/>
              <w:jc w:val="center"/>
              <w:rPr>
                <w:del w:id="11771" w:author="ZTE-Ma Zhifeng" w:date="2025-10-21T02:30:00Z"/>
                <w:rFonts w:ascii="Arial" w:hAnsi="Arial" w:cs="Arial"/>
                <w:sz w:val="18"/>
                <w:szCs w:val="18"/>
              </w:rPr>
            </w:pPr>
            <w:del w:id="11772" w:author="ZTE-Ma Zhifeng" w:date="2025-10-21T02:30:00Z">
              <w:r w:rsidDel="00143DF1">
                <w:rPr>
                  <w:rFonts w:ascii="Arial" w:hAnsi="Arial"/>
                  <w:sz w:val="18"/>
                  <w:lang w:eastAsia="zh-CN"/>
                </w:rPr>
                <w:delText>n3</w:delText>
              </w:r>
              <w:r w:rsidRPr="004D139E" w:rsidDel="00143DF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6C071EAF" w14:textId="76E5A418" w:rsidR="00BD2DB8" w:rsidRPr="00B2671D" w:rsidDel="00143DF1" w:rsidRDefault="00BD2DB8" w:rsidP="00BD2DB8">
            <w:pPr>
              <w:keepNext/>
              <w:keepLines/>
              <w:spacing w:after="0"/>
              <w:jc w:val="center"/>
              <w:rPr>
                <w:del w:id="11773" w:author="ZTE-Ma Zhifeng" w:date="2025-10-21T02:30:00Z"/>
                <w:rFonts w:ascii="Arial" w:hAnsi="Arial" w:cs="Arial"/>
                <w:sz w:val="18"/>
                <w:szCs w:val="18"/>
                <w:lang w:eastAsia="zh-CN"/>
              </w:rPr>
            </w:pPr>
            <w:del w:id="11774" w:author="ZTE-Ma Zhifeng" w:date="2025-10-21T02:30:00Z">
              <w:r w:rsidDel="00143DF1">
                <w:rPr>
                  <w:rFonts w:ascii="Arial" w:hAnsi="Arial"/>
                  <w:sz w:val="18"/>
                  <w:lang w:eastAsia="zh-CN"/>
                </w:rPr>
                <w:delText>n28</w:delText>
              </w:r>
              <w:r w:rsidRPr="004D139E" w:rsidDel="00143DF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68312099" w14:textId="26AAB12C" w:rsidR="00BD2DB8" w:rsidDel="00143DF1" w:rsidRDefault="00BD2DB8" w:rsidP="00BD2DB8">
            <w:pPr>
              <w:keepNext/>
              <w:keepLines/>
              <w:spacing w:after="0"/>
              <w:jc w:val="center"/>
              <w:rPr>
                <w:del w:id="11775" w:author="ZTE-Ma Zhifeng" w:date="2025-10-21T02:30:00Z"/>
                <w:rFonts w:ascii="Arial" w:hAnsi="Arial" w:cs="Arial"/>
                <w:sz w:val="18"/>
                <w:szCs w:val="18"/>
              </w:rPr>
            </w:pPr>
            <w:del w:id="11776" w:author="ZTE-Ma Zhifeng" w:date="2025-10-21T02:30:00Z">
              <w:r w:rsidDel="00143DF1">
                <w:rPr>
                  <w:rFonts w:ascii="Arial" w:hAnsi="Arial"/>
                  <w:sz w:val="18"/>
                  <w:lang w:eastAsia="zh-CN"/>
                </w:rPr>
                <w:delText>n40A</w:delText>
              </w:r>
            </w:del>
          </w:p>
        </w:tc>
        <w:tc>
          <w:tcPr>
            <w:tcW w:w="1134" w:type="dxa"/>
            <w:tcBorders>
              <w:top w:val="single" w:sz="4" w:space="0" w:color="auto"/>
              <w:left w:val="single" w:sz="4" w:space="0" w:color="auto"/>
              <w:bottom w:val="single" w:sz="4" w:space="0" w:color="auto"/>
              <w:right w:val="single" w:sz="4" w:space="0" w:color="auto"/>
            </w:tcBorders>
          </w:tcPr>
          <w:p w14:paraId="3FBC85B1" w14:textId="431C1D2E" w:rsidR="00BD2DB8" w:rsidDel="00143DF1" w:rsidRDefault="00BD2DB8" w:rsidP="00BD2DB8">
            <w:pPr>
              <w:keepNext/>
              <w:keepLines/>
              <w:spacing w:after="0"/>
              <w:jc w:val="center"/>
              <w:rPr>
                <w:del w:id="11777" w:author="ZTE-Ma Zhifeng" w:date="2025-10-21T02:30:00Z"/>
                <w:rFonts w:ascii="Arial" w:hAnsi="Arial" w:cs="Arial"/>
                <w:sz w:val="18"/>
                <w:szCs w:val="18"/>
                <w:lang w:eastAsia="zh-CN"/>
              </w:rPr>
            </w:pPr>
            <w:del w:id="11778" w:author="ZTE-Ma Zhifeng" w:date="2025-10-21T02:30:00Z">
              <w:r w:rsidDel="00143DF1">
                <w:rPr>
                  <w:rFonts w:ascii="Arial" w:hAnsi="Arial"/>
                  <w:sz w:val="18"/>
                  <w:lang w:eastAsia="ja-JP"/>
                </w:rPr>
                <w:delText>n77A</w:delText>
              </w:r>
            </w:del>
          </w:p>
        </w:tc>
        <w:tc>
          <w:tcPr>
            <w:tcW w:w="1102" w:type="dxa"/>
            <w:tcBorders>
              <w:top w:val="single" w:sz="4" w:space="0" w:color="auto"/>
              <w:left w:val="single" w:sz="4" w:space="0" w:color="auto"/>
              <w:bottom w:val="single" w:sz="4" w:space="0" w:color="auto"/>
              <w:right w:val="single" w:sz="4" w:space="0" w:color="auto"/>
            </w:tcBorders>
          </w:tcPr>
          <w:p w14:paraId="3E61B7A9" w14:textId="732C12D8" w:rsidR="00BD2DB8" w:rsidRPr="00B2671D" w:rsidDel="00143DF1" w:rsidRDefault="00BD2DB8" w:rsidP="00BD2DB8">
            <w:pPr>
              <w:keepNext/>
              <w:keepLines/>
              <w:spacing w:after="0"/>
              <w:jc w:val="center"/>
              <w:rPr>
                <w:del w:id="11779" w:author="ZTE-Ma Zhifeng" w:date="2025-10-21T02:30:00Z"/>
                <w:rFonts w:ascii="Arial" w:hAnsi="Arial" w:cs="Arial"/>
                <w:sz w:val="18"/>
                <w:szCs w:val="18"/>
                <w:lang w:eastAsia="zh-CN"/>
              </w:rPr>
            </w:pPr>
            <w:del w:id="11780" w:author="ZTE-Ma Zhifeng" w:date="2025-10-21T02:30:00Z">
              <w:r w:rsidRPr="004D139E" w:rsidDel="00143DF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5CF9880" w14:textId="17F90895" w:rsidR="00BD2DB8" w:rsidRPr="00B2671D" w:rsidDel="00143DF1" w:rsidRDefault="00BD2DB8" w:rsidP="00BD2DB8">
            <w:pPr>
              <w:keepNext/>
              <w:keepLines/>
              <w:spacing w:after="0"/>
              <w:jc w:val="center"/>
              <w:rPr>
                <w:del w:id="11781" w:author="ZTE-Ma Zhifeng" w:date="2025-10-21T02:30:00Z"/>
                <w:rFonts w:ascii="Arial" w:hAnsi="Arial" w:cs="Arial"/>
                <w:sz w:val="18"/>
                <w:szCs w:val="18"/>
                <w:lang w:eastAsia="zh-CN"/>
              </w:rPr>
            </w:pPr>
            <w:del w:id="11782" w:author="ZTE-Ma Zhifeng" w:date="2025-10-21T02:30:00Z">
              <w:r w:rsidRPr="004D139E" w:rsidDel="00143DF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81A32A1" w14:textId="534AB175" w:rsidR="00BD2DB8" w:rsidRPr="00CF7B4E" w:rsidDel="00143DF1" w:rsidRDefault="00BD2DB8" w:rsidP="00BD2DB8">
            <w:pPr>
              <w:keepNext/>
              <w:keepLines/>
              <w:spacing w:after="0"/>
              <w:jc w:val="center"/>
              <w:rPr>
                <w:del w:id="11783" w:author="ZTE-Ma Zhifeng" w:date="2025-10-21T02:30:00Z"/>
                <w:rFonts w:ascii="Arial" w:hAnsi="Arial" w:cs="Arial"/>
                <w:sz w:val="18"/>
                <w:szCs w:val="18"/>
                <w:lang w:eastAsia="zh-CN"/>
              </w:rPr>
            </w:pPr>
            <w:del w:id="11784" w:author="ZTE-Ma Zhifeng" w:date="2025-10-21T02:30:00Z">
              <w:r w:rsidRPr="004D139E" w:rsidDel="00143DF1">
                <w:rPr>
                  <w:rFonts w:ascii="Arial" w:hAnsi="Arial"/>
                  <w:sz w:val="18"/>
                  <w:lang w:eastAsia="zh-CN"/>
                </w:rPr>
                <w:delText>No</w:delText>
              </w:r>
            </w:del>
          </w:p>
        </w:tc>
      </w:tr>
      <w:tr w:rsidR="00BD2DB8" w:rsidRPr="004D139E" w:rsidDel="00143DF1" w14:paraId="609C0676" w14:textId="788792F9" w:rsidTr="002C1FEE">
        <w:trPr>
          <w:trHeight w:val="288"/>
          <w:del w:id="11785" w:author="ZTE-Ma Zhifeng" w:date="2025-10-21T02:30:00Z"/>
        </w:trPr>
        <w:tc>
          <w:tcPr>
            <w:tcW w:w="2190" w:type="dxa"/>
            <w:tcBorders>
              <w:top w:val="single" w:sz="4" w:space="0" w:color="auto"/>
              <w:left w:val="single" w:sz="4" w:space="0" w:color="auto"/>
              <w:bottom w:val="nil"/>
              <w:right w:val="single" w:sz="4" w:space="0" w:color="auto"/>
            </w:tcBorders>
            <w:noWrap/>
          </w:tcPr>
          <w:p w14:paraId="33849A31" w14:textId="607535BD" w:rsidR="00BD2DB8" w:rsidRPr="00721224" w:rsidDel="00143DF1" w:rsidRDefault="00BD2DB8" w:rsidP="00BD2DB8">
            <w:pPr>
              <w:keepNext/>
              <w:keepLines/>
              <w:spacing w:after="0"/>
              <w:jc w:val="center"/>
              <w:rPr>
                <w:del w:id="11786" w:author="ZTE-Ma Zhifeng" w:date="2025-10-21T02:30:00Z"/>
                <w:rFonts w:ascii="Arial" w:hAnsi="Arial" w:cs="Arial"/>
                <w:sz w:val="18"/>
                <w:szCs w:val="18"/>
              </w:rPr>
            </w:pPr>
            <w:del w:id="11787" w:author="ZTE-Ma Zhifeng" w:date="2025-10-21T02:30:00Z">
              <w:r w:rsidRPr="00B24ADF" w:rsidDel="00143DF1">
                <w:rPr>
                  <w:rFonts w:ascii="Arial" w:hAnsi="Arial"/>
                  <w:sz w:val="18"/>
                  <w:lang w:eastAsia="zh-CN"/>
                </w:rPr>
                <w:delText>CA_n3A-n28A</w:delText>
              </w:r>
              <w:r w:rsidDel="00143DF1">
                <w:rPr>
                  <w:rFonts w:ascii="Arial" w:hAnsi="Arial"/>
                  <w:sz w:val="18"/>
                  <w:lang w:eastAsia="zh-CN"/>
                </w:rPr>
                <w:delText>-n41A</w:delText>
              </w:r>
              <w:r w:rsidRPr="00B24ADF" w:rsidDel="00143DF1">
                <w:rPr>
                  <w:rFonts w:ascii="Arial" w:hAnsi="Arial"/>
                  <w:sz w:val="18"/>
                  <w:lang w:eastAsia="zh-CN"/>
                </w:rPr>
                <w:delText>-n7</w:delText>
              </w:r>
              <w:r w:rsidDel="00143DF1">
                <w:rPr>
                  <w:rFonts w:ascii="Arial" w:hAnsi="Arial"/>
                  <w:sz w:val="18"/>
                  <w:lang w:eastAsia="zh-CN"/>
                </w:rPr>
                <w:delText>7</w:delText>
              </w:r>
              <w:r w:rsidRPr="00B24ADF" w:rsidDel="00143DF1">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011C2033" w14:textId="67F21492" w:rsidR="00BD2DB8" w:rsidRPr="008A4FA9" w:rsidDel="00143DF1" w:rsidRDefault="00BD2DB8" w:rsidP="00BD2DB8">
            <w:pPr>
              <w:keepNext/>
              <w:keepLines/>
              <w:spacing w:after="0"/>
              <w:jc w:val="center"/>
              <w:rPr>
                <w:del w:id="11788" w:author="ZTE-Ma Zhifeng" w:date="2025-10-21T02:30:00Z"/>
                <w:rFonts w:ascii="Arial" w:hAnsi="Arial" w:cs="Arial"/>
                <w:sz w:val="18"/>
                <w:szCs w:val="18"/>
                <w:lang w:eastAsia="zh-CN"/>
              </w:rPr>
            </w:pPr>
            <w:del w:id="11789" w:author="ZTE-Ma Zhifeng" w:date="2025-10-21T02:30:00Z">
              <w:r w:rsidDel="00143DF1">
                <w:rPr>
                  <w:rFonts w:ascii="Arial" w:hAnsi="Arial"/>
                  <w:sz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2F0BE233" w14:textId="36B64B07" w:rsidR="00BD2DB8" w:rsidRPr="008A4FA9" w:rsidDel="00143DF1" w:rsidRDefault="00BD2DB8" w:rsidP="00BD2DB8">
            <w:pPr>
              <w:keepNext/>
              <w:keepLines/>
              <w:spacing w:after="0"/>
              <w:jc w:val="center"/>
              <w:rPr>
                <w:del w:id="11790" w:author="ZTE-Ma Zhifeng" w:date="2025-10-21T02:30:00Z"/>
                <w:rFonts w:ascii="Arial" w:hAnsi="Arial" w:cs="Arial"/>
                <w:sz w:val="18"/>
                <w:szCs w:val="18"/>
              </w:rPr>
            </w:pPr>
            <w:del w:id="11791" w:author="ZTE-Ma Zhifeng" w:date="2025-10-21T02:30:00Z">
              <w:r w:rsidRPr="004D139E" w:rsidDel="00143DF1">
                <w:rPr>
                  <w:rFonts w:ascii="Arial" w:hAnsi="Arial"/>
                  <w:sz w:val="18"/>
                  <w:lang w:eastAsia="zh-CN"/>
                </w:rPr>
                <w:delText>n</w:delText>
              </w:r>
              <w:r w:rsidDel="00143DF1">
                <w:rPr>
                  <w:rFonts w:ascii="Arial" w:hAnsi="Arial"/>
                  <w:sz w:val="18"/>
                  <w:lang w:eastAsia="zh-CN"/>
                </w:rPr>
                <w:delText>3</w:delText>
              </w:r>
              <w:r w:rsidRPr="004D139E" w:rsidDel="00143DF1">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75F195AB" w14:textId="1A81D6DF" w:rsidR="00BD2DB8" w:rsidRPr="008A4FA9" w:rsidDel="00143DF1" w:rsidRDefault="00BD2DB8" w:rsidP="00BD2DB8">
            <w:pPr>
              <w:keepNext/>
              <w:keepLines/>
              <w:spacing w:after="0"/>
              <w:jc w:val="center"/>
              <w:rPr>
                <w:del w:id="11792" w:author="ZTE-Ma Zhifeng" w:date="2025-10-21T02:30:00Z"/>
                <w:rFonts w:ascii="Arial" w:hAnsi="Arial" w:cs="Arial"/>
                <w:sz w:val="18"/>
                <w:szCs w:val="18"/>
              </w:rPr>
            </w:pPr>
            <w:del w:id="11793" w:author="ZTE-Ma Zhifeng" w:date="2025-10-21T02:30:00Z">
              <w:r w:rsidRPr="004D139E" w:rsidDel="00143DF1">
                <w:rPr>
                  <w:rFonts w:ascii="Arial" w:hAnsi="Arial"/>
                  <w:sz w:val="18"/>
                  <w:lang w:eastAsia="zh-CN"/>
                </w:rPr>
                <w:delText>n</w:delText>
              </w:r>
              <w:r w:rsidDel="00143DF1">
                <w:rPr>
                  <w:rFonts w:ascii="Arial" w:hAnsi="Arial"/>
                  <w:sz w:val="18"/>
                  <w:lang w:eastAsia="zh-CN"/>
                </w:rPr>
                <w:delText>28</w:delText>
              </w:r>
              <w:r w:rsidRPr="004D139E" w:rsidDel="00143DF1">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5007AFFA" w14:textId="626AEF1B" w:rsidR="00BD2DB8" w:rsidRPr="008A4FA9" w:rsidDel="00143DF1" w:rsidRDefault="00BD2DB8" w:rsidP="00BD2DB8">
            <w:pPr>
              <w:keepNext/>
              <w:keepLines/>
              <w:spacing w:after="0"/>
              <w:jc w:val="center"/>
              <w:rPr>
                <w:del w:id="11794" w:author="ZTE-Ma Zhifeng" w:date="2025-10-21T02:30:00Z"/>
                <w:rFonts w:ascii="Arial" w:hAnsi="Arial" w:cs="Arial"/>
                <w:sz w:val="18"/>
                <w:szCs w:val="18"/>
                <w:lang w:eastAsia="zh-CN"/>
              </w:rPr>
            </w:pPr>
            <w:del w:id="11795" w:author="ZTE-Ma Zhifeng" w:date="2025-10-21T02:30:00Z">
              <w:r w:rsidRPr="004D139E" w:rsidDel="00143DF1">
                <w:rPr>
                  <w:rFonts w:ascii="Arial" w:hAnsi="Arial"/>
                  <w:sz w:val="18"/>
                  <w:lang w:eastAsia="zh-CN"/>
                </w:rPr>
                <w:delText>n</w:delText>
              </w:r>
              <w:r w:rsidDel="00143DF1">
                <w:rPr>
                  <w:rFonts w:ascii="Arial" w:hAnsi="Arial"/>
                  <w:sz w:val="18"/>
                  <w:lang w:eastAsia="zh-CN"/>
                </w:rPr>
                <w:delText>41</w:delText>
              </w:r>
              <w:r w:rsidRPr="004D139E" w:rsidDel="00143DF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51F6ECCD" w14:textId="46BB03B6" w:rsidR="00BD2DB8" w:rsidRPr="008A4FA9" w:rsidDel="00143DF1" w:rsidRDefault="00BD2DB8" w:rsidP="00BD2DB8">
            <w:pPr>
              <w:keepNext/>
              <w:keepLines/>
              <w:spacing w:after="0"/>
              <w:jc w:val="center"/>
              <w:rPr>
                <w:del w:id="11796" w:author="ZTE-Ma Zhifeng" w:date="2025-10-21T02:30:00Z"/>
                <w:rFonts w:ascii="Arial" w:hAnsi="Arial" w:cs="Arial"/>
                <w:sz w:val="18"/>
                <w:szCs w:val="18"/>
                <w:lang w:eastAsia="zh-CN"/>
              </w:rPr>
            </w:pPr>
            <w:del w:id="11797" w:author="ZTE-Ma Zhifeng" w:date="2025-10-21T02:30:00Z">
              <w:r w:rsidRPr="004D139E" w:rsidDel="00143DF1">
                <w:rPr>
                  <w:rFonts w:ascii="Arial" w:hAnsi="Arial"/>
                  <w:sz w:val="18"/>
                  <w:lang w:eastAsia="zh-CN"/>
                </w:rPr>
                <w:delText>n</w:delText>
              </w:r>
              <w:r w:rsidDel="00143DF1">
                <w:rPr>
                  <w:rFonts w:ascii="Arial" w:hAnsi="Arial"/>
                  <w:sz w:val="18"/>
                  <w:lang w:eastAsia="zh-CN"/>
                </w:rPr>
                <w:delText>77</w:delText>
              </w:r>
              <w:r w:rsidRPr="004D139E" w:rsidDel="00143DF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08E74C4B" w14:textId="43C74E0C" w:rsidR="00BD2DB8" w:rsidRPr="008A4FA9" w:rsidDel="00143DF1" w:rsidRDefault="00BD2DB8" w:rsidP="00BD2DB8">
            <w:pPr>
              <w:keepNext/>
              <w:keepLines/>
              <w:spacing w:after="0"/>
              <w:jc w:val="center"/>
              <w:rPr>
                <w:del w:id="11798" w:author="ZTE-Ma Zhifeng" w:date="2025-10-21T02:30:00Z"/>
                <w:rFonts w:ascii="Arial" w:hAnsi="Arial" w:cs="Arial"/>
                <w:sz w:val="18"/>
                <w:szCs w:val="18"/>
                <w:lang w:eastAsia="zh-CN"/>
              </w:rPr>
            </w:pPr>
            <w:del w:id="11799" w:author="ZTE-Ma Zhifeng" w:date="2025-10-21T02:30:00Z">
              <w:r w:rsidRPr="004D139E" w:rsidDel="00143DF1">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2C66883A" w14:textId="2AC0DAD4" w:rsidR="00BD2DB8" w:rsidRPr="0063512B" w:rsidDel="00143DF1" w:rsidRDefault="00BD2DB8" w:rsidP="00BD2DB8">
            <w:pPr>
              <w:keepNext/>
              <w:keepLines/>
              <w:spacing w:after="0"/>
              <w:jc w:val="center"/>
              <w:rPr>
                <w:del w:id="11800" w:author="ZTE-Ma Zhifeng" w:date="2025-10-21T02:30:00Z"/>
                <w:rFonts w:ascii="Arial" w:hAnsi="Arial" w:cs="Arial"/>
                <w:sz w:val="18"/>
                <w:szCs w:val="18"/>
                <w:lang w:eastAsia="zh-CN"/>
              </w:rPr>
            </w:pPr>
            <w:del w:id="11801" w:author="ZTE-Ma Zhifeng" w:date="2025-10-21T02:30:00Z">
              <w:r w:rsidRPr="004D139E" w:rsidDel="00143DF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484EEA3" w14:textId="316DDC28" w:rsidR="00BD2DB8" w:rsidRPr="00B2671D" w:rsidDel="00143DF1" w:rsidRDefault="00BD2DB8" w:rsidP="00BD2DB8">
            <w:pPr>
              <w:keepNext/>
              <w:keepLines/>
              <w:spacing w:after="0"/>
              <w:jc w:val="center"/>
              <w:rPr>
                <w:del w:id="11802" w:author="ZTE-Ma Zhifeng" w:date="2025-10-21T02:30:00Z"/>
                <w:rFonts w:ascii="Arial" w:hAnsi="Arial" w:cs="Arial"/>
                <w:sz w:val="18"/>
                <w:szCs w:val="18"/>
                <w:lang w:eastAsia="zh-CN"/>
              </w:rPr>
            </w:pPr>
            <w:del w:id="11803" w:author="ZTE-Ma Zhifeng" w:date="2025-10-21T02:30:00Z">
              <w:r w:rsidRPr="004D139E" w:rsidDel="00143DF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AC3CDB1" w14:textId="483EC9E3" w:rsidR="00BD2DB8" w:rsidRPr="00B2671D" w:rsidDel="00143DF1" w:rsidRDefault="00BD2DB8" w:rsidP="00BD2DB8">
            <w:pPr>
              <w:keepNext/>
              <w:keepLines/>
              <w:spacing w:after="0"/>
              <w:jc w:val="center"/>
              <w:rPr>
                <w:del w:id="11804" w:author="ZTE-Ma Zhifeng" w:date="2025-10-21T02:30:00Z"/>
                <w:rFonts w:ascii="Arial" w:hAnsi="Arial" w:cs="Arial"/>
                <w:sz w:val="18"/>
                <w:szCs w:val="18"/>
                <w:lang w:eastAsia="zh-CN"/>
              </w:rPr>
            </w:pPr>
            <w:del w:id="11805" w:author="ZTE-Ma Zhifeng" w:date="2025-10-21T02:30:00Z">
              <w:r w:rsidRPr="004D139E" w:rsidDel="00143DF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4B6B720" w14:textId="7A931B34" w:rsidR="00BD2DB8" w:rsidRPr="00CF7B4E" w:rsidDel="00143DF1" w:rsidRDefault="00BD2DB8" w:rsidP="00BD2DB8">
            <w:pPr>
              <w:keepNext/>
              <w:keepLines/>
              <w:spacing w:after="0"/>
              <w:jc w:val="center"/>
              <w:rPr>
                <w:del w:id="11806" w:author="ZTE-Ma Zhifeng" w:date="2025-10-21T02:30:00Z"/>
                <w:rFonts w:ascii="Arial" w:hAnsi="Arial" w:cs="Arial"/>
                <w:sz w:val="18"/>
                <w:szCs w:val="18"/>
                <w:lang w:eastAsia="zh-CN"/>
              </w:rPr>
            </w:pPr>
            <w:del w:id="11807" w:author="ZTE-Ma Zhifeng" w:date="2025-10-21T02:30:00Z">
              <w:r w:rsidRPr="004D139E" w:rsidDel="00143DF1">
                <w:rPr>
                  <w:rFonts w:ascii="Arial" w:hAnsi="Arial"/>
                  <w:sz w:val="18"/>
                  <w:lang w:eastAsia="zh-CN"/>
                </w:rPr>
                <w:delText>No</w:delText>
              </w:r>
            </w:del>
          </w:p>
        </w:tc>
      </w:tr>
      <w:tr w:rsidR="00BD2DB8" w:rsidRPr="004D139E" w:rsidDel="00143DF1" w14:paraId="7E0C17DD" w14:textId="61BF253F" w:rsidTr="002C1FEE">
        <w:trPr>
          <w:trHeight w:val="288"/>
          <w:del w:id="11808" w:author="ZTE-Ma Zhifeng" w:date="2025-10-21T02:30:00Z"/>
        </w:trPr>
        <w:tc>
          <w:tcPr>
            <w:tcW w:w="2190" w:type="dxa"/>
            <w:tcBorders>
              <w:top w:val="nil"/>
              <w:left w:val="single" w:sz="4" w:space="0" w:color="auto"/>
              <w:bottom w:val="nil"/>
              <w:right w:val="single" w:sz="4" w:space="0" w:color="auto"/>
            </w:tcBorders>
            <w:noWrap/>
          </w:tcPr>
          <w:p w14:paraId="5CB0D3C7" w14:textId="041E48AE" w:rsidR="00BD2DB8" w:rsidRPr="00B24ADF" w:rsidDel="00143DF1" w:rsidRDefault="00BD2DB8" w:rsidP="00BD2DB8">
            <w:pPr>
              <w:keepNext/>
              <w:keepLines/>
              <w:spacing w:after="0"/>
              <w:jc w:val="center"/>
              <w:rPr>
                <w:del w:id="11809" w:author="ZTE-Ma Zhifeng" w:date="2025-10-21T02:3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6B95D40" w14:textId="09AF1AAE" w:rsidR="00BD2DB8" w:rsidDel="00143DF1" w:rsidRDefault="00BD2DB8" w:rsidP="00BD2DB8">
            <w:pPr>
              <w:keepNext/>
              <w:keepLines/>
              <w:spacing w:after="0"/>
              <w:jc w:val="center"/>
              <w:rPr>
                <w:del w:id="11810" w:author="ZTE-Ma Zhifeng" w:date="2025-10-21T02:30:00Z"/>
                <w:rFonts w:ascii="Arial" w:hAnsi="Arial"/>
                <w:sz w:val="18"/>
                <w:lang w:eastAsia="zh-CN"/>
              </w:rPr>
            </w:pPr>
            <w:del w:id="11811" w:author="ZTE-Ma Zhifeng" w:date="2025-10-21T02:30:00Z">
              <w:r w:rsidRPr="008640B8" w:rsidDel="00143DF1">
                <w:rPr>
                  <w:rFonts w:ascii="Arial" w:hAnsi="Arial"/>
                  <w:sz w:val="18"/>
                  <w:lang w:eastAsia="zh-CN"/>
                </w:rPr>
                <w:delText>CA_n3A-n41A</w:delText>
              </w:r>
            </w:del>
          </w:p>
        </w:tc>
        <w:tc>
          <w:tcPr>
            <w:tcW w:w="1418" w:type="dxa"/>
            <w:tcBorders>
              <w:top w:val="single" w:sz="4" w:space="0" w:color="auto"/>
              <w:left w:val="single" w:sz="4" w:space="0" w:color="auto"/>
              <w:bottom w:val="single" w:sz="4" w:space="0" w:color="auto"/>
              <w:right w:val="single" w:sz="4" w:space="0" w:color="auto"/>
            </w:tcBorders>
          </w:tcPr>
          <w:p w14:paraId="103B1F91" w14:textId="26AA1D49" w:rsidR="00BD2DB8" w:rsidRPr="004D139E" w:rsidDel="00143DF1" w:rsidRDefault="00BD2DB8" w:rsidP="00BD2DB8">
            <w:pPr>
              <w:keepNext/>
              <w:keepLines/>
              <w:spacing w:after="0"/>
              <w:jc w:val="center"/>
              <w:rPr>
                <w:del w:id="11812" w:author="ZTE-Ma Zhifeng" w:date="2025-10-21T02:30:00Z"/>
                <w:rFonts w:ascii="Arial" w:hAnsi="Arial"/>
                <w:sz w:val="18"/>
                <w:lang w:eastAsia="zh-CN"/>
              </w:rPr>
            </w:pPr>
            <w:del w:id="11813" w:author="ZTE-Ma Zhifeng" w:date="2025-10-21T02:30:00Z">
              <w:r w:rsidRPr="004D139E" w:rsidDel="00143DF1">
                <w:rPr>
                  <w:rFonts w:ascii="Arial" w:hAnsi="Arial"/>
                  <w:sz w:val="18"/>
                  <w:lang w:eastAsia="zh-CN"/>
                </w:rPr>
                <w:delText>n</w:delText>
              </w:r>
              <w:r w:rsidDel="00143DF1">
                <w:rPr>
                  <w:rFonts w:ascii="Arial" w:hAnsi="Arial"/>
                  <w:sz w:val="18"/>
                  <w:lang w:eastAsia="zh-CN"/>
                </w:rPr>
                <w:delText>3</w:delText>
              </w:r>
              <w:r w:rsidRPr="004D139E" w:rsidDel="00143DF1">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4736C3CF" w14:textId="14CC1674" w:rsidR="00BD2DB8" w:rsidRPr="004D139E" w:rsidDel="00143DF1" w:rsidRDefault="00BD2DB8" w:rsidP="00BD2DB8">
            <w:pPr>
              <w:keepNext/>
              <w:keepLines/>
              <w:spacing w:after="0"/>
              <w:jc w:val="center"/>
              <w:rPr>
                <w:del w:id="11814" w:author="ZTE-Ma Zhifeng" w:date="2025-10-21T02:30:00Z"/>
                <w:rFonts w:ascii="Arial" w:hAnsi="Arial"/>
                <w:sz w:val="18"/>
                <w:lang w:eastAsia="zh-CN"/>
              </w:rPr>
            </w:pPr>
            <w:del w:id="11815" w:author="ZTE-Ma Zhifeng" w:date="2025-10-21T02:30:00Z">
              <w:r w:rsidRPr="004D139E" w:rsidDel="00143DF1">
                <w:rPr>
                  <w:rFonts w:ascii="Arial" w:hAnsi="Arial"/>
                  <w:sz w:val="18"/>
                  <w:lang w:eastAsia="zh-CN"/>
                </w:rPr>
                <w:delText>n</w:delText>
              </w:r>
              <w:r w:rsidDel="00143DF1">
                <w:rPr>
                  <w:rFonts w:ascii="Arial" w:hAnsi="Arial"/>
                  <w:sz w:val="18"/>
                  <w:lang w:eastAsia="zh-CN"/>
                </w:rPr>
                <w:delText>28</w:delText>
              </w:r>
              <w:r w:rsidRPr="004D139E" w:rsidDel="00143DF1">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1B02B6A4" w14:textId="5CCD4BFE" w:rsidR="00BD2DB8" w:rsidRPr="004D139E" w:rsidDel="00143DF1" w:rsidRDefault="00BD2DB8" w:rsidP="00BD2DB8">
            <w:pPr>
              <w:keepNext/>
              <w:keepLines/>
              <w:spacing w:after="0"/>
              <w:jc w:val="center"/>
              <w:rPr>
                <w:del w:id="11816" w:author="ZTE-Ma Zhifeng" w:date="2025-10-21T02:30:00Z"/>
                <w:rFonts w:ascii="Arial" w:hAnsi="Arial"/>
                <w:sz w:val="18"/>
                <w:lang w:eastAsia="zh-CN"/>
              </w:rPr>
            </w:pPr>
            <w:del w:id="11817" w:author="ZTE-Ma Zhifeng" w:date="2025-10-21T02:30:00Z">
              <w:r w:rsidRPr="004D139E" w:rsidDel="00143DF1">
                <w:rPr>
                  <w:rFonts w:ascii="Arial" w:hAnsi="Arial"/>
                  <w:sz w:val="18"/>
                  <w:lang w:eastAsia="zh-CN"/>
                </w:rPr>
                <w:delText>n</w:delText>
              </w:r>
              <w:r w:rsidDel="00143DF1">
                <w:rPr>
                  <w:rFonts w:ascii="Arial" w:hAnsi="Arial"/>
                  <w:sz w:val="18"/>
                  <w:lang w:eastAsia="zh-CN"/>
                </w:rPr>
                <w:delText>41</w:delText>
              </w:r>
              <w:r w:rsidRPr="004D139E" w:rsidDel="00143DF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52256E45" w14:textId="6BAE4A5B" w:rsidR="00BD2DB8" w:rsidRPr="004D139E" w:rsidDel="00143DF1" w:rsidRDefault="00BD2DB8" w:rsidP="00BD2DB8">
            <w:pPr>
              <w:keepNext/>
              <w:keepLines/>
              <w:spacing w:after="0"/>
              <w:jc w:val="center"/>
              <w:rPr>
                <w:del w:id="11818" w:author="ZTE-Ma Zhifeng" w:date="2025-10-21T02:30:00Z"/>
                <w:rFonts w:ascii="Arial" w:hAnsi="Arial"/>
                <w:sz w:val="18"/>
                <w:lang w:eastAsia="zh-CN"/>
              </w:rPr>
            </w:pPr>
            <w:del w:id="11819" w:author="ZTE-Ma Zhifeng" w:date="2025-10-21T02:30:00Z">
              <w:r w:rsidRPr="004D139E" w:rsidDel="00143DF1">
                <w:rPr>
                  <w:rFonts w:ascii="Arial" w:hAnsi="Arial"/>
                  <w:sz w:val="18"/>
                  <w:lang w:eastAsia="zh-CN"/>
                </w:rPr>
                <w:delText>n</w:delText>
              </w:r>
              <w:r w:rsidDel="00143DF1">
                <w:rPr>
                  <w:rFonts w:ascii="Arial" w:hAnsi="Arial"/>
                  <w:sz w:val="18"/>
                  <w:lang w:eastAsia="zh-CN"/>
                </w:rPr>
                <w:delText>77</w:delText>
              </w:r>
              <w:r w:rsidRPr="004D139E" w:rsidDel="00143DF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01042BDB" w14:textId="569E2B04" w:rsidR="00BD2DB8" w:rsidRPr="004D139E" w:rsidDel="00143DF1" w:rsidRDefault="00BD2DB8" w:rsidP="00BD2DB8">
            <w:pPr>
              <w:keepNext/>
              <w:keepLines/>
              <w:spacing w:after="0"/>
              <w:jc w:val="center"/>
              <w:rPr>
                <w:del w:id="11820" w:author="ZTE-Ma Zhifeng" w:date="2025-10-21T02:30:00Z"/>
                <w:rFonts w:ascii="Arial" w:hAnsi="Arial"/>
                <w:sz w:val="18"/>
                <w:lang w:eastAsia="zh-CN"/>
              </w:rPr>
            </w:pPr>
            <w:del w:id="11821" w:author="ZTE-Ma Zhifeng" w:date="2025-10-21T02:30:00Z">
              <w:r w:rsidDel="00143DF1">
                <w:rPr>
                  <w:rFonts w:ascii="Arial" w:hAnsi="Arial" w:hint="eastAsia"/>
                  <w:sz w:val="18"/>
                  <w:lang w:eastAsia="ja-JP"/>
                </w:rPr>
                <w:delText>n3A</w:delText>
              </w:r>
            </w:del>
          </w:p>
        </w:tc>
        <w:tc>
          <w:tcPr>
            <w:tcW w:w="1134" w:type="dxa"/>
            <w:tcBorders>
              <w:top w:val="single" w:sz="4" w:space="0" w:color="auto"/>
              <w:left w:val="single" w:sz="4" w:space="0" w:color="auto"/>
              <w:bottom w:val="single" w:sz="4" w:space="0" w:color="auto"/>
              <w:right w:val="single" w:sz="4" w:space="0" w:color="auto"/>
            </w:tcBorders>
          </w:tcPr>
          <w:p w14:paraId="18131B6C" w14:textId="4D939B0B" w:rsidR="00BD2DB8" w:rsidRPr="004D139E" w:rsidDel="00143DF1" w:rsidRDefault="00BD2DB8" w:rsidP="00BD2DB8">
            <w:pPr>
              <w:keepNext/>
              <w:keepLines/>
              <w:spacing w:after="0"/>
              <w:jc w:val="center"/>
              <w:rPr>
                <w:del w:id="11822" w:author="ZTE-Ma Zhifeng" w:date="2025-10-21T02:30:00Z"/>
                <w:rFonts w:ascii="Arial" w:hAnsi="Arial"/>
                <w:sz w:val="18"/>
                <w:lang w:eastAsia="zh-CN"/>
              </w:rPr>
            </w:pPr>
            <w:del w:id="11823" w:author="ZTE-Ma Zhifeng" w:date="2025-10-21T02:30:00Z">
              <w:r w:rsidDel="00143DF1">
                <w:rPr>
                  <w:rFonts w:ascii="Arial" w:hAnsi="Arial" w:hint="eastAsia"/>
                  <w:sz w:val="18"/>
                  <w:lang w:eastAsia="ja-JP"/>
                </w:rPr>
                <w:delText>n41A</w:delText>
              </w:r>
            </w:del>
          </w:p>
        </w:tc>
        <w:tc>
          <w:tcPr>
            <w:tcW w:w="1102" w:type="dxa"/>
            <w:tcBorders>
              <w:top w:val="single" w:sz="4" w:space="0" w:color="auto"/>
              <w:left w:val="single" w:sz="4" w:space="0" w:color="auto"/>
              <w:bottom w:val="single" w:sz="4" w:space="0" w:color="auto"/>
              <w:right w:val="single" w:sz="4" w:space="0" w:color="auto"/>
            </w:tcBorders>
          </w:tcPr>
          <w:p w14:paraId="300FADD1" w14:textId="1E9E8DE8" w:rsidR="00BD2DB8" w:rsidRPr="004D139E" w:rsidDel="00143DF1" w:rsidRDefault="00BD2DB8" w:rsidP="00BD2DB8">
            <w:pPr>
              <w:keepNext/>
              <w:keepLines/>
              <w:spacing w:after="0"/>
              <w:jc w:val="center"/>
              <w:rPr>
                <w:del w:id="11824" w:author="ZTE-Ma Zhifeng" w:date="2025-10-21T02:30:00Z"/>
                <w:rFonts w:ascii="Arial" w:hAnsi="Arial"/>
                <w:sz w:val="18"/>
                <w:lang w:eastAsia="zh-CN"/>
              </w:rPr>
            </w:pPr>
            <w:del w:id="11825" w:author="ZTE-Ma Zhifeng" w:date="2025-10-21T02:30:00Z">
              <w:r w:rsidDel="00143DF1">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648BF703" w14:textId="43B6C12B" w:rsidR="00BD2DB8" w:rsidRPr="004D139E" w:rsidDel="00143DF1" w:rsidRDefault="00BD2DB8" w:rsidP="00BD2DB8">
            <w:pPr>
              <w:keepNext/>
              <w:keepLines/>
              <w:spacing w:after="0"/>
              <w:jc w:val="center"/>
              <w:rPr>
                <w:del w:id="11826" w:author="ZTE-Ma Zhifeng" w:date="2025-10-21T02:30:00Z"/>
                <w:rFonts w:ascii="Arial"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68902C9B" w14:textId="551D57D3" w:rsidR="00BD2DB8" w:rsidRPr="004D139E" w:rsidDel="00143DF1" w:rsidRDefault="00BD2DB8" w:rsidP="00BD2DB8">
            <w:pPr>
              <w:keepNext/>
              <w:keepLines/>
              <w:spacing w:after="0"/>
              <w:jc w:val="center"/>
              <w:rPr>
                <w:del w:id="11827" w:author="ZTE-Ma Zhifeng" w:date="2025-10-21T02:30:00Z"/>
                <w:rFonts w:ascii="Arial" w:hAnsi="Arial"/>
                <w:sz w:val="18"/>
                <w:lang w:eastAsia="zh-CN"/>
              </w:rPr>
            </w:pPr>
          </w:p>
        </w:tc>
      </w:tr>
      <w:tr w:rsidR="00BD2DB8" w:rsidRPr="004D139E" w:rsidDel="00143DF1" w14:paraId="6035BE91" w14:textId="3AFBCEEE" w:rsidTr="002C1FEE">
        <w:trPr>
          <w:trHeight w:val="288"/>
          <w:del w:id="11828" w:author="ZTE-Ma Zhifeng" w:date="2025-10-21T02:30:00Z"/>
        </w:trPr>
        <w:tc>
          <w:tcPr>
            <w:tcW w:w="2190" w:type="dxa"/>
            <w:tcBorders>
              <w:top w:val="nil"/>
              <w:left w:val="single" w:sz="4" w:space="0" w:color="auto"/>
              <w:bottom w:val="nil"/>
              <w:right w:val="single" w:sz="4" w:space="0" w:color="auto"/>
            </w:tcBorders>
            <w:noWrap/>
          </w:tcPr>
          <w:p w14:paraId="30FC6628" w14:textId="7D04DBCB" w:rsidR="00BD2DB8" w:rsidRPr="00B24ADF" w:rsidDel="00143DF1" w:rsidRDefault="00BD2DB8" w:rsidP="00BD2DB8">
            <w:pPr>
              <w:keepNext/>
              <w:keepLines/>
              <w:spacing w:after="0"/>
              <w:jc w:val="center"/>
              <w:rPr>
                <w:del w:id="11829" w:author="ZTE-Ma Zhifeng" w:date="2025-10-21T02:3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DE7E386" w14:textId="0CA34D45" w:rsidR="00BD2DB8" w:rsidDel="00143DF1" w:rsidRDefault="00BD2DB8" w:rsidP="00BD2DB8">
            <w:pPr>
              <w:keepNext/>
              <w:keepLines/>
              <w:spacing w:after="0"/>
              <w:jc w:val="center"/>
              <w:rPr>
                <w:del w:id="11830" w:author="ZTE-Ma Zhifeng" w:date="2025-10-21T02:30:00Z"/>
                <w:rFonts w:ascii="Arial" w:hAnsi="Arial"/>
                <w:sz w:val="18"/>
                <w:lang w:eastAsia="zh-CN"/>
              </w:rPr>
            </w:pPr>
            <w:del w:id="11831" w:author="ZTE-Ma Zhifeng" w:date="2025-10-21T02:30:00Z">
              <w:r w:rsidRPr="008640B8" w:rsidDel="00143DF1">
                <w:rPr>
                  <w:rFonts w:ascii="Arial" w:hAnsi="Arial"/>
                  <w:sz w:val="18"/>
                  <w:lang w:eastAsia="zh-CN"/>
                </w:rPr>
                <w:delText>CA_n3A-n77A</w:delText>
              </w:r>
            </w:del>
          </w:p>
        </w:tc>
        <w:tc>
          <w:tcPr>
            <w:tcW w:w="1418" w:type="dxa"/>
            <w:tcBorders>
              <w:top w:val="single" w:sz="4" w:space="0" w:color="auto"/>
              <w:left w:val="single" w:sz="4" w:space="0" w:color="auto"/>
              <w:bottom w:val="single" w:sz="4" w:space="0" w:color="auto"/>
              <w:right w:val="single" w:sz="4" w:space="0" w:color="auto"/>
            </w:tcBorders>
          </w:tcPr>
          <w:p w14:paraId="2410611A" w14:textId="7896D4A2" w:rsidR="00BD2DB8" w:rsidRPr="004D139E" w:rsidDel="00143DF1" w:rsidRDefault="00BD2DB8" w:rsidP="00BD2DB8">
            <w:pPr>
              <w:keepNext/>
              <w:keepLines/>
              <w:spacing w:after="0"/>
              <w:jc w:val="center"/>
              <w:rPr>
                <w:del w:id="11832" w:author="ZTE-Ma Zhifeng" w:date="2025-10-21T02:30:00Z"/>
                <w:rFonts w:ascii="Arial" w:hAnsi="Arial"/>
                <w:sz w:val="18"/>
                <w:lang w:eastAsia="zh-CN"/>
              </w:rPr>
            </w:pPr>
            <w:del w:id="11833" w:author="ZTE-Ma Zhifeng" w:date="2025-10-21T02:30:00Z">
              <w:r w:rsidRPr="004D139E" w:rsidDel="00143DF1">
                <w:rPr>
                  <w:rFonts w:ascii="Arial" w:hAnsi="Arial"/>
                  <w:sz w:val="18"/>
                  <w:lang w:eastAsia="zh-CN"/>
                </w:rPr>
                <w:delText>n</w:delText>
              </w:r>
              <w:r w:rsidDel="00143DF1">
                <w:rPr>
                  <w:rFonts w:ascii="Arial" w:hAnsi="Arial"/>
                  <w:sz w:val="18"/>
                  <w:lang w:eastAsia="zh-CN"/>
                </w:rPr>
                <w:delText>3</w:delText>
              </w:r>
              <w:r w:rsidRPr="004D139E" w:rsidDel="00143DF1">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2369D89F" w14:textId="0AD9C663" w:rsidR="00BD2DB8" w:rsidRPr="004D139E" w:rsidDel="00143DF1" w:rsidRDefault="00BD2DB8" w:rsidP="00BD2DB8">
            <w:pPr>
              <w:keepNext/>
              <w:keepLines/>
              <w:spacing w:after="0"/>
              <w:jc w:val="center"/>
              <w:rPr>
                <w:del w:id="11834" w:author="ZTE-Ma Zhifeng" w:date="2025-10-21T02:30:00Z"/>
                <w:rFonts w:ascii="Arial" w:hAnsi="Arial"/>
                <w:sz w:val="18"/>
                <w:lang w:eastAsia="zh-CN"/>
              </w:rPr>
            </w:pPr>
            <w:del w:id="11835" w:author="ZTE-Ma Zhifeng" w:date="2025-10-21T02:30:00Z">
              <w:r w:rsidRPr="004D139E" w:rsidDel="00143DF1">
                <w:rPr>
                  <w:rFonts w:ascii="Arial" w:hAnsi="Arial"/>
                  <w:sz w:val="18"/>
                  <w:lang w:eastAsia="zh-CN"/>
                </w:rPr>
                <w:delText>n</w:delText>
              </w:r>
              <w:r w:rsidDel="00143DF1">
                <w:rPr>
                  <w:rFonts w:ascii="Arial" w:hAnsi="Arial"/>
                  <w:sz w:val="18"/>
                  <w:lang w:eastAsia="zh-CN"/>
                </w:rPr>
                <w:delText>28</w:delText>
              </w:r>
              <w:r w:rsidRPr="004D139E" w:rsidDel="00143DF1">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2EA80BC0" w14:textId="47EC7021" w:rsidR="00BD2DB8" w:rsidRPr="004D139E" w:rsidDel="00143DF1" w:rsidRDefault="00BD2DB8" w:rsidP="00BD2DB8">
            <w:pPr>
              <w:keepNext/>
              <w:keepLines/>
              <w:spacing w:after="0"/>
              <w:jc w:val="center"/>
              <w:rPr>
                <w:del w:id="11836" w:author="ZTE-Ma Zhifeng" w:date="2025-10-21T02:30:00Z"/>
                <w:rFonts w:ascii="Arial" w:hAnsi="Arial"/>
                <w:sz w:val="18"/>
                <w:lang w:eastAsia="zh-CN"/>
              </w:rPr>
            </w:pPr>
            <w:del w:id="11837" w:author="ZTE-Ma Zhifeng" w:date="2025-10-21T02:30:00Z">
              <w:r w:rsidRPr="004D139E" w:rsidDel="00143DF1">
                <w:rPr>
                  <w:rFonts w:ascii="Arial" w:hAnsi="Arial"/>
                  <w:sz w:val="18"/>
                  <w:lang w:eastAsia="zh-CN"/>
                </w:rPr>
                <w:delText>n</w:delText>
              </w:r>
              <w:r w:rsidDel="00143DF1">
                <w:rPr>
                  <w:rFonts w:ascii="Arial" w:hAnsi="Arial"/>
                  <w:sz w:val="18"/>
                  <w:lang w:eastAsia="zh-CN"/>
                </w:rPr>
                <w:delText>41</w:delText>
              </w:r>
              <w:r w:rsidRPr="004D139E" w:rsidDel="00143DF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FD7A33B" w14:textId="4CB495F1" w:rsidR="00BD2DB8" w:rsidRPr="004D139E" w:rsidDel="00143DF1" w:rsidRDefault="00BD2DB8" w:rsidP="00BD2DB8">
            <w:pPr>
              <w:keepNext/>
              <w:keepLines/>
              <w:spacing w:after="0"/>
              <w:jc w:val="center"/>
              <w:rPr>
                <w:del w:id="11838" w:author="ZTE-Ma Zhifeng" w:date="2025-10-21T02:30:00Z"/>
                <w:rFonts w:ascii="Arial" w:hAnsi="Arial"/>
                <w:sz w:val="18"/>
                <w:lang w:eastAsia="zh-CN"/>
              </w:rPr>
            </w:pPr>
            <w:del w:id="11839" w:author="ZTE-Ma Zhifeng" w:date="2025-10-21T02:30:00Z">
              <w:r w:rsidRPr="004D139E" w:rsidDel="00143DF1">
                <w:rPr>
                  <w:rFonts w:ascii="Arial" w:hAnsi="Arial"/>
                  <w:sz w:val="18"/>
                  <w:lang w:eastAsia="zh-CN"/>
                </w:rPr>
                <w:delText>n</w:delText>
              </w:r>
              <w:r w:rsidDel="00143DF1">
                <w:rPr>
                  <w:rFonts w:ascii="Arial" w:hAnsi="Arial"/>
                  <w:sz w:val="18"/>
                  <w:lang w:eastAsia="zh-CN"/>
                </w:rPr>
                <w:delText>77</w:delText>
              </w:r>
              <w:r w:rsidRPr="004D139E" w:rsidDel="00143DF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0E9E1083" w14:textId="75319ED4" w:rsidR="00BD2DB8" w:rsidRPr="004D139E" w:rsidDel="00143DF1" w:rsidRDefault="00BD2DB8" w:rsidP="00BD2DB8">
            <w:pPr>
              <w:keepNext/>
              <w:keepLines/>
              <w:spacing w:after="0"/>
              <w:jc w:val="center"/>
              <w:rPr>
                <w:del w:id="11840" w:author="ZTE-Ma Zhifeng" w:date="2025-10-21T02:30:00Z"/>
                <w:rFonts w:ascii="Arial" w:hAnsi="Arial"/>
                <w:sz w:val="18"/>
                <w:lang w:eastAsia="zh-CN"/>
              </w:rPr>
            </w:pPr>
            <w:del w:id="11841" w:author="ZTE-Ma Zhifeng" w:date="2025-10-21T02:30:00Z">
              <w:r w:rsidDel="00143DF1">
                <w:rPr>
                  <w:rFonts w:ascii="Arial" w:hAnsi="Arial" w:hint="eastAsia"/>
                  <w:sz w:val="18"/>
                  <w:lang w:eastAsia="ja-JP"/>
                </w:rPr>
                <w:delText>n3A</w:delText>
              </w:r>
            </w:del>
          </w:p>
        </w:tc>
        <w:tc>
          <w:tcPr>
            <w:tcW w:w="1134" w:type="dxa"/>
            <w:tcBorders>
              <w:top w:val="single" w:sz="4" w:space="0" w:color="auto"/>
              <w:left w:val="single" w:sz="4" w:space="0" w:color="auto"/>
              <w:bottom w:val="single" w:sz="4" w:space="0" w:color="auto"/>
              <w:right w:val="single" w:sz="4" w:space="0" w:color="auto"/>
            </w:tcBorders>
          </w:tcPr>
          <w:p w14:paraId="60EC31A7" w14:textId="24F8AEB3" w:rsidR="00BD2DB8" w:rsidRPr="004D139E" w:rsidDel="00143DF1" w:rsidRDefault="00BD2DB8" w:rsidP="00BD2DB8">
            <w:pPr>
              <w:keepNext/>
              <w:keepLines/>
              <w:spacing w:after="0"/>
              <w:jc w:val="center"/>
              <w:rPr>
                <w:del w:id="11842" w:author="ZTE-Ma Zhifeng" w:date="2025-10-21T02:30:00Z"/>
                <w:rFonts w:ascii="Arial" w:hAnsi="Arial"/>
                <w:sz w:val="18"/>
                <w:lang w:eastAsia="zh-CN"/>
              </w:rPr>
            </w:pPr>
            <w:del w:id="11843" w:author="ZTE-Ma Zhifeng" w:date="2025-10-21T02:30:00Z">
              <w:r w:rsidDel="00143DF1">
                <w:rPr>
                  <w:rFonts w:ascii="Arial" w:hAnsi="Arial" w:hint="eastAsia"/>
                  <w:sz w:val="18"/>
                  <w:lang w:eastAsia="ja-JP"/>
                </w:rPr>
                <w:delText>n77A</w:delText>
              </w:r>
            </w:del>
          </w:p>
        </w:tc>
        <w:tc>
          <w:tcPr>
            <w:tcW w:w="1102" w:type="dxa"/>
            <w:tcBorders>
              <w:top w:val="single" w:sz="4" w:space="0" w:color="auto"/>
              <w:left w:val="single" w:sz="4" w:space="0" w:color="auto"/>
              <w:bottom w:val="single" w:sz="4" w:space="0" w:color="auto"/>
              <w:right w:val="single" w:sz="4" w:space="0" w:color="auto"/>
            </w:tcBorders>
          </w:tcPr>
          <w:p w14:paraId="6039B91F" w14:textId="4A9D3570" w:rsidR="00BD2DB8" w:rsidRPr="004D139E" w:rsidDel="00143DF1" w:rsidRDefault="00BD2DB8" w:rsidP="00BD2DB8">
            <w:pPr>
              <w:keepNext/>
              <w:keepLines/>
              <w:spacing w:after="0"/>
              <w:jc w:val="center"/>
              <w:rPr>
                <w:del w:id="11844" w:author="ZTE-Ma Zhifeng" w:date="2025-10-21T02:30:00Z"/>
                <w:rFonts w:ascii="Arial" w:hAnsi="Arial"/>
                <w:sz w:val="18"/>
                <w:lang w:eastAsia="zh-CN"/>
              </w:rPr>
            </w:pPr>
            <w:del w:id="11845" w:author="ZTE-Ma Zhifeng" w:date="2025-10-21T02:30:00Z">
              <w:r w:rsidDel="00143DF1">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217FB1DB" w14:textId="0C17DCA3" w:rsidR="00BD2DB8" w:rsidRPr="004D139E" w:rsidDel="00143DF1" w:rsidRDefault="00BD2DB8" w:rsidP="00BD2DB8">
            <w:pPr>
              <w:keepNext/>
              <w:keepLines/>
              <w:spacing w:after="0"/>
              <w:jc w:val="center"/>
              <w:rPr>
                <w:del w:id="11846" w:author="ZTE-Ma Zhifeng" w:date="2025-10-21T02:30:00Z"/>
                <w:rFonts w:ascii="Arial"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3AD6DEFF" w14:textId="0A780F9E" w:rsidR="00BD2DB8" w:rsidRPr="004D139E" w:rsidDel="00143DF1" w:rsidRDefault="00BD2DB8" w:rsidP="00BD2DB8">
            <w:pPr>
              <w:keepNext/>
              <w:keepLines/>
              <w:spacing w:after="0"/>
              <w:jc w:val="center"/>
              <w:rPr>
                <w:del w:id="11847" w:author="ZTE-Ma Zhifeng" w:date="2025-10-21T02:30:00Z"/>
                <w:rFonts w:ascii="Arial" w:hAnsi="Arial"/>
                <w:sz w:val="18"/>
                <w:lang w:eastAsia="zh-CN"/>
              </w:rPr>
            </w:pPr>
          </w:p>
        </w:tc>
      </w:tr>
      <w:tr w:rsidR="00BD2DB8" w:rsidRPr="004D139E" w:rsidDel="00143DF1" w14:paraId="448937C0" w14:textId="643A05DF" w:rsidTr="002C1FEE">
        <w:trPr>
          <w:trHeight w:val="288"/>
          <w:del w:id="11848" w:author="ZTE-Ma Zhifeng" w:date="2025-10-21T02:30:00Z"/>
        </w:trPr>
        <w:tc>
          <w:tcPr>
            <w:tcW w:w="2190" w:type="dxa"/>
            <w:tcBorders>
              <w:top w:val="nil"/>
              <w:left w:val="single" w:sz="4" w:space="0" w:color="auto"/>
              <w:bottom w:val="nil"/>
              <w:right w:val="single" w:sz="4" w:space="0" w:color="auto"/>
            </w:tcBorders>
            <w:noWrap/>
          </w:tcPr>
          <w:p w14:paraId="08DCAA07" w14:textId="693E5295" w:rsidR="00BD2DB8" w:rsidRPr="00B24ADF" w:rsidDel="00143DF1" w:rsidRDefault="00BD2DB8" w:rsidP="00BD2DB8">
            <w:pPr>
              <w:keepNext/>
              <w:keepLines/>
              <w:spacing w:after="0"/>
              <w:jc w:val="center"/>
              <w:rPr>
                <w:del w:id="11849" w:author="ZTE-Ma Zhifeng" w:date="2025-10-21T02:3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47390DC" w14:textId="0292B199" w:rsidR="00BD2DB8" w:rsidDel="00143DF1" w:rsidRDefault="00BD2DB8" w:rsidP="00BD2DB8">
            <w:pPr>
              <w:keepNext/>
              <w:keepLines/>
              <w:spacing w:after="0"/>
              <w:jc w:val="center"/>
              <w:rPr>
                <w:del w:id="11850" w:author="ZTE-Ma Zhifeng" w:date="2025-10-21T02:30:00Z"/>
                <w:rFonts w:ascii="Arial" w:hAnsi="Arial"/>
                <w:sz w:val="18"/>
                <w:lang w:eastAsia="zh-CN"/>
              </w:rPr>
            </w:pPr>
            <w:del w:id="11851" w:author="ZTE-Ma Zhifeng" w:date="2025-10-21T02:30:00Z">
              <w:r w:rsidRPr="008640B8" w:rsidDel="00143DF1">
                <w:rPr>
                  <w:rFonts w:ascii="Arial" w:hAnsi="Arial"/>
                  <w:sz w:val="18"/>
                  <w:lang w:eastAsia="zh-CN"/>
                </w:rPr>
                <w:delText>CA_n28A-n41A</w:delText>
              </w:r>
            </w:del>
          </w:p>
        </w:tc>
        <w:tc>
          <w:tcPr>
            <w:tcW w:w="1418" w:type="dxa"/>
            <w:tcBorders>
              <w:top w:val="single" w:sz="4" w:space="0" w:color="auto"/>
              <w:left w:val="single" w:sz="4" w:space="0" w:color="auto"/>
              <w:bottom w:val="single" w:sz="4" w:space="0" w:color="auto"/>
              <w:right w:val="single" w:sz="4" w:space="0" w:color="auto"/>
            </w:tcBorders>
          </w:tcPr>
          <w:p w14:paraId="3088F1E2" w14:textId="629745ED" w:rsidR="00BD2DB8" w:rsidRPr="004D139E" w:rsidDel="00143DF1" w:rsidRDefault="00BD2DB8" w:rsidP="00BD2DB8">
            <w:pPr>
              <w:keepNext/>
              <w:keepLines/>
              <w:spacing w:after="0"/>
              <w:jc w:val="center"/>
              <w:rPr>
                <w:del w:id="11852" w:author="ZTE-Ma Zhifeng" w:date="2025-10-21T02:30:00Z"/>
                <w:rFonts w:ascii="Arial" w:hAnsi="Arial"/>
                <w:sz w:val="18"/>
                <w:lang w:eastAsia="zh-CN"/>
              </w:rPr>
            </w:pPr>
            <w:del w:id="11853" w:author="ZTE-Ma Zhifeng" w:date="2025-10-21T02:30:00Z">
              <w:r w:rsidRPr="004D139E" w:rsidDel="00143DF1">
                <w:rPr>
                  <w:rFonts w:ascii="Arial" w:hAnsi="Arial"/>
                  <w:sz w:val="18"/>
                  <w:lang w:eastAsia="zh-CN"/>
                </w:rPr>
                <w:delText>n</w:delText>
              </w:r>
              <w:r w:rsidDel="00143DF1">
                <w:rPr>
                  <w:rFonts w:ascii="Arial" w:hAnsi="Arial"/>
                  <w:sz w:val="18"/>
                  <w:lang w:eastAsia="zh-CN"/>
                </w:rPr>
                <w:delText>3</w:delText>
              </w:r>
              <w:r w:rsidRPr="004D139E" w:rsidDel="00143DF1">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10B43A27" w14:textId="195B3FED" w:rsidR="00BD2DB8" w:rsidRPr="004D139E" w:rsidDel="00143DF1" w:rsidRDefault="00BD2DB8" w:rsidP="00BD2DB8">
            <w:pPr>
              <w:keepNext/>
              <w:keepLines/>
              <w:spacing w:after="0"/>
              <w:jc w:val="center"/>
              <w:rPr>
                <w:del w:id="11854" w:author="ZTE-Ma Zhifeng" w:date="2025-10-21T02:30:00Z"/>
                <w:rFonts w:ascii="Arial" w:hAnsi="Arial"/>
                <w:sz w:val="18"/>
                <w:lang w:eastAsia="zh-CN"/>
              </w:rPr>
            </w:pPr>
            <w:del w:id="11855" w:author="ZTE-Ma Zhifeng" w:date="2025-10-21T02:30:00Z">
              <w:r w:rsidRPr="004D139E" w:rsidDel="00143DF1">
                <w:rPr>
                  <w:rFonts w:ascii="Arial" w:hAnsi="Arial"/>
                  <w:sz w:val="18"/>
                  <w:lang w:eastAsia="zh-CN"/>
                </w:rPr>
                <w:delText>n</w:delText>
              </w:r>
              <w:r w:rsidDel="00143DF1">
                <w:rPr>
                  <w:rFonts w:ascii="Arial" w:hAnsi="Arial"/>
                  <w:sz w:val="18"/>
                  <w:lang w:eastAsia="zh-CN"/>
                </w:rPr>
                <w:delText>28</w:delText>
              </w:r>
              <w:r w:rsidRPr="004D139E" w:rsidDel="00143DF1">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6D27B5D8" w14:textId="24D3BF39" w:rsidR="00BD2DB8" w:rsidRPr="004D139E" w:rsidDel="00143DF1" w:rsidRDefault="00BD2DB8" w:rsidP="00BD2DB8">
            <w:pPr>
              <w:keepNext/>
              <w:keepLines/>
              <w:spacing w:after="0"/>
              <w:jc w:val="center"/>
              <w:rPr>
                <w:del w:id="11856" w:author="ZTE-Ma Zhifeng" w:date="2025-10-21T02:30:00Z"/>
                <w:rFonts w:ascii="Arial" w:hAnsi="Arial"/>
                <w:sz w:val="18"/>
                <w:lang w:eastAsia="zh-CN"/>
              </w:rPr>
            </w:pPr>
            <w:del w:id="11857" w:author="ZTE-Ma Zhifeng" w:date="2025-10-21T02:30:00Z">
              <w:r w:rsidRPr="004D139E" w:rsidDel="00143DF1">
                <w:rPr>
                  <w:rFonts w:ascii="Arial" w:hAnsi="Arial"/>
                  <w:sz w:val="18"/>
                  <w:lang w:eastAsia="zh-CN"/>
                </w:rPr>
                <w:delText>n</w:delText>
              </w:r>
              <w:r w:rsidDel="00143DF1">
                <w:rPr>
                  <w:rFonts w:ascii="Arial" w:hAnsi="Arial"/>
                  <w:sz w:val="18"/>
                  <w:lang w:eastAsia="zh-CN"/>
                </w:rPr>
                <w:delText>41</w:delText>
              </w:r>
              <w:r w:rsidRPr="004D139E" w:rsidDel="00143DF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27780AD8" w14:textId="758AEE57" w:rsidR="00BD2DB8" w:rsidRPr="004D139E" w:rsidDel="00143DF1" w:rsidRDefault="00BD2DB8" w:rsidP="00BD2DB8">
            <w:pPr>
              <w:keepNext/>
              <w:keepLines/>
              <w:spacing w:after="0"/>
              <w:jc w:val="center"/>
              <w:rPr>
                <w:del w:id="11858" w:author="ZTE-Ma Zhifeng" w:date="2025-10-21T02:30:00Z"/>
                <w:rFonts w:ascii="Arial" w:hAnsi="Arial"/>
                <w:sz w:val="18"/>
                <w:lang w:eastAsia="zh-CN"/>
              </w:rPr>
            </w:pPr>
            <w:del w:id="11859" w:author="ZTE-Ma Zhifeng" w:date="2025-10-21T02:30:00Z">
              <w:r w:rsidRPr="004D139E" w:rsidDel="00143DF1">
                <w:rPr>
                  <w:rFonts w:ascii="Arial" w:hAnsi="Arial"/>
                  <w:sz w:val="18"/>
                  <w:lang w:eastAsia="zh-CN"/>
                </w:rPr>
                <w:delText>n</w:delText>
              </w:r>
              <w:r w:rsidDel="00143DF1">
                <w:rPr>
                  <w:rFonts w:ascii="Arial" w:hAnsi="Arial"/>
                  <w:sz w:val="18"/>
                  <w:lang w:eastAsia="zh-CN"/>
                </w:rPr>
                <w:delText>77</w:delText>
              </w:r>
              <w:r w:rsidRPr="004D139E" w:rsidDel="00143DF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4344BF2F" w14:textId="3B160429" w:rsidR="00BD2DB8" w:rsidRPr="004D139E" w:rsidDel="00143DF1" w:rsidRDefault="00BD2DB8" w:rsidP="00BD2DB8">
            <w:pPr>
              <w:keepNext/>
              <w:keepLines/>
              <w:spacing w:after="0"/>
              <w:jc w:val="center"/>
              <w:rPr>
                <w:del w:id="11860" w:author="ZTE-Ma Zhifeng" w:date="2025-10-21T02:30:00Z"/>
                <w:rFonts w:ascii="Arial" w:hAnsi="Arial"/>
                <w:sz w:val="18"/>
                <w:lang w:eastAsia="zh-CN"/>
              </w:rPr>
            </w:pPr>
            <w:del w:id="11861" w:author="ZTE-Ma Zhifeng" w:date="2025-10-21T02:30:00Z">
              <w:r w:rsidDel="00143DF1">
                <w:rPr>
                  <w:rFonts w:ascii="Arial" w:hAnsi="Arial" w:hint="eastAsia"/>
                  <w:sz w:val="18"/>
                  <w:lang w:eastAsia="ja-JP"/>
                </w:rPr>
                <w:delText>n28A</w:delText>
              </w:r>
            </w:del>
          </w:p>
        </w:tc>
        <w:tc>
          <w:tcPr>
            <w:tcW w:w="1134" w:type="dxa"/>
            <w:tcBorders>
              <w:top w:val="single" w:sz="4" w:space="0" w:color="auto"/>
              <w:left w:val="single" w:sz="4" w:space="0" w:color="auto"/>
              <w:bottom w:val="single" w:sz="4" w:space="0" w:color="auto"/>
              <w:right w:val="single" w:sz="4" w:space="0" w:color="auto"/>
            </w:tcBorders>
          </w:tcPr>
          <w:p w14:paraId="3F674930" w14:textId="64ACE035" w:rsidR="00BD2DB8" w:rsidRPr="004D139E" w:rsidDel="00143DF1" w:rsidRDefault="00BD2DB8" w:rsidP="00BD2DB8">
            <w:pPr>
              <w:keepNext/>
              <w:keepLines/>
              <w:spacing w:after="0"/>
              <w:jc w:val="center"/>
              <w:rPr>
                <w:del w:id="11862" w:author="ZTE-Ma Zhifeng" w:date="2025-10-21T02:30:00Z"/>
                <w:rFonts w:ascii="Arial" w:hAnsi="Arial"/>
                <w:sz w:val="18"/>
                <w:lang w:eastAsia="zh-CN"/>
              </w:rPr>
            </w:pPr>
            <w:del w:id="11863" w:author="ZTE-Ma Zhifeng" w:date="2025-10-21T02:30:00Z">
              <w:r w:rsidDel="00143DF1">
                <w:rPr>
                  <w:rFonts w:ascii="Arial" w:hAnsi="Arial" w:hint="eastAsia"/>
                  <w:sz w:val="18"/>
                  <w:lang w:eastAsia="ja-JP"/>
                </w:rPr>
                <w:delText>n41A</w:delText>
              </w:r>
            </w:del>
          </w:p>
        </w:tc>
        <w:tc>
          <w:tcPr>
            <w:tcW w:w="1102" w:type="dxa"/>
            <w:tcBorders>
              <w:top w:val="single" w:sz="4" w:space="0" w:color="auto"/>
              <w:left w:val="single" w:sz="4" w:space="0" w:color="auto"/>
              <w:bottom w:val="single" w:sz="4" w:space="0" w:color="auto"/>
              <w:right w:val="single" w:sz="4" w:space="0" w:color="auto"/>
            </w:tcBorders>
          </w:tcPr>
          <w:p w14:paraId="786F8B7A" w14:textId="57FB2570" w:rsidR="00BD2DB8" w:rsidRPr="004D139E" w:rsidDel="00143DF1" w:rsidRDefault="00BD2DB8" w:rsidP="00BD2DB8">
            <w:pPr>
              <w:keepNext/>
              <w:keepLines/>
              <w:spacing w:after="0"/>
              <w:jc w:val="center"/>
              <w:rPr>
                <w:del w:id="11864" w:author="ZTE-Ma Zhifeng" w:date="2025-10-21T02:30:00Z"/>
                <w:rFonts w:ascii="Arial" w:hAnsi="Arial"/>
                <w:sz w:val="18"/>
                <w:lang w:eastAsia="zh-CN"/>
              </w:rPr>
            </w:pPr>
            <w:del w:id="11865" w:author="ZTE-Ma Zhifeng" w:date="2025-10-21T02:30:00Z">
              <w:r w:rsidDel="00143DF1">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6A46CDBD" w14:textId="58D81852" w:rsidR="00BD2DB8" w:rsidRPr="004D139E" w:rsidDel="00143DF1" w:rsidRDefault="00BD2DB8" w:rsidP="00BD2DB8">
            <w:pPr>
              <w:keepNext/>
              <w:keepLines/>
              <w:spacing w:after="0"/>
              <w:jc w:val="center"/>
              <w:rPr>
                <w:del w:id="11866" w:author="ZTE-Ma Zhifeng" w:date="2025-10-21T02:30:00Z"/>
                <w:rFonts w:ascii="Arial"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394FC6C5" w14:textId="7529EB6F" w:rsidR="00BD2DB8" w:rsidRPr="004D139E" w:rsidDel="00143DF1" w:rsidRDefault="00BD2DB8" w:rsidP="00BD2DB8">
            <w:pPr>
              <w:keepNext/>
              <w:keepLines/>
              <w:spacing w:after="0"/>
              <w:jc w:val="center"/>
              <w:rPr>
                <w:del w:id="11867" w:author="ZTE-Ma Zhifeng" w:date="2025-10-21T02:30:00Z"/>
                <w:rFonts w:ascii="Arial" w:hAnsi="Arial"/>
                <w:sz w:val="18"/>
                <w:lang w:eastAsia="zh-CN"/>
              </w:rPr>
            </w:pPr>
          </w:p>
        </w:tc>
      </w:tr>
      <w:tr w:rsidR="00BD2DB8" w:rsidRPr="004D139E" w:rsidDel="00143DF1" w14:paraId="1B0918D4" w14:textId="418DBD4C" w:rsidTr="002C1FEE">
        <w:trPr>
          <w:trHeight w:val="288"/>
          <w:del w:id="11868" w:author="ZTE-Ma Zhifeng" w:date="2025-10-21T02:30:00Z"/>
        </w:trPr>
        <w:tc>
          <w:tcPr>
            <w:tcW w:w="2190" w:type="dxa"/>
            <w:tcBorders>
              <w:top w:val="nil"/>
              <w:left w:val="single" w:sz="4" w:space="0" w:color="auto"/>
              <w:bottom w:val="single" w:sz="4" w:space="0" w:color="auto"/>
              <w:right w:val="single" w:sz="4" w:space="0" w:color="auto"/>
            </w:tcBorders>
            <w:noWrap/>
          </w:tcPr>
          <w:p w14:paraId="5F2CA5D4" w14:textId="2100224B" w:rsidR="00BD2DB8" w:rsidRPr="00B24ADF" w:rsidDel="00143DF1" w:rsidRDefault="00BD2DB8" w:rsidP="00BD2DB8">
            <w:pPr>
              <w:keepNext/>
              <w:keepLines/>
              <w:spacing w:after="0"/>
              <w:jc w:val="center"/>
              <w:rPr>
                <w:del w:id="11869" w:author="ZTE-Ma Zhifeng" w:date="2025-10-21T02:3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EE29121" w14:textId="605650E3" w:rsidR="00BD2DB8" w:rsidDel="00143DF1" w:rsidRDefault="00BD2DB8" w:rsidP="00BD2DB8">
            <w:pPr>
              <w:keepNext/>
              <w:keepLines/>
              <w:spacing w:after="0"/>
              <w:jc w:val="center"/>
              <w:rPr>
                <w:del w:id="11870" w:author="ZTE-Ma Zhifeng" w:date="2025-10-21T02:30:00Z"/>
                <w:rFonts w:ascii="Arial" w:hAnsi="Arial"/>
                <w:sz w:val="18"/>
                <w:lang w:eastAsia="zh-CN"/>
              </w:rPr>
            </w:pPr>
            <w:del w:id="11871" w:author="ZTE-Ma Zhifeng" w:date="2025-10-21T02:30:00Z">
              <w:r w:rsidRPr="008640B8" w:rsidDel="00143DF1">
                <w:rPr>
                  <w:rFonts w:ascii="Arial" w:hAnsi="Arial"/>
                  <w:sz w:val="18"/>
                  <w:lang w:eastAsia="zh-CN"/>
                </w:rPr>
                <w:delText>CA_n28A-n77A</w:delText>
              </w:r>
            </w:del>
          </w:p>
        </w:tc>
        <w:tc>
          <w:tcPr>
            <w:tcW w:w="1418" w:type="dxa"/>
            <w:tcBorders>
              <w:top w:val="single" w:sz="4" w:space="0" w:color="auto"/>
              <w:left w:val="single" w:sz="4" w:space="0" w:color="auto"/>
              <w:bottom w:val="single" w:sz="4" w:space="0" w:color="auto"/>
              <w:right w:val="single" w:sz="4" w:space="0" w:color="auto"/>
            </w:tcBorders>
          </w:tcPr>
          <w:p w14:paraId="64E67408" w14:textId="20F7AA4C" w:rsidR="00BD2DB8" w:rsidRPr="004D139E" w:rsidDel="00143DF1" w:rsidRDefault="00BD2DB8" w:rsidP="00BD2DB8">
            <w:pPr>
              <w:keepNext/>
              <w:keepLines/>
              <w:spacing w:after="0"/>
              <w:jc w:val="center"/>
              <w:rPr>
                <w:del w:id="11872" w:author="ZTE-Ma Zhifeng" w:date="2025-10-21T02:30:00Z"/>
                <w:rFonts w:ascii="Arial" w:hAnsi="Arial"/>
                <w:sz w:val="18"/>
                <w:lang w:eastAsia="zh-CN"/>
              </w:rPr>
            </w:pPr>
            <w:del w:id="11873" w:author="ZTE-Ma Zhifeng" w:date="2025-10-21T02:30:00Z">
              <w:r w:rsidRPr="004D139E" w:rsidDel="00143DF1">
                <w:rPr>
                  <w:rFonts w:ascii="Arial" w:hAnsi="Arial"/>
                  <w:sz w:val="18"/>
                  <w:lang w:eastAsia="zh-CN"/>
                </w:rPr>
                <w:delText>n</w:delText>
              </w:r>
              <w:r w:rsidDel="00143DF1">
                <w:rPr>
                  <w:rFonts w:ascii="Arial" w:hAnsi="Arial"/>
                  <w:sz w:val="18"/>
                  <w:lang w:eastAsia="zh-CN"/>
                </w:rPr>
                <w:delText>3</w:delText>
              </w:r>
              <w:r w:rsidRPr="004D139E" w:rsidDel="00143DF1">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77FE36F6" w14:textId="0C8F74F8" w:rsidR="00BD2DB8" w:rsidRPr="004D139E" w:rsidDel="00143DF1" w:rsidRDefault="00BD2DB8" w:rsidP="00BD2DB8">
            <w:pPr>
              <w:keepNext/>
              <w:keepLines/>
              <w:spacing w:after="0"/>
              <w:jc w:val="center"/>
              <w:rPr>
                <w:del w:id="11874" w:author="ZTE-Ma Zhifeng" w:date="2025-10-21T02:30:00Z"/>
                <w:rFonts w:ascii="Arial" w:hAnsi="Arial"/>
                <w:sz w:val="18"/>
                <w:lang w:eastAsia="zh-CN"/>
              </w:rPr>
            </w:pPr>
            <w:del w:id="11875" w:author="ZTE-Ma Zhifeng" w:date="2025-10-21T02:30:00Z">
              <w:r w:rsidRPr="004D139E" w:rsidDel="00143DF1">
                <w:rPr>
                  <w:rFonts w:ascii="Arial" w:hAnsi="Arial"/>
                  <w:sz w:val="18"/>
                  <w:lang w:eastAsia="zh-CN"/>
                </w:rPr>
                <w:delText>n</w:delText>
              </w:r>
              <w:r w:rsidDel="00143DF1">
                <w:rPr>
                  <w:rFonts w:ascii="Arial" w:hAnsi="Arial"/>
                  <w:sz w:val="18"/>
                  <w:lang w:eastAsia="zh-CN"/>
                </w:rPr>
                <w:delText>28</w:delText>
              </w:r>
              <w:r w:rsidRPr="004D139E" w:rsidDel="00143DF1">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6E8F7652" w14:textId="09FFC49B" w:rsidR="00BD2DB8" w:rsidRPr="004D139E" w:rsidDel="00143DF1" w:rsidRDefault="00BD2DB8" w:rsidP="00BD2DB8">
            <w:pPr>
              <w:keepNext/>
              <w:keepLines/>
              <w:spacing w:after="0"/>
              <w:jc w:val="center"/>
              <w:rPr>
                <w:del w:id="11876" w:author="ZTE-Ma Zhifeng" w:date="2025-10-21T02:30:00Z"/>
                <w:rFonts w:ascii="Arial" w:hAnsi="Arial"/>
                <w:sz w:val="18"/>
                <w:lang w:eastAsia="zh-CN"/>
              </w:rPr>
            </w:pPr>
            <w:del w:id="11877" w:author="ZTE-Ma Zhifeng" w:date="2025-10-21T02:30:00Z">
              <w:r w:rsidRPr="004D139E" w:rsidDel="00143DF1">
                <w:rPr>
                  <w:rFonts w:ascii="Arial" w:hAnsi="Arial"/>
                  <w:sz w:val="18"/>
                  <w:lang w:eastAsia="zh-CN"/>
                </w:rPr>
                <w:delText>n</w:delText>
              </w:r>
              <w:r w:rsidDel="00143DF1">
                <w:rPr>
                  <w:rFonts w:ascii="Arial" w:hAnsi="Arial"/>
                  <w:sz w:val="18"/>
                  <w:lang w:eastAsia="zh-CN"/>
                </w:rPr>
                <w:delText>41</w:delText>
              </w:r>
              <w:r w:rsidRPr="004D139E" w:rsidDel="00143DF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10BB2AD8" w14:textId="0931058C" w:rsidR="00BD2DB8" w:rsidRPr="004D139E" w:rsidDel="00143DF1" w:rsidRDefault="00BD2DB8" w:rsidP="00BD2DB8">
            <w:pPr>
              <w:keepNext/>
              <w:keepLines/>
              <w:spacing w:after="0"/>
              <w:jc w:val="center"/>
              <w:rPr>
                <w:del w:id="11878" w:author="ZTE-Ma Zhifeng" w:date="2025-10-21T02:30:00Z"/>
                <w:rFonts w:ascii="Arial" w:hAnsi="Arial"/>
                <w:sz w:val="18"/>
                <w:lang w:eastAsia="zh-CN"/>
              </w:rPr>
            </w:pPr>
            <w:del w:id="11879" w:author="ZTE-Ma Zhifeng" w:date="2025-10-21T02:30:00Z">
              <w:r w:rsidRPr="004D139E" w:rsidDel="00143DF1">
                <w:rPr>
                  <w:rFonts w:ascii="Arial" w:hAnsi="Arial"/>
                  <w:sz w:val="18"/>
                  <w:lang w:eastAsia="zh-CN"/>
                </w:rPr>
                <w:delText>n</w:delText>
              </w:r>
              <w:r w:rsidDel="00143DF1">
                <w:rPr>
                  <w:rFonts w:ascii="Arial" w:hAnsi="Arial"/>
                  <w:sz w:val="18"/>
                  <w:lang w:eastAsia="zh-CN"/>
                </w:rPr>
                <w:delText>77</w:delText>
              </w:r>
              <w:r w:rsidRPr="004D139E" w:rsidDel="00143DF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767481A" w14:textId="175DEEAE" w:rsidR="00BD2DB8" w:rsidRPr="004D139E" w:rsidDel="00143DF1" w:rsidRDefault="00BD2DB8" w:rsidP="00BD2DB8">
            <w:pPr>
              <w:keepNext/>
              <w:keepLines/>
              <w:spacing w:after="0"/>
              <w:jc w:val="center"/>
              <w:rPr>
                <w:del w:id="11880" w:author="ZTE-Ma Zhifeng" w:date="2025-10-21T02:30:00Z"/>
                <w:rFonts w:ascii="Arial" w:hAnsi="Arial"/>
                <w:sz w:val="18"/>
                <w:lang w:eastAsia="zh-CN"/>
              </w:rPr>
            </w:pPr>
            <w:del w:id="11881" w:author="ZTE-Ma Zhifeng" w:date="2025-10-21T02:30:00Z">
              <w:r w:rsidDel="00143DF1">
                <w:rPr>
                  <w:rFonts w:ascii="Arial" w:hAnsi="Arial" w:hint="eastAsia"/>
                  <w:sz w:val="18"/>
                  <w:lang w:eastAsia="ja-JP"/>
                </w:rPr>
                <w:delText>n28A</w:delText>
              </w:r>
            </w:del>
          </w:p>
        </w:tc>
        <w:tc>
          <w:tcPr>
            <w:tcW w:w="1134" w:type="dxa"/>
            <w:tcBorders>
              <w:top w:val="single" w:sz="4" w:space="0" w:color="auto"/>
              <w:left w:val="single" w:sz="4" w:space="0" w:color="auto"/>
              <w:bottom w:val="single" w:sz="4" w:space="0" w:color="auto"/>
              <w:right w:val="single" w:sz="4" w:space="0" w:color="auto"/>
            </w:tcBorders>
          </w:tcPr>
          <w:p w14:paraId="50461105" w14:textId="7C7BC497" w:rsidR="00BD2DB8" w:rsidRPr="004D139E" w:rsidDel="00143DF1" w:rsidRDefault="00BD2DB8" w:rsidP="00BD2DB8">
            <w:pPr>
              <w:keepNext/>
              <w:keepLines/>
              <w:spacing w:after="0"/>
              <w:jc w:val="center"/>
              <w:rPr>
                <w:del w:id="11882" w:author="ZTE-Ma Zhifeng" w:date="2025-10-21T02:30:00Z"/>
                <w:rFonts w:ascii="Arial" w:hAnsi="Arial"/>
                <w:sz w:val="18"/>
                <w:lang w:eastAsia="zh-CN"/>
              </w:rPr>
            </w:pPr>
            <w:del w:id="11883" w:author="ZTE-Ma Zhifeng" w:date="2025-10-21T02:30:00Z">
              <w:r w:rsidDel="00143DF1">
                <w:rPr>
                  <w:rFonts w:ascii="Arial" w:hAnsi="Arial" w:hint="eastAsia"/>
                  <w:sz w:val="18"/>
                  <w:lang w:eastAsia="ja-JP"/>
                </w:rPr>
                <w:delText>n77A</w:delText>
              </w:r>
            </w:del>
          </w:p>
        </w:tc>
        <w:tc>
          <w:tcPr>
            <w:tcW w:w="1102" w:type="dxa"/>
            <w:tcBorders>
              <w:top w:val="single" w:sz="4" w:space="0" w:color="auto"/>
              <w:left w:val="single" w:sz="4" w:space="0" w:color="auto"/>
              <w:bottom w:val="single" w:sz="4" w:space="0" w:color="auto"/>
              <w:right w:val="single" w:sz="4" w:space="0" w:color="auto"/>
            </w:tcBorders>
          </w:tcPr>
          <w:p w14:paraId="2B07C529" w14:textId="1891002A" w:rsidR="00BD2DB8" w:rsidRPr="004D139E" w:rsidDel="00143DF1" w:rsidRDefault="00BD2DB8" w:rsidP="00BD2DB8">
            <w:pPr>
              <w:keepNext/>
              <w:keepLines/>
              <w:spacing w:after="0"/>
              <w:jc w:val="center"/>
              <w:rPr>
                <w:del w:id="11884" w:author="ZTE-Ma Zhifeng" w:date="2025-10-21T02:30:00Z"/>
                <w:rFonts w:ascii="Arial" w:hAnsi="Arial"/>
                <w:sz w:val="18"/>
                <w:lang w:eastAsia="zh-CN"/>
              </w:rPr>
            </w:pPr>
            <w:del w:id="11885" w:author="ZTE-Ma Zhifeng" w:date="2025-10-21T02:30:00Z">
              <w:r w:rsidDel="00143DF1">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64236F4A" w14:textId="0DC01C55" w:rsidR="00BD2DB8" w:rsidRPr="004D139E" w:rsidDel="00143DF1" w:rsidRDefault="00BD2DB8" w:rsidP="00BD2DB8">
            <w:pPr>
              <w:keepNext/>
              <w:keepLines/>
              <w:spacing w:after="0"/>
              <w:jc w:val="center"/>
              <w:rPr>
                <w:del w:id="11886" w:author="ZTE-Ma Zhifeng" w:date="2025-10-21T02:30:00Z"/>
                <w:rFonts w:ascii="Arial"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3E7148F8" w14:textId="1E0BB0E3" w:rsidR="00BD2DB8" w:rsidRPr="004D139E" w:rsidDel="00143DF1" w:rsidRDefault="00BD2DB8" w:rsidP="00BD2DB8">
            <w:pPr>
              <w:keepNext/>
              <w:keepLines/>
              <w:spacing w:after="0"/>
              <w:jc w:val="center"/>
              <w:rPr>
                <w:del w:id="11887" w:author="ZTE-Ma Zhifeng" w:date="2025-10-21T02:30:00Z"/>
                <w:rFonts w:ascii="Arial" w:hAnsi="Arial"/>
                <w:sz w:val="18"/>
                <w:lang w:eastAsia="zh-CN"/>
              </w:rPr>
            </w:pPr>
          </w:p>
        </w:tc>
      </w:tr>
      <w:tr w:rsidR="00BD2DB8" w:rsidRPr="004D139E" w:rsidDel="00BD2DB8" w14:paraId="7639515F" w14:textId="734DD865" w:rsidTr="002C1FEE">
        <w:trPr>
          <w:trHeight w:val="288"/>
          <w:del w:id="11888" w:author="ZTE-Ma Zhifeng" w:date="2025-10-21T09:55:00Z"/>
        </w:trPr>
        <w:tc>
          <w:tcPr>
            <w:tcW w:w="2190" w:type="dxa"/>
            <w:tcBorders>
              <w:top w:val="single" w:sz="4" w:space="0" w:color="auto"/>
              <w:left w:val="single" w:sz="4" w:space="0" w:color="auto"/>
              <w:bottom w:val="nil"/>
              <w:right w:val="single" w:sz="4" w:space="0" w:color="auto"/>
            </w:tcBorders>
            <w:noWrap/>
          </w:tcPr>
          <w:p w14:paraId="470A4279" w14:textId="233EDEA7" w:rsidR="00BD2DB8" w:rsidRPr="00B24ADF" w:rsidDel="00BD2DB8" w:rsidRDefault="00BD2DB8" w:rsidP="00BD2DB8">
            <w:pPr>
              <w:keepNext/>
              <w:keepLines/>
              <w:spacing w:after="0"/>
              <w:jc w:val="center"/>
              <w:rPr>
                <w:del w:id="11889" w:author="ZTE-Ma Zhifeng" w:date="2025-10-21T09:55:00Z"/>
                <w:rFonts w:ascii="Arial" w:hAnsi="Arial"/>
                <w:sz w:val="18"/>
                <w:lang w:eastAsia="zh-CN"/>
              </w:rPr>
            </w:pPr>
            <w:del w:id="11890" w:author="ZTE-Ma Zhifeng" w:date="2025-10-21T09:55:00Z">
              <w:r w:rsidRPr="00B24ADF" w:rsidDel="00BD2DB8">
                <w:rPr>
                  <w:rFonts w:ascii="Arial" w:hAnsi="Arial"/>
                  <w:sz w:val="18"/>
                  <w:lang w:eastAsia="zh-CN"/>
                </w:rPr>
                <w:delText>CA_n3A-n28A</w:delText>
              </w:r>
              <w:r w:rsidDel="00BD2DB8">
                <w:rPr>
                  <w:rFonts w:ascii="Arial" w:hAnsi="Arial"/>
                  <w:sz w:val="18"/>
                  <w:lang w:eastAsia="zh-CN"/>
                </w:rPr>
                <w:delText>-n41A</w:delText>
              </w:r>
              <w:r w:rsidRPr="00B24ADF" w:rsidDel="00BD2DB8">
                <w:rPr>
                  <w:rFonts w:ascii="Arial" w:hAnsi="Arial"/>
                  <w:sz w:val="18"/>
                  <w:lang w:eastAsia="zh-CN"/>
                </w:rPr>
                <w:delText>-n7</w:delText>
              </w:r>
              <w:r w:rsidDel="00BD2DB8">
                <w:rPr>
                  <w:rFonts w:ascii="Arial" w:hAnsi="Arial"/>
                  <w:sz w:val="18"/>
                  <w:lang w:eastAsia="zh-CN"/>
                </w:rPr>
                <w:delText>7</w:delText>
              </w:r>
              <w:r w:rsidRPr="00B24ADF" w:rsidDel="00BD2DB8">
                <w:rPr>
                  <w:rFonts w:ascii="Arial" w:hAnsi="Arial"/>
                  <w:sz w:val="18"/>
                  <w:lang w:eastAsia="zh-CN"/>
                </w:rPr>
                <w:delText>A</w:delText>
              </w:r>
              <w:r w:rsidDel="00BD2DB8">
                <w:rPr>
                  <w:rFonts w:ascii="Arial" w:hAnsi="Arial" w:hint="eastAsia"/>
                  <w:sz w:val="18"/>
                  <w:lang w:eastAsia="ja-JP"/>
                </w:rPr>
                <w:delText>(2A)</w:delText>
              </w:r>
            </w:del>
          </w:p>
        </w:tc>
        <w:tc>
          <w:tcPr>
            <w:tcW w:w="1417" w:type="dxa"/>
            <w:tcBorders>
              <w:top w:val="single" w:sz="4" w:space="0" w:color="auto"/>
              <w:left w:val="single" w:sz="4" w:space="0" w:color="auto"/>
              <w:bottom w:val="single" w:sz="4" w:space="0" w:color="auto"/>
              <w:right w:val="single" w:sz="4" w:space="0" w:color="auto"/>
            </w:tcBorders>
          </w:tcPr>
          <w:p w14:paraId="6FA50468" w14:textId="4E2E88DD" w:rsidR="00BD2DB8" w:rsidDel="00BD2DB8" w:rsidRDefault="00BD2DB8" w:rsidP="00BD2DB8">
            <w:pPr>
              <w:keepNext/>
              <w:keepLines/>
              <w:spacing w:after="0"/>
              <w:jc w:val="center"/>
              <w:rPr>
                <w:del w:id="11891" w:author="ZTE-Ma Zhifeng" w:date="2025-10-21T09:55:00Z"/>
                <w:rFonts w:ascii="Arial" w:hAnsi="Arial"/>
                <w:sz w:val="18"/>
                <w:lang w:eastAsia="zh-CN"/>
              </w:rPr>
            </w:pPr>
            <w:del w:id="11892" w:author="ZTE-Ma Zhifeng" w:date="2025-10-21T09:55:00Z">
              <w:r w:rsidDel="00BD2DB8">
                <w:rPr>
                  <w:rFonts w:ascii="Arial" w:hAnsi="Arial"/>
                  <w:sz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28A6EB90" w14:textId="3B07B976" w:rsidR="00BD2DB8" w:rsidRPr="004D139E" w:rsidDel="00BD2DB8" w:rsidRDefault="00BD2DB8" w:rsidP="00BD2DB8">
            <w:pPr>
              <w:keepNext/>
              <w:keepLines/>
              <w:spacing w:after="0"/>
              <w:jc w:val="center"/>
              <w:rPr>
                <w:del w:id="11893" w:author="ZTE-Ma Zhifeng" w:date="2025-10-21T09:55:00Z"/>
                <w:rFonts w:ascii="Arial" w:hAnsi="Arial"/>
                <w:sz w:val="18"/>
                <w:lang w:eastAsia="zh-CN"/>
              </w:rPr>
            </w:pPr>
            <w:del w:id="11894" w:author="ZTE-Ma Zhifeng" w:date="2025-10-21T09:55:00Z">
              <w:r w:rsidRPr="004D139E" w:rsidDel="00BD2DB8">
                <w:rPr>
                  <w:rFonts w:ascii="Arial" w:hAnsi="Arial"/>
                  <w:sz w:val="18"/>
                  <w:lang w:eastAsia="zh-CN"/>
                </w:rPr>
                <w:delText>n</w:delText>
              </w:r>
              <w:r w:rsidDel="00BD2DB8">
                <w:rPr>
                  <w:rFonts w:ascii="Arial" w:hAnsi="Arial"/>
                  <w:sz w:val="18"/>
                  <w:lang w:eastAsia="zh-CN"/>
                </w:rPr>
                <w:delText>3</w:delText>
              </w:r>
              <w:r w:rsidRPr="004D139E" w:rsidDel="00BD2DB8">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26A7CECD" w14:textId="3D618F37" w:rsidR="00BD2DB8" w:rsidRPr="004D139E" w:rsidDel="00BD2DB8" w:rsidRDefault="00BD2DB8" w:rsidP="00BD2DB8">
            <w:pPr>
              <w:keepNext/>
              <w:keepLines/>
              <w:spacing w:after="0"/>
              <w:jc w:val="center"/>
              <w:rPr>
                <w:del w:id="11895" w:author="ZTE-Ma Zhifeng" w:date="2025-10-21T09:55:00Z"/>
                <w:rFonts w:ascii="Arial" w:hAnsi="Arial"/>
                <w:sz w:val="18"/>
                <w:lang w:eastAsia="zh-CN"/>
              </w:rPr>
            </w:pPr>
            <w:del w:id="11896" w:author="ZTE-Ma Zhifeng" w:date="2025-10-21T09:55:00Z">
              <w:r w:rsidRPr="004D139E" w:rsidDel="00BD2DB8">
                <w:rPr>
                  <w:rFonts w:ascii="Arial" w:hAnsi="Arial"/>
                  <w:sz w:val="18"/>
                  <w:lang w:eastAsia="zh-CN"/>
                </w:rPr>
                <w:delText>n</w:delText>
              </w:r>
              <w:r w:rsidDel="00BD2DB8">
                <w:rPr>
                  <w:rFonts w:ascii="Arial" w:hAnsi="Arial"/>
                  <w:sz w:val="18"/>
                  <w:lang w:eastAsia="zh-CN"/>
                </w:rPr>
                <w:delText>28</w:delText>
              </w:r>
              <w:r w:rsidRPr="004D139E" w:rsidDel="00BD2DB8">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0EB55FFF" w14:textId="6562DFB6" w:rsidR="00BD2DB8" w:rsidRPr="004D139E" w:rsidDel="00BD2DB8" w:rsidRDefault="00BD2DB8" w:rsidP="00BD2DB8">
            <w:pPr>
              <w:keepNext/>
              <w:keepLines/>
              <w:spacing w:after="0"/>
              <w:jc w:val="center"/>
              <w:rPr>
                <w:del w:id="11897" w:author="ZTE-Ma Zhifeng" w:date="2025-10-21T09:55:00Z"/>
                <w:rFonts w:ascii="Arial" w:hAnsi="Arial"/>
                <w:sz w:val="18"/>
                <w:lang w:eastAsia="zh-CN"/>
              </w:rPr>
            </w:pPr>
            <w:del w:id="11898" w:author="ZTE-Ma Zhifeng" w:date="2025-10-21T09:55:00Z">
              <w:r w:rsidRPr="004D139E" w:rsidDel="00BD2DB8">
                <w:rPr>
                  <w:rFonts w:ascii="Arial" w:hAnsi="Arial"/>
                  <w:sz w:val="18"/>
                  <w:lang w:eastAsia="zh-CN"/>
                </w:rPr>
                <w:delText>n</w:delText>
              </w:r>
              <w:r w:rsidDel="00BD2DB8">
                <w:rPr>
                  <w:rFonts w:ascii="Arial" w:hAnsi="Arial"/>
                  <w:sz w:val="18"/>
                  <w:lang w:eastAsia="zh-CN"/>
                </w:rPr>
                <w:delText>41</w:delText>
              </w:r>
              <w:r w:rsidRPr="004D139E" w:rsidDel="00BD2DB8">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5F308517" w14:textId="09AB8B20" w:rsidR="00BD2DB8" w:rsidRPr="004D139E" w:rsidDel="00BD2DB8" w:rsidRDefault="00BD2DB8" w:rsidP="00BD2DB8">
            <w:pPr>
              <w:keepNext/>
              <w:keepLines/>
              <w:spacing w:after="0"/>
              <w:jc w:val="center"/>
              <w:rPr>
                <w:del w:id="11899" w:author="ZTE-Ma Zhifeng" w:date="2025-10-21T09:55:00Z"/>
                <w:rFonts w:ascii="Arial" w:hAnsi="Arial"/>
                <w:sz w:val="18"/>
                <w:lang w:eastAsia="zh-CN"/>
              </w:rPr>
            </w:pPr>
            <w:del w:id="11900" w:author="ZTE-Ma Zhifeng" w:date="2025-10-21T09:55:00Z">
              <w:r w:rsidRPr="0016224C" w:rsidDel="00BD2DB8">
                <w:rPr>
                  <w:rFonts w:ascii="Arial" w:hAnsi="Arial" w:hint="eastAsia"/>
                  <w:sz w:val="18"/>
                  <w:lang w:eastAsia="ja-JP"/>
                </w:rPr>
                <w:delText>CA_</w:delText>
              </w:r>
              <w:r w:rsidRPr="0016224C" w:rsidDel="00BD2DB8">
                <w:rPr>
                  <w:rFonts w:ascii="Arial" w:hAnsi="Arial"/>
                  <w:sz w:val="18"/>
                  <w:lang w:eastAsia="zh-CN"/>
                </w:rPr>
                <w:delText>n77</w:delText>
              </w:r>
              <w:r w:rsidRPr="0016224C" w:rsidDel="00BD2DB8">
                <w:rPr>
                  <w:rFonts w:ascii="Arial" w:hAnsi="Arial" w:hint="eastAsia"/>
                  <w:sz w:val="18"/>
                  <w:lang w:eastAsia="ja-JP"/>
                </w:rPr>
                <w:delText>(2A)</w:delText>
              </w:r>
            </w:del>
          </w:p>
        </w:tc>
        <w:tc>
          <w:tcPr>
            <w:tcW w:w="1134" w:type="dxa"/>
            <w:tcBorders>
              <w:top w:val="single" w:sz="4" w:space="0" w:color="auto"/>
              <w:left w:val="single" w:sz="4" w:space="0" w:color="auto"/>
              <w:bottom w:val="single" w:sz="4" w:space="0" w:color="auto"/>
              <w:right w:val="single" w:sz="4" w:space="0" w:color="auto"/>
            </w:tcBorders>
          </w:tcPr>
          <w:p w14:paraId="636E99D2" w14:textId="7E18E025" w:rsidR="00BD2DB8" w:rsidRPr="004D139E" w:rsidDel="00BD2DB8" w:rsidRDefault="00BD2DB8" w:rsidP="00BD2DB8">
            <w:pPr>
              <w:keepNext/>
              <w:keepLines/>
              <w:spacing w:after="0"/>
              <w:jc w:val="center"/>
              <w:rPr>
                <w:del w:id="11901" w:author="ZTE-Ma Zhifeng" w:date="2025-10-21T09:55:00Z"/>
                <w:rFonts w:ascii="Arial" w:hAnsi="Arial"/>
                <w:sz w:val="18"/>
                <w:lang w:eastAsia="zh-CN"/>
              </w:rPr>
            </w:pPr>
            <w:del w:id="11902" w:author="ZTE-Ma Zhifeng" w:date="2025-10-21T09:55:00Z">
              <w:r w:rsidRPr="004D139E" w:rsidDel="00BD2DB8">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250FFEA8" w14:textId="2FFEAF9B" w:rsidR="00BD2DB8" w:rsidRPr="004D139E" w:rsidDel="00BD2DB8" w:rsidRDefault="00BD2DB8" w:rsidP="00BD2DB8">
            <w:pPr>
              <w:keepNext/>
              <w:keepLines/>
              <w:spacing w:after="0"/>
              <w:jc w:val="center"/>
              <w:rPr>
                <w:del w:id="11903" w:author="ZTE-Ma Zhifeng" w:date="2025-10-21T09:55:00Z"/>
                <w:rFonts w:ascii="Arial" w:hAnsi="Arial"/>
                <w:sz w:val="18"/>
                <w:lang w:eastAsia="zh-CN"/>
              </w:rPr>
            </w:pPr>
            <w:del w:id="11904" w:author="ZTE-Ma Zhifeng" w:date="2025-10-21T09:55:00Z">
              <w:r w:rsidRPr="004D139E" w:rsidDel="00BD2DB8">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1A9460D" w14:textId="15034003" w:rsidR="00BD2DB8" w:rsidRPr="004D139E" w:rsidDel="00BD2DB8" w:rsidRDefault="00BD2DB8" w:rsidP="00BD2DB8">
            <w:pPr>
              <w:keepNext/>
              <w:keepLines/>
              <w:spacing w:after="0"/>
              <w:jc w:val="center"/>
              <w:rPr>
                <w:del w:id="11905" w:author="ZTE-Ma Zhifeng" w:date="2025-10-21T09:55:00Z"/>
                <w:rFonts w:ascii="Arial" w:hAnsi="Arial"/>
                <w:sz w:val="18"/>
                <w:lang w:eastAsia="zh-CN"/>
              </w:rPr>
            </w:pPr>
            <w:del w:id="11906" w:author="ZTE-Ma Zhifeng" w:date="2025-10-21T09:55:00Z">
              <w:r w:rsidRPr="004D139E" w:rsidDel="00BD2DB8">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5F14475" w14:textId="38BB6B96" w:rsidR="00BD2DB8" w:rsidRPr="004D139E" w:rsidDel="00BD2DB8" w:rsidRDefault="00BD2DB8" w:rsidP="00BD2DB8">
            <w:pPr>
              <w:keepNext/>
              <w:keepLines/>
              <w:spacing w:after="0"/>
              <w:jc w:val="center"/>
              <w:rPr>
                <w:del w:id="11907" w:author="ZTE-Ma Zhifeng" w:date="2025-10-21T09:55:00Z"/>
                <w:rFonts w:ascii="Arial"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13DBE6FE" w14:textId="091B31B0" w:rsidR="00BD2DB8" w:rsidRPr="004D139E" w:rsidDel="00BD2DB8" w:rsidRDefault="00BD2DB8" w:rsidP="00BD2DB8">
            <w:pPr>
              <w:keepNext/>
              <w:keepLines/>
              <w:spacing w:after="0"/>
              <w:jc w:val="center"/>
              <w:rPr>
                <w:del w:id="11908" w:author="ZTE-Ma Zhifeng" w:date="2025-10-21T09:55:00Z"/>
                <w:rFonts w:ascii="Arial" w:hAnsi="Arial"/>
                <w:sz w:val="18"/>
                <w:lang w:eastAsia="zh-CN"/>
              </w:rPr>
            </w:pPr>
          </w:p>
        </w:tc>
      </w:tr>
      <w:tr w:rsidR="00BD2DB8" w:rsidRPr="004D139E" w:rsidDel="00BD2DB8" w14:paraId="3D77A723" w14:textId="06555F65" w:rsidTr="002C1FEE">
        <w:trPr>
          <w:trHeight w:val="288"/>
          <w:del w:id="11909" w:author="ZTE-Ma Zhifeng" w:date="2025-10-21T09:55:00Z"/>
        </w:trPr>
        <w:tc>
          <w:tcPr>
            <w:tcW w:w="2190" w:type="dxa"/>
            <w:tcBorders>
              <w:top w:val="nil"/>
              <w:left w:val="single" w:sz="4" w:space="0" w:color="auto"/>
              <w:bottom w:val="nil"/>
              <w:right w:val="single" w:sz="4" w:space="0" w:color="auto"/>
            </w:tcBorders>
            <w:noWrap/>
          </w:tcPr>
          <w:p w14:paraId="0FF3A512" w14:textId="0C738205" w:rsidR="00BD2DB8" w:rsidRPr="00B24ADF" w:rsidDel="00BD2DB8" w:rsidRDefault="00BD2DB8" w:rsidP="00BD2DB8">
            <w:pPr>
              <w:keepNext/>
              <w:keepLines/>
              <w:spacing w:after="0"/>
              <w:jc w:val="center"/>
              <w:rPr>
                <w:del w:id="11910" w:author="ZTE-Ma Zhifeng" w:date="2025-10-21T09:55: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1106B40" w14:textId="7C80C7D7" w:rsidR="00BD2DB8" w:rsidDel="00BD2DB8" w:rsidRDefault="00BD2DB8" w:rsidP="00BD2DB8">
            <w:pPr>
              <w:keepNext/>
              <w:keepLines/>
              <w:spacing w:after="0"/>
              <w:jc w:val="center"/>
              <w:rPr>
                <w:del w:id="11911" w:author="ZTE-Ma Zhifeng" w:date="2025-10-21T09:55:00Z"/>
                <w:rFonts w:ascii="Arial" w:hAnsi="Arial"/>
                <w:sz w:val="18"/>
                <w:lang w:eastAsia="zh-CN"/>
              </w:rPr>
            </w:pPr>
            <w:del w:id="11912" w:author="ZTE-Ma Zhifeng" w:date="2025-10-21T09:55:00Z">
              <w:r w:rsidRPr="008640B8" w:rsidDel="00BD2DB8">
                <w:rPr>
                  <w:rFonts w:ascii="Arial" w:hAnsi="Arial"/>
                  <w:sz w:val="18"/>
                  <w:lang w:eastAsia="zh-CN"/>
                </w:rPr>
                <w:delText>CA_n3A-n41A</w:delText>
              </w:r>
            </w:del>
          </w:p>
        </w:tc>
        <w:tc>
          <w:tcPr>
            <w:tcW w:w="1418" w:type="dxa"/>
            <w:tcBorders>
              <w:top w:val="single" w:sz="4" w:space="0" w:color="auto"/>
              <w:left w:val="single" w:sz="4" w:space="0" w:color="auto"/>
              <w:bottom w:val="single" w:sz="4" w:space="0" w:color="auto"/>
              <w:right w:val="single" w:sz="4" w:space="0" w:color="auto"/>
            </w:tcBorders>
          </w:tcPr>
          <w:p w14:paraId="3DEF2335" w14:textId="5DB69212" w:rsidR="00BD2DB8" w:rsidRPr="004D139E" w:rsidDel="00BD2DB8" w:rsidRDefault="00BD2DB8" w:rsidP="00BD2DB8">
            <w:pPr>
              <w:keepNext/>
              <w:keepLines/>
              <w:spacing w:after="0"/>
              <w:jc w:val="center"/>
              <w:rPr>
                <w:del w:id="11913" w:author="ZTE-Ma Zhifeng" w:date="2025-10-21T09:55:00Z"/>
                <w:rFonts w:ascii="Arial" w:hAnsi="Arial"/>
                <w:sz w:val="18"/>
                <w:lang w:eastAsia="zh-CN"/>
              </w:rPr>
            </w:pPr>
            <w:del w:id="11914" w:author="ZTE-Ma Zhifeng" w:date="2025-10-21T09:55:00Z">
              <w:r w:rsidRPr="004D139E" w:rsidDel="00BD2DB8">
                <w:rPr>
                  <w:rFonts w:ascii="Arial" w:hAnsi="Arial"/>
                  <w:sz w:val="18"/>
                  <w:lang w:eastAsia="zh-CN"/>
                </w:rPr>
                <w:delText>n</w:delText>
              </w:r>
              <w:r w:rsidDel="00BD2DB8">
                <w:rPr>
                  <w:rFonts w:ascii="Arial" w:hAnsi="Arial"/>
                  <w:sz w:val="18"/>
                  <w:lang w:eastAsia="zh-CN"/>
                </w:rPr>
                <w:delText>3</w:delText>
              </w:r>
              <w:r w:rsidRPr="004D139E" w:rsidDel="00BD2DB8">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1A26817F" w14:textId="766D6AA0" w:rsidR="00BD2DB8" w:rsidRPr="004D139E" w:rsidDel="00BD2DB8" w:rsidRDefault="00BD2DB8" w:rsidP="00BD2DB8">
            <w:pPr>
              <w:keepNext/>
              <w:keepLines/>
              <w:spacing w:after="0"/>
              <w:jc w:val="center"/>
              <w:rPr>
                <w:del w:id="11915" w:author="ZTE-Ma Zhifeng" w:date="2025-10-21T09:55:00Z"/>
                <w:rFonts w:ascii="Arial" w:hAnsi="Arial"/>
                <w:sz w:val="18"/>
                <w:lang w:eastAsia="zh-CN"/>
              </w:rPr>
            </w:pPr>
            <w:del w:id="11916" w:author="ZTE-Ma Zhifeng" w:date="2025-10-21T09:55:00Z">
              <w:r w:rsidRPr="004D139E" w:rsidDel="00BD2DB8">
                <w:rPr>
                  <w:rFonts w:ascii="Arial" w:hAnsi="Arial"/>
                  <w:sz w:val="18"/>
                  <w:lang w:eastAsia="zh-CN"/>
                </w:rPr>
                <w:delText>n</w:delText>
              </w:r>
              <w:r w:rsidDel="00BD2DB8">
                <w:rPr>
                  <w:rFonts w:ascii="Arial" w:hAnsi="Arial"/>
                  <w:sz w:val="18"/>
                  <w:lang w:eastAsia="zh-CN"/>
                </w:rPr>
                <w:delText>28</w:delText>
              </w:r>
              <w:r w:rsidRPr="004D139E" w:rsidDel="00BD2DB8">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5242A56D" w14:textId="6BDBD085" w:rsidR="00BD2DB8" w:rsidRPr="004D139E" w:rsidDel="00BD2DB8" w:rsidRDefault="00BD2DB8" w:rsidP="00BD2DB8">
            <w:pPr>
              <w:keepNext/>
              <w:keepLines/>
              <w:spacing w:after="0"/>
              <w:jc w:val="center"/>
              <w:rPr>
                <w:del w:id="11917" w:author="ZTE-Ma Zhifeng" w:date="2025-10-21T09:55:00Z"/>
                <w:rFonts w:ascii="Arial" w:hAnsi="Arial"/>
                <w:sz w:val="18"/>
                <w:lang w:eastAsia="zh-CN"/>
              </w:rPr>
            </w:pPr>
            <w:del w:id="11918" w:author="ZTE-Ma Zhifeng" w:date="2025-10-21T09:55:00Z">
              <w:r w:rsidRPr="004D139E" w:rsidDel="00BD2DB8">
                <w:rPr>
                  <w:rFonts w:ascii="Arial" w:hAnsi="Arial"/>
                  <w:sz w:val="18"/>
                  <w:lang w:eastAsia="zh-CN"/>
                </w:rPr>
                <w:delText>n</w:delText>
              </w:r>
              <w:r w:rsidDel="00BD2DB8">
                <w:rPr>
                  <w:rFonts w:ascii="Arial" w:hAnsi="Arial"/>
                  <w:sz w:val="18"/>
                  <w:lang w:eastAsia="zh-CN"/>
                </w:rPr>
                <w:delText>41</w:delText>
              </w:r>
              <w:r w:rsidRPr="004D139E" w:rsidDel="00BD2DB8">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61D11A97" w14:textId="176BDAA5" w:rsidR="00BD2DB8" w:rsidRPr="004D139E" w:rsidDel="00BD2DB8" w:rsidRDefault="00BD2DB8" w:rsidP="00BD2DB8">
            <w:pPr>
              <w:keepNext/>
              <w:keepLines/>
              <w:spacing w:after="0"/>
              <w:jc w:val="center"/>
              <w:rPr>
                <w:del w:id="11919" w:author="ZTE-Ma Zhifeng" w:date="2025-10-21T09:55:00Z"/>
                <w:rFonts w:ascii="Arial" w:hAnsi="Arial"/>
                <w:sz w:val="18"/>
                <w:lang w:eastAsia="zh-CN"/>
              </w:rPr>
            </w:pPr>
            <w:del w:id="11920" w:author="ZTE-Ma Zhifeng" w:date="2025-10-21T09:55:00Z">
              <w:r w:rsidRPr="0016224C" w:rsidDel="00BD2DB8">
                <w:rPr>
                  <w:rFonts w:ascii="Arial" w:hAnsi="Arial" w:hint="eastAsia"/>
                  <w:sz w:val="18"/>
                  <w:lang w:eastAsia="ja-JP"/>
                </w:rPr>
                <w:delText>CA_</w:delText>
              </w:r>
              <w:r w:rsidRPr="0016224C" w:rsidDel="00BD2DB8">
                <w:rPr>
                  <w:rFonts w:ascii="Arial" w:hAnsi="Arial"/>
                  <w:sz w:val="18"/>
                  <w:lang w:eastAsia="zh-CN"/>
                </w:rPr>
                <w:delText>n77</w:delText>
              </w:r>
              <w:r w:rsidRPr="0016224C" w:rsidDel="00BD2DB8">
                <w:rPr>
                  <w:rFonts w:ascii="Arial" w:hAnsi="Arial" w:hint="eastAsia"/>
                  <w:sz w:val="18"/>
                  <w:lang w:eastAsia="ja-JP"/>
                </w:rPr>
                <w:delText>(2A)</w:delText>
              </w:r>
            </w:del>
          </w:p>
        </w:tc>
        <w:tc>
          <w:tcPr>
            <w:tcW w:w="1134" w:type="dxa"/>
            <w:tcBorders>
              <w:top w:val="single" w:sz="4" w:space="0" w:color="auto"/>
              <w:left w:val="single" w:sz="4" w:space="0" w:color="auto"/>
              <w:bottom w:val="single" w:sz="4" w:space="0" w:color="auto"/>
              <w:right w:val="single" w:sz="4" w:space="0" w:color="auto"/>
            </w:tcBorders>
          </w:tcPr>
          <w:p w14:paraId="2DF60473" w14:textId="3197659E" w:rsidR="00BD2DB8" w:rsidRPr="004D139E" w:rsidDel="00BD2DB8" w:rsidRDefault="00BD2DB8" w:rsidP="00BD2DB8">
            <w:pPr>
              <w:keepNext/>
              <w:keepLines/>
              <w:spacing w:after="0"/>
              <w:jc w:val="center"/>
              <w:rPr>
                <w:del w:id="11921" w:author="ZTE-Ma Zhifeng" w:date="2025-10-21T09:55:00Z"/>
                <w:rFonts w:ascii="Arial" w:hAnsi="Arial"/>
                <w:sz w:val="18"/>
                <w:lang w:eastAsia="zh-CN"/>
              </w:rPr>
            </w:pPr>
            <w:del w:id="11922" w:author="ZTE-Ma Zhifeng" w:date="2025-10-21T09:55:00Z">
              <w:r w:rsidDel="00BD2DB8">
                <w:rPr>
                  <w:rFonts w:ascii="Arial" w:hAnsi="Arial" w:hint="eastAsia"/>
                  <w:sz w:val="18"/>
                  <w:lang w:eastAsia="ja-JP"/>
                </w:rPr>
                <w:delText>n3A</w:delText>
              </w:r>
            </w:del>
          </w:p>
        </w:tc>
        <w:tc>
          <w:tcPr>
            <w:tcW w:w="1134" w:type="dxa"/>
            <w:tcBorders>
              <w:top w:val="single" w:sz="4" w:space="0" w:color="auto"/>
              <w:left w:val="single" w:sz="4" w:space="0" w:color="auto"/>
              <w:bottom w:val="single" w:sz="4" w:space="0" w:color="auto"/>
              <w:right w:val="single" w:sz="4" w:space="0" w:color="auto"/>
            </w:tcBorders>
          </w:tcPr>
          <w:p w14:paraId="52157157" w14:textId="747DE633" w:rsidR="00BD2DB8" w:rsidRPr="004D139E" w:rsidDel="00BD2DB8" w:rsidRDefault="00BD2DB8" w:rsidP="00BD2DB8">
            <w:pPr>
              <w:keepNext/>
              <w:keepLines/>
              <w:spacing w:after="0"/>
              <w:jc w:val="center"/>
              <w:rPr>
                <w:del w:id="11923" w:author="ZTE-Ma Zhifeng" w:date="2025-10-21T09:55:00Z"/>
                <w:rFonts w:ascii="Arial" w:hAnsi="Arial"/>
                <w:sz w:val="18"/>
                <w:lang w:eastAsia="zh-CN"/>
              </w:rPr>
            </w:pPr>
            <w:del w:id="11924" w:author="ZTE-Ma Zhifeng" w:date="2025-10-21T09:55:00Z">
              <w:r w:rsidDel="00BD2DB8">
                <w:rPr>
                  <w:rFonts w:ascii="Arial" w:hAnsi="Arial" w:hint="eastAsia"/>
                  <w:sz w:val="18"/>
                  <w:lang w:eastAsia="ja-JP"/>
                </w:rPr>
                <w:delText>n41A</w:delText>
              </w:r>
            </w:del>
          </w:p>
        </w:tc>
        <w:tc>
          <w:tcPr>
            <w:tcW w:w="1102" w:type="dxa"/>
            <w:tcBorders>
              <w:top w:val="single" w:sz="4" w:space="0" w:color="auto"/>
              <w:left w:val="single" w:sz="4" w:space="0" w:color="auto"/>
              <w:bottom w:val="single" w:sz="4" w:space="0" w:color="auto"/>
              <w:right w:val="single" w:sz="4" w:space="0" w:color="auto"/>
            </w:tcBorders>
          </w:tcPr>
          <w:p w14:paraId="1BA9EDF9" w14:textId="03A578C2" w:rsidR="00BD2DB8" w:rsidRPr="004D139E" w:rsidDel="00BD2DB8" w:rsidRDefault="00BD2DB8" w:rsidP="00BD2DB8">
            <w:pPr>
              <w:keepNext/>
              <w:keepLines/>
              <w:spacing w:after="0"/>
              <w:jc w:val="center"/>
              <w:rPr>
                <w:del w:id="11925" w:author="ZTE-Ma Zhifeng" w:date="2025-10-21T09:55:00Z"/>
                <w:rFonts w:ascii="Arial" w:hAnsi="Arial"/>
                <w:sz w:val="18"/>
                <w:lang w:eastAsia="zh-CN"/>
              </w:rPr>
            </w:pPr>
            <w:del w:id="11926" w:author="ZTE-Ma Zhifeng" w:date="2025-10-21T09:55:00Z">
              <w:r w:rsidDel="00BD2DB8">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611B3B5A" w14:textId="7E166644" w:rsidR="00BD2DB8" w:rsidRPr="004D139E" w:rsidDel="00BD2DB8" w:rsidRDefault="00BD2DB8" w:rsidP="00BD2DB8">
            <w:pPr>
              <w:keepNext/>
              <w:keepLines/>
              <w:spacing w:after="0"/>
              <w:jc w:val="center"/>
              <w:rPr>
                <w:del w:id="11927" w:author="ZTE-Ma Zhifeng" w:date="2025-10-21T09:55:00Z"/>
                <w:rFonts w:ascii="Arial"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6CC0D9FD" w14:textId="3C5E3CF5" w:rsidR="00BD2DB8" w:rsidRPr="004D139E" w:rsidDel="00BD2DB8" w:rsidRDefault="00BD2DB8" w:rsidP="00BD2DB8">
            <w:pPr>
              <w:keepNext/>
              <w:keepLines/>
              <w:spacing w:after="0"/>
              <w:jc w:val="center"/>
              <w:rPr>
                <w:del w:id="11928" w:author="ZTE-Ma Zhifeng" w:date="2025-10-21T09:55:00Z"/>
                <w:rFonts w:ascii="Arial" w:hAnsi="Arial"/>
                <w:sz w:val="18"/>
                <w:lang w:eastAsia="zh-CN"/>
              </w:rPr>
            </w:pPr>
          </w:p>
        </w:tc>
      </w:tr>
      <w:tr w:rsidR="00BD2DB8" w:rsidRPr="004D139E" w:rsidDel="00BD2DB8" w14:paraId="798BA41D" w14:textId="0BDCE16E" w:rsidTr="002C1FEE">
        <w:trPr>
          <w:trHeight w:val="288"/>
          <w:del w:id="11929" w:author="ZTE-Ma Zhifeng" w:date="2025-10-21T09:55:00Z"/>
        </w:trPr>
        <w:tc>
          <w:tcPr>
            <w:tcW w:w="2190" w:type="dxa"/>
            <w:tcBorders>
              <w:top w:val="nil"/>
              <w:left w:val="single" w:sz="4" w:space="0" w:color="auto"/>
              <w:bottom w:val="nil"/>
              <w:right w:val="single" w:sz="4" w:space="0" w:color="auto"/>
            </w:tcBorders>
            <w:noWrap/>
          </w:tcPr>
          <w:p w14:paraId="3253B6AB" w14:textId="143957BF" w:rsidR="00BD2DB8" w:rsidRPr="00B24ADF" w:rsidDel="00BD2DB8" w:rsidRDefault="00BD2DB8" w:rsidP="00BD2DB8">
            <w:pPr>
              <w:keepNext/>
              <w:keepLines/>
              <w:spacing w:after="0"/>
              <w:jc w:val="center"/>
              <w:rPr>
                <w:del w:id="11930" w:author="ZTE-Ma Zhifeng" w:date="2025-10-21T09:55: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0938680" w14:textId="3C8B72B7" w:rsidR="00BD2DB8" w:rsidDel="00BD2DB8" w:rsidRDefault="00BD2DB8" w:rsidP="00BD2DB8">
            <w:pPr>
              <w:keepNext/>
              <w:keepLines/>
              <w:spacing w:after="0"/>
              <w:jc w:val="center"/>
              <w:rPr>
                <w:del w:id="11931" w:author="ZTE-Ma Zhifeng" w:date="2025-10-21T09:55:00Z"/>
                <w:rFonts w:ascii="Arial" w:hAnsi="Arial"/>
                <w:sz w:val="18"/>
                <w:lang w:eastAsia="zh-CN"/>
              </w:rPr>
            </w:pPr>
            <w:del w:id="11932" w:author="ZTE-Ma Zhifeng" w:date="2025-10-21T09:55:00Z">
              <w:r w:rsidRPr="008640B8" w:rsidDel="00BD2DB8">
                <w:rPr>
                  <w:rFonts w:ascii="Arial" w:hAnsi="Arial"/>
                  <w:sz w:val="18"/>
                  <w:lang w:eastAsia="zh-CN"/>
                </w:rPr>
                <w:delText>CA_n3A-n77A</w:delText>
              </w:r>
            </w:del>
          </w:p>
        </w:tc>
        <w:tc>
          <w:tcPr>
            <w:tcW w:w="1418" w:type="dxa"/>
            <w:tcBorders>
              <w:top w:val="single" w:sz="4" w:space="0" w:color="auto"/>
              <w:left w:val="single" w:sz="4" w:space="0" w:color="auto"/>
              <w:bottom w:val="single" w:sz="4" w:space="0" w:color="auto"/>
              <w:right w:val="single" w:sz="4" w:space="0" w:color="auto"/>
            </w:tcBorders>
          </w:tcPr>
          <w:p w14:paraId="469BC82C" w14:textId="39450AFE" w:rsidR="00BD2DB8" w:rsidRPr="004D139E" w:rsidDel="00BD2DB8" w:rsidRDefault="00BD2DB8" w:rsidP="00BD2DB8">
            <w:pPr>
              <w:keepNext/>
              <w:keepLines/>
              <w:spacing w:after="0"/>
              <w:jc w:val="center"/>
              <w:rPr>
                <w:del w:id="11933" w:author="ZTE-Ma Zhifeng" w:date="2025-10-21T09:55:00Z"/>
                <w:rFonts w:ascii="Arial" w:hAnsi="Arial"/>
                <w:sz w:val="18"/>
                <w:lang w:eastAsia="zh-CN"/>
              </w:rPr>
            </w:pPr>
            <w:del w:id="11934" w:author="ZTE-Ma Zhifeng" w:date="2025-10-21T09:55:00Z">
              <w:r w:rsidRPr="004D139E" w:rsidDel="00BD2DB8">
                <w:rPr>
                  <w:rFonts w:ascii="Arial" w:hAnsi="Arial"/>
                  <w:sz w:val="18"/>
                  <w:lang w:eastAsia="zh-CN"/>
                </w:rPr>
                <w:delText>n</w:delText>
              </w:r>
              <w:r w:rsidDel="00BD2DB8">
                <w:rPr>
                  <w:rFonts w:ascii="Arial" w:hAnsi="Arial"/>
                  <w:sz w:val="18"/>
                  <w:lang w:eastAsia="zh-CN"/>
                </w:rPr>
                <w:delText>3</w:delText>
              </w:r>
              <w:r w:rsidRPr="004D139E" w:rsidDel="00BD2DB8">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615B1A7F" w14:textId="7A4544B8" w:rsidR="00BD2DB8" w:rsidRPr="004D139E" w:rsidDel="00BD2DB8" w:rsidRDefault="00BD2DB8" w:rsidP="00BD2DB8">
            <w:pPr>
              <w:keepNext/>
              <w:keepLines/>
              <w:spacing w:after="0"/>
              <w:jc w:val="center"/>
              <w:rPr>
                <w:del w:id="11935" w:author="ZTE-Ma Zhifeng" w:date="2025-10-21T09:55:00Z"/>
                <w:rFonts w:ascii="Arial" w:hAnsi="Arial"/>
                <w:sz w:val="18"/>
                <w:lang w:eastAsia="zh-CN"/>
              </w:rPr>
            </w:pPr>
            <w:del w:id="11936" w:author="ZTE-Ma Zhifeng" w:date="2025-10-21T09:55:00Z">
              <w:r w:rsidRPr="004D139E" w:rsidDel="00BD2DB8">
                <w:rPr>
                  <w:rFonts w:ascii="Arial" w:hAnsi="Arial"/>
                  <w:sz w:val="18"/>
                  <w:lang w:eastAsia="zh-CN"/>
                </w:rPr>
                <w:delText>n</w:delText>
              </w:r>
              <w:r w:rsidDel="00BD2DB8">
                <w:rPr>
                  <w:rFonts w:ascii="Arial" w:hAnsi="Arial"/>
                  <w:sz w:val="18"/>
                  <w:lang w:eastAsia="zh-CN"/>
                </w:rPr>
                <w:delText>28</w:delText>
              </w:r>
              <w:r w:rsidRPr="004D139E" w:rsidDel="00BD2DB8">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7F146428" w14:textId="1D5BE6D7" w:rsidR="00BD2DB8" w:rsidRPr="004D139E" w:rsidDel="00BD2DB8" w:rsidRDefault="00BD2DB8" w:rsidP="00BD2DB8">
            <w:pPr>
              <w:keepNext/>
              <w:keepLines/>
              <w:spacing w:after="0"/>
              <w:jc w:val="center"/>
              <w:rPr>
                <w:del w:id="11937" w:author="ZTE-Ma Zhifeng" w:date="2025-10-21T09:55:00Z"/>
                <w:rFonts w:ascii="Arial" w:hAnsi="Arial"/>
                <w:sz w:val="18"/>
                <w:lang w:eastAsia="zh-CN"/>
              </w:rPr>
            </w:pPr>
            <w:del w:id="11938" w:author="ZTE-Ma Zhifeng" w:date="2025-10-21T09:55:00Z">
              <w:r w:rsidRPr="004D139E" w:rsidDel="00BD2DB8">
                <w:rPr>
                  <w:rFonts w:ascii="Arial" w:hAnsi="Arial"/>
                  <w:sz w:val="18"/>
                  <w:lang w:eastAsia="zh-CN"/>
                </w:rPr>
                <w:delText>n</w:delText>
              </w:r>
              <w:r w:rsidDel="00BD2DB8">
                <w:rPr>
                  <w:rFonts w:ascii="Arial" w:hAnsi="Arial"/>
                  <w:sz w:val="18"/>
                  <w:lang w:eastAsia="zh-CN"/>
                </w:rPr>
                <w:delText>41</w:delText>
              </w:r>
              <w:r w:rsidRPr="004D139E" w:rsidDel="00BD2DB8">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4C53538F" w14:textId="515AAB3C" w:rsidR="00BD2DB8" w:rsidRPr="004D139E" w:rsidDel="00BD2DB8" w:rsidRDefault="00BD2DB8" w:rsidP="00BD2DB8">
            <w:pPr>
              <w:keepNext/>
              <w:keepLines/>
              <w:spacing w:after="0"/>
              <w:jc w:val="center"/>
              <w:rPr>
                <w:del w:id="11939" w:author="ZTE-Ma Zhifeng" w:date="2025-10-21T09:55:00Z"/>
                <w:rFonts w:ascii="Arial" w:hAnsi="Arial"/>
                <w:sz w:val="18"/>
                <w:lang w:eastAsia="zh-CN"/>
              </w:rPr>
            </w:pPr>
            <w:del w:id="11940" w:author="ZTE-Ma Zhifeng" w:date="2025-10-21T09:55:00Z">
              <w:r w:rsidRPr="0016224C" w:rsidDel="00BD2DB8">
                <w:rPr>
                  <w:rFonts w:ascii="Arial" w:hAnsi="Arial" w:hint="eastAsia"/>
                  <w:sz w:val="18"/>
                  <w:lang w:eastAsia="ja-JP"/>
                </w:rPr>
                <w:delText>CA_</w:delText>
              </w:r>
              <w:r w:rsidRPr="0016224C" w:rsidDel="00BD2DB8">
                <w:rPr>
                  <w:rFonts w:ascii="Arial" w:hAnsi="Arial"/>
                  <w:sz w:val="18"/>
                  <w:lang w:eastAsia="zh-CN"/>
                </w:rPr>
                <w:delText>n77</w:delText>
              </w:r>
              <w:r w:rsidRPr="0016224C" w:rsidDel="00BD2DB8">
                <w:rPr>
                  <w:rFonts w:ascii="Arial" w:hAnsi="Arial" w:hint="eastAsia"/>
                  <w:sz w:val="18"/>
                  <w:lang w:eastAsia="ja-JP"/>
                </w:rPr>
                <w:delText>(2A)</w:delText>
              </w:r>
            </w:del>
          </w:p>
        </w:tc>
        <w:tc>
          <w:tcPr>
            <w:tcW w:w="1134" w:type="dxa"/>
            <w:tcBorders>
              <w:top w:val="single" w:sz="4" w:space="0" w:color="auto"/>
              <w:left w:val="single" w:sz="4" w:space="0" w:color="auto"/>
              <w:bottom w:val="single" w:sz="4" w:space="0" w:color="auto"/>
              <w:right w:val="single" w:sz="4" w:space="0" w:color="auto"/>
            </w:tcBorders>
          </w:tcPr>
          <w:p w14:paraId="33B966B2" w14:textId="14CF8401" w:rsidR="00BD2DB8" w:rsidRPr="004D139E" w:rsidDel="00BD2DB8" w:rsidRDefault="00BD2DB8" w:rsidP="00BD2DB8">
            <w:pPr>
              <w:keepNext/>
              <w:keepLines/>
              <w:spacing w:after="0"/>
              <w:jc w:val="center"/>
              <w:rPr>
                <w:del w:id="11941" w:author="ZTE-Ma Zhifeng" w:date="2025-10-21T09:55:00Z"/>
                <w:rFonts w:ascii="Arial" w:hAnsi="Arial"/>
                <w:sz w:val="18"/>
                <w:lang w:eastAsia="zh-CN"/>
              </w:rPr>
            </w:pPr>
            <w:del w:id="11942" w:author="ZTE-Ma Zhifeng" w:date="2025-10-21T09:55:00Z">
              <w:r w:rsidDel="00BD2DB8">
                <w:rPr>
                  <w:rFonts w:ascii="Arial" w:hAnsi="Arial" w:hint="eastAsia"/>
                  <w:sz w:val="18"/>
                  <w:lang w:eastAsia="ja-JP"/>
                </w:rPr>
                <w:delText>n3A</w:delText>
              </w:r>
            </w:del>
          </w:p>
        </w:tc>
        <w:tc>
          <w:tcPr>
            <w:tcW w:w="1134" w:type="dxa"/>
            <w:tcBorders>
              <w:top w:val="single" w:sz="4" w:space="0" w:color="auto"/>
              <w:left w:val="single" w:sz="4" w:space="0" w:color="auto"/>
              <w:bottom w:val="single" w:sz="4" w:space="0" w:color="auto"/>
              <w:right w:val="single" w:sz="4" w:space="0" w:color="auto"/>
            </w:tcBorders>
          </w:tcPr>
          <w:p w14:paraId="6AA59B05" w14:textId="5DD829A1" w:rsidR="00BD2DB8" w:rsidRPr="004D139E" w:rsidDel="00BD2DB8" w:rsidRDefault="00BD2DB8" w:rsidP="00BD2DB8">
            <w:pPr>
              <w:keepNext/>
              <w:keepLines/>
              <w:spacing w:after="0"/>
              <w:jc w:val="center"/>
              <w:rPr>
                <w:del w:id="11943" w:author="ZTE-Ma Zhifeng" w:date="2025-10-21T09:55:00Z"/>
                <w:rFonts w:ascii="Arial" w:hAnsi="Arial"/>
                <w:sz w:val="18"/>
                <w:lang w:eastAsia="zh-CN"/>
              </w:rPr>
            </w:pPr>
            <w:del w:id="11944" w:author="ZTE-Ma Zhifeng" w:date="2025-10-21T09:55:00Z">
              <w:r w:rsidDel="00BD2DB8">
                <w:rPr>
                  <w:rFonts w:ascii="Arial" w:hAnsi="Arial" w:hint="eastAsia"/>
                  <w:sz w:val="18"/>
                  <w:lang w:eastAsia="ja-JP"/>
                </w:rPr>
                <w:delText>n77A</w:delText>
              </w:r>
            </w:del>
          </w:p>
        </w:tc>
        <w:tc>
          <w:tcPr>
            <w:tcW w:w="1102" w:type="dxa"/>
            <w:tcBorders>
              <w:top w:val="single" w:sz="4" w:space="0" w:color="auto"/>
              <w:left w:val="single" w:sz="4" w:space="0" w:color="auto"/>
              <w:bottom w:val="single" w:sz="4" w:space="0" w:color="auto"/>
              <w:right w:val="single" w:sz="4" w:space="0" w:color="auto"/>
            </w:tcBorders>
          </w:tcPr>
          <w:p w14:paraId="6E38FF48" w14:textId="548F7DEC" w:rsidR="00BD2DB8" w:rsidRPr="004D139E" w:rsidDel="00BD2DB8" w:rsidRDefault="00BD2DB8" w:rsidP="00BD2DB8">
            <w:pPr>
              <w:keepNext/>
              <w:keepLines/>
              <w:spacing w:after="0"/>
              <w:jc w:val="center"/>
              <w:rPr>
                <w:del w:id="11945" w:author="ZTE-Ma Zhifeng" w:date="2025-10-21T09:55:00Z"/>
                <w:rFonts w:ascii="Arial" w:hAnsi="Arial"/>
                <w:sz w:val="18"/>
                <w:lang w:eastAsia="zh-CN"/>
              </w:rPr>
            </w:pPr>
            <w:del w:id="11946" w:author="ZTE-Ma Zhifeng" w:date="2025-10-21T09:55:00Z">
              <w:r w:rsidDel="00BD2DB8">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1BA65FA6" w14:textId="1FDEAF90" w:rsidR="00BD2DB8" w:rsidRPr="004D139E" w:rsidDel="00BD2DB8" w:rsidRDefault="00BD2DB8" w:rsidP="00BD2DB8">
            <w:pPr>
              <w:keepNext/>
              <w:keepLines/>
              <w:spacing w:after="0"/>
              <w:jc w:val="center"/>
              <w:rPr>
                <w:del w:id="11947" w:author="ZTE-Ma Zhifeng" w:date="2025-10-21T09:55:00Z"/>
                <w:rFonts w:ascii="Arial"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58B02BC2" w14:textId="3D01DF36" w:rsidR="00BD2DB8" w:rsidRPr="004D139E" w:rsidDel="00BD2DB8" w:rsidRDefault="00BD2DB8" w:rsidP="00BD2DB8">
            <w:pPr>
              <w:keepNext/>
              <w:keepLines/>
              <w:spacing w:after="0"/>
              <w:jc w:val="center"/>
              <w:rPr>
                <w:del w:id="11948" w:author="ZTE-Ma Zhifeng" w:date="2025-10-21T09:55:00Z"/>
                <w:rFonts w:ascii="Arial" w:hAnsi="Arial"/>
                <w:sz w:val="18"/>
                <w:lang w:eastAsia="zh-CN"/>
              </w:rPr>
            </w:pPr>
          </w:p>
        </w:tc>
      </w:tr>
      <w:tr w:rsidR="00BD2DB8" w:rsidRPr="004D139E" w:rsidDel="00BD2DB8" w14:paraId="061B4A8F" w14:textId="479D57A2" w:rsidTr="002C1FEE">
        <w:trPr>
          <w:trHeight w:val="288"/>
          <w:del w:id="11949" w:author="ZTE-Ma Zhifeng" w:date="2025-10-21T09:55:00Z"/>
        </w:trPr>
        <w:tc>
          <w:tcPr>
            <w:tcW w:w="2190" w:type="dxa"/>
            <w:tcBorders>
              <w:top w:val="nil"/>
              <w:left w:val="single" w:sz="4" w:space="0" w:color="auto"/>
              <w:bottom w:val="nil"/>
              <w:right w:val="single" w:sz="4" w:space="0" w:color="auto"/>
            </w:tcBorders>
            <w:noWrap/>
          </w:tcPr>
          <w:p w14:paraId="7D23E94A" w14:textId="33C0DF07" w:rsidR="00BD2DB8" w:rsidRPr="00B24ADF" w:rsidDel="00BD2DB8" w:rsidRDefault="00BD2DB8" w:rsidP="00BD2DB8">
            <w:pPr>
              <w:keepNext/>
              <w:keepLines/>
              <w:spacing w:after="0"/>
              <w:jc w:val="center"/>
              <w:rPr>
                <w:del w:id="11950" w:author="ZTE-Ma Zhifeng" w:date="2025-10-21T09:55: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5B9A65B" w14:textId="6330D661" w:rsidR="00BD2DB8" w:rsidDel="00BD2DB8" w:rsidRDefault="00BD2DB8" w:rsidP="00BD2DB8">
            <w:pPr>
              <w:keepNext/>
              <w:keepLines/>
              <w:spacing w:after="0"/>
              <w:jc w:val="center"/>
              <w:rPr>
                <w:del w:id="11951" w:author="ZTE-Ma Zhifeng" w:date="2025-10-21T09:55:00Z"/>
                <w:rFonts w:ascii="Arial" w:hAnsi="Arial"/>
                <w:sz w:val="18"/>
                <w:lang w:eastAsia="zh-CN"/>
              </w:rPr>
            </w:pPr>
            <w:del w:id="11952" w:author="ZTE-Ma Zhifeng" w:date="2025-10-21T09:55:00Z">
              <w:r w:rsidRPr="008640B8" w:rsidDel="00BD2DB8">
                <w:rPr>
                  <w:rFonts w:ascii="Arial" w:hAnsi="Arial"/>
                  <w:sz w:val="18"/>
                  <w:lang w:eastAsia="zh-CN"/>
                </w:rPr>
                <w:delText>CA_n28A-n41A</w:delText>
              </w:r>
            </w:del>
          </w:p>
        </w:tc>
        <w:tc>
          <w:tcPr>
            <w:tcW w:w="1418" w:type="dxa"/>
            <w:tcBorders>
              <w:top w:val="single" w:sz="4" w:space="0" w:color="auto"/>
              <w:left w:val="single" w:sz="4" w:space="0" w:color="auto"/>
              <w:bottom w:val="single" w:sz="4" w:space="0" w:color="auto"/>
              <w:right w:val="single" w:sz="4" w:space="0" w:color="auto"/>
            </w:tcBorders>
          </w:tcPr>
          <w:p w14:paraId="1E2FCF3F" w14:textId="0072C38A" w:rsidR="00BD2DB8" w:rsidRPr="004D139E" w:rsidDel="00BD2DB8" w:rsidRDefault="00BD2DB8" w:rsidP="00BD2DB8">
            <w:pPr>
              <w:keepNext/>
              <w:keepLines/>
              <w:spacing w:after="0"/>
              <w:jc w:val="center"/>
              <w:rPr>
                <w:del w:id="11953" w:author="ZTE-Ma Zhifeng" w:date="2025-10-21T09:55:00Z"/>
                <w:rFonts w:ascii="Arial" w:hAnsi="Arial"/>
                <w:sz w:val="18"/>
                <w:lang w:eastAsia="zh-CN"/>
              </w:rPr>
            </w:pPr>
            <w:del w:id="11954" w:author="ZTE-Ma Zhifeng" w:date="2025-10-21T09:55:00Z">
              <w:r w:rsidRPr="004D139E" w:rsidDel="00BD2DB8">
                <w:rPr>
                  <w:rFonts w:ascii="Arial" w:hAnsi="Arial"/>
                  <w:sz w:val="18"/>
                  <w:lang w:eastAsia="zh-CN"/>
                </w:rPr>
                <w:delText>n</w:delText>
              </w:r>
              <w:r w:rsidDel="00BD2DB8">
                <w:rPr>
                  <w:rFonts w:ascii="Arial" w:hAnsi="Arial"/>
                  <w:sz w:val="18"/>
                  <w:lang w:eastAsia="zh-CN"/>
                </w:rPr>
                <w:delText>3</w:delText>
              </w:r>
              <w:r w:rsidRPr="004D139E" w:rsidDel="00BD2DB8">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2B2E63BA" w14:textId="491BC571" w:rsidR="00BD2DB8" w:rsidRPr="004D139E" w:rsidDel="00BD2DB8" w:rsidRDefault="00BD2DB8" w:rsidP="00BD2DB8">
            <w:pPr>
              <w:keepNext/>
              <w:keepLines/>
              <w:spacing w:after="0"/>
              <w:jc w:val="center"/>
              <w:rPr>
                <w:del w:id="11955" w:author="ZTE-Ma Zhifeng" w:date="2025-10-21T09:55:00Z"/>
                <w:rFonts w:ascii="Arial" w:hAnsi="Arial"/>
                <w:sz w:val="18"/>
                <w:lang w:eastAsia="zh-CN"/>
              </w:rPr>
            </w:pPr>
            <w:del w:id="11956" w:author="ZTE-Ma Zhifeng" w:date="2025-10-21T09:55:00Z">
              <w:r w:rsidRPr="004D139E" w:rsidDel="00BD2DB8">
                <w:rPr>
                  <w:rFonts w:ascii="Arial" w:hAnsi="Arial"/>
                  <w:sz w:val="18"/>
                  <w:lang w:eastAsia="zh-CN"/>
                </w:rPr>
                <w:delText>n</w:delText>
              </w:r>
              <w:r w:rsidDel="00BD2DB8">
                <w:rPr>
                  <w:rFonts w:ascii="Arial" w:hAnsi="Arial"/>
                  <w:sz w:val="18"/>
                  <w:lang w:eastAsia="zh-CN"/>
                </w:rPr>
                <w:delText>28</w:delText>
              </w:r>
              <w:r w:rsidRPr="004D139E" w:rsidDel="00BD2DB8">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2DB4A71F" w14:textId="699CBCB3" w:rsidR="00BD2DB8" w:rsidRPr="004D139E" w:rsidDel="00BD2DB8" w:rsidRDefault="00BD2DB8" w:rsidP="00BD2DB8">
            <w:pPr>
              <w:keepNext/>
              <w:keepLines/>
              <w:spacing w:after="0"/>
              <w:jc w:val="center"/>
              <w:rPr>
                <w:del w:id="11957" w:author="ZTE-Ma Zhifeng" w:date="2025-10-21T09:55:00Z"/>
                <w:rFonts w:ascii="Arial" w:hAnsi="Arial"/>
                <w:sz w:val="18"/>
                <w:lang w:eastAsia="zh-CN"/>
              </w:rPr>
            </w:pPr>
            <w:del w:id="11958" w:author="ZTE-Ma Zhifeng" w:date="2025-10-21T09:55:00Z">
              <w:r w:rsidRPr="004D139E" w:rsidDel="00BD2DB8">
                <w:rPr>
                  <w:rFonts w:ascii="Arial" w:hAnsi="Arial"/>
                  <w:sz w:val="18"/>
                  <w:lang w:eastAsia="zh-CN"/>
                </w:rPr>
                <w:delText>n</w:delText>
              </w:r>
              <w:r w:rsidDel="00BD2DB8">
                <w:rPr>
                  <w:rFonts w:ascii="Arial" w:hAnsi="Arial"/>
                  <w:sz w:val="18"/>
                  <w:lang w:eastAsia="zh-CN"/>
                </w:rPr>
                <w:delText>41</w:delText>
              </w:r>
              <w:r w:rsidRPr="004D139E" w:rsidDel="00BD2DB8">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067C0DDB" w14:textId="0772A60B" w:rsidR="00BD2DB8" w:rsidRPr="004D139E" w:rsidDel="00BD2DB8" w:rsidRDefault="00BD2DB8" w:rsidP="00BD2DB8">
            <w:pPr>
              <w:keepNext/>
              <w:keepLines/>
              <w:spacing w:after="0"/>
              <w:jc w:val="center"/>
              <w:rPr>
                <w:del w:id="11959" w:author="ZTE-Ma Zhifeng" w:date="2025-10-21T09:55:00Z"/>
                <w:rFonts w:ascii="Arial" w:hAnsi="Arial"/>
                <w:sz w:val="18"/>
                <w:lang w:eastAsia="zh-CN"/>
              </w:rPr>
            </w:pPr>
            <w:del w:id="11960" w:author="ZTE-Ma Zhifeng" w:date="2025-10-21T09:55:00Z">
              <w:r w:rsidRPr="0016224C" w:rsidDel="00BD2DB8">
                <w:rPr>
                  <w:rFonts w:ascii="Arial" w:hAnsi="Arial" w:hint="eastAsia"/>
                  <w:sz w:val="18"/>
                  <w:lang w:eastAsia="ja-JP"/>
                </w:rPr>
                <w:delText>CA_</w:delText>
              </w:r>
              <w:r w:rsidRPr="0016224C" w:rsidDel="00BD2DB8">
                <w:rPr>
                  <w:rFonts w:ascii="Arial" w:hAnsi="Arial"/>
                  <w:sz w:val="18"/>
                  <w:lang w:eastAsia="zh-CN"/>
                </w:rPr>
                <w:delText>n77</w:delText>
              </w:r>
              <w:r w:rsidRPr="0016224C" w:rsidDel="00BD2DB8">
                <w:rPr>
                  <w:rFonts w:ascii="Arial" w:hAnsi="Arial" w:hint="eastAsia"/>
                  <w:sz w:val="18"/>
                  <w:lang w:eastAsia="ja-JP"/>
                </w:rPr>
                <w:delText>(2A)</w:delText>
              </w:r>
            </w:del>
          </w:p>
        </w:tc>
        <w:tc>
          <w:tcPr>
            <w:tcW w:w="1134" w:type="dxa"/>
            <w:tcBorders>
              <w:top w:val="single" w:sz="4" w:space="0" w:color="auto"/>
              <w:left w:val="single" w:sz="4" w:space="0" w:color="auto"/>
              <w:bottom w:val="single" w:sz="4" w:space="0" w:color="auto"/>
              <w:right w:val="single" w:sz="4" w:space="0" w:color="auto"/>
            </w:tcBorders>
          </w:tcPr>
          <w:p w14:paraId="602C49DF" w14:textId="66E44CB9" w:rsidR="00BD2DB8" w:rsidRPr="004D139E" w:rsidDel="00BD2DB8" w:rsidRDefault="00BD2DB8" w:rsidP="00BD2DB8">
            <w:pPr>
              <w:keepNext/>
              <w:keepLines/>
              <w:spacing w:after="0"/>
              <w:jc w:val="center"/>
              <w:rPr>
                <w:del w:id="11961" w:author="ZTE-Ma Zhifeng" w:date="2025-10-21T09:55:00Z"/>
                <w:rFonts w:ascii="Arial" w:hAnsi="Arial"/>
                <w:sz w:val="18"/>
                <w:lang w:eastAsia="zh-CN"/>
              </w:rPr>
            </w:pPr>
            <w:del w:id="11962" w:author="ZTE-Ma Zhifeng" w:date="2025-10-21T09:55:00Z">
              <w:r w:rsidDel="00BD2DB8">
                <w:rPr>
                  <w:rFonts w:ascii="Arial" w:hAnsi="Arial" w:hint="eastAsia"/>
                  <w:sz w:val="18"/>
                  <w:lang w:eastAsia="ja-JP"/>
                </w:rPr>
                <w:delText>n28A</w:delText>
              </w:r>
            </w:del>
          </w:p>
        </w:tc>
        <w:tc>
          <w:tcPr>
            <w:tcW w:w="1134" w:type="dxa"/>
            <w:tcBorders>
              <w:top w:val="single" w:sz="4" w:space="0" w:color="auto"/>
              <w:left w:val="single" w:sz="4" w:space="0" w:color="auto"/>
              <w:bottom w:val="single" w:sz="4" w:space="0" w:color="auto"/>
              <w:right w:val="single" w:sz="4" w:space="0" w:color="auto"/>
            </w:tcBorders>
          </w:tcPr>
          <w:p w14:paraId="1E1ADC83" w14:textId="0BFBE2DE" w:rsidR="00BD2DB8" w:rsidRPr="004D139E" w:rsidDel="00BD2DB8" w:rsidRDefault="00BD2DB8" w:rsidP="00BD2DB8">
            <w:pPr>
              <w:keepNext/>
              <w:keepLines/>
              <w:spacing w:after="0"/>
              <w:jc w:val="center"/>
              <w:rPr>
                <w:del w:id="11963" w:author="ZTE-Ma Zhifeng" w:date="2025-10-21T09:55:00Z"/>
                <w:rFonts w:ascii="Arial" w:hAnsi="Arial"/>
                <w:sz w:val="18"/>
                <w:lang w:eastAsia="zh-CN"/>
              </w:rPr>
            </w:pPr>
            <w:del w:id="11964" w:author="ZTE-Ma Zhifeng" w:date="2025-10-21T09:55:00Z">
              <w:r w:rsidDel="00BD2DB8">
                <w:rPr>
                  <w:rFonts w:ascii="Arial" w:hAnsi="Arial" w:hint="eastAsia"/>
                  <w:sz w:val="18"/>
                  <w:lang w:eastAsia="ja-JP"/>
                </w:rPr>
                <w:delText>n41A</w:delText>
              </w:r>
            </w:del>
          </w:p>
        </w:tc>
        <w:tc>
          <w:tcPr>
            <w:tcW w:w="1102" w:type="dxa"/>
            <w:tcBorders>
              <w:top w:val="single" w:sz="4" w:space="0" w:color="auto"/>
              <w:left w:val="single" w:sz="4" w:space="0" w:color="auto"/>
              <w:bottom w:val="single" w:sz="4" w:space="0" w:color="auto"/>
              <w:right w:val="single" w:sz="4" w:space="0" w:color="auto"/>
            </w:tcBorders>
          </w:tcPr>
          <w:p w14:paraId="078A41AB" w14:textId="481F5F39" w:rsidR="00BD2DB8" w:rsidRPr="004D139E" w:rsidDel="00BD2DB8" w:rsidRDefault="00BD2DB8" w:rsidP="00BD2DB8">
            <w:pPr>
              <w:keepNext/>
              <w:keepLines/>
              <w:spacing w:after="0"/>
              <w:jc w:val="center"/>
              <w:rPr>
                <w:del w:id="11965" w:author="ZTE-Ma Zhifeng" w:date="2025-10-21T09:55:00Z"/>
                <w:rFonts w:ascii="Arial" w:hAnsi="Arial"/>
                <w:sz w:val="18"/>
                <w:lang w:eastAsia="zh-CN"/>
              </w:rPr>
            </w:pPr>
            <w:del w:id="11966" w:author="ZTE-Ma Zhifeng" w:date="2025-10-21T09:55:00Z">
              <w:r w:rsidDel="00BD2DB8">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5E05F9D0" w14:textId="7694E239" w:rsidR="00BD2DB8" w:rsidRPr="004D139E" w:rsidDel="00BD2DB8" w:rsidRDefault="00BD2DB8" w:rsidP="00BD2DB8">
            <w:pPr>
              <w:keepNext/>
              <w:keepLines/>
              <w:spacing w:after="0"/>
              <w:jc w:val="center"/>
              <w:rPr>
                <w:del w:id="11967" w:author="ZTE-Ma Zhifeng" w:date="2025-10-21T09:55:00Z"/>
                <w:rFonts w:ascii="Arial"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264D7F59" w14:textId="48B7A0B7" w:rsidR="00BD2DB8" w:rsidRPr="004D139E" w:rsidDel="00BD2DB8" w:rsidRDefault="00BD2DB8" w:rsidP="00BD2DB8">
            <w:pPr>
              <w:keepNext/>
              <w:keepLines/>
              <w:spacing w:after="0"/>
              <w:jc w:val="center"/>
              <w:rPr>
                <w:del w:id="11968" w:author="ZTE-Ma Zhifeng" w:date="2025-10-21T09:55:00Z"/>
                <w:rFonts w:ascii="Arial" w:hAnsi="Arial"/>
                <w:sz w:val="18"/>
                <w:lang w:eastAsia="zh-CN"/>
              </w:rPr>
            </w:pPr>
          </w:p>
        </w:tc>
      </w:tr>
      <w:tr w:rsidR="00BD2DB8" w:rsidRPr="004D139E" w:rsidDel="00BD2DB8" w14:paraId="7216EC1F" w14:textId="74CC26A9" w:rsidTr="002C1FEE">
        <w:trPr>
          <w:trHeight w:val="288"/>
          <w:del w:id="11969" w:author="ZTE-Ma Zhifeng" w:date="2025-10-21T09:55:00Z"/>
        </w:trPr>
        <w:tc>
          <w:tcPr>
            <w:tcW w:w="2190" w:type="dxa"/>
            <w:tcBorders>
              <w:top w:val="nil"/>
              <w:left w:val="single" w:sz="4" w:space="0" w:color="auto"/>
              <w:bottom w:val="single" w:sz="4" w:space="0" w:color="auto"/>
              <w:right w:val="single" w:sz="4" w:space="0" w:color="auto"/>
            </w:tcBorders>
            <w:noWrap/>
          </w:tcPr>
          <w:p w14:paraId="6007FF87" w14:textId="7A37C2CE" w:rsidR="00BD2DB8" w:rsidRPr="00B24ADF" w:rsidDel="00BD2DB8" w:rsidRDefault="00BD2DB8" w:rsidP="00BD2DB8">
            <w:pPr>
              <w:keepNext/>
              <w:keepLines/>
              <w:spacing w:after="0"/>
              <w:jc w:val="center"/>
              <w:rPr>
                <w:del w:id="11970" w:author="ZTE-Ma Zhifeng" w:date="2025-10-21T09:55: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DE2C4FF" w14:textId="5B58E388" w:rsidR="00BD2DB8" w:rsidDel="00BD2DB8" w:rsidRDefault="00BD2DB8" w:rsidP="00BD2DB8">
            <w:pPr>
              <w:keepNext/>
              <w:keepLines/>
              <w:spacing w:after="0"/>
              <w:jc w:val="center"/>
              <w:rPr>
                <w:del w:id="11971" w:author="ZTE-Ma Zhifeng" w:date="2025-10-21T09:55:00Z"/>
                <w:rFonts w:ascii="Arial" w:hAnsi="Arial"/>
                <w:sz w:val="18"/>
                <w:lang w:eastAsia="zh-CN"/>
              </w:rPr>
            </w:pPr>
            <w:del w:id="11972" w:author="ZTE-Ma Zhifeng" w:date="2025-10-21T09:55:00Z">
              <w:r w:rsidRPr="008640B8" w:rsidDel="00BD2DB8">
                <w:rPr>
                  <w:rFonts w:ascii="Arial" w:hAnsi="Arial"/>
                  <w:sz w:val="18"/>
                  <w:lang w:eastAsia="zh-CN"/>
                </w:rPr>
                <w:delText>CA_n28A-n77A</w:delText>
              </w:r>
            </w:del>
          </w:p>
        </w:tc>
        <w:tc>
          <w:tcPr>
            <w:tcW w:w="1418" w:type="dxa"/>
            <w:tcBorders>
              <w:top w:val="single" w:sz="4" w:space="0" w:color="auto"/>
              <w:left w:val="single" w:sz="4" w:space="0" w:color="auto"/>
              <w:bottom w:val="single" w:sz="4" w:space="0" w:color="auto"/>
              <w:right w:val="single" w:sz="4" w:space="0" w:color="auto"/>
            </w:tcBorders>
          </w:tcPr>
          <w:p w14:paraId="6FAC3424" w14:textId="26103272" w:rsidR="00BD2DB8" w:rsidRPr="004D139E" w:rsidDel="00BD2DB8" w:rsidRDefault="00BD2DB8" w:rsidP="00BD2DB8">
            <w:pPr>
              <w:keepNext/>
              <w:keepLines/>
              <w:spacing w:after="0"/>
              <w:jc w:val="center"/>
              <w:rPr>
                <w:del w:id="11973" w:author="ZTE-Ma Zhifeng" w:date="2025-10-21T09:55:00Z"/>
                <w:rFonts w:ascii="Arial" w:hAnsi="Arial"/>
                <w:sz w:val="18"/>
                <w:lang w:eastAsia="zh-CN"/>
              </w:rPr>
            </w:pPr>
            <w:del w:id="11974" w:author="ZTE-Ma Zhifeng" w:date="2025-10-21T09:55:00Z">
              <w:r w:rsidRPr="004D139E" w:rsidDel="00BD2DB8">
                <w:rPr>
                  <w:rFonts w:ascii="Arial" w:hAnsi="Arial"/>
                  <w:sz w:val="18"/>
                  <w:lang w:eastAsia="zh-CN"/>
                </w:rPr>
                <w:delText>n</w:delText>
              </w:r>
              <w:r w:rsidDel="00BD2DB8">
                <w:rPr>
                  <w:rFonts w:ascii="Arial" w:hAnsi="Arial"/>
                  <w:sz w:val="18"/>
                  <w:lang w:eastAsia="zh-CN"/>
                </w:rPr>
                <w:delText>3</w:delText>
              </w:r>
              <w:r w:rsidRPr="004D139E" w:rsidDel="00BD2DB8">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3C592A30" w14:textId="499179B9" w:rsidR="00BD2DB8" w:rsidRPr="004D139E" w:rsidDel="00BD2DB8" w:rsidRDefault="00BD2DB8" w:rsidP="00BD2DB8">
            <w:pPr>
              <w:keepNext/>
              <w:keepLines/>
              <w:spacing w:after="0"/>
              <w:jc w:val="center"/>
              <w:rPr>
                <w:del w:id="11975" w:author="ZTE-Ma Zhifeng" w:date="2025-10-21T09:55:00Z"/>
                <w:rFonts w:ascii="Arial" w:hAnsi="Arial"/>
                <w:sz w:val="18"/>
                <w:lang w:eastAsia="zh-CN"/>
              </w:rPr>
            </w:pPr>
            <w:del w:id="11976" w:author="ZTE-Ma Zhifeng" w:date="2025-10-21T09:55:00Z">
              <w:r w:rsidRPr="004D139E" w:rsidDel="00BD2DB8">
                <w:rPr>
                  <w:rFonts w:ascii="Arial" w:hAnsi="Arial"/>
                  <w:sz w:val="18"/>
                  <w:lang w:eastAsia="zh-CN"/>
                </w:rPr>
                <w:delText>n</w:delText>
              </w:r>
              <w:r w:rsidDel="00BD2DB8">
                <w:rPr>
                  <w:rFonts w:ascii="Arial" w:hAnsi="Arial"/>
                  <w:sz w:val="18"/>
                  <w:lang w:eastAsia="zh-CN"/>
                </w:rPr>
                <w:delText>28</w:delText>
              </w:r>
              <w:r w:rsidRPr="004D139E" w:rsidDel="00BD2DB8">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43B43680" w14:textId="47F9900A" w:rsidR="00BD2DB8" w:rsidRPr="004D139E" w:rsidDel="00BD2DB8" w:rsidRDefault="00BD2DB8" w:rsidP="00BD2DB8">
            <w:pPr>
              <w:keepNext/>
              <w:keepLines/>
              <w:spacing w:after="0"/>
              <w:jc w:val="center"/>
              <w:rPr>
                <w:del w:id="11977" w:author="ZTE-Ma Zhifeng" w:date="2025-10-21T09:55:00Z"/>
                <w:rFonts w:ascii="Arial" w:hAnsi="Arial"/>
                <w:sz w:val="18"/>
                <w:lang w:eastAsia="zh-CN"/>
              </w:rPr>
            </w:pPr>
            <w:del w:id="11978" w:author="ZTE-Ma Zhifeng" w:date="2025-10-21T09:55:00Z">
              <w:r w:rsidRPr="004D139E" w:rsidDel="00BD2DB8">
                <w:rPr>
                  <w:rFonts w:ascii="Arial" w:hAnsi="Arial"/>
                  <w:sz w:val="18"/>
                  <w:lang w:eastAsia="zh-CN"/>
                </w:rPr>
                <w:delText>n</w:delText>
              </w:r>
              <w:r w:rsidDel="00BD2DB8">
                <w:rPr>
                  <w:rFonts w:ascii="Arial" w:hAnsi="Arial"/>
                  <w:sz w:val="18"/>
                  <w:lang w:eastAsia="zh-CN"/>
                </w:rPr>
                <w:delText>41</w:delText>
              </w:r>
              <w:r w:rsidRPr="004D139E" w:rsidDel="00BD2DB8">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39B95C7" w14:textId="69DAAF4B" w:rsidR="00BD2DB8" w:rsidRPr="004D139E" w:rsidDel="00BD2DB8" w:rsidRDefault="00BD2DB8" w:rsidP="00BD2DB8">
            <w:pPr>
              <w:keepNext/>
              <w:keepLines/>
              <w:spacing w:after="0"/>
              <w:jc w:val="center"/>
              <w:rPr>
                <w:del w:id="11979" w:author="ZTE-Ma Zhifeng" w:date="2025-10-21T09:55:00Z"/>
                <w:rFonts w:ascii="Arial" w:hAnsi="Arial"/>
                <w:sz w:val="18"/>
                <w:lang w:eastAsia="zh-CN"/>
              </w:rPr>
            </w:pPr>
            <w:del w:id="11980" w:author="ZTE-Ma Zhifeng" w:date="2025-10-21T09:55:00Z">
              <w:r w:rsidRPr="0016224C" w:rsidDel="00BD2DB8">
                <w:rPr>
                  <w:rFonts w:ascii="Arial" w:hAnsi="Arial" w:hint="eastAsia"/>
                  <w:sz w:val="18"/>
                  <w:lang w:eastAsia="ja-JP"/>
                </w:rPr>
                <w:delText>CA_</w:delText>
              </w:r>
              <w:r w:rsidRPr="0016224C" w:rsidDel="00BD2DB8">
                <w:rPr>
                  <w:rFonts w:ascii="Arial" w:hAnsi="Arial"/>
                  <w:sz w:val="18"/>
                  <w:lang w:eastAsia="zh-CN"/>
                </w:rPr>
                <w:delText>n77</w:delText>
              </w:r>
              <w:r w:rsidRPr="0016224C" w:rsidDel="00BD2DB8">
                <w:rPr>
                  <w:rFonts w:ascii="Arial" w:hAnsi="Arial" w:hint="eastAsia"/>
                  <w:sz w:val="18"/>
                  <w:lang w:eastAsia="ja-JP"/>
                </w:rPr>
                <w:delText>(2A)</w:delText>
              </w:r>
            </w:del>
          </w:p>
        </w:tc>
        <w:tc>
          <w:tcPr>
            <w:tcW w:w="1134" w:type="dxa"/>
            <w:tcBorders>
              <w:top w:val="single" w:sz="4" w:space="0" w:color="auto"/>
              <w:left w:val="single" w:sz="4" w:space="0" w:color="auto"/>
              <w:bottom w:val="single" w:sz="4" w:space="0" w:color="auto"/>
              <w:right w:val="single" w:sz="4" w:space="0" w:color="auto"/>
            </w:tcBorders>
          </w:tcPr>
          <w:p w14:paraId="32CDE5DC" w14:textId="2A375C1A" w:rsidR="00BD2DB8" w:rsidRPr="004D139E" w:rsidDel="00BD2DB8" w:rsidRDefault="00BD2DB8" w:rsidP="00BD2DB8">
            <w:pPr>
              <w:keepNext/>
              <w:keepLines/>
              <w:spacing w:after="0"/>
              <w:jc w:val="center"/>
              <w:rPr>
                <w:del w:id="11981" w:author="ZTE-Ma Zhifeng" w:date="2025-10-21T09:55:00Z"/>
                <w:rFonts w:ascii="Arial" w:hAnsi="Arial"/>
                <w:sz w:val="18"/>
                <w:lang w:eastAsia="zh-CN"/>
              </w:rPr>
            </w:pPr>
            <w:del w:id="11982" w:author="ZTE-Ma Zhifeng" w:date="2025-10-21T09:55:00Z">
              <w:r w:rsidDel="00BD2DB8">
                <w:rPr>
                  <w:rFonts w:ascii="Arial" w:hAnsi="Arial" w:hint="eastAsia"/>
                  <w:sz w:val="18"/>
                  <w:lang w:eastAsia="ja-JP"/>
                </w:rPr>
                <w:delText>n28A</w:delText>
              </w:r>
            </w:del>
          </w:p>
        </w:tc>
        <w:tc>
          <w:tcPr>
            <w:tcW w:w="1134" w:type="dxa"/>
            <w:tcBorders>
              <w:top w:val="single" w:sz="4" w:space="0" w:color="auto"/>
              <w:left w:val="single" w:sz="4" w:space="0" w:color="auto"/>
              <w:bottom w:val="single" w:sz="4" w:space="0" w:color="auto"/>
              <w:right w:val="single" w:sz="4" w:space="0" w:color="auto"/>
            </w:tcBorders>
          </w:tcPr>
          <w:p w14:paraId="1FF7F86C" w14:textId="11BCE5CB" w:rsidR="00BD2DB8" w:rsidRPr="004D139E" w:rsidDel="00BD2DB8" w:rsidRDefault="00BD2DB8" w:rsidP="00BD2DB8">
            <w:pPr>
              <w:keepNext/>
              <w:keepLines/>
              <w:spacing w:after="0"/>
              <w:jc w:val="center"/>
              <w:rPr>
                <w:del w:id="11983" w:author="ZTE-Ma Zhifeng" w:date="2025-10-21T09:55:00Z"/>
                <w:rFonts w:ascii="Arial" w:hAnsi="Arial"/>
                <w:sz w:val="18"/>
                <w:lang w:eastAsia="zh-CN"/>
              </w:rPr>
            </w:pPr>
            <w:del w:id="11984" w:author="ZTE-Ma Zhifeng" w:date="2025-10-21T09:55:00Z">
              <w:r w:rsidDel="00BD2DB8">
                <w:rPr>
                  <w:rFonts w:ascii="Arial" w:hAnsi="Arial" w:hint="eastAsia"/>
                  <w:sz w:val="18"/>
                  <w:lang w:eastAsia="ja-JP"/>
                </w:rPr>
                <w:delText>n77A</w:delText>
              </w:r>
            </w:del>
          </w:p>
        </w:tc>
        <w:tc>
          <w:tcPr>
            <w:tcW w:w="1102" w:type="dxa"/>
            <w:tcBorders>
              <w:top w:val="single" w:sz="4" w:space="0" w:color="auto"/>
              <w:left w:val="single" w:sz="4" w:space="0" w:color="auto"/>
              <w:bottom w:val="single" w:sz="4" w:space="0" w:color="auto"/>
              <w:right w:val="single" w:sz="4" w:space="0" w:color="auto"/>
            </w:tcBorders>
          </w:tcPr>
          <w:p w14:paraId="0702165D" w14:textId="1FF672A5" w:rsidR="00BD2DB8" w:rsidRPr="004D139E" w:rsidDel="00BD2DB8" w:rsidRDefault="00BD2DB8" w:rsidP="00BD2DB8">
            <w:pPr>
              <w:keepNext/>
              <w:keepLines/>
              <w:spacing w:after="0"/>
              <w:jc w:val="center"/>
              <w:rPr>
                <w:del w:id="11985" w:author="ZTE-Ma Zhifeng" w:date="2025-10-21T09:55:00Z"/>
                <w:rFonts w:ascii="Arial" w:hAnsi="Arial"/>
                <w:sz w:val="18"/>
                <w:lang w:eastAsia="zh-CN"/>
              </w:rPr>
            </w:pPr>
            <w:del w:id="11986" w:author="ZTE-Ma Zhifeng" w:date="2025-10-21T09:55:00Z">
              <w:r w:rsidDel="00BD2DB8">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76209A11" w14:textId="4C98EEDF" w:rsidR="00BD2DB8" w:rsidRPr="004D139E" w:rsidDel="00BD2DB8" w:rsidRDefault="00BD2DB8" w:rsidP="00BD2DB8">
            <w:pPr>
              <w:keepNext/>
              <w:keepLines/>
              <w:spacing w:after="0"/>
              <w:jc w:val="center"/>
              <w:rPr>
                <w:del w:id="11987" w:author="ZTE-Ma Zhifeng" w:date="2025-10-21T09:55:00Z"/>
                <w:rFonts w:ascii="Arial"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5BC3656D" w14:textId="2210AD11" w:rsidR="00BD2DB8" w:rsidRPr="004D139E" w:rsidDel="00BD2DB8" w:rsidRDefault="00BD2DB8" w:rsidP="00BD2DB8">
            <w:pPr>
              <w:keepNext/>
              <w:keepLines/>
              <w:spacing w:after="0"/>
              <w:jc w:val="center"/>
              <w:rPr>
                <w:del w:id="11988" w:author="ZTE-Ma Zhifeng" w:date="2025-10-21T09:55:00Z"/>
                <w:rFonts w:ascii="Arial" w:hAnsi="Arial"/>
                <w:sz w:val="18"/>
                <w:lang w:eastAsia="zh-CN"/>
              </w:rPr>
            </w:pPr>
          </w:p>
        </w:tc>
      </w:tr>
      <w:tr w:rsidR="00BD2DB8" w:rsidRPr="004D139E" w:rsidDel="00BD2DB8" w14:paraId="16F59007" w14:textId="3617D1D5" w:rsidTr="002C1FEE">
        <w:trPr>
          <w:trHeight w:val="288"/>
          <w:del w:id="11989" w:author="ZTE-Ma Zhifeng" w:date="2025-10-21T09:55:00Z"/>
        </w:trPr>
        <w:tc>
          <w:tcPr>
            <w:tcW w:w="2190" w:type="dxa"/>
            <w:tcBorders>
              <w:top w:val="single" w:sz="4" w:space="0" w:color="auto"/>
              <w:left w:val="single" w:sz="4" w:space="0" w:color="auto"/>
              <w:bottom w:val="nil"/>
              <w:right w:val="single" w:sz="4" w:space="0" w:color="auto"/>
            </w:tcBorders>
            <w:noWrap/>
          </w:tcPr>
          <w:p w14:paraId="746D662F" w14:textId="6D4F8C9F" w:rsidR="00BD2DB8" w:rsidRPr="00B24ADF" w:rsidDel="00BD2DB8" w:rsidRDefault="00BD2DB8" w:rsidP="00BD2DB8">
            <w:pPr>
              <w:keepNext/>
              <w:keepLines/>
              <w:spacing w:after="0"/>
              <w:jc w:val="center"/>
              <w:rPr>
                <w:del w:id="11990" w:author="ZTE-Ma Zhifeng" w:date="2025-10-21T09:55:00Z"/>
                <w:rFonts w:ascii="Arial" w:hAnsi="Arial"/>
                <w:sz w:val="18"/>
                <w:lang w:eastAsia="zh-CN"/>
              </w:rPr>
            </w:pPr>
            <w:del w:id="11991" w:author="ZTE-Ma Zhifeng" w:date="2025-10-21T09:55:00Z">
              <w:r w:rsidRPr="00721224" w:rsidDel="00BD2DB8">
                <w:rPr>
                  <w:rFonts w:ascii="Arial" w:hAnsi="Arial" w:cs="Arial"/>
                  <w:sz w:val="18"/>
                  <w:szCs w:val="18"/>
                </w:rPr>
                <w:delText>CA_n5A-n48A-n66A-n77A</w:delText>
              </w:r>
            </w:del>
          </w:p>
        </w:tc>
        <w:tc>
          <w:tcPr>
            <w:tcW w:w="1417" w:type="dxa"/>
            <w:tcBorders>
              <w:top w:val="single" w:sz="4" w:space="0" w:color="auto"/>
              <w:left w:val="single" w:sz="4" w:space="0" w:color="auto"/>
              <w:bottom w:val="single" w:sz="4" w:space="0" w:color="auto"/>
              <w:right w:val="single" w:sz="4" w:space="0" w:color="auto"/>
            </w:tcBorders>
          </w:tcPr>
          <w:p w14:paraId="23F5FBE8" w14:textId="6F035BEE" w:rsidR="00BD2DB8" w:rsidDel="00BD2DB8" w:rsidRDefault="00BD2DB8" w:rsidP="00BD2DB8">
            <w:pPr>
              <w:keepNext/>
              <w:keepLines/>
              <w:spacing w:after="0"/>
              <w:jc w:val="center"/>
              <w:rPr>
                <w:del w:id="11992" w:author="ZTE-Ma Zhifeng" w:date="2025-10-21T09:55:00Z"/>
                <w:rFonts w:ascii="Arial" w:hAnsi="Arial"/>
                <w:sz w:val="18"/>
                <w:lang w:eastAsia="zh-CN"/>
              </w:rPr>
            </w:pPr>
            <w:del w:id="11993" w:author="ZTE-Ma Zhifeng" w:date="2025-10-21T09:55:00Z">
              <w:r w:rsidRPr="008A4FA9" w:rsidDel="00BD2DB8">
                <w:rPr>
                  <w:rFonts w:ascii="Arial" w:hAnsi="Arial" w:cs="Arial"/>
                  <w:sz w:val="18"/>
                  <w:szCs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2ECDBD3D" w14:textId="395554F5" w:rsidR="00BD2DB8" w:rsidRPr="004D139E" w:rsidDel="00BD2DB8" w:rsidRDefault="00BD2DB8" w:rsidP="00BD2DB8">
            <w:pPr>
              <w:keepNext/>
              <w:keepLines/>
              <w:spacing w:after="0"/>
              <w:jc w:val="center"/>
              <w:rPr>
                <w:del w:id="11994" w:author="ZTE-Ma Zhifeng" w:date="2025-10-21T09:55:00Z"/>
                <w:rFonts w:ascii="Arial" w:hAnsi="Arial"/>
                <w:sz w:val="18"/>
                <w:lang w:eastAsia="zh-CN"/>
              </w:rPr>
            </w:pPr>
            <w:del w:id="11995" w:author="ZTE-Ma Zhifeng" w:date="2025-10-21T09:55:00Z">
              <w:r w:rsidRPr="008A4FA9" w:rsidDel="00BD2DB8">
                <w:rPr>
                  <w:rFonts w:ascii="Arial" w:hAnsi="Arial" w:cs="Arial"/>
                  <w:sz w:val="18"/>
                  <w:szCs w:val="18"/>
                </w:rPr>
                <w:delText>n5A</w:delText>
              </w:r>
            </w:del>
          </w:p>
        </w:tc>
        <w:tc>
          <w:tcPr>
            <w:tcW w:w="1417" w:type="dxa"/>
            <w:tcBorders>
              <w:top w:val="single" w:sz="4" w:space="0" w:color="auto"/>
              <w:left w:val="single" w:sz="4" w:space="0" w:color="auto"/>
              <w:bottom w:val="single" w:sz="4" w:space="0" w:color="auto"/>
              <w:right w:val="single" w:sz="4" w:space="0" w:color="auto"/>
            </w:tcBorders>
          </w:tcPr>
          <w:p w14:paraId="25E18B5A" w14:textId="05C27D75" w:rsidR="00BD2DB8" w:rsidRPr="004D139E" w:rsidDel="00BD2DB8" w:rsidRDefault="00BD2DB8" w:rsidP="00BD2DB8">
            <w:pPr>
              <w:keepNext/>
              <w:keepLines/>
              <w:spacing w:after="0"/>
              <w:jc w:val="center"/>
              <w:rPr>
                <w:del w:id="11996" w:author="ZTE-Ma Zhifeng" w:date="2025-10-21T09:55:00Z"/>
                <w:rFonts w:ascii="Arial" w:hAnsi="Arial"/>
                <w:sz w:val="18"/>
                <w:lang w:eastAsia="zh-CN"/>
              </w:rPr>
            </w:pPr>
            <w:del w:id="11997" w:author="ZTE-Ma Zhifeng" w:date="2025-10-21T09:55:00Z">
              <w:r w:rsidRPr="008A4FA9" w:rsidDel="00BD2DB8">
                <w:rPr>
                  <w:rFonts w:ascii="Arial" w:hAnsi="Arial" w:cs="Arial"/>
                  <w:sz w:val="18"/>
                  <w:szCs w:val="18"/>
                </w:rPr>
                <w:delText>n48A</w:delText>
              </w:r>
            </w:del>
          </w:p>
        </w:tc>
        <w:tc>
          <w:tcPr>
            <w:tcW w:w="1418" w:type="dxa"/>
            <w:tcBorders>
              <w:top w:val="single" w:sz="4" w:space="0" w:color="auto"/>
              <w:left w:val="single" w:sz="4" w:space="0" w:color="auto"/>
              <w:bottom w:val="single" w:sz="4" w:space="0" w:color="auto"/>
              <w:right w:val="single" w:sz="4" w:space="0" w:color="auto"/>
            </w:tcBorders>
          </w:tcPr>
          <w:p w14:paraId="58ABCC64" w14:textId="4F54D538" w:rsidR="00BD2DB8" w:rsidRPr="004D139E" w:rsidDel="00BD2DB8" w:rsidRDefault="00BD2DB8" w:rsidP="00BD2DB8">
            <w:pPr>
              <w:keepNext/>
              <w:keepLines/>
              <w:spacing w:after="0"/>
              <w:jc w:val="center"/>
              <w:rPr>
                <w:del w:id="11998" w:author="ZTE-Ma Zhifeng" w:date="2025-10-21T09:55:00Z"/>
                <w:rFonts w:ascii="Arial" w:hAnsi="Arial"/>
                <w:sz w:val="18"/>
                <w:lang w:eastAsia="zh-CN"/>
              </w:rPr>
            </w:pPr>
            <w:del w:id="11999" w:author="ZTE-Ma Zhifeng" w:date="2025-10-21T09:55:00Z">
              <w:r w:rsidRPr="008A4FA9" w:rsidDel="00BD2DB8">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51CD0A38" w14:textId="70400FB5" w:rsidR="00BD2DB8" w:rsidRPr="004D139E" w:rsidDel="00BD2DB8" w:rsidRDefault="00BD2DB8" w:rsidP="00BD2DB8">
            <w:pPr>
              <w:keepNext/>
              <w:keepLines/>
              <w:spacing w:after="0"/>
              <w:jc w:val="center"/>
              <w:rPr>
                <w:del w:id="12000" w:author="ZTE-Ma Zhifeng" w:date="2025-10-21T09:55:00Z"/>
                <w:rFonts w:ascii="Arial" w:hAnsi="Arial"/>
                <w:sz w:val="18"/>
                <w:lang w:eastAsia="zh-CN"/>
              </w:rPr>
            </w:pPr>
            <w:del w:id="12001" w:author="ZTE-Ma Zhifeng" w:date="2025-10-21T09:55:00Z">
              <w:r w:rsidRPr="008A4FA9" w:rsidDel="00BD2DB8">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420DE3C8" w14:textId="09D4E8BD" w:rsidR="00BD2DB8" w:rsidRPr="004D139E" w:rsidDel="00BD2DB8" w:rsidRDefault="00BD2DB8" w:rsidP="00BD2DB8">
            <w:pPr>
              <w:keepNext/>
              <w:keepLines/>
              <w:spacing w:after="0"/>
              <w:jc w:val="center"/>
              <w:rPr>
                <w:del w:id="12002" w:author="ZTE-Ma Zhifeng" w:date="2025-10-21T09:55:00Z"/>
                <w:rFonts w:ascii="Arial" w:hAnsi="Arial"/>
                <w:sz w:val="18"/>
                <w:lang w:eastAsia="zh-CN"/>
              </w:rPr>
            </w:pPr>
            <w:del w:id="12003" w:author="ZTE-Ma Zhifeng" w:date="2025-10-21T09:55:00Z">
              <w:r w:rsidRPr="008A4FA9" w:rsidDel="00BD2DB8">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29E8368A" w14:textId="11CAA9CF" w:rsidR="00BD2DB8" w:rsidRPr="004D139E" w:rsidDel="00BD2DB8" w:rsidRDefault="00BD2DB8" w:rsidP="00BD2DB8">
            <w:pPr>
              <w:keepNext/>
              <w:keepLines/>
              <w:spacing w:after="0"/>
              <w:jc w:val="center"/>
              <w:rPr>
                <w:del w:id="12004" w:author="ZTE-Ma Zhifeng" w:date="2025-10-21T09:55:00Z"/>
                <w:rFonts w:ascii="Arial" w:hAnsi="Arial"/>
                <w:sz w:val="18"/>
                <w:lang w:eastAsia="zh-CN"/>
              </w:rPr>
            </w:pPr>
            <w:del w:id="12005" w:author="ZTE-Ma Zhifeng" w:date="2025-10-21T09:55:00Z">
              <w:r w:rsidRPr="0063512B" w:rsidDel="00BD2D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C811F87" w14:textId="26A95719" w:rsidR="00BD2DB8" w:rsidRPr="004D139E" w:rsidDel="00BD2DB8" w:rsidRDefault="00BD2DB8" w:rsidP="00BD2DB8">
            <w:pPr>
              <w:keepNext/>
              <w:keepLines/>
              <w:spacing w:after="0"/>
              <w:jc w:val="center"/>
              <w:rPr>
                <w:del w:id="12006" w:author="ZTE-Ma Zhifeng" w:date="2025-10-21T09:55:00Z"/>
                <w:rFonts w:ascii="Arial" w:hAnsi="Arial"/>
                <w:sz w:val="18"/>
                <w:lang w:eastAsia="zh-CN"/>
              </w:rPr>
            </w:pPr>
            <w:del w:id="12007" w:author="ZTE-Ma Zhifeng" w:date="2025-10-21T09:55:00Z">
              <w:r w:rsidRPr="00B2671D" w:rsidDel="00BD2D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0A35E41" w14:textId="2C34C1BB" w:rsidR="00BD2DB8" w:rsidRPr="004D139E" w:rsidDel="00BD2DB8" w:rsidRDefault="00BD2DB8" w:rsidP="00BD2DB8">
            <w:pPr>
              <w:keepNext/>
              <w:keepLines/>
              <w:spacing w:after="0"/>
              <w:jc w:val="center"/>
              <w:rPr>
                <w:del w:id="12008" w:author="ZTE-Ma Zhifeng" w:date="2025-10-21T09:55:00Z"/>
                <w:rFonts w:ascii="Arial" w:hAnsi="Arial"/>
                <w:sz w:val="18"/>
                <w:lang w:eastAsia="zh-CN"/>
              </w:rPr>
            </w:pPr>
            <w:del w:id="12009" w:author="ZTE-Ma Zhifeng" w:date="2025-10-21T09:55:00Z">
              <w:r w:rsidRPr="00B2671D" w:rsidDel="00BD2D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6639FC7" w14:textId="30E0AB49" w:rsidR="00BD2DB8" w:rsidRPr="004D139E" w:rsidDel="00BD2DB8" w:rsidRDefault="00BD2DB8" w:rsidP="00BD2DB8">
            <w:pPr>
              <w:keepNext/>
              <w:keepLines/>
              <w:spacing w:after="0"/>
              <w:jc w:val="center"/>
              <w:rPr>
                <w:del w:id="12010" w:author="ZTE-Ma Zhifeng" w:date="2025-10-21T09:55:00Z"/>
                <w:rFonts w:ascii="Arial" w:hAnsi="Arial"/>
                <w:sz w:val="18"/>
                <w:lang w:eastAsia="zh-CN"/>
              </w:rPr>
            </w:pPr>
            <w:del w:id="12011" w:author="ZTE-Ma Zhifeng" w:date="2025-10-21T09:55:00Z">
              <w:r w:rsidRPr="00CF7B4E" w:rsidDel="00BD2DB8">
                <w:rPr>
                  <w:rFonts w:ascii="Arial" w:hAnsi="Arial" w:cs="Arial"/>
                  <w:sz w:val="18"/>
                  <w:szCs w:val="18"/>
                  <w:lang w:eastAsia="zh-CN"/>
                </w:rPr>
                <w:delText>No</w:delText>
              </w:r>
            </w:del>
          </w:p>
        </w:tc>
      </w:tr>
      <w:tr w:rsidR="00BD2DB8" w:rsidRPr="004D139E" w:rsidDel="00BD2DB8" w14:paraId="1AABE0A1" w14:textId="5E9E603A" w:rsidTr="002C1FEE">
        <w:trPr>
          <w:trHeight w:val="288"/>
          <w:del w:id="12012" w:author="ZTE-Ma Zhifeng" w:date="2025-10-21T09:55:00Z"/>
        </w:trPr>
        <w:tc>
          <w:tcPr>
            <w:tcW w:w="2190" w:type="dxa"/>
            <w:tcBorders>
              <w:top w:val="nil"/>
              <w:left w:val="single" w:sz="4" w:space="0" w:color="auto"/>
              <w:bottom w:val="nil"/>
              <w:right w:val="single" w:sz="4" w:space="0" w:color="auto"/>
            </w:tcBorders>
            <w:noWrap/>
          </w:tcPr>
          <w:p w14:paraId="65A3243F" w14:textId="4AD9A8B4" w:rsidR="00BD2DB8" w:rsidRPr="00B24ADF" w:rsidDel="00BD2DB8" w:rsidRDefault="00BD2DB8" w:rsidP="00BD2DB8">
            <w:pPr>
              <w:keepNext/>
              <w:keepLines/>
              <w:spacing w:after="0"/>
              <w:jc w:val="center"/>
              <w:rPr>
                <w:del w:id="12013" w:author="ZTE-Ma Zhifeng" w:date="2025-10-21T09:55: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EB27E92" w14:textId="2E2E4ABB" w:rsidR="00BD2DB8" w:rsidDel="00BD2DB8" w:rsidRDefault="00BD2DB8" w:rsidP="00BD2DB8">
            <w:pPr>
              <w:keepNext/>
              <w:keepLines/>
              <w:spacing w:after="0"/>
              <w:jc w:val="center"/>
              <w:rPr>
                <w:del w:id="12014" w:author="ZTE-Ma Zhifeng" w:date="2025-10-21T09:55:00Z"/>
                <w:rFonts w:ascii="Arial" w:hAnsi="Arial"/>
                <w:sz w:val="18"/>
                <w:lang w:eastAsia="zh-CN"/>
              </w:rPr>
            </w:pPr>
            <w:del w:id="12015" w:author="ZTE-Ma Zhifeng" w:date="2025-10-21T09:55:00Z">
              <w:r w:rsidRPr="008A4FA9" w:rsidDel="00BD2DB8">
                <w:rPr>
                  <w:rFonts w:ascii="Arial" w:hAnsi="Arial" w:cs="Arial"/>
                  <w:sz w:val="18"/>
                  <w:szCs w:val="18"/>
                </w:rPr>
                <w:delText>CA_n5A-n48A</w:delText>
              </w:r>
            </w:del>
          </w:p>
        </w:tc>
        <w:tc>
          <w:tcPr>
            <w:tcW w:w="1418" w:type="dxa"/>
            <w:tcBorders>
              <w:top w:val="single" w:sz="4" w:space="0" w:color="auto"/>
              <w:left w:val="single" w:sz="4" w:space="0" w:color="auto"/>
              <w:bottom w:val="single" w:sz="4" w:space="0" w:color="auto"/>
              <w:right w:val="single" w:sz="4" w:space="0" w:color="auto"/>
            </w:tcBorders>
          </w:tcPr>
          <w:p w14:paraId="60AE8047" w14:textId="2BF87E8E" w:rsidR="00BD2DB8" w:rsidRPr="004D139E" w:rsidDel="00BD2DB8" w:rsidRDefault="00BD2DB8" w:rsidP="00BD2DB8">
            <w:pPr>
              <w:keepNext/>
              <w:keepLines/>
              <w:spacing w:after="0"/>
              <w:jc w:val="center"/>
              <w:rPr>
                <w:del w:id="12016" w:author="ZTE-Ma Zhifeng" w:date="2025-10-21T09:55:00Z"/>
                <w:rFonts w:ascii="Arial" w:hAnsi="Arial"/>
                <w:sz w:val="18"/>
                <w:lang w:eastAsia="zh-CN"/>
              </w:rPr>
            </w:pPr>
            <w:del w:id="12017" w:author="ZTE-Ma Zhifeng" w:date="2025-10-21T09:55:00Z">
              <w:r w:rsidRPr="00B2671D" w:rsidDel="00BD2DB8">
                <w:rPr>
                  <w:rFonts w:ascii="Arial" w:hAnsi="Arial" w:cs="Arial"/>
                  <w:sz w:val="18"/>
                  <w:szCs w:val="18"/>
                </w:rPr>
                <w:delText>n5A</w:delText>
              </w:r>
            </w:del>
          </w:p>
        </w:tc>
        <w:tc>
          <w:tcPr>
            <w:tcW w:w="1417" w:type="dxa"/>
            <w:tcBorders>
              <w:top w:val="single" w:sz="4" w:space="0" w:color="auto"/>
              <w:left w:val="single" w:sz="4" w:space="0" w:color="auto"/>
              <w:bottom w:val="single" w:sz="4" w:space="0" w:color="auto"/>
              <w:right w:val="single" w:sz="4" w:space="0" w:color="auto"/>
            </w:tcBorders>
          </w:tcPr>
          <w:p w14:paraId="217C0A72" w14:textId="03AF9C1A" w:rsidR="00BD2DB8" w:rsidRPr="004D139E" w:rsidDel="00BD2DB8" w:rsidRDefault="00BD2DB8" w:rsidP="00BD2DB8">
            <w:pPr>
              <w:keepNext/>
              <w:keepLines/>
              <w:spacing w:after="0"/>
              <w:jc w:val="center"/>
              <w:rPr>
                <w:del w:id="12018" w:author="ZTE-Ma Zhifeng" w:date="2025-10-21T09:55:00Z"/>
                <w:rFonts w:ascii="Arial" w:hAnsi="Arial"/>
                <w:sz w:val="18"/>
                <w:lang w:eastAsia="zh-CN"/>
              </w:rPr>
            </w:pPr>
            <w:del w:id="12019" w:author="ZTE-Ma Zhifeng" w:date="2025-10-21T09:55:00Z">
              <w:r w:rsidRPr="00B2671D" w:rsidDel="00BD2DB8">
                <w:rPr>
                  <w:rFonts w:ascii="Arial" w:hAnsi="Arial" w:cs="Arial"/>
                  <w:sz w:val="18"/>
                  <w:szCs w:val="18"/>
                  <w:lang w:eastAsia="zh-CN"/>
                </w:rPr>
                <w:delText>n48A</w:delText>
              </w:r>
            </w:del>
          </w:p>
        </w:tc>
        <w:tc>
          <w:tcPr>
            <w:tcW w:w="1418" w:type="dxa"/>
            <w:tcBorders>
              <w:top w:val="single" w:sz="4" w:space="0" w:color="auto"/>
              <w:left w:val="single" w:sz="4" w:space="0" w:color="auto"/>
              <w:bottom w:val="single" w:sz="4" w:space="0" w:color="auto"/>
              <w:right w:val="single" w:sz="4" w:space="0" w:color="auto"/>
            </w:tcBorders>
          </w:tcPr>
          <w:p w14:paraId="2EA98B69" w14:textId="56BAD90F" w:rsidR="00BD2DB8" w:rsidRPr="004D139E" w:rsidDel="00BD2DB8" w:rsidRDefault="00BD2DB8" w:rsidP="00BD2DB8">
            <w:pPr>
              <w:keepNext/>
              <w:keepLines/>
              <w:spacing w:after="0"/>
              <w:jc w:val="center"/>
              <w:rPr>
                <w:del w:id="12020" w:author="ZTE-Ma Zhifeng" w:date="2025-10-21T09:55:00Z"/>
                <w:rFonts w:ascii="Arial" w:hAnsi="Arial"/>
                <w:sz w:val="18"/>
                <w:lang w:eastAsia="zh-CN"/>
              </w:rPr>
            </w:pPr>
            <w:del w:id="12021" w:author="ZTE-Ma Zhifeng" w:date="2025-10-21T09:55:00Z">
              <w:r w:rsidRPr="008A4FA9" w:rsidDel="00BD2DB8">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39560660" w14:textId="21781B70" w:rsidR="00BD2DB8" w:rsidRPr="004D139E" w:rsidDel="00BD2DB8" w:rsidRDefault="00BD2DB8" w:rsidP="00BD2DB8">
            <w:pPr>
              <w:keepNext/>
              <w:keepLines/>
              <w:spacing w:after="0"/>
              <w:jc w:val="center"/>
              <w:rPr>
                <w:del w:id="12022" w:author="ZTE-Ma Zhifeng" w:date="2025-10-21T09:55:00Z"/>
                <w:rFonts w:ascii="Arial" w:hAnsi="Arial"/>
                <w:sz w:val="18"/>
                <w:lang w:eastAsia="zh-CN"/>
              </w:rPr>
            </w:pPr>
            <w:del w:id="12023" w:author="ZTE-Ma Zhifeng" w:date="2025-10-21T09:55:00Z">
              <w:r w:rsidRPr="008A4FA9" w:rsidDel="00BD2DB8">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343F5270" w14:textId="6DBAF86F" w:rsidR="00BD2DB8" w:rsidRPr="004D139E" w:rsidDel="00BD2DB8" w:rsidRDefault="00BD2DB8" w:rsidP="00BD2DB8">
            <w:pPr>
              <w:keepNext/>
              <w:keepLines/>
              <w:spacing w:after="0"/>
              <w:jc w:val="center"/>
              <w:rPr>
                <w:del w:id="12024" w:author="ZTE-Ma Zhifeng" w:date="2025-10-21T09:55:00Z"/>
                <w:rFonts w:ascii="Arial" w:hAnsi="Arial"/>
                <w:sz w:val="18"/>
                <w:lang w:eastAsia="zh-CN"/>
              </w:rPr>
            </w:pPr>
            <w:del w:id="12025" w:author="ZTE-Ma Zhifeng" w:date="2025-10-21T09:55:00Z">
              <w:r w:rsidRPr="00B2671D" w:rsidDel="00BD2DB8">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7C4A6A0D" w14:textId="1456F8E6" w:rsidR="00BD2DB8" w:rsidRPr="004D139E" w:rsidDel="00BD2DB8" w:rsidRDefault="00BD2DB8" w:rsidP="00BD2DB8">
            <w:pPr>
              <w:keepNext/>
              <w:keepLines/>
              <w:spacing w:after="0"/>
              <w:jc w:val="center"/>
              <w:rPr>
                <w:del w:id="12026" w:author="ZTE-Ma Zhifeng" w:date="2025-10-21T09:55:00Z"/>
                <w:rFonts w:ascii="Arial" w:hAnsi="Arial"/>
                <w:sz w:val="18"/>
                <w:lang w:eastAsia="zh-CN"/>
              </w:rPr>
            </w:pPr>
            <w:del w:id="12027" w:author="ZTE-Ma Zhifeng" w:date="2025-10-21T09:55:00Z">
              <w:r w:rsidRPr="00B2671D" w:rsidDel="00BD2DB8">
                <w:rPr>
                  <w:rFonts w:ascii="Arial" w:hAnsi="Arial" w:cs="Arial"/>
                  <w:sz w:val="18"/>
                  <w:szCs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4DD36CFB" w14:textId="31D6715D" w:rsidR="00BD2DB8" w:rsidRPr="004D139E" w:rsidDel="00BD2DB8" w:rsidRDefault="00BD2DB8" w:rsidP="00BD2DB8">
            <w:pPr>
              <w:keepNext/>
              <w:keepLines/>
              <w:spacing w:after="0"/>
              <w:jc w:val="center"/>
              <w:rPr>
                <w:del w:id="12028" w:author="ZTE-Ma Zhifeng" w:date="2025-10-21T09:55:00Z"/>
                <w:rFonts w:ascii="Arial" w:hAnsi="Arial"/>
                <w:sz w:val="18"/>
                <w:lang w:eastAsia="zh-CN"/>
              </w:rPr>
            </w:pPr>
            <w:del w:id="12029" w:author="ZTE-Ma Zhifeng" w:date="2025-10-21T09:55:00Z">
              <w:r w:rsidRPr="00B2671D" w:rsidDel="00BD2D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308C78E" w14:textId="2CA48AC7" w:rsidR="00BD2DB8" w:rsidRPr="004D139E" w:rsidDel="00BD2DB8" w:rsidRDefault="00BD2DB8" w:rsidP="00BD2DB8">
            <w:pPr>
              <w:keepNext/>
              <w:keepLines/>
              <w:spacing w:after="0"/>
              <w:jc w:val="center"/>
              <w:rPr>
                <w:del w:id="12030" w:author="ZTE-Ma Zhifeng" w:date="2025-10-21T09:55:00Z"/>
                <w:rFonts w:ascii="Arial" w:hAnsi="Arial"/>
                <w:sz w:val="18"/>
                <w:lang w:eastAsia="zh-CN"/>
              </w:rPr>
            </w:pPr>
            <w:del w:id="12031" w:author="ZTE-Ma Zhifeng" w:date="2025-10-21T09:55:00Z">
              <w:r w:rsidRPr="00B2671D" w:rsidDel="00BD2D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2DC5B6B" w14:textId="489D8905" w:rsidR="00BD2DB8" w:rsidRPr="004D139E" w:rsidDel="00BD2DB8" w:rsidRDefault="00BD2DB8" w:rsidP="00BD2DB8">
            <w:pPr>
              <w:keepNext/>
              <w:keepLines/>
              <w:spacing w:after="0"/>
              <w:jc w:val="center"/>
              <w:rPr>
                <w:del w:id="12032" w:author="ZTE-Ma Zhifeng" w:date="2025-10-21T09:55:00Z"/>
                <w:rFonts w:ascii="Arial" w:hAnsi="Arial"/>
                <w:sz w:val="18"/>
                <w:lang w:eastAsia="zh-CN"/>
              </w:rPr>
            </w:pPr>
            <w:del w:id="12033" w:author="ZTE-Ma Zhifeng" w:date="2025-10-21T09:55:00Z">
              <w:r w:rsidRPr="00CF7B4E" w:rsidDel="00BD2DB8">
                <w:rPr>
                  <w:rFonts w:ascii="Arial" w:hAnsi="Arial" w:cs="Arial"/>
                  <w:sz w:val="18"/>
                  <w:szCs w:val="18"/>
                  <w:lang w:eastAsia="zh-CN"/>
                </w:rPr>
                <w:delText>No</w:delText>
              </w:r>
            </w:del>
          </w:p>
        </w:tc>
      </w:tr>
      <w:tr w:rsidR="00BD2DB8" w:rsidRPr="004D139E" w:rsidDel="00BD2DB8" w14:paraId="4EFC55A6" w14:textId="2DFB0E74" w:rsidTr="002C1FEE">
        <w:trPr>
          <w:trHeight w:val="288"/>
          <w:del w:id="12034" w:author="ZTE-Ma Zhifeng" w:date="2025-10-21T09:55:00Z"/>
        </w:trPr>
        <w:tc>
          <w:tcPr>
            <w:tcW w:w="2190" w:type="dxa"/>
            <w:tcBorders>
              <w:top w:val="nil"/>
              <w:left w:val="single" w:sz="4" w:space="0" w:color="auto"/>
              <w:bottom w:val="nil"/>
              <w:right w:val="single" w:sz="4" w:space="0" w:color="auto"/>
            </w:tcBorders>
            <w:noWrap/>
          </w:tcPr>
          <w:p w14:paraId="4ED54246" w14:textId="7CDE81FC" w:rsidR="00BD2DB8" w:rsidRPr="00B24ADF" w:rsidDel="00BD2DB8" w:rsidRDefault="00BD2DB8" w:rsidP="00BD2DB8">
            <w:pPr>
              <w:keepNext/>
              <w:keepLines/>
              <w:spacing w:after="0"/>
              <w:jc w:val="center"/>
              <w:rPr>
                <w:del w:id="12035" w:author="ZTE-Ma Zhifeng" w:date="2025-10-21T09:55: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65C63B3" w14:textId="12F2E94B" w:rsidR="00BD2DB8" w:rsidDel="00BD2DB8" w:rsidRDefault="00BD2DB8" w:rsidP="00BD2DB8">
            <w:pPr>
              <w:keepNext/>
              <w:keepLines/>
              <w:spacing w:after="0"/>
              <w:jc w:val="center"/>
              <w:rPr>
                <w:del w:id="12036" w:author="ZTE-Ma Zhifeng" w:date="2025-10-21T09:55:00Z"/>
                <w:rFonts w:ascii="Arial" w:hAnsi="Arial"/>
                <w:sz w:val="18"/>
                <w:lang w:eastAsia="zh-CN"/>
              </w:rPr>
            </w:pPr>
            <w:del w:id="12037" w:author="ZTE-Ma Zhifeng" w:date="2025-10-21T09:55:00Z">
              <w:r w:rsidRPr="008A4FA9" w:rsidDel="00BD2DB8">
                <w:rPr>
                  <w:rFonts w:ascii="Arial" w:hAnsi="Arial" w:cs="Arial"/>
                  <w:sz w:val="18"/>
                  <w:szCs w:val="18"/>
                </w:rPr>
                <w:delText>CA_n5A-n66A</w:delText>
              </w:r>
            </w:del>
          </w:p>
        </w:tc>
        <w:tc>
          <w:tcPr>
            <w:tcW w:w="1418" w:type="dxa"/>
            <w:tcBorders>
              <w:top w:val="single" w:sz="4" w:space="0" w:color="auto"/>
              <w:left w:val="single" w:sz="4" w:space="0" w:color="auto"/>
              <w:bottom w:val="single" w:sz="4" w:space="0" w:color="auto"/>
              <w:right w:val="single" w:sz="4" w:space="0" w:color="auto"/>
            </w:tcBorders>
          </w:tcPr>
          <w:p w14:paraId="0169B5EE" w14:textId="0EA0273A" w:rsidR="00BD2DB8" w:rsidRPr="004D139E" w:rsidDel="00BD2DB8" w:rsidRDefault="00BD2DB8" w:rsidP="00BD2DB8">
            <w:pPr>
              <w:keepNext/>
              <w:keepLines/>
              <w:spacing w:after="0"/>
              <w:jc w:val="center"/>
              <w:rPr>
                <w:del w:id="12038" w:author="ZTE-Ma Zhifeng" w:date="2025-10-21T09:55:00Z"/>
                <w:rFonts w:ascii="Arial" w:hAnsi="Arial"/>
                <w:sz w:val="18"/>
                <w:lang w:eastAsia="zh-CN"/>
              </w:rPr>
            </w:pPr>
            <w:del w:id="12039" w:author="ZTE-Ma Zhifeng" w:date="2025-10-21T09:55:00Z">
              <w:r w:rsidRPr="00B2671D" w:rsidDel="00BD2DB8">
                <w:rPr>
                  <w:rFonts w:ascii="Arial" w:hAnsi="Arial" w:cs="Arial"/>
                  <w:sz w:val="18"/>
                  <w:szCs w:val="18"/>
                </w:rPr>
                <w:delText>n5A</w:delText>
              </w:r>
            </w:del>
          </w:p>
        </w:tc>
        <w:tc>
          <w:tcPr>
            <w:tcW w:w="1417" w:type="dxa"/>
            <w:tcBorders>
              <w:top w:val="single" w:sz="4" w:space="0" w:color="auto"/>
              <w:left w:val="single" w:sz="4" w:space="0" w:color="auto"/>
              <w:bottom w:val="single" w:sz="4" w:space="0" w:color="auto"/>
              <w:right w:val="single" w:sz="4" w:space="0" w:color="auto"/>
            </w:tcBorders>
          </w:tcPr>
          <w:p w14:paraId="4F750E27" w14:textId="70FAF783" w:rsidR="00BD2DB8" w:rsidRPr="004D139E" w:rsidDel="00BD2DB8" w:rsidRDefault="00BD2DB8" w:rsidP="00BD2DB8">
            <w:pPr>
              <w:keepNext/>
              <w:keepLines/>
              <w:spacing w:after="0"/>
              <w:jc w:val="center"/>
              <w:rPr>
                <w:del w:id="12040" w:author="ZTE-Ma Zhifeng" w:date="2025-10-21T09:55:00Z"/>
                <w:rFonts w:ascii="Arial" w:hAnsi="Arial"/>
                <w:sz w:val="18"/>
                <w:lang w:eastAsia="zh-CN"/>
              </w:rPr>
            </w:pPr>
            <w:del w:id="12041" w:author="ZTE-Ma Zhifeng" w:date="2025-10-21T09:55:00Z">
              <w:r w:rsidRPr="00B2671D" w:rsidDel="00BD2DB8">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58ACCBD4" w14:textId="1075D5FC" w:rsidR="00BD2DB8" w:rsidRPr="004D139E" w:rsidDel="00BD2DB8" w:rsidRDefault="00BD2DB8" w:rsidP="00BD2DB8">
            <w:pPr>
              <w:keepNext/>
              <w:keepLines/>
              <w:spacing w:after="0"/>
              <w:jc w:val="center"/>
              <w:rPr>
                <w:del w:id="12042" w:author="ZTE-Ma Zhifeng" w:date="2025-10-21T09:55:00Z"/>
                <w:rFonts w:ascii="Arial" w:hAnsi="Arial"/>
                <w:sz w:val="18"/>
                <w:lang w:eastAsia="zh-CN"/>
              </w:rPr>
            </w:pPr>
            <w:del w:id="12043" w:author="ZTE-Ma Zhifeng" w:date="2025-10-21T09:55:00Z">
              <w:r w:rsidRPr="008A4FA9" w:rsidDel="00BD2DB8">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78146B44" w14:textId="508747B4" w:rsidR="00BD2DB8" w:rsidRPr="004D139E" w:rsidDel="00BD2DB8" w:rsidRDefault="00BD2DB8" w:rsidP="00BD2DB8">
            <w:pPr>
              <w:keepNext/>
              <w:keepLines/>
              <w:spacing w:after="0"/>
              <w:jc w:val="center"/>
              <w:rPr>
                <w:del w:id="12044" w:author="ZTE-Ma Zhifeng" w:date="2025-10-21T09:55:00Z"/>
                <w:rFonts w:ascii="Arial" w:hAnsi="Arial"/>
                <w:sz w:val="18"/>
                <w:lang w:eastAsia="zh-CN"/>
              </w:rPr>
            </w:pPr>
            <w:del w:id="12045" w:author="ZTE-Ma Zhifeng" w:date="2025-10-21T09:55:00Z">
              <w:r w:rsidRPr="008A4FA9" w:rsidDel="00BD2DB8">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4263F515" w14:textId="75C5E07D" w:rsidR="00BD2DB8" w:rsidRPr="004D139E" w:rsidDel="00BD2DB8" w:rsidRDefault="00BD2DB8" w:rsidP="00BD2DB8">
            <w:pPr>
              <w:keepNext/>
              <w:keepLines/>
              <w:spacing w:after="0"/>
              <w:jc w:val="center"/>
              <w:rPr>
                <w:del w:id="12046" w:author="ZTE-Ma Zhifeng" w:date="2025-10-21T09:55:00Z"/>
                <w:rFonts w:ascii="Arial" w:hAnsi="Arial"/>
                <w:sz w:val="18"/>
                <w:lang w:eastAsia="zh-CN"/>
              </w:rPr>
            </w:pPr>
            <w:del w:id="12047" w:author="ZTE-Ma Zhifeng" w:date="2025-10-21T09:55:00Z">
              <w:r w:rsidRPr="00B2671D" w:rsidDel="00BD2DB8">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0FBDF754" w14:textId="594FB19C" w:rsidR="00BD2DB8" w:rsidRPr="004D139E" w:rsidDel="00BD2DB8" w:rsidRDefault="00BD2DB8" w:rsidP="00BD2DB8">
            <w:pPr>
              <w:keepNext/>
              <w:keepLines/>
              <w:spacing w:after="0"/>
              <w:jc w:val="center"/>
              <w:rPr>
                <w:del w:id="12048" w:author="ZTE-Ma Zhifeng" w:date="2025-10-21T09:55:00Z"/>
                <w:rFonts w:ascii="Arial" w:hAnsi="Arial"/>
                <w:sz w:val="18"/>
                <w:lang w:eastAsia="zh-CN"/>
              </w:rPr>
            </w:pPr>
            <w:del w:id="12049" w:author="ZTE-Ma Zhifeng" w:date="2025-10-21T09:55:00Z">
              <w:r w:rsidRPr="00B2671D" w:rsidDel="00BD2DB8">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05C61D0C" w14:textId="5E100825" w:rsidR="00BD2DB8" w:rsidRPr="004D139E" w:rsidDel="00BD2DB8" w:rsidRDefault="00BD2DB8" w:rsidP="00BD2DB8">
            <w:pPr>
              <w:keepNext/>
              <w:keepLines/>
              <w:spacing w:after="0"/>
              <w:jc w:val="center"/>
              <w:rPr>
                <w:del w:id="12050" w:author="ZTE-Ma Zhifeng" w:date="2025-10-21T09:55:00Z"/>
                <w:rFonts w:ascii="Arial" w:hAnsi="Arial"/>
                <w:sz w:val="18"/>
                <w:lang w:eastAsia="zh-CN"/>
              </w:rPr>
            </w:pPr>
            <w:del w:id="12051" w:author="ZTE-Ma Zhifeng" w:date="2025-10-21T09:55:00Z">
              <w:r w:rsidRPr="00B2671D" w:rsidDel="00BD2D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C550C6F" w14:textId="57D1CBD5" w:rsidR="00BD2DB8" w:rsidRPr="004D139E" w:rsidDel="00BD2DB8" w:rsidRDefault="00BD2DB8" w:rsidP="00BD2DB8">
            <w:pPr>
              <w:keepNext/>
              <w:keepLines/>
              <w:spacing w:after="0"/>
              <w:jc w:val="center"/>
              <w:rPr>
                <w:del w:id="12052" w:author="ZTE-Ma Zhifeng" w:date="2025-10-21T09:55:00Z"/>
                <w:rFonts w:ascii="Arial" w:hAnsi="Arial"/>
                <w:sz w:val="18"/>
                <w:lang w:eastAsia="zh-CN"/>
              </w:rPr>
            </w:pPr>
            <w:del w:id="12053" w:author="ZTE-Ma Zhifeng" w:date="2025-10-21T09:55:00Z">
              <w:r w:rsidRPr="00B2671D" w:rsidDel="00BD2D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5CAC536" w14:textId="6ACF4E48" w:rsidR="00BD2DB8" w:rsidRPr="004D139E" w:rsidDel="00BD2DB8" w:rsidRDefault="00BD2DB8" w:rsidP="00BD2DB8">
            <w:pPr>
              <w:keepNext/>
              <w:keepLines/>
              <w:spacing w:after="0"/>
              <w:jc w:val="center"/>
              <w:rPr>
                <w:del w:id="12054" w:author="ZTE-Ma Zhifeng" w:date="2025-10-21T09:55:00Z"/>
                <w:rFonts w:ascii="Arial" w:hAnsi="Arial"/>
                <w:sz w:val="18"/>
                <w:lang w:eastAsia="zh-CN"/>
              </w:rPr>
            </w:pPr>
            <w:del w:id="12055" w:author="ZTE-Ma Zhifeng" w:date="2025-10-21T09:55:00Z">
              <w:r w:rsidRPr="00CF7B4E" w:rsidDel="00BD2DB8">
                <w:rPr>
                  <w:rFonts w:ascii="Arial" w:hAnsi="Arial" w:cs="Arial"/>
                  <w:sz w:val="18"/>
                  <w:szCs w:val="18"/>
                  <w:lang w:eastAsia="zh-CN"/>
                </w:rPr>
                <w:delText>No</w:delText>
              </w:r>
            </w:del>
          </w:p>
        </w:tc>
      </w:tr>
      <w:tr w:rsidR="00BD2DB8" w:rsidRPr="004D139E" w:rsidDel="00BD2DB8" w14:paraId="7EA39B96" w14:textId="066F076D" w:rsidTr="002C1FEE">
        <w:trPr>
          <w:trHeight w:val="288"/>
          <w:del w:id="12056" w:author="ZTE-Ma Zhifeng" w:date="2025-10-21T09:55:00Z"/>
        </w:trPr>
        <w:tc>
          <w:tcPr>
            <w:tcW w:w="2190" w:type="dxa"/>
            <w:tcBorders>
              <w:top w:val="nil"/>
              <w:left w:val="single" w:sz="4" w:space="0" w:color="auto"/>
              <w:bottom w:val="nil"/>
              <w:right w:val="single" w:sz="4" w:space="0" w:color="auto"/>
            </w:tcBorders>
            <w:noWrap/>
          </w:tcPr>
          <w:p w14:paraId="416EA183" w14:textId="13663A01" w:rsidR="00BD2DB8" w:rsidRPr="00B24ADF" w:rsidDel="00BD2DB8" w:rsidRDefault="00BD2DB8" w:rsidP="00BD2DB8">
            <w:pPr>
              <w:keepNext/>
              <w:keepLines/>
              <w:spacing w:after="0"/>
              <w:jc w:val="center"/>
              <w:rPr>
                <w:del w:id="12057" w:author="ZTE-Ma Zhifeng" w:date="2025-10-21T09:55: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C37011F" w14:textId="54F1DCEF" w:rsidR="00BD2DB8" w:rsidDel="00BD2DB8" w:rsidRDefault="00BD2DB8" w:rsidP="00BD2DB8">
            <w:pPr>
              <w:keepNext/>
              <w:keepLines/>
              <w:spacing w:after="0"/>
              <w:jc w:val="center"/>
              <w:rPr>
                <w:del w:id="12058" w:author="ZTE-Ma Zhifeng" w:date="2025-10-21T09:55:00Z"/>
                <w:rFonts w:ascii="Arial" w:hAnsi="Arial"/>
                <w:sz w:val="18"/>
                <w:lang w:eastAsia="zh-CN"/>
              </w:rPr>
            </w:pPr>
            <w:del w:id="12059" w:author="ZTE-Ma Zhifeng" w:date="2025-10-21T09:55:00Z">
              <w:r w:rsidRPr="008A4FA9" w:rsidDel="00BD2DB8">
                <w:rPr>
                  <w:rFonts w:ascii="Arial" w:hAnsi="Arial" w:cs="Arial"/>
                  <w:sz w:val="18"/>
                  <w:szCs w:val="18"/>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7532D6A1" w14:textId="6B108C50" w:rsidR="00BD2DB8" w:rsidRPr="004D139E" w:rsidDel="00BD2DB8" w:rsidRDefault="00BD2DB8" w:rsidP="00BD2DB8">
            <w:pPr>
              <w:keepNext/>
              <w:keepLines/>
              <w:spacing w:after="0"/>
              <w:jc w:val="center"/>
              <w:rPr>
                <w:del w:id="12060" w:author="ZTE-Ma Zhifeng" w:date="2025-10-21T09:55:00Z"/>
                <w:rFonts w:ascii="Arial" w:hAnsi="Arial"/>
                <w:sz w:val="18"/>
                <w:lang w:eastAsia="zh-CN"/>
              </w:rPr>
            </w:pPr>
            <w:del w:id="12061" w:author="ZTE-Ma Zhifeng" w:date="2025-10-21T09:55:00Z">
              <w:r w:rsidDel="00BD2DB8">
                <w:rPr>
                  <w:rFonts w:ascii="Arial" w:hAnsi="Arial" w:cs="Arial"/>
                  <w:sz w:val="18"/>
                  <w:szCs w:val="18"/>
                </w:rPr>
                <w:delText>n5</w:delText>
              </w:r>
              <w:r w:rsidRPr="00B2671D" w:rsidDel="00BD2DB8">
                <w:rPr>
                  <w:rFonts w:ascii="Arial" w:hAnsi="Arial" w:cs="Arial"/>
                  <w:sz w:val="18"/>
                  <w:szCs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3A60CC8F" w14:textId="67B6BBEB" w:rsidR="00BD2DB8" w:rsidRPr="004D139E" w:rsidDel="00BD2DB8" w:rsidRDefault="00BD2DB8" w:rsidP="00BD2DB8">
            <w:pPr>
              <w:keepNext/>
              <w:keepLines/>
              <w:spacing w:after="0"/>
              <w:jc w:val="center"/>
              <w:rPr>
                <w:del w:id="12062" w:author="ZTE-Ma Zhifeng" w:date="2025-10-21T09:55:00Z"/>
                <w:rFonts w:ascii="Arial" w:hAnsi="Arial"/>
                <w:sz w:val="18"/>
                <w:lang w:eastAsia="zh-CN"/>
              </w:rPr>
            </w:pPr>
            <w:del w:id="12063" w:author="ZTE-Ma Zhifeng" w:date="2025-10-21T09:55:00Z">
              <w:r w:rsidDel="00BD2DB8">
                <w:rPr>
                  <w:rFonts w:ascii="Arial" w:hAnsi="Arial" w:cs="Arial"/>
                  <w:sz w:val="18"/>
                  <w:szCs w:val="18"/>
                  <w:lang w:eastAsia="zh-CN"/>
                </w:rPr>
                <w:delText>n77</w:delText>
              </w:r>
              <w:r w:rsidRPr="00B2671D" w:rsidDel="00BD2DB8">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2E945D59" w14:textId="7CD7A3E9" w:rsidR="00BD2DB8" w:rsidRPr="004D139E" w:rsidDel="00BD2DB8" w:rsidRDefault="00BD2DB8" w:rsidP="00BD2DB8">
            <w:pPr>
              <w:keepNext/>
              <w:keepLines/>
              <w:spacing w:after="0"/>
              <w:jc w:val="center"/>
              <w:rPr>
                <w:del w:id="12064" w:author="ZTE-Ma Zhifeng" w:date="2025-10-21T09:55:00Z"/>
                <w:rFonts w:ascii="Arial" w:hAnsi="Arial"/>
                <w:sz w:val="18"/>
                <w:lang w:eastAsia="zh-CN"/>
              </w:rPr>
            </w:pPr>
            <w:del w:id="12065" w:author="ZTE-Ma Zhifeng" w:date="2025-10-21T09:55:00Z">
              <w:r w:rsidRPr="00B2671D" w:rsidDel="00BD2DB8">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0CCDD92E" w14:textId="6DA3F767" w:rsidR="00BD2DB8" w:rsidRPr="004D139E" w:rsidDel="00BD2DB8" w:rsidRDefault="00BD2DB8" w:rsidP="00BD2DB8">
            <w:pPr>
              <w:keepNext/>
              <w:keepLines/>
              <w:spacing w:after="0"/>
              <w:jc w:val="center"/>
              <w:rPr>
                <w:del w:id="12066" w:author="ZTE-Ma Zhifeng" w:date="2025-10-21T09:55:00Z"/>
                <w:rFonts w:ascii="Arial" w:hAnsi="Arial"/>
                <w:sz w:val="18"/>
                <w:lang w:eastAsia="zh-CN"/>
              </w:rPr>
            </w:pPr>
            <w:del w:id="12067" w:author="ZTE-Ma Zhifeng" w:date="2025-10-21T09:55:00Z">
              <w:r w:rsidRPr="00B2671D" w:rsidDel="00BD2DB8">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501175E1" w14:textId="278FC453" w:rsidR="00BD2DB8" w:rsidRPr="004D139E" w:rsidDel="00BD2DB8" w:rsidRDefault="00BD2DB8" w:rsidP="00BD2DB8">
            <w:pPr>
              <w:keepNext/>
              <w:keepLines/>
              <w:spacing w:after="0"/>
              <w:jc w:val="center"/>
              <w:rPr>
                <w:del w:id="12068" w:author="ZTE-Ma Zhifeng" w:date="2025-10-21T09:55:00Z"/>
                <w:rFonts w:ascii="Arial" w:hAnsi="Arial"/>
                <w:sz w:val="18"/>
                <w:lang w:eastAsia="zh-CN"/>
              </w:rPr>
            </w:pPr>
            <w:del w:id="12069" w:author="ZTE-Ma Zhifeng" w:date="2025-10-21T09:55:00Z">
              <w:r w:rsidDel="00BD2DB8">
                <w:rPr>
                  <w:rFonts w:ascii="Arial" w:hAnsi="Arial" w:cs="Arial"/>
                  <w:sz w:val="18"/>
                  <w:szCs w:val="18"/>
                </w:rPr>
                <w:delText>n5</w:delText>
              </w:r>
              <w:r w:rsidRPr="00B2671D" w:rsidDel="00BD2DB8">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48E40D1B" w14:textId="7066EF05" w:rsidR="00BD2DB8" w:rsidRPr="004D139E" w:rsidDel="00BD2DB8" w:rsidRDefault="00BD2DB8" w:rsidP="00BD2DB8">
            <w:pPr>
              <w:keepNext/>
              <w:keepLines/>
              <w:spacing w:after="0"/>
              <w:jc w:val="center"/>
              <w:rPr>
                <w:del w:id="12070" w:author="ZTE-Ma Zhifeng" w:date="2025-10-21T09:55:00Z"/>
                <w:rFonts w:ascii="Arial" w:hAnsi="Arial"/>
                <w:sz w:val="18"/>
                <w:lang w:eastAsia="zh-CN"/>
              </w:rPr>
            </w:pPr>
            <w:del w:id="12071" w:author="ZTE-Ma Zhifeng" w:date="2025-10-21T09:55:00Z">
              <w:r w:rsidDel="00BD2DB8">
                <w:rPr>
                  <w:rFonts w:ascii="Arial" w:hAnsi="Arial" w:cs="Arial"/>
                  <w:sz w:val="18"/>
                  <w:szCs w:val="18"/>
                  <w:lang w:eastAsia="zh-CN"/>
                </w:rPr>
                <w:delText>n77</w:delText>
              </w:r>
              <w:r w:rsidRPr="00B2671D" w:rsidDel="00BD2DB8">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6FD7B2E0" w14:textId="062AC2AC" w:rsidR="00BD2DB8" w:rsidRPr="004D139E" w:rsidDel="00BD2DB8" w:rsidRDefault="00BD2DB8" w:rsidP="00BD2DB8">
            <w:pPr>
              <w:keepNext/>
              <w:keepLines/>
              <w:spacing w:after="0"/>
              <w:jc w:val="center"/>
              <w:rPr>
                <w:del w:id="12072" w:author="ZTE-Ma Zhifeng" w:date="2025-10-21T09:55:00Z"/>
                <w:rFonts w:ascii="Arial" w:hAnsi="Arial"/>
                <w:sz w:val="18"/>
                <w:lang w:eastAsia="zh-CN"/>
              </w:rPr>
            </w:pPr>
            <w:del w:id="12073" w:author="ZTE-Ma Zhifeng" w:date="2025-10-21T09:55:00Z">
              <w:r w:rsidRPr="00B2671D" w:rsidDel="00BD2D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0F6350F" w14:textId="56720494" w:rsidR="00BD2DB8" w:rsidRPr="004D139E" w:rsidDel="00BD2DB8" w:rsidRDefault="00BD2DB8" w:rsidP="00BD2DB8">
            <w:pPr>
              <w:keepNext/>
              <w:keepLines/>
              <w:spacing w:after="0"/>
              <w:jc w:val="center"/>
              <w:rPr>
                <w:del w:id="12074" w:author="ZTE-Ma Zhifeng" w:date="2025-10-21T09:55:00Z"/>
                <w:rFonts w:ascii="Arial" w:hAnsi="Arial"/>
                <w:sz w:val="18"/>
                <w:lang w:eastAsia="zh-CN"/>
              </w:rPr>
            </w:pPr>
            <w:del w:id="12075" w:author="ZTE-Ma Zhifeng" w:date="2025-10-21T09:55:00Z">
              <w:r w:rsidRPr="00B2671D" w:rsidDel="00BD2D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05E59B0" w14:textId="352C7AC7" w:rsidR="00BD2DB8" w:rsidRPr="004D139E" w:rsidDel="00BD2DB8" w:rsidRDefault="00BD2DB8" w:rsidP="00BD2DB8">
            <w:pPr>
              <w:keepNext/>
              <w:keepLines/>
              <w:spacing w:after="0"/>
              <w:jc w:val="center"/>
              <w:rPr>
                <w:del w:id="12076" w:author="ZTE-Ma Zhifeng" w:date="2025-10-21T09:55:00Z"/>
                <w:rFonts w:ascii="Arial" w:hAnsi="Arial"/>
                <w:sz w:val="18"/>
                <w:lang w:eastAsia="zh-CN"/>
              </w:rPr>
            </w:pPr>
            <w:del w:id="12077" w:author="ZTE-Ma Zhifeng" w:date="2025-10-21T09:55:00Z">
              <w:r w:rsidRPr="00CF7B4E" w:rsidDel="00BD2DB8">
                <w:rPr>
                  <w:rFonts w:ascii="Arial" w:hAnsi="Arial" w:cs="Arial"/>
                  <w:sz w:val="18"/>
                  <w:szCs w:val="18"/>
                  <w:lang w:eastAsia="zh-CN"/>
                </w:rPr>
                <w:delText>No</w:delText>
              </w:r>
            </w:del>
          </w:p>
        </w:tc>
      </w:tr>
      <w:tr w:rsidR="00BD2DB8" w:rsidRPr="004D139E" w:rsidDel="00BD2DB8" w14:paraId="71CE2255" w14:textId="27873564" w:rsidTr="002C1FEE">
        <w:trPr>
          <w:trHeight w:val="288"/>
          <w:del w:id="12078" w:author="ZTE-Ma Zhifeng" w:date="2025-10-21T09:55:00Z"/>
        </w:trPr>
        <w:tc>
          <w:tcPr>
            <w:tcW w:w="2190" w:type="dxa"/>
            <w:tcBorders>
              <w:top w:val="nil"/>
              <w:left w:val="single" w:sz="4" w:space="0" w:color="auto"/>
              <w:bottom w:val="nil"/>
              <w:right w:val="single" w:sz="4" w:space="0" w:color="auto"/>
            </w:tcBorders>
            <w:noWrap/>
          </w:tcPr>
          <w:p w14:paraId="6594C3D9" w14:textId="6C7C9FFC" w:rsidR="00BD2DB8" w:rsidRPr="00B24ADF" w:rsidDel="00BD2DB8" w:rsidRDefault="00BD2DB8" w:rsidP="00BD2DB8">
            <w:pPr>
              <w:keepNext/>
              <w:keepLines/>
              <w:spacing w:after="0"/>
              <w:jc w:val="center"/>
              <w:rPr>
                <w:del w:id="12079" w:author="ZTE-Ma Zhifeng" w:date="2025-10-21T09:55: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72A4D80" w14:textId="53DF9B7B" w:rsidR="00BD2DB8" w:rsidDel="00BD2DB8" w:rsidRDefault="00BD2DB8" w:rsidP="00BD2DB8">
            <w:pPr>
              <w:keepNext/>
              <w:keepLines/>
              <w:spacing w:after="0"/>
              <w:jc w:val="center"/>
              <w:rPr>
                <w:del w:id="12080" w:author="ZTE-Ma Zhifeng" w:date="2025-10-21T09:55:00Z"/>
                <w:rFonts w:ascii="Arial" w:hAnsi="Arial"/>
                <w:sz w:val="18"/>
                <w:lang w:eastAsia="zh-CN"/>
              </w:rPr>
            </w:pPr>
            <w:del w:id="12081" w:author="ZTE-Ma Zhifeng" w:date="2025-10-21T09:55:00Z">
              <w:r w:rsidRPr="008A4FA9" w:rsidDel="00BD2DB8">
                <w:rPr>
                  <w:rFonts w:ascii="Arial" w:hAnsi="Arial" w:cs="Arial"/>
                  <w:sz w:val="18"/>
                  <w:szCs w:val="18"/>
                </w:rPr>
                <w:delText>CA_n48A-n66A</w:delText>
              </w:r>
            </w:del>
          </w:p>
        </w:tc>
        <w:tc>
          <w:tcPr>
            <w:tcW w:w="1418" w:type="dxa"/>
            <w:tcBorders>
              <w:top w:val="single" w:sz="4" w:space="0" w:color="auto"/>
              <w:left w:val="single" w:sz="4" w:space="0" w:color="auto"/>
              <w:bottom w:val="single" w:sz="4" w:space="0" w:color="auto"/>
              <w:right w:val="single" w:sz="4" w:space="0" w:color="auto"/>
            </w:tcBorders>
          </w:tcPr>
          <w:p w14:paraId="4CEBF008" w14:textId="31A904C6" w:rsidR="00BD2DB8" w:rsidRPr="004D139E" w:rsidDel="00BD2DB8" w:rsidRDefault="00BD2DB8" w:rsidP="00BD2DB8">
            <w:pPr>
              <w:keepNext/>
              <w:keepLines/>
              <w:spacing w:after="0"/>
              <w:jc w:val="center"/>
              <w:rPr>
                <w:del w:id="12082" w:author="ZTE-Ma Zhifeng" w:date="2025-10-21T09:55:00Z"/>
                <w:rFonts w:ascii="Arial" w:hAnsi="Arial"/>
                <w:sz w:val="18"/>
                <w:lang w:eastAsia="zh-CN"/>
              </w:rPr>
            </w:pPr>
            <w:del w:id="12083" w:author="ZTE-Ma Zhifeng" w:date="2025-10-21T09:55:00Z">
              <w:r w:rsidRPr="00B2671D" w:rsidDel="00BD2DB8">
                <w:rPr>
                  <w:rFonts w:ascii="Arial" w:hAnsi="Arial" w:cs="Arial"/>
                  <w:sz w:val="18"/>
                  <w:szCs w:val="18"/>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12643628" w14:textId="06B01E08" w:rsidR="00BD2DB8" w:rsidRPr="004D139E" w:rsidDel="00BD2DB8" w:rsidRDefault="00BD2DB8" w:rsidP="00BD2DB8">
            <w:pPr>
              <w:keepNext/>
              <w:keepLines/>
              <w:spacing w:after="0"/>
              <w:jc w:val="center"/>
              <w:rPr>
                <w:del w:id="12084" w:author="ZTE-Ma Zhifeng" w:date="2025-10-21T09:55:00Z"/>
                <w:rFonts w:ascii="Arial" w:hAnsi="Arial"/>
                <w:sz w:val="18"/>
                <w:lang w:eastAsia="zh-CN"/>
              </w:rPr>
            </w:pPr>
            <w:del w:id="12085" w:author="ZTE-Ma Zhifeng" w:date="2025-10-21T09:55:00Z">
              <w:r w:rsidRPr="00B2671D" w:rsidDel="00BD2DB8">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297E4871" w14:textId="55829677" w:rsidR="00BD2DB8" w:rsidRPr="004D139E" w:rsidDel="00BD2DB8" w:rsidRDefault="00BD2DB8" w:rsidP="00BD2DB8">
            <w:pPr>
              <w:keepNext/>
              <w:keepLines/>
              <w:spacing w:after="0"/>
              <w:jc w:val="center"/>
              <w:rPr>
                <w:del w:id="12086" w:author="ZTE-Ma Zhifeng" w:date="2025-10-21T09:55:00Z"/>
                <w:rFonts w:ascii="Arial" w:hAnsi="Arial"/>
                <w:sz w:val="18"/>
                <w:lang w:eastAsia="zh-CN"/>
              </w:rPr>
            </w:pPr>
            <w:del w:id="12087" w:author="ZTE-Ma Zhifeng" w:date="2025-10-21T09:55:00Z">
              <w:r w:rsidDel="00BD2DB8">
                <w:rPr>
                  <w:rFonts w:ascii="Arial" w:hAnsi="Arial" w:cs="Arial"/>
                  <w:sz w:val="18"/>
                  <w:szCs w:val="18"/>
                </w:rPr>
                <w:delText>n5</w:delText>
              </w:r>
              <w:r w:rsidRPr="00B2671D" w:rsidDel="00BD2DB8">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6CADDB75" w14:textId="7B4D662B" w:rsidR="00BD2DB8" w:rsidRPr="004D139E" w:rsidDel="00BD2DB8" w:rsidRDefault="00BD2DB8" w:rsidP="00BD2DB8">
            <w:pPr>
              <w:keepNext/>
              <w:keepLines/>
              <w:spacing w:after="0"/>
              <w:jc w:val="center"/>
              <w:rPr>
                <w:del w:id="12088" w:author="ZTE-Ma Zhifeng" w:date="2025-10-21T09:55:00Z"/>
                <w:rFonts w:ascii="Arial" w:hAnsi="Arial"/>
                <w:sz w:val="18"/>
                <w:lang w:eastAsia="zh-CN"/>
              </w:rPr>
            </w:pPr>
            <w:del w:id="12089" w:author="ZTE-Ma Zhifeng" w:date="2025-10-21T09:55:00Z">
              <w:r w:rsidDel="00BD2DB8">
                <w:rPr>
                  <w:rFonts w:ascii="Arial" w:hAnsi="Arial" w:cs="Arial"/>
                  <w:sz w:val="18"/>
                  <w:szCs w:val="18"/>
                  <w:lang w:eastAsia="zh-CN"/>
                </w:rPr>
                <w:delText>n77</w:delText>
              </w:r>
              <w:r w:rsidRPr="00B2671D" w:rsidDel="00BD2DB8">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64C9117C" w14:textId="61189EC7" w:rsidR="00BD2DB8" w:rsidRPr="004D139E" w:rsidDel="00BD2DB8" w:rsidRDefault="00BD2DB8" w:rsidP="00BD2DB8">
            <w:pPr>
              <w:keepNext/>
              <w:keepLines/>
              <w:spacing w:after="0"/>
              <w:jc w:val="center"/>
              <w:rPr>
                <w:del w:id="12090" w:author="ZTE-Ma Zhifeng" w:date="2025-10-21T09:55:00Z"/>
                <w:rFonts w:ascii="Arial" w:hAnsi="Arial"/>
                <w:sz w:val="18"/>
                <w:lang w:eastAsia="zh-CN"/>
              </w:rPr>
            </w:pPr>
            <w:del w:id="12091" w:author="ZTE-Ma Zhifeng" w:date="2025-10-21T09:55:00Z">
              <w:r w:rsidRPr="00B2671D" w:rsidDel="00BD2DB8">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10B0B72A" w14:textId="1DA96AC5" w:rsidR="00BD2DB8" w:rsidRPr="004D139E" w:rsidDel="00BD2DB8" w:rsidRDefault="00BD2DB8" w:rsidP="00BD2DB8">
            <w:pPr>
              <w:keepNext/>
              <w:keepLines/>
              <w:spacing w:after="0"/>
              <w:jc w:val="center"/>
              <w:rPr>
                <w:del w:id="12092" w:author="ZTE-Ma Zhifeng" w:date="2025-10-21T09:55:00Z"/>
                <w:rFonts w:ascii="Arial" w:hAnsi="Arial"/>
                <w:sz w:val="18"/>
                <w:lang w:eastAsia="zh-CN"/>
              </w:rPr>
            </w:pPr>
            <w:del w:id="12093" w:author="ZTE-Ma Zhifeng" w:date="2025-10-21T09:55:00Z">
              <w:r w:rsidRPr="00B2671D" w:rsidDel="00BD2DB8">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666F760F" w14:textId="354616F3" w:rsidR="00BD2DB8" w:rsidRPr="004D139E" w:rsidDel="00BD2DB8" w:rsidRDefault="00BD2DB8" w:rsidP="00BD2DB8">
            <w:pPr>
              <w:keepNext/>
              <w:keepLines/>
              <w:spacing w:after="0"/>
              <w:jc w:val="center"/>
              <w:rPr>
                <w:del w:id="12094" w:author="ZTE-Ma Zhifeng" w:date="2025-10-21T09:55:00Z"/>
                <w:rFonts w:ascii="Arial" w:hAnsi="Arial"/>
                <w:sz w:val="18"/>
                <w:lang w:eastAsia="zh-CN"/>
              </w:rPr>
            </w:pPr>
            <w:del w:id="12095" w:author="ZTE-Ma Zhifeng" w:date="2025-10-21T09:55:00Z">
              <w:r w:rsidRPr="00B2671D" w:rsidDel="00BD2D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D11194E" w14:textId="449715A3" w:rsidR="00BD2DB8" w:rsidRPr="004D139E" w:rsidDel="00BD2DB8" w:rsidRDefault="00BD2DB8" w:rsidP="00BD2DB8">
            <w:pPr>
              <w:keepNext/>
              <w:keepLines/>
              <w:spacing w:after="0"/>
              <w:jc w:val="center"/>
              <w:rPr>
                <w:del w:id="12096" w:author="ZTE-Ma Zhifeng" w:date="2025-10-21T09:55:00Z"/>
                <w:rFonts w:ascii="Arial" w:hAnsi="Arial"/>
                <w:sz w:val="18"/>
                <w:lang w:eastAsia="zh-CN"/>
              </w:rPr>
            </w:pPr>
            <w:del w:id="12097" w:author="ZTE-Ma Zhifeng" w:date="2025-10-21T09:55:00Z">
              <w:r w:rsidRPr="00B2671D" w:rsidDel="00BD2D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404A8D6" w14:textId="0EE2A2AB" w:rsidR="00BD2DB8" w:rsidRPr="004D139E" w:rsidDel="00BD2DB8" w:rsidRDefault="00BD2DB8" w:rsidP="00BD2DB8">
            <w:pPr>
              <w:keepNext/>
              <w:keepLines/>
              <w:spacing w:after="0"/>
              <w:jc w:val="center"/>
              <w:rPr>
                <w:del w:id="12098" w:author="ZTE-Ma Zhifeng" w:date="2025-10-21T09:55:00Z"/>
                <w:rFonts w:ascii="Arial" w:hAnsi="Arial"/>
                <w:sz w:val="18"/>
                <w:lang w:eastAsia="zh-CN"/>
              </w:rPr>
            </w:pPr>
            <w:del w:id="12099" w:author="ZTE-Ma Zhifeng" w:date="2025-10-21T09:55:00Z">
              <w:r w:rsidRPr="00CF7B4E" w:rsidDel="00BD2DB8">
                <w:rPr>
                  <w:rFonts w:ascii="Arial" w:hAnsi="Arial" w:cs="Arial"/>
                  <w:sz w:val="18"/>
                  <w:szCs w:val="18"/>
                  <w:lang w:eastAsia="zh-CN"/>
                </w:rPr>
                <w:delText>No</w:delText>
              </w:r>
            </w:del>
          </w:p>
        </w:tc>
      </w:tr>
      <w:tr w:rsidR="00BD2DB8" w:rsidRPr="004D139E" w:rsidDel="00BD2DB8" w14:paraId="11935B1F" w14:textId="5CE8E40B" w:rsidTr="002C1FEE">
        <w:trPr>
          <w:trHeight w:val="288"/>
          <w:del w:id="12100" w:author="ZTE-Ma Zhifeng" w:date="2025-10-21T09:55:00Z"/>
        </w:trPr>
        <w:tc>
          <w:tcPr>
            <w:tcW w:w="2190" w:type="dxa"/>
            <w:tcBorders>
              <w:top w:val="nil"/>
              <w:left w:val="single" w:sz="4" w:space="0" w:color="auto"/>
              <w:bottom w:val="single" w:sz="4" w:space="0" w:color="auto"/>
              <w:right w:val="single" w:sz="4" w:space="0" w:color="auto"/>
            </w:tcBorders>
            <w:noWrap/>
          </w:tcPr>
          <w:p w14:paraId="0C081C2E" w14:textId="09180ACF" w:rsidR="00BD2DB8" w:rsidRPr="00B24ADF" w:rsidDel="00BD2DB8" w:rsidRDefault="00BD2DB8" w:rsidP="00BD2DB8">
            <w:pPr>
              <w:keepNext/>
              <w:keepLines/>
              <w:spacing w:after="0"/>
              <w:jc w:val="center"/>
              <w:rPr>
                <w:del w:id="12101" w:author="ZTE-Ma Zhifeng" w:date="2025-10-21T09:55: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E2DC995" w14:textId="4F8C3CAD" w:rsidR="00BD2DB8" w:rsidDel="00BD2DB8" w:rsidRDefault="00BD2DB8" w:rsidP="00BD2DB8">
            <w:pPr>
              <w:keepNext/>
              <w:keepLines/>
              <w:spacing w:after="0"/>
              <w:jc w:val="center"/>
              <w:rPr>
                <w:del w:id="12102" w:author="ZTE-Ma Zhifeng" w:date="2025-10-21T09:55:00Z"/>
                <w:rFonts w:ascii="Arial" w:hAnsi="Arial"/>
                <w:sz w:val="18"/>
                <w:lang w:eastAsia="zh-CN"/>
              </w:rPr>
            </w:pPr>
            <w:del w:id="12103" w:author="ZTE-Ma Zhifeng" w:date="2025-10-21T09:55:00Z">
              <w:r w:rsidRPr="008A4FA9" w:rsidDel="00BD2DB8">
                <w:rPr>
                  <w:rFonts w:ascii="Arial" w:hAnsi="Arial" w:cs="Arial"/>
                  <w:sz w:val="18"/>
                  <w:szCs w:val="18"/>
                </w:rPr>
                <w:delText>CA_n66A-n77A</w:delText>
              </w:r>
            </w:del>
          </w:p>
        </w:tc>
        <w:tc>
          <w:tcPr>
            <w:tcW w:w="1418" w:type="dxa"/>
            <w:tcBorders>
              <w:top w:val="single" w:sz="4" w:space="0" w:color="auto"/>
              <w:left w:val="single" w:sz="4" w:space="0" w:color="auto"/>
              <w:bottom w:val="single" w:sz="4" w:space="0" w:color="auto"/>
              <w:right w:val="single" w:sz="4" w:space="0" w:color="auto"/>
            </w:tcBorders>
          </w:tcPr>
          <w:p w14:paraId="2D9B2DCD" w14:textId="79FDDC3F" w:rsidR="00BD2DB8" w:rsidRPr="004D139E" w:rsidDel="00BD2DB8" w:rsidRDefault="00BD2DB8" w:rsidP="00BD2DB8">
            <w:pPr>
              <w:keepNext/>
              <w:keepLines/>
              <w:spacing w:after="0"/>
              <w:jc w:val="center"/>
              <w:rPr>
                <w:del w:id="12104" w:author="ZTE-Ma Zhifeng" w:date="2025-10-21T09:55:00Z"/>
                <w:rFonts w:ascii="Arial" w:hAnsi="Arial"/>
                <w:sz w:val="18"/>
                <w:lang w:eastAsia="zh-CN"/>
              </w:rPr>
            </w:pPr>
            <w:del w:id="12105" w:author="ZTE-Ma Zhifeng" w:date="2025-10-21T09:55:00Z">
              <w:r w:rsidDel="00BD2DB8">
                <w:rPr>
                  <w:rFonts w:ascii="Arial" w:hAnsi="Arial" w:cs="Arial"/>
                  <w:sz w:val="18"/>
                  <w:szCs w:val="18"/>
                </w:rPr>
                <w:delText>n66</w:delText>
              </w:r>
              <w:r w:rsidRPr="00B2671D" w:rsidDel="00BD2DB8">
                <w:rPr>
                  <w:rFonts w:ascii="Arial" w:hAnsi="Arial" w:cs="Arial"/>
                  <w:sz w:val="18"/>
                  <w:szCs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3538CEB1" w14:textId="7719CB95" w:rsidR="00BD2DB8" w:rsidRPr="004D139E" w:rsidDel="00BD2DB8" w:rsidRDefault="00BD2DB8" w:rsidP="00BD2DB8">
            <w:pPr>
              <w:keepNext/>
              <w:keepLines/>
              <w:spacing w:after="0"/>
              <w:jc w:val="center"/>
              <w:rPr>
                <w:del w:id="12106" w:author="ZTE-Ma Zhifeng" w:date="2025-10-21T09:55:00Z"/>
                <w:rFonts w:ascii="Arial" w:hAnsi="Arial"/>
                <w:sz w:val="18"/>
                <w:lang w:eastAsia="zh-CN"/>
              </w:rPr>
            </w:pPr>
            <w:del w:id="12107" w:author="ZTE-Ma Zhifeng" w:date="2025-10-21T09:55:00Z">
              <w:r w:rsidDel="00BD2DB8">
                <w:rPr>
                  <w:rFonts w:ascii="Arial" w:hAnsi="Arial" w:cs="Arial"/>
                  <w:sz w:val="18"/>
                  <w:szCs w:val="18"/>
                  <w:lang w:eastAsia="zh-CN"/>
                </w:rPr>
                <w:delText>n77</w:delText>
              </w:r>
              <w:r w:rsidRPr="00B2671D" w:rsidDel="00BD2DB8">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5F5E1F23" w14:textId="39DF661B" w:rsidR="00BD2DB8" w:rsidRPr="004D139E" w:rsidDel="00BD2DB8" w:rsidRDefault="00BD2DB8" w:rsidP="00BD2DB8">
            <w:pPr>
              <w:keepNext/>
              <w:keepLines/>
              <w:spacing w:after="0"/>
              <w:jc w:val="center"/>
              <w:rPr>
                <w:del w:id="12108" w:author="ZTE-Ma Zhifeng" w:date="2025-10-21T09:55:00Z"/>
                <w:rFonts w:ascii="Arial" w:hAnsi="Arial"/>
                <w:sz w:val="18"/>
                <w:lang w:eastAsia="zh-CN"/>
              </w:rPr>
            </w:pPr>
            <w:del w:id="12109" w:author="ZTE-Ma Zhifeng" w:date="2025-10-21T09:55:00Z">
              <w:r w:rsidRPr="00B2671D" w:rsidDel="00BD2DB8">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38DD5C74" w14:textId="6C97067B" w:rsidR="00BD2DB8" w:rsidRPr="004D139E" w:rsidDel="00BD2DB8" w:rsidRDefault="00BD2DB8" w:rsidP="00BD2DB8">
            <w:pPr>
              <w:keepNext/>
              <w:keepLines/>
              <w:spacing w:after="0"/>
              <w:jc w:val="center"/>
              <w:rPr>
                <w:del w:id="12110" w:author="ZTE-Ma Zhifeng" w:date="2025-10-21T09:55:00Z"/>
                <w:rFonts w:ascii="Arial" w:hAnsi="Arial"/>
                <w:sz w:val="18"/>
                <w:lang w:eastAsia="zh-CN"/>
              </w:rPr>
            </w:pPr>
            <w:del w:id="12111" w:author="ZTE-Ma Zhifeng" w:date="2025-10-21T09:55:00Z">
              <w:r w:rsidRPr="00B2671D" w:rsidDel="00BD2DB8">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1F30A6B5" w14:textId="47D75110" w:rsidR="00BD2DB8" w:rsidRPr="004D139E" w:rsidDel="00BD2DB8" w:rsidRDefault="00BD2DB8" w:rsidP="00BD2DB8">
            <w:pPr>
              <w:keepNext/>
              <w:keepLines/>
              <w:spacing w:after="0"/>
              <w:jc w:val="center"/>
              <w:rPr>
                <w:del w:id="12112" w:author="ZTE-Ma Zhifeng" w:date="2025-10-21T09:55:00Z"/>
                <w:rFonts w:ascii="Arial" w:hAnsi="Arial"/>
                <w:sz w:val="18"/>
                <w:lang w:eastAsia="zh-CN"/>
              </w:rPr>
            </w:pPr>
            <w:del w:id="12113" w:author="ZTE-Ma Zhifeng" w:date="2025-10-21T09:55:00Z">
              <w:r w:rsidDel="00BD2DB8">
                <w:rPr>
                  <w:rFonts w:ascii="Arial" w:hAnsi="Arial" w:cs="Arial"/>
                  <w:sz w:val="18"/>
                  <w:szCs w:val="18"/>
                </w:rPr>
                <w:delText>n66</w:delText>
              </w:r>
              <w:r w:rsidRPr="00B2671D" w:rsidDel="00BD2DB8">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28783C0E" w14:textId="7CCE4C3A" w:rsidR="00BD2DB8" w:rsidRPr="004D139E" w:rsidDel="00BD2DB8" w:rsidRDefault="00BD2DB8" w:rsidP="00BD2DB8">
            <w:pPr>
              <w:keepNext/>
              <w:keepLines/>
              <w:spacing w:after="0"/>
              <w:jc w:val="center"/>
              <w:rPr>
                <w:del w:id="12114" w:author="ZTE-Ma Zhifeng" w:date="2025-10-21T09:55:00Z"/>
                <w:rFonts w:ascii="Arial" w:hAnsi="Arial"/>
                <w:sz w:val="18"/>
                <w:lang w:eastAsia="zh-CN"/>
              </w:rPr>
            </w:pPr>
            <w:del w:id="12115" w:author="ZTE-Ma Zhifeng" w:date="2025-10-21T09:55:00Z">
              <w:r w:rsidDel="00BD2DB8">
                <w:rPr>
                  <w:rFonts w:ascii="Arial" w:hAnsi="Arial" w:cs="Arial"/>
                  <w:sz w:val="18"/>
                  <w:szCs w:val="18"/>
                  <w:lang w:eastAsia="zh-CN"/>
                </w:rPr>
                <w:delText>n77</w:delText>
              </w:r>
              <w:r w:rsidRPr="00B2671D" w:rsidDel="00BD2DB8">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27A4B7CF" w14:textId="28FB633C" w:rsidR="00BD2DB8" w:rsidRPr="004D139E" w:rsidDel="00BD2DB8" w:rsidRDefault="00BD2DB8" w:rsidP="00BD2DB8">
            <w:pPr>
              <w:keepNext/>
              <w:keepLines/>
              <w:spacing w:after="0"/>
              <w:jc w:val="center"/>
              <w:rPr>
                <w:del w:id="12116" w:author="ZTE-Ma Zhifeng" w:date="2025-10-21T09:55:00Z"/>
                <w:rFonts w:ascii="Arial" w:hAnsi="Arial"/>
                <w:sz w:val="18"/>
                <w:lang w:eastAsia="zh-CN"/>
              </w:rPr>
            </w:pPr>
            <w:del w:id="12117" w:author="ZTE-Ma Zhifeng" w:date="2025-10-21T09:55:00Z">
              <w:r w:rsidRPr="00B2671D" w:rsidDel="00BD2D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52C480D" w14:textId="52A6F2B0" w:rsidR="00BD2DB8" w:rsidRPr="004D139E" w:rsidDel="00BD2DB8" w:rsidRDefault="00BD2DB8" w:rsidP="00BD2DB8">
            <w:pPr>
              <w:keepNext/>
              <w:keepLines/>
              <w:spacing w:after="0"/>
              <w:jc w:val="center"/>
              <w:rPr>
                <w:del w:id="12118" w:author="ZTE-Ma Zhifeng" w:date="2025-10-21T09:55:00Z"/>
                <w:rFonts w:ascii="Arial" w:hAnsi="Arial"/>
                <w:sz w:val="18"/>
                <w:lang w:eastAsia="zh-CN"/>
              </w:rPr>
            </w:pPr>
            <w:del w:id="12119" w:author="ZTE-Ma Zhifeng" w:date="2025-10-21T09:55:00Z">
              <w:r w:rsidRPr="00B2671D" w:rsidDel="00BD2D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ED52258" w14:textId="7F8CF03A" w:rsidR="00BD2DB8" w:rsidRPr="004D139E" w:rsidDel="00BD2DB8" w:rsidRDefault="00BD2DB8" w:rsidP="00BD2DB8">
            <w:pPr>
              <w:keepNext/>
              <w:keepLines/>
              <w:spacing w:after="0"/>
              <w:jc w:val="center"/>
              <w:rPr>
                <w:del w:id="12120" w:author="ZTE-Ma Zhifeng" w:date="2025-10-21T09:55:00Z"/>
                <w:rFonts w:ascii="Arial" w:hAnsi="Arial"/>
                <w:sz w:val="18"/>
                <w:lang w:eastAsia="zh-CN"/>
              </w:rPr>
            </w:pPr>
            <w:del w:id="12121" w:author="ZTE-Ma Zhifeng" w:date="2025-10-21T09:55:00Z">
              <w:r w:rsidRPr="00CF7B4E" w:rsidDel="00BD2DB8">
                <w:rPr>
                  <w:rFonts w:ascii="Arial" w:hAnsi="Arial" w:cs="Arial"/>
                  <w:sz w:val="18"/>
                  <w:szCs w:val="18"/>
                  <w:lang w:eastAsia="zh-CN"/>
                </w:rPr>
                <w:delText>No</w:delText>
              </w:r>
            </w:del>
          </w:p>
        </w:tc>
      </w:tr>
      <w:tr w:rsidR="00BD2DB8" w:rsidRPr="004D139E" w:rsidDel="00BD2DB8" w14:paraId="64F8FCA5" w14:textId="5FF39730" w:rsidTr="002C1FEE">
        <w:trPr>
          <w:trHeight w:val="288"/>
          <w:del w:id="12122" w:author="ZTE-Ma Zhifeng" w:date="2025-10-21T09:56:00Z"/>
        </w:trPr>
        <w:tc>
          <w:tcPr>
            <w:tcW w:w="2190" w:type="dxa"/>
            <w:tcBorders>
              <w:top w:val="single" w:sz="4" w:space="0" w:color="auto"/>
              <w:left w:val="single" w:sz="4" w:space="0" w:color="auto"/>
              <w:bottom w:val="nil"/>
              <w:right w:val="single" w:sz="4" w:space="0" w:color="auto"/>
            </w:tcBorders>
            <w:noWrap/>
          </w:tcPr>
          <w:p w14:paraId="5D1B5CDF" w14:textId="0571E9A0" w:rsidR="00BD2DB8" w:rsidRPr="00B24ADF" w:rsidDel="00BD2DB8" w:rsidRDefault="00BD2DB8" w:rsidP="00BD2DB8">
            <w:pPr>
              <w:keepNext/>
              <w:keepLines/>
              <w:spacing w:after="0"/>
              <w:jc w:val="center"/>
              <w:rPr>
                <w:del w:id="12123" w:author="ZTE-Ma Zhifeng" w:date="2025-10-21T09:56:00Z"/>
                <w:rFonts w:ascii="Arial" w:hAnsi="Arial"/>
                <w:sz w:val="18"/>
                <w:lang w:eastAsia="zh-CN"/>
              </w:rPr>
            </w:pPr>
            <w:del w:id="12124" w:author="ZTE-Ma Zhifeng" w:date="2025-10-21T09:56:00Z">
              <w:r w:rsidRPr="00721224" w:rsidDel="00BD2DB8">
                <w:rPr>
                  <w:rFonts w:ascii="Arial" w:hAnsi="Arial" w:cs="Arial"/>
                  <w:sz w:val="18"/>
                  <w:szCs w:val="18"/>
                </w:rPr>
                <w:delText>CA_n5A-n48A-n66A-n77</w:delText>
              </w:r>
              <w:r w:rsidDel="00BD2DB8">
                <w:rPr>
                  <w:rFonts w:ascii="Arial" w:hAnsi="Arial" w:cs="Arial"/>
                  <w:sz w:val="18"/>
                  <w:szCs w:val="18"/>
                </w:rPr>
                <w:delText>C</w:delText>
              </w:r>
            </w:del>
          </w:p>
        </w:tc>
        <w:tc>
          <w:tcPr>
            <w:tcW w:w="1417" w:type="dxa"/>
            <w:tcBorders>
              <w:top w:val="single" w:sz="4" w:space="0" w:color="auto"/>
              <w:left w:val="single" w:sz="4" w:space="0" w:color="auto"/>
              <w:bottom w:val="single" w:sz="4" w:space="0" w:color="auto"/>
              <w:right w:val="single" w:sz="4" w:space="0" w:color="auto"/>
            </w:tcBorders>
          </w:tcPr>
          <w:p w14:paraId="7DC6C215" w14:textId="1D4C6A22" w:rsidR="00BD2DB8" w:rsidRPr="008A4FA9" w:rsidDel="00BD2DB8" w:rsidRDefault="00BD2DB8" w:rsidP="00BD2DB8">
            <w:pPr>
              <w:keepNext/>
              <w:keepLines/>
              <w:spacing w:after="0"/>
              <w:jc w:val="center"/>
              <w:rPr>
                <w:del w:id="12125" w:author="ZTE-Ma Zhifeng" w:date="2025-10-21T09:56:00Z"/>
                <w:rFonts w:ascii="Arial" w:hAnsi="Arial" w:cs="Arial"/>
                <w:sz w:val="18"/>
                <w:szCs w:val="18"/>
              </w:rPr>
            </w:pPr>
            <w:del w:id="12126" w:author="ZTE-Ma Zhifeng" w:date="2025-10-21T09:56:00Z">
              <w:r w:rsidRPr="008A4FA9" w:rsidDel="00BD2DB8">
                <w:rPr>
                  <w:rFonts w:ascii="Arial" w:hAnsi="Arial" w:cs="Arial"/>
                  <w:sz w:val="18"/>
                  <w:szCs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4D108F1F" w14:textId="1617CEEA" w:rsidR="00BD2DB8" w:rsidDel="00BD2DB8" w:rsidRDefault="00BD2DB8" w:rsidP="00BD2DB8">
            <w:pPr>
              <w:keepNext/>
              <w:keepLines/>
              <w:spacing w:after="0"/>
              <w:jc w:val="center"/>
              <w:rPr>
                <w:del w:id="12127" w:author="ZTE-Ma Zhifeng" w:date="2025-10-21T09:56:00Z"/>
                <w:rFonts w:ascii="Arial" w:hAnsi="Arial" w:cs="Arial"/>
                <w:sz w:val="18"/>
                <w:szCs w:val="18"/>
              </w:rPr>
            </w:pPr>
            <w:del w:id="12128" w:author="ZTE-Ma Zhifeng" w:date="2025-10-21T09:56:00Z">
              <w:r w:rsidRPr="008A4FA9" w:rsidDel="00BD2DB8">
                <w:rPr>
                  <w:rFonts w:ascii="Arial" w:hAnsi="Arial" w:cs="Arial"/>
                  <w:sz w:val="18"/>
                  <w:szCs w:val="18"/>
                </w:rPr>
                <w:delText>n5A</w:delText>
              </w:r>
            </w:del>
          </w:p>
        </w:tc>
        <w:tc>
          <w:tcPr>
            <w:tcW w:w="1417" w:type="dxa"/>
            <w:tcBorders>
              <w:top w:val="single" w:sz="4" w:space="0" w:color="auto"/>
              <w:left w:val="single" w:sz="4" w:space="0" w:color="auto"/>
              <w:bottom w:val="single" w:sz="4" w:space="0" w:color="auto"/>
              <w:right w:val="single" w:sz="4" w:space="0" w:color="auto"/>
            </w:tcBorders>
          </w:tcPr>
          <w:p w14:paraId="0F4F7CE5" w14:textId="325241F5" w:rsidR="00BD2DB8" w:rsidDel="00BD2DB8" w:rsidRDefault="00BD2DB8" w:rsidP="00BD2DB8">
            <w:pPr>
              <w:keepNext/>
              <w:keepLines/>
              <w:spacing w:after="0"/>
              <w:jc w:val="center"/>
              <w:rPr>
                <w:del w:id="12129" w:author="ZTE-Ma Zhifeng" w:date="2025-10-21T09:56:00Z"/>
                <w:rFonts w:ascii="Arial" w:hAnsi="Arial" w:cs="Arial"/>
                <w:sz w:val="18"/>
                <w:szCs w:val="18"/>
                <w:lang w:eastAsia="zh-CN"/>
              </w:rPr>
            </w:pPr>
            <w:del w:id="12130" w:author="ZTE-Ma Zhifeng" w:date="2025-10-21T09:56:00Z">
              <w:r w:rsidRPr="008A4FA9" w:rsidDel="00BD2DB8">
                <w:rPr>
                  <w:rFonts w:ascii="Arial" w:hAnsi="Arial" w:cs="Arial"/>
                  <w:sz w:val="18"/>
                  <w:szCs w:val="18"/>
                </w:rPr>
                <w:delText>n48A</w:delText>
              </w:r>
            </w:del>
          </w:p>
        </w:tc>
        <w:tc>
          <w:tcPr>
            <w:tcW w:w="1418" w:type="dxa"/>
            <w:tcBorders>
              <w:top w:val="single" w:sz="4" w:space="0" w:color="auto"/>
              <w:left w:val="single" w:sz="4" w:space="0" w:color="auto"/>
              <w:bottom w:val="single" w:sz="4" w:space="0" w:color="auto"/>
              <w:right w:val="single" w:sz="4" w:space="0" w:color="auto"/>
            </w:tcBorders>
          </w:tcPr>
          <w:p w14:paraId="77770E7E" w14:textId="139943B6" w:rsidR="00BD2DB8" w:rsidRPr="00B2671D" w:rsidDel="00BD2DB8" w:rsidRDefault="00BD2DB8" w:rsidP="00BD2DB8">
            <w:pPr>
              <w:keepNext/>
              <w:keepLines/>
              <w:spacing w:after="0"/>
              <w:jc w:val="center"/>
              <w:rPr>
                <w:del w:id="12131" w:author="ZTE-Ma Zhifeng" w:date="2025-10-21T09:56:00Z"/>
                <w:rFonts w:ascii="Arial" w:hAnsi="Arial" w:cs="Arial"/>
                <w:sz w:val="18"/>
                <w:szCs w:val="18"/>
              </w:rPr>
            </w:pPr>
            <w:del w:id="12132" w:author="ZTE-Ma Zhifeng" w:date="2025-10-21T09:56:00Z">
              <w:r w:rsidRPr="008A4FA9" w:rsidDel="00BD2DB8">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2D73E58B" w14:textId="2012BFDD" w:rsidR="00BD2DB8" w:rsidRPr="00B2671D" w:rsidDel="00BD2DB8" w:rsidRDefault="00BD2DB8" w:rsidP="00BD2DB8">
            <w:pPr>
              <w:keepNext/>
              <w:keepLines/>
              <w:spacing w:after="0"/>
              <w:jc w:val="center"/>
              <w:rPr>
                <w:del w:id="12133" w:author="ZTE-Ma Zhifeng" w:date="2025-10-21T09:56:00Z"/>
                <w:rFonts w:ascii="Arial" w:hAnsi="Arial" w:cs="Arial"/>
                <w:sz w:val="18"/>
                <w:szCs w:val="18"/>
                <w:lang w:eastAsia="zh-CN"/>
              </w:rPr>
            </w:pPr>
            <w:del w:id="12134" w:author="ZTE-Ma Zhifeng" w:date="2025-10-21T09:56:00Z">
              <w:r w:rsidDel="00BD2DB8">
                <w:rPr>
                  <w:rFonts w:ascii="Arial" w:hAnsi="Arial" w:cs="Arial"/>
                  <w:sz w:val="18"/>
                  <w:szCs w:val="18"/>
                  <w:lang w:eastAsia="zh-CN"/>
                </w:rPr>
                <w:delText>CA_</w:delText>
              </w:r>
              <w:r w:rsidRPr="008A4FA9" w:rsidDel="00BD2DB8">
                <w:rPr>
                  <w:rFonts w:ascii="Arial" w:hAnsi="Arial" w:cs="Arial"/>
                  <w:sz w:val="18"/>
                  <w:szCs w:val="18"/>
                  <w:lang w:eastAsia="zh-CN"/>
                </w:rPr>
                <w:delText>n77</w:delText>
              </w:r>
              <w:r w:rsidDel="00BD2DB8">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5239E361" w14:textId="4FB80131" w:rsidR="00BD2DB8" w:rsidDel="00BD2DB8" w:rsidRDefault="00BD2DB8" w:rsidP="00BD2DB8">
            <w:pPr>
              <w:keepNext/>
              <w:keepLines/>
              <w:spacing w:after="0"/>
              <w:jc w:val="center"/>
              <w:rPr>
                <w:del w:id="12135" w:author="ZTE-Ma Zhifeng" w:date="2025-10-21T09:56:00Z"/>
                <w:rFonts w:ascii="Arial" w:hAnsi="Arial" w:cs="Arial"/>
                <w:sz w:val="18"/>
                <w:szCs w:val="18"/>
              </w:rPr>
            </w:pPr>
            <w:del w:id="12136" w:author="ZTE-Ma Zhifeng" w:date="2025-10-21T09:56:00Z">
              <w:r w:rsidRPr="008A4FA9" w:rsidDel="00BD2DB8">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11D4F0EF" w14:textId="1F86E04C" w:rsidR="00BD2DB8" w:rsidDel="00BD2DB8" w:rsidRDefault="00BD2DB8" w:rsidP="00BD2DB8">
            <w:pPr>
              <w:keepNext/>
              <w:keepLines/>
              <w:spacing w:after="0"/>
              <w:jc w:val="center"/>
              <w:rPr>
                <w:del w:id="12137" w:author="ZTE-Ma Zhifeng" w:date="2025-10-21T09:56:00Z"/>
                <w:rFonts w:ascii="Arial" w:hAnsi="Arial" w:cs="Arial"/>
                <w:sz w:val="18"/>
                <w:szCs w:val="18"/>
                <w:lang w:eastAsia="zh-CN"/>
              </w:rPr>
            </w:pPr>
            <w:del w:id="12138" w:author="ZTE-Ma Zhifeng" w:date="2025-10-21T09:56:00Z">
              <w:r w:rsidRPr="0063512B" w:rsidDel="00BD2D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12BBB7F" w14:textId="7B85ECE4" w:rsidR="00BD2DB8" w:rsidRPr="00B2671D" w:rsidDel="00BD2DB8" w:rsidRDefault="00BD2DB8" w:rsidP="00BD2DB8">
            <w:pPr>
              <w:keepNext/>
              <w:keepLines/>
              <w:spacing w:after="0"/>
              <w:jc w:val="center"/>
              <w:rPr>
                <w:del w:id="12139" w:author="ZTE-Ma Zhifeng" w:date="2025-10-21T09:56:00Z"/>
                <w:rFonts w:ascii="Arial" w:hAnsi="Arial" w:cs="Arial"/>
                <w:sz w:val="18"/>
                <w:szCs w:val="18"/>
                <w:lang w:eastAsia="zh-CN"/>
              </w:rPr>
            </w:pPr>
            <w:del w:id="12140" w:author="ZTE-Ma Zhifeng" w:date="2025-10-21T09:56:00Z">
              <w:r w:rsidRPr="00B2671D" w:rsidDel="00BD2D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5C4B33A" w14:textId="6C2E417B" w:rsidR="00BD2DB8" w:rsidRPr="00B2671D" w:rsidDel="00BD2DB8" w:rsidRDefault="00BD2DB8" w:rsidP="00BD2DB8">
            <w:pPr>
              <w:keepNext/>
              <w:keepLines/>
              <w:spacing w:after="0"/>
              <w:jc w:val="center"/>
              <w:rPr>
                <w:del w:id="12141" w:author="ZTE-Ma Zhifeng" w:date="2025-10-21T09:56:00Z"/>
                <w:rFonts w:ascii="Arial" w:hAnsi="Arial" w:cs="Arial"/>
                <w:sz w:val="18"/>
                <w:szCs w:val="18"/>
                <w:lang w:eastAsia="zh-CN"/>
              </w:rPr>
            </w:pPr>
            <w:del w:id="12142" w:author="ZTE-Ma Zhifeng" w:date="2025-10-21T09:56:00Z">
              <w:r w:rsidRPr="00B2671D" w:rsidDel="00BD2D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61CABD6" w14:textId="31172502" w:rsidR="00BD2DB8" w:rsidRPr="00CF7B4E" w:rsidDel="00BD2DB8" w:rsidRDefault="00BD2DB8" w:rsidP="00BD2DB8">
            <w:pPr>
              <w:keepNext/>
              <w:keepLines/>
              <w:spacing w:after="0"/>
              <w:jc w:val="center"/>
              <w:rPr>
                <w:del w:id="12143" w:author="ZTE-Ma Zhifeng" w:date="2025-10-21T09:56:00Z"/>
                <w:rFonts w:ascii="Arial" w:hAnsi="Arial" w:cs="Arial"/>
                <w:sz w:val="18"/>
                <w:szCs w:val="18"/>
                <w:lang w:eastAsia="zh-CN"/>
              </w:rPr>
            </w:pPr>
            <w:del w:id="12144" w:author="ZTE-Ma Zhifeng" w:date="2025-10-21T09:56:00Z">
              <w:r w:rsidRPr="00CF7B4E" w:rsidDel="00BD2DB8">
                <w:rPr>
                  <w:rFonts w:ascii="Arial" w:hAnsi="Arial" w:cs="Arial"/>
                  <w:sz w:val="18"/>
                  <w:szCs w:val="18"/>
                  <w:lang w:eastAsia="zh-CN"/>
                </w:rPr>
                <w:delText>No</w:delText>
              </w:r>
            </w:del>
          </w:p>
        </w:tc>
      </w:tr>
      <w:tr w:rsidR="00BD2DB8" w:rsidRPr="004D139E" w:rsidDel="00BD2DB8" w14:paraId="43F154B9" w14:textId="19BADE24" w:rsidTr="002C1FEE">
        <w:trPr>
          <w:trHeight w:val="288"/>
          <w:del w:id="12145" w:author="ZTE-Ma Zhifeng" w:date="2025-10-21T09:56:00Z"/>
        </w:trPr>
        <w:tc>
          <w:tcPr>
            <w:tcW w:w="2190" w:type="dxa"/>
            <w:tcBorders>
              <w:top w:val="nil"/>
              <w:left w:val="single" w:sz="4" w:space="0" w:color="auto"/>
              <w:bottom w:val="nil"/>
              <w:right w:val="single" w:sz="4" w:space="0" w:color="auto"/>
            </w:tcBorders>
            <w:noWrap/>
          </w:tcPr>
          <w:p w14:paraId="3F011FDB" w14:textId="1EFC07FF" w:rsidR="00BD2DB8" w:rsidRPr="00B24ADF" w:rsidDel="00BD2DB8" w:rsidRDefault="00BD2DB8" w:rsidP="00BD2DB8">
            <w:pPr>
              <w:keepNext/>
              <w:keepLines/>
              <w:spacing w:after="0"/>
              <w:jc w:val="center"/>
              <w:rPr>
                <w:del w:id="12146" w:author="ZTE-Ma Zhifeng" w:date="2025-10-21T09:5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92FED33" w14:textId="2C5DE86B" w:rsidR="00BD2DB8" w:rsidRPr="008A4FA9" w:rsidDel="00BD2DB8" w:rsidRDefault="00BD2DB8" w:rsidP="00BD2DB8">
            <w:pPr>
              <w:keepNext/>
              <w:keepLines/>
              <w:spacing w:after="0"/>
              <w:jc w:val="center"/>
              <w:rPr>
                <w:del w:id="12147" w:author="ZTE-Ma Zhifeng" w:date="2025-10-21T09:56:00Z"/>
                <w:rFonts w:ascii="Arial" w:hAnsi="Arial" w:cs="Arial"/>
                <w:sz w:val="18"/>
                <w:szCs w:val="18"/>
              </w:rPr>
            </w:pPr>
            <w:del w:id="12148" w:author="ZTE-Ma Zhifeng" w:date="2025-10-21T09:56:00Z">
              <w:r w:rsidRPr="008A4FA9" w:rsidDel="00BD2DB8">
                <w:rPr>
                  <w:rFonts w:ascii="Arial" w:hAnsi="Arial" w:cs="Arial"/>
                  <w:sz w:val="18"/>
                  <w:szCs w:val="18"/>
                </w:rPr>
                <w:delText>CA_n5A-n48A</w:delText>
              </w:r>
            </w:del>
          </w:p>
        </w:tc>
        <w:tc>
          <w:tcPr>
            <w:tcW w:w="1418" w:type="dxa"/>
            <w:tcBorders>
              <w:top w:val="single" w:sz="4" w:space="0" w:color="auto"/>
              <w:left w:val="single" w:sz="4" w:space="0" w:color="auto"/>
              <w:bottom w:val="single" w:sz="4" w:space="0" w:color="auto"/>
              <w:right w:val="single" w:sz="4" w:space="0" w:color="auto"/>
            </w:tcBorders>
          </w:tcPr>
          <w:p w14:paraId="2EAB92CC" w14:textId="00BC73B7" w:rsidR="00BD2DB8" w:rsidDel="00BD2DB8" w:rsidRDefault="00BD2DB8" w:rsidP="00BD2DB8">
            <w:pPr>
              <w:keepNext/>
              <w:keepLines/>
              <w:spacing w:after="0"/>
              <w:jc w:val="center"/>
              <w:rPr>
                <w:del w:id="12149" w:author="ZTE-Ma Zhifeng" w:date="2025-10-21T09:56:00Z"/>
                <w:rFonts w:ascii="Arial" w:hAnsi="Arial" w:cs="Arial"/>
                <w:sz w:val="18"/>
                <w:szCs w:val="18"/>
              </w:rPr>
            </w:pPr>
            <w:del w:id="12150" w:author="ZTE-Ma Zhifeng" w:date="2025-10-21T09:56:00Z">
              <w:r w:rsidRPr="00B2671D" w:rsidDel="00BD2DB8">
                <w:rPr>
                  <w:rFonts w:ascii="Arial" w:hAnsi="Arial" w:cs="Arial"/>
                  <w:sz w:val="18"/>
                  <w:szCs w:val="18"/>
                </w:rPr>
                <w:delText>n5A</w:delText>
              </w:r>
            </w:del>
          </w:p>
        </w:tc>
        <w:tc>
          <w:tcPr>
            <w:tcW w:w="1417" w:type="dxa"/>
            <w:tcBorders>
              <w:top w:val="single" w:sz="4" w:space="0" w:color="auto"/>
              <w:left w:val="single" w:sz="4" w:space="0" w:color="auto"/>
              <w:bottom w:val="single" w:sz="4" w:space="0" w:color="auto"/>
              <w:right w:val="single" w:sz="4" w:space="0" w:color="auto"/>
            </w:tcBorders>
          </w:tcPr>
          <w:p w14:paraId="072B6AB7" w14:textId="6EE2FAAF" w:rsidR="00BD2DB8" w:rsidDel="00BD2DB8" w:rsidRDefault="00BD2DB8" w:rsidP="00BD2DB8">
            <w:pPr>
              <w:keepNext/>
              <w:keepLines/>
              <w:spacing w:after="0"/>
              <w:jc w:val="center"/>
              <w:rPr>
                <w:del w:id="12151" w:author="ZTE-Ma Zhifeng" w:date="2025-10-21T09:56:00Z"/>
                <w:rFonts w:ascii="Arial" w:hAnsi="Arial" w:cs="Arial"/>
                <w:sz w:val="18"/>
                <w:szCs w:val="18"/>
                <w:lang w:eastAsia="zh-CN"/>
              </w:rPr>
            </w:pPr>
            <w:del w:id="12152" w:author="ZTE-Ma Zhifeng" w:date="2025-10-21T09:56:00Z">
              <w:r w:rsidRPr="00B2671D" w:rsidDel="00BD2DB8">
                <w:rPr>
                  <w:rFonts w:ascii="Arial" w:hAnsi="Arial" w:cs="Arial"/>
                  <w:sz w:val="18"/>
                  <w:szCs w:val="18"/>
                  <w:lang w:eastAsia="zh-CN"/>
                </w:rPr>
                <w:delText>n48A</w:delText>
              </w:r>
            </w:del>
          </w:p>
        </w:tc>
        <w:tc>
          <w:tcPr>
            <w:tcW w:w="1418" w:type="dxa"/>
            <w:tcBorders>
              <w:top w:val="single" w:sz="4" w:space="0" w:color="auto"/>
              <w:left w:val="single" w:sz="4" w:space="0" w:color="auto"/>
              <w:bottom w:val="single" w:sz="4" w:space="0" w:color="auto"/>
              <w:right w:val="single" w:sz="4" w:space="0" w:color="auto"/>
            </w:tcBorders>
          </w:tcPr>
          <w:p w14:paraId="27A9905A" w14:textId="71753C63" w:rsidR="00BD2DB8" w:rsidRPr="00B2671D" w:rsidDel="00BD2DB8" w:rsidRDefault="00BD2DB8" w:rsidP="00BD2DB8">
            <w:pPr>
              <w:keepNext/>
              <w:keepLines/>
              <w:spacing w:after="0"/>
              <w:jc w:val="center"/>
              <w:rPr>
                <w:del w:id="12153" w:author="ZTE-Ma Zhifeng" w:date="2025-10-21T09:56:00Z"/>
                <w:rFonts w:ascii="Arial" w:hAnsi="Arial" w:cs="Arial"/>
                <w:sz w:val="18"/>
                <w:szCs w:val="18"/>
              </w:rPr>
            </w:pPr>
            <w:del w:id="12154" w:author="ZTE-Ma Zhifeng" w:date="2025-10-21T09:56:00Z">
              <w:r w:rsidRPr="008A4FA9" w:rsidDel="00BD2DB8">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2F138412" w14:textId="318971E0" w:rsidR="00BD2DB8" w:rsidRPr="00B2671D" w:rsidDel="00BD2DB8" w:rsidRDefault="00BD2DB8" w:rsidP="00BD2DB8">
            <w:pPr>
              <w:keepNext/>
              <w:keepLines/>
              <w:spacing w:after="0"/>
              <w:jc w:val="center"/>
              <w:rPr>
                <w:del w:id="12155" w:author="ZTE-Ma Zhifeng" w:date="2025-10-21T09:56:00Z"/>
                <w:rFonts w:ascii="Arial" w:hAnsi="Arial" w:cs="Arial"/>
                <w:sz w:val="18"/>
                <w:szCs w:val="18"/>
                <w:lang w:eastAsia="zh-CN"/>
              </w:rPr>
            </w:pPr>
            <w:del w:id="12156" w:author="ZTE-Ma Zhifeng" w:date="2025-10-21T09:56:00Z">
              <w:r w:rsidDel="00BD2DB8">
                <w:rPr>
                  <w:rFonts w:ascii="Arial" w:hAnsi="Arial" w:cs="Arial"/>
                  <w:sz w:val="18"/>
                  <w:szCs w:val="18"/>
                  <w:lang w:eastAsia="zh-CN"/>
                </w:rPr>
                <w:delText>CA_</w:delText>
              </w:r>
              <w:r w:rsidRPr="008A4FA9" w:rsidDel="00BD2DB8">
                <w:rPr>
                  <w:rFonts w:ascii="Arial" w:hAnsi="Arial" w:cs="Arial"/>
                  <w:sz w:val="18"/>
                  <w:szCs w:val="18"/>
                  <w:lang w:eastAsia="zh-CN"/>
                </w:rPr>
                <w:delText>n77</w:delText>
              </w:r>
              <w:r w:rsidDel="00BD2DB8">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1ABE62EF" w14:textId="080E6B7B" w:rsidR="00BD2DB8" w:rsidDel="00BD2DB8" w:rsidRDefault="00BD2DB8" w:rsidP="00BD2DB8">
            <w:pPr>
              <w:keepNext/>
              <w:keepLines/>
              <w:spacing w:after="0"/>
              <w:jc w:val="center"/>
              <w:rPr>
                <w:del w:id="12157" w:author="ZTE-Ma Zhifeng" w:date="2025-10-21T09:56:00Z"/>
                <w:rFonts w:ascii="Arial" w:hAnsi="Arial" w:cs="Arial"/>
                <w:sz w:val="18"/>
                <w:szCs w:val="18"/>
              </w:rPr>
            </w:pPr>
            <w:del w:id="12158" w:author="ZTE-Ma Zhifeng" w:date="2025-10-21T09:56:00Z">
              <w:r w:rsidRPr="00B2671D" w:rsidDel="00BD2DB8">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14E62DBD" w14:textId="6046D002" w:rsidR="00BD2DB8" w:rsidDel="00BD2DB8" w:rsidRDefault="00BD2DB8" w:rsidP="00BD2DB8">
            <w:pPr>
              <w:keepNext/>
              <w:keepLines/>
              <w:spacing w:after="0"/>
              <w:jc w:val="center"/>
              <w:rPr>
                <w:del w:id="12159" w:author="ZTE-Ma Zhifeng" w:date="2025-10-21T09:56:00Z"/>
                <w:rFonts w:ascii="Arial" w:hAnsi="Arial" w:cs="Arial"/>
                <w:sz w:val="18"/>
                <w:szCs w:val="18"/>
                <w:lang w:eastAsia="zh-CN"/>
              </w:rPr>
            </w:pPr>
            <w:del w:id="12160" w:author="ZTE-Ma Zhifeng" w:date="2025-10-21T09:56:00Z">
              <w:r w:rsidRPr="00B2671D" w:rsidDel="00BD2DB8">
                <w:rPr>
                  <w:rFonts w:ascii="Arial" w:hAnsi="Arial" w:cs="Arial"/>
                  <w:sz w:val="18"/>
                  <w:szCs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5D756700" w14:textId="7441BD04" w:rsidR="00BD2DB8" w:rsidRPr="00B2671D" w:rsidDel="00BD2DB8" w:rsidRDefault="00BD2DB8" w:rsidP="00BD2DB8">
            <w:pPr>
              <w:keepNext/>
              <w:keepLines/>
              <w:spacing w:after="0"/>
              <w:jc w:val="center"/>
              <w:rPr>
                <w:del w:id="12161" w:author="ZTE-Ma Zhifeng" w:date="2025-10-21T09:56:00Z"/>
                <w:rFonts w:ascii="Arial" w:hAnsi="Arial" w:cs="Arial"/>
                <w:sz w:val="18"/>
                <w:szCs w:val="18"/>
                <w:lang w:eastAsia="zh-CN"/>
              </w:rPr>
            </w:pPr>
            <w:del w:id="12162" w:author="ZTE-Ma Zhifeng" w:date="2025-10-21T09:56:00Z">
              <w:r w:rsidRPr="00B2671D" w:rsidDel="00BD2D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BFD65CE" w14:textId="4474D57D" w:rsidR="00BD2DB8" w:rsidRPr="00B2671D" w:rsidDel="00BD2DB8" w:rsidRDefault="00BD2DB8" w:rsidP="00BD2DB8">
            <w:pPr>
              <w:keepNext/>
              <w:keepLines/>
              <w:spacing w:after="0"/>
              <w:jc w:val="center"/>
              <w:rPr>
                <w:del w:id="12163" w:author="ZTE-Ma Zhifeng" w:date="2025-10-21T09:56:00Z"/>
                <w:rFonts w:ascii="Arial" w:hAnsi="Arial" w:cs="Arial"/>
                <w:sz w:val="18"/>
                <w:szCs w:val="18"/>
                <w:lang w:eastAsia="zh-CN"/>
              </w:rPr>
            </w:pPr>
            <w:del w:id="12164" w:author="ZTE-Ma Zhifeng" w:date="2025-10-21T09:56:00Z">
              <w:r w:rsidRPr="00B2671D" w:rsidDel="00BD2D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33784E0" w14:textId="11C3A5C3" w:rsidR="00BD2DB8" w:rsidRPr="00CF7B4E" w:rsidDel="00BD2DB8" w:rsidRDefault="00BD2DB8" w:rsidP="00BD2DB8">
            <w:pPr>
              <w:keepNext/>
              <w:keepLines/>
              <w:spacing w:after="0"/>
              <w:jc w:val="center"/>
              <w:rPr>
                <w:del w:id="12165" w:author="ZTE-Ma Zhifeng" w:date="2025-10-21T09:56:00Z"/>
                <w:rFonts w:ascii="Arial" w:hAnsi="Arial" w:cs="Arial"/>
                <w:sz w:val="18"/>
                <w:szCs w:val="18"/>
                <w:lang w:eastAsia="zh-CN"/>
              </w:rPr>
            </w:pPr>
            <w:del w:id="12166" w:author="ZTE-Ma Zhifeng" w:date="2025-10-21T09:56:00Z">
              <w:r w:rsidRPr="00CF7B4E" w:rsidDel="00BD2DB8">
                <w:rPr>
                  <w:rFonts w:ascii="Arial" w:hAnsi="Arial" w:cs="Arial"/>
                  <w:sz w:val="18"/>
                  <w:szCs w:val="18"/>
                  <w:lang w:eastAsia="zh-CN"/>
                </w:rPr>
                <w:delText>No</w:delText>
              </w:r>
            </w:del>
          </w:p>
        </w:tc>
      </w:tr>
      <w:tr w:rsidR="00BD2DB8" w:rsidRPr="004D139E" w:rsidDel="00BD2DB8" w14:paraId="7689DA11" w14:textId="522400F0" w:rsidTr="002C1FEE">
        <w:trPr>
          <w:trHeight w:val="288"/>
          <w:del w:id="12167" w:author="ZTE-Ma Zhifeng" w:date="2025-10-21T09:56:00Z"/>
        </w:trPr>
        <w:tc>
          <w:tcPr>
            <w:tcW w:w="2190" w:type="dxa"/>
            <w:tcBorders>
              <w:top w:val="nil"/>
              <w:left w:val="single" w:sz="4" w:space="0" w:color="auto"/>
              <w:bottom w:val="nil"/>
              <w:right w:val="single" w:sz="4" w:space="0" w:color="auto"/>
            </w:tcBorders>
            <w:noWrap/>
          </w:tcPr>
          <w:p w14:paraId="1C4C24C3" w14:textId="30E8DCAD" w:rsidR="00BD2DB8" w:rsidRPr="00B24ADF" w:rsidDel="00BD2DB8" w:rsidRDefault="00BD2DB8" w:rsidP="00BD2DB8">
            <w:pPr>
              <w:keepNext/>
              <w:keepLines/>
              <w:spacing w:after="0"/>
              <w:jc w:val="center"/>
              <w:rPr>
                <w:del w:id="12168" w:author="ZTE-Ma Zhifeng" w:date="2025-10-21T09:5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02B015E" w14:textId="2DC5486A" w:rsidR="00BD2DB8" w:rsidRPr="008A4FA9" w:rsidDel="00BD2DB8" w:rsidRDefault="00BD2DB8" w:rsidP="00BD2DB8">
            <w:pPr>
              <w:keepNext/>
              <w:keepLines/>
              <w:spacing w:after="0"/>
              <w:jc w:val="center"/>
              <w:rPr>
                <w:del w:id="12169" w:author="ZTE-Ma Zhifeng" w:date="2025-10-21T09:56:00Z"/>
                <w:rFonts w:ascii="Arial" w:hAnsi="Arial" w:cs="Arial"/>
                <w:sz w:val="18"/>
                <w:szCs w:val="18"/>
              </w:rPr>
            </w:pPr>
            <w:del w:id="12170" w:author="ZTE-Ma Zhifeng" w:date="2025-10-21T09:56:00Z">
              <w:r w:rsidRPr="008A4FA9" w:rsidDel="00BD2DB8">
                <w:rPr>
                  <w:rFonts w:ascii="Arial" w:hAnsi="Arial" w:cs="Arial"/>
                  <w:sz w:val="18"/>
                  <w:szCs w:val="18"/>
                </w:rPr>
                <w:delText>CA_n5A-n66A</w:delText>
              </w:r>
            </w:del>
          </w:p>
        </w:tc>
        <w:tc>
          <w:tcPr>
            <w:tcW w:w="1418" w:type="dxa"/>
            <w:tcBorders>
              <w:top w:val="single" w:sz="4" w:space="0" w:color="auto"/>
              <w:left w:val="single" w:sz="4" w:space="0" w:color="auto"/>
              <w:bottom w:val="single" w:sz="4" w:space="0" w:color="auto"/>
              <w:right w:val="single" w:sz="4" w:space="0" w:color="auto"/>
            </w:tcBorders>
          </w:tcPr>
          <w:p w14:paraId="7CE03349" w14:textId="045814D7" w:rsidR="00BD2DB8" w:rsidDel="00BD2DB8" w:rsidRDefault="00BD2DB8" w:rsidP="00BD2DB8">
            <w:pPr>
              <w:keepNext/>
              <w:keepLines/>
              <w:spacing w:after="0"/>
              <w:jc w:val="center"/>
              <w:rPr>
                <w:del w:id="12171" w:author="ZTE-Ma Zhifeng" w:date="2025-10-21T09:56:00Z"/>
                <w:rFonts w:ascii="Arial" w:hAnsi="Arial" w:cs="Arial"/>
                <w:sz w:val="18"/>
                <w:szCs w:val="18"/>
              </w:rPr>
            </w:pPr>
            <w:del w:id="12172" w:author="ZTE-Ma Zhifeng" w:date="2025-10-21T09:56:00Z">
              <w:r w:rsidRPr="00B2671D" w:rsidDel="00BD2DB8">
                <w:rPr>
                  <w:rFonts w:ascii="Arial" w:hAnsi="Arial" w:cs="Arial"/>
                  <w:sz w:val="18"/>
                  <w:szCs w:val="18"/>
                </w:rPr>
                <w:delText>n5A</w:delText>
              </w:r>
            </w:del>
          </w:p>
        </w:tc>
        <w:tc>
          <w:tcPr>
            <w:tcW w:w="1417" w:type="dxa"/>
            <w:tcBorders>
              <w:top w:val="single" w:sz="4" w:space="0" w:color="auto"/>
              <w:left w:val="single" w:sz="4" w:space="0" w:color="auto"/>
              <w:bottom w:val="single" w:sz="4" w:space="0" w:color="auto"/>
              <w:right w:val="single" w:sz="4" w:space="0" w:color="auto"/>
            </w:tcBorders>
          </w:tcPr>
          <w:p w14:paraId="401C63F1" w14:textId="7F091267" w:rsidR="00BD2DB8" w:rsidDel="00BD2DB8" w:rsidRDefault="00BD2DB8" w:rsidP="00BD2DB8">
            <w:pPr>
              <w:keepNext/>
              <w:keepLines/>
              <w:spacing w:after="0"/>
              <w:jc w:val="center"/>
              <w:rPr>
                <w:del w:id="12173" w:author="ZTE-Ma Zhifeng" w:date="2025-10-21T09:56:00Z"/>
                <w:rFonts w:ascii="Arial" w:hAnsi="Arial" w:cs="Arial"/>
                <w:sz w:val="18"/>
                <w:szCs w:val="18"/>
                <w:lang w:eastAsia="zh-CN"/>
              </w:rPr>
            </w:pPr>
            <w:del w:id="12174" w:author="ZTE-Ma Zhifeng" w:date="2025-10-21T09:56:00Z">
              <w:r w:rsidRPr="00B2671D" w:rsidDel="00BD2DB8">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1C32E819" w14:textId="0CD78971" w:rsidR="00BD2DB8" w:rsidRPr="00B2671D" w:rsidDel="00BD2DB8" w:rsidRDefault="00BD2DB8" w:rsidP="00BD2DB8">
            <w:pPr>
              <w:keepNext/>
              <w:keepLines/>
              <w:spacing w:after="0"/>
              <w:jc w:val="center"/>
              <w:rPr>
                <w:del w:id="12175" w:author="ZTE-Ma Zhifeng" w:date="2025-10-21T09:56:00Z"/>
                <w:rFonts w:ascii="Arial" w:hAnsi="Arial" w:cs="Arial"/>
                <w:sz w:val="18"/>
                <w:szCs w:val="18"/>
              </w:rPr>
            </w:pPr>
            <w:del w:id="12176" w:author="ZTE-Ma Zhifeng" w:date="2025-10-21T09:56:00Z">
              <w:r w:rsidRPr="008A4FA9" w:rsidDel="00BD2DB8">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67FECEDC" w14:textId="1198283A" w:rsidR="00BD2DB8" w:rsidRPr="00B2671D" w:rsidDel="00BD2DB8" w:rsidRDefault="00BD2DB8" w:rsidP="00BD2DB8">
            <w:pPr>
              <w:keepNext/>
              <w:keepLines/>
              <w:spacing w:after="0"/>
              <w:jc w:val="center"/>
              <w:rPr>
                <w:del w:id="12177" w:author="ZTE-Ma Zhifeng" w:date="2025-10-21T09:56:00Z"/>
                <w:rFonts w:ascii="Arial" w:hAnsi="Arial" w:cs="Arial"/>
                <w:sz w:val="18"/>
                <w:szCs w:val="18"/>
                <w:lang w:eastAsia="zh-CN"/>
              </w:rPr>
            </w:pPr>
            <w:del w:id="12178" w:author="ZTE-Ma Zhifeng" w:date="2025-10-21T09:56:00Z">
              <w:r w:rsidDel="00BD2DB8">
                <w:rPr>
                  <w:rFonts w:ascii="Arial" w:hAnsi="Arial" w:cs="Arial"/>
                  <w:sz w:val="18"/>
                  <w:szCs w:val="18"/>
                  <w:lang w:eastAsia="zh-CN"/>
                </w:rPr>
                <w:delText>CA_</w:delText>
              </w:r>
              <w:r w:rsidRPr="008A4FA9" w:rsidDel="00BD2DB8">
                <w:rPr>
                  <w:rFonts w:ascii="Arial" w:hAnsi="Arial" w:cs="Arial"/>
                  <w:sz w:val="18"/>
                  <w:szCs w:val="18"/>
                  <w:lang w:eastAsia="zh-CN"/>
                </w:rPr>
                <w:delText>n77</w:delText>
              </w:r>
              <w:r w:rsidDel="00BD2DB8">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3552CE93" w14:textId="1D45A275" w:rsidR="00BD2DB8" w:rsidDel="00BD2DB8" w:rsidRDefault="00BD2DB8" w:rsidP="00BD2DB8">
            <w:pPr>
              <w:keepNext/>
              <w:keepLines/>
              <w:spacing w:after="0"/>
              <w:jc w:val="center"/>
              <w:rPr>
                <w:del w:id="12179" w:author="ZTE-Ma Zhifeng" w:date="2025-10-21T09:56:00Z"/>
                <w:rFonts w:ascii="Arial" w:hAnsi="Arial" w:cs="Arial"/>
                <w:sz w:val="18"/>
                <w:szCs w:val="18"/>
              </w:rPr>
            </w:pPr>
            <w:del w:id="12180" w:author="ZTE-Ma Zhifeng" w:date="2025-10-21T09:56:00Z">
              <w:r w:rsidRPr="00B2671D" w:rsidDel="00BD2DB8">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44CBB285" w14:textId="33DCF3DE" w:rsidR="00BD2DB8" w:rsidDel="00BD2DB8" w:rsidRDefault="00BD2DB8" w:rsidP="00BD2DB8">
            <w:pPr>
              <w:keepNext/>
              <w:keepLines/>
              <w:spacing w:after="0"/>
              <w:jc w:val="center"/>
              <w:rPr>
                <w:del w:id="12181" w:author="ZTE-Ma Zhifeng" w:date="2025-10-21T09:56:00Z"/>
                <w:rFonts w:ascii="Arial" w:hAnsi="Arial" w:cs="Arial"/>
                <w:sz w:val="18"/>
                <w:szCs w:val="18"/>
                <w:lang w:eastAsia="zh-CN"/>
              </w:rPr>
            </w:pPr>
            <w:del w:id="12182" w:author="ZTE-Ma Zhifeng" w:date="2025-10-21T09:56:00Z">
              <w:r w:rsidRPr="00B2671D" w:rsidDel="00BD2DB8">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558C7F58" w14:textId="744B0B37" w:rsidR="00BD2DB8" w:rsidRPr="00B2671D" w:rsidDel="00BD2DB8" w:rsidRDefault="00BD2DB8" w:rsidP="00BD2DB8">
            <w:pPr>
              <w:keepNext/>
              <w:keepLines/>
              <w:spacing w:after="0"/>
              <w:jc w:val="center"/>
              <w:rPr>
                <w:del w:id="12183" w:author="ZTE-Ma Zhifeng" w:date="2025-10-21T09:56:00Z"/>
                <w:rFonts w:ascii="Arial" w:hAnsi="Arial" w:cs="Arial"/>
                <w:sz w:val="18"/>
                <w:szCs w:val="18"/>
                <w:lang w:eastAsia="zh-CN"/>
              </w:rPr>
            </w:pPr>
            <w:del w:id="12184" w:author="ZTE-Ma Zhifeng" w:date="2025-10-21T09:56:00Z">
              <w:r w:rsidRPr="00B2671D" w:rsidDel="00BD2D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9FE2372" w14:textId="010A8848" w:rsidR="00BD2DB8" w:rsidRPr="00B2671D" w:rsidDel="00BD2DB8" w:rsidRDefault="00BD2DB8" w:rsidP="00BD2DB8">
            <w:pPr>
              <w:keepNext/>
              <w:keepLines/>
              <w:spacing w:after="0"/>
              <w:jc w:val="center"/>
              <w:rPr>
                <w:del w:id="12185" w:author="ZTE-Ma Zhifeng" w:date="2025-10-21T09:56:00Z"/>
                <w:rFonts w:ascii="Arial" w:hAnsi="Arial" w:cs="Arial"/>
                <w:sz w:val="18"/>
                <w:szCs w:val="18"/>
                <w:lang w:eastAsia="zh-CN"/>
              </w:rPr>
            </w:pPr>
            <w:del w:id="12186" w:author="ZTE-Ma Zhifeng" w:date="2025-10-21T09:56:00Z">
              <w:r w:rsidRPr="00B2671D" w:rsidDel="00BD2D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5A28309" w14:textId="7D055F3F" w:rsidR="00BD2DB8" w:rsidRPr="00CF7B4E" w:rsidDel="00BD2DB8" w:rsidRDefault="00BD2DB8" w:rsidP="00BD2DB8">
            <w:pPr>
              <w:keepNext/>
              <w:keepLines/>
              <w:spacing w:after="0"/>
              <w:jc w:val="center"/>
              <w:rPr>
                <w:del w:id="12187" w:author="ZTE-Ma Zhifeng" w:date="2025-10-21T09:56:00Z"/>
                <w:rFonts w:ascii="Arial" w:hAnsi="Arial" w:cs="Arial"/>
                <w:sz w:val="18"/>
                <w:szCs w:val="18"/>
                <w:lang w:eastAsia="zh-CN"/>
              </w:rPr>
            </w:pPr>
            <w:del w:id="12188" w:author="ZTE-Ma Zhifeng" w:date="2025-10-21T09:56:00Z">
              <w:r w:rsidRPr="00CF7B4E" w:rsidDel="00BD2DB8">
                <w:rPr>
                  <w:rFonts w:ascii="Arial" w:hAnsi="Arial" w:cs="Arial"/>
                  <w:sz w:val="18"/>
                  <w:szCs w:val="18"/>
                  <w:lang w:eastAsia="zh-CN"/>
                </w:rPr>
                <w:delText>No</w:delText>
              </w:r>
            </w:del>
          </w:p>
        </w:tc>
      </w:tr>
      <w:tr w:rsidR="00BD2DB8" w:rsidRPr="004D139E" w:rsidDel="00BD2DB8" w14:paraId="1C8E36A5" w14:textId="22411C41" w:rsidTr="002C1FEE">
        <w:trPr>
          <w:trHeight w:val="288"/>
          <w:del w:id="12189" w:author="ZTE-Ma Zhifeng" w:date="2025-10-21T09:56:00Z"/>
        </w:trPr>
        <w:tc>
          <w:tcPr>
            <w:tcW w:w="2190" w:type="dxa"/>
            <w:tcBorders>
              <w:top w:val="nil"/>
              <w:left w:val="single" w:sz="4" w:space="0" w:color="auto"/>
              <w:bottom w:val="nil"/>
              <w:right w:val="single" w:sz="4" w:space="0" w:color="auto"/>
            </w:tcBorders>
            <w:noWrap/>
          </w:tcPr>
          <w:p w14:paraId="217FAA4D" w14:textId="4A44E1F6" w:rsidR="00BD2DB8" w:rsidRPr="00B24ADF" w:rsidDel="00BD2DB8" w:rsidRDefault="00BD2DB8" w:rsidP="00BD2DB8">
            <w:pPr>
              <w:keepNext/>
              <w:keepLines/>
              <w:spacing w:after="0"/>
              <w:jc w:val="center"/>
              <w:rPr>
                <w:del w:id="12190" w:author="ZTE-Ma Zhifeng" w:date="2025-10-21T09:5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9B503A5" w14:textId="659151A8" w:rsidR="00BD2DB8" w:rsidRPr="008A4FA9" w:rsidDel="00BD2DB8" w:rsidRDefault="00BD2DB8" w:rsidP="00BD2DB8">
            <w:pPr>
              <w:keepNext/>
              <w:keepLines/>
              <w:spacing w:after="0"/>
              <w:jc w:val="center"/>
              <w:rPr>
                <w:del w:id="12191" w:author="ZTE-Ma Zhifeng" w:date="2025-10-21T09:56:00Z"/>
                <w:rFonts w:ascii="Arial" w:hAnsi="Arial" w:cs="Arial"/>
                <w:sz w:val="18"/>
                <w:szCs w:val="18"/>
              </w:rPr>
            </w:pPr>
            <w:del w:id="12192" w:author="ZTE-Ma Zhifeng" w:date="2025-10-21T09:56:00Z">
              <w:r w:rsidRPr="008A4FA9" w:rsidDel="00BD2DB8">
                <w:rPr>
                  <w:rFonts w:ascii="Arial" w:hAnsi="Arial" w:cs="Arial"/>
                  <w:sz w:val="18"/>
                  <w:szCs w:val="18"/>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7059A934" w14:textId="6C9BAD57" w:rsidR="00BD2DB8" w:rsidDel="00BD2DB8" w:rsidRDefault="00BD2DB8" w:rsidP="00BD2DB8">
            <w:pPr>
              <w:keepNext/>
              <w:keepLines/>
              <w:spacing w:after="0"/>
              <w:jc w:val="center"/>
              <w:rPr>
                <w:del w:id="12193" w:author="ZTE-Ma Zhifeng" w:date="2025-10-21T09:56:00Z"/>
                <w:rFonts w:ascii="Arial" w:hAnsi="Arial" w:cs="Arial"/>
                <w:sz w:val="18"/>
                <w:szCs w:val="18"/>
              </w:rPr>
            </w:pPr>
            <w:del w:id="12194" w:author="ZTE-Ma Zhifeng" w:date="2025-10-21T09:56:00Z">
              <w:r w:rsidDel="00BD2DB8">
                <w:rPr>
                  <w:rFonts w:ascii="Arial" w:hAnsi="Arial" w:cs="Arial"/>
                  <w:sz w:val="18"/>
                  <w:szCs w:val="18"/>
                </w:rPr>
                <w:delText>n5</w:delText>
              </w:r>
              <w:r w:rsidRPr="00B2671D" w:rsidDel="00BD2DB8">
                <w:rPr>
                  <w:rFonts w:ascii="Arial" w:hAnsi="Arial" w:cs="Arial"/>
                  <w:sz w:val="18"/>
                  <w:szCs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3ABD2F0B" w14:textId="33B27A6E" w:rsidR="00BD2DB8" w:rsidDel="00BD2DB8" w:rsidRDefault="00BD2DB8" w:rsidP="00BD2DB8">
            <w:pPr>
              <w:keepNext/>
              <w:keepLines/>
              <w:spacing w:after="0"/>
              <w:jc w:val="center"/>
              <w:rPr>
                <w:del w:id="12195" w:author="ZTE-Ma Zhifeng" w:date="2025-10-21T09:56:00Z"/>
                <w:rFonts w:ascii="Arial" w:hAnsi="Arial" w:cs="Arial"/>
                <w:sz w:val="18"/>
                <w:szCs w:val="18"/>
                <w:lang w:eastAsia="zh-CN"/>
              </w:rPr>
            </w:pPr>
            <w:del w:id="12196" w:author="ZTE-Ma Zhifeng" w:date="2025-10-21T09:56:00Z">
              <w:r w:rsidDel="00BD2DB8">
                <w:rPr>
                  <w:rFonts w:ascii="Arial" w:hAnsi="Arial" w:cs="Arial"/>
                  <w:sz w:val="18"/>
                  <w:szCs w:val="18"/>
                  <w:lang w:eastAsia="zh-CN"/>
                </w:rPr>
                <w:delText>CA_</w:delText>
              </w:r>
              <w:r w:rsidRPr="008A4FA9" w:rsidDel="00BD2DB8">
                <w:rPr>
                  <w:rFonts w:ascii="Arial" w:hAnsi="Arial" w:cs="Arial"/>
                  <w:sz w:val="18"/>
                  <w:szCs w:val="18"/>
                  <w:lang w:eastAsia="zh-CN"/>
                </w:rPr>
                <w:delText>n77</w:delText>
              </w:r>
              <w:r w:rsidDel="00BD2DB8">
                <w:rPr>
                  <w:rFonts w:ascii="Arial" w:hAnsi="Arial" w:cs="Arial"/>
                  <w:sz w:val="18"/>
                  <w:szCs w:val="18"/>
                  <w:lang w:eastAsia="zh-CN"/>
                </w:rPr>
                <w:delText>C</w:delText>
              </w:r>
            </w:del>
          </w:p>
        </w:tc>
        <w:tc>
          <w:tcPr>
            <w:tcW w:w="1418" w:type="dxa"/>
            <w:tcBorders>
              <w:top w:val="single" w:sz="4" w:space="0" w:color="auto"/>
              <w:left w:val="single" w:sz="4" w:space="0" w:color="auto"/>
              <w:bottom w:val="single" w:sz="4" w:space="0" w:color="auto"/>
              <w:right w:val="single" w:sz="4" w:space="0" w:color="auto"/>
            </w:tcBorders>
          </w:tcPr>
          <w:p w14:paraId="06C29C48" w14:textId="2CF93F6F" w:rsidR="00BD2DB8" w:rsidRPr="00B2671D" w:rsidDel="00BD2DB8" w:rsidRDefault="00BD2DB8" w:rsidP="00BD2DB8">
            <w:pPr>
              <w:keepNext/>
              <w:keepLines/>
              <w:spacing w:after="0"/>
              <w:jc w:val="center"/>
              <w:rPr>
                <w:del w:id="12197" w:author="ZTE-Ma Zhifeng" w:date="2025-10-21T09:56:00Z"/>
                <w:rFonts w:ascii="Arial" w:hAnsi="Arial" w:cs="Arial"/>
                <w:sz w:val="18"/>
                <w:szCs w:val="18"/>
              </w:rPr>
            </w:pPr>
            <w:del w:id="12198" w:author="ZTE-Ma Zhifeng" w:date="2025-10-21T09:56:00Z">
              <w:r w:rsidRPr="00B2671D" w:rsidDel="00BD2DB8">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72F21D1E" w14:textId="2A10384D" w:rsidR="00BD2DB8" w:rsidRPr="00B2671D" w:rsidDel="00BD2DB8" w:rsidRDefault="00BD2DB8" w:rsidP="00BD2DB8">
            <w:pPr>
              <w:keepNext/>
              <w:keepLines/>
              <w:spacing w:after="0"/>
              <w:jc w:val="center"/>
              <w:rPr>
                <w:del w:id="12199" w:author="ZTE-Ma Zhifeng" w:date="2025-10-21T09:56:00Z"/>
                <w:rFonts w:ascii="Arial" w:hAnsi="Arial" w:cs="Arial"/>
                <w:sz w:val="18"/>
                <w:szCs w:val="18"/>
                <w:lang w:eastAsia="zh-CN"/>
              </w:rPr>
            </w:pPr>
            <w:del w:id="12200" w:author="ZTE-Ma Zhifeng" w:date="2025-10-21T09:56:00Z">
              <w:r w:rsidRPr="00B2671D" w:rsidDel="00BD2DB8">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4D53F31F" w14:textId="1EF6F2A7" w:rsidR="00BD2DB8" w:rsidDel="00BD2DB8" w:rsidRDefault="00BD2DB8" w:rsidP="00BD2DB8">
            <w:pPr>
              <w:keepNext/>
              <w:keepLines/>
              <w:spacing w:after="0"/>
              <w:jc w:val="center"/>
              <w:rPr>
                <w:del w:id="12201" w:author="ZTE-Ma Zhifeng" w:date="2025-10-21T09:56:00Z"/>
                <w:rFonts w:ascii="Arial" w:hAnsi="Arial" w:cs="Arial"/>
                <w:sz w:val="18"/>
                <w:szCs w:val="18"/>
              </w:rPr>
            </w:pPr>
            <w:del w:id="12202" w:author="ZTE-Ma Zhifeng" w:date="2025-10-21T09:56:00Z">
              <w:r w:rsidDel="00BD2DB8">
                <w:rPr>
                  <w:rFonts w:ascii="Arial" w:hAnsi="Arial" w:cs="Arial"/>
                  <w:sz w:val="18"/>
                  <w:szCs w:val="18"/>
                </w:rPr>
                <w:delText>n5</w:delText>
              </w:r>
              <w:r w:rsidRPr="00B2671D" w:rsidDel="00BD2DB8">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28A2C368" w14:textId="0D980F3A" w:rsidR="00BD2DB8" w:rsidDel="00BD2DB8" w:rsidRDefault="00BD2DB8" w:rsidP="00BD2DB8">
            <w:pPr>
              <w:keepNext/>
              <w:keepLines/>
              <w:spacing w:after="0"/>
              <w:jc w:val="center"/>
              <w:rPr>
                <w:del w:id="12203" w:author="ZTE-Ma Zhifeng" w:date="2025-10-21T09:56:00Z"/>
                <w:rFonts w:ascii="Arial" w:hAnsi="Arial" w:cs="Arial"/>
                <w:sz w:val="18"/>
                <w:szCs w:val="18"/>
                <w:lang w:eastAsia="zh-CN"/>
              </w:rPr>
            </w:pPr>
            <w:del w:id="12204" w:author="ZTE-Ma Zhifeng" w:date="2025-10-21T09:56:00Z">
              <w:r w:rsidDel="00BD2DB8">
                <w:rPr>
                  <w:rFonts w:ascii="Arial" w:hAnsi="Arial" w:cs="Arial"/>
                  <w:sz w:val="18"/>
                  <w:szCs w:val="18"/>
                  <w:lang w:eastAsia="zh-CN"/>
                </w:rPr>
                <w:delText>n77</w:delText>
              </w:r>
              <w:r w:rsidRPr="00B2671D" w:rsidDel="00BD2DB8">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072F29C7" w14:textId="3FBD0174" w:rsidR="00BD2DB8" w:rsidRPr="00B2671D" w:rsidDel="00BD2DB8" w:rsidRDefault="00BD2DB8" w:rsidP="00BD2DB8">
            <w:pPr>
              <w:keepNext/>
              <w:keepLines/>
              <w:spacing w:after="0"/>
              <w:jc w:val="center"/>
              <w:rPr>
                <w:del w:id="12205" w:author="ZTE-Ma Zhifeng" w:date="2025-10-21T09:56:00Z"/>
                <w:rFonts w:ascii="Arial" w:hAnsi="Arial" w:cs="Arial"/>
                <w:sz w:val="18"/>
                <w:szCs w:val="18"/>
                <w:lang w:eastAsia="zh-CN"/>
              </w:rPr>
            </w:pPr>
            <w:del w:id="12206" w:author="ZTE-Ma Zhifeng" w:date="2025-10-21T09:56:00Z">
              <w:r w:rsidRPr="00B2671D" w:rsidDel="00BD2D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762653A" w14:textId="45B98ADD" w:rsidR="00BD2DB8" w:rsidRPr="00B2671D" w:rsidDel="00BD2DB8" w:rsidRDefault="00BD2DB8" w:rsidP="00BD2DB8">
            <w:pPr>
              <w:keepNext/>
              <w:keepLines/>
              <w:spacing w:after="0"/>
              <w:jc w:val="center"/>
              <w:rPr>
                <w:del w:id="12207" w:author="ZTE-Ma Zhifeng" w:date="2025-10-21T09:56:00Z"/>
                <w:rFonts w:ascii="Arial" w:hAnsi="Arial" w:cs="Arial"/>
                <w:sz w:val="18"/>
                <w:szCs w:val="18"/>
                <w:lang w:eastAsia="zh-CN"/>
              </w:rPr>
            </w:pPr>
            <w:del w:id="12208" w:author="ZTE-Ma Zhifeng" w:date="2025-10-21T09:56:00Z">
              <w:r w:rsidRPr="00B2671D" w:rsidDel="00BD2D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4D222CF" w14:textId="7EF89A37" w:rsidR="00BD2DB8" w:rsidRPr="00CF7B4E" w:rsidDel="00BD2DB8" w:rsidRDefault="00BD2DB8" w:rsidP="00BD2DB8">
            <w:pPr>
              <w:keepNext/>
              <w:keepLines/>
              <w:spacing w:after="0"/>
              <w:jc w:val="center"/>
              <w:rPr>
                <w:del w:id="12209" w:author="ZTE-Ma Zhifeng" w:date="2025-10-21T09:56:00Z"/>
                <w:rFonts w:ascii="Arial" w:hAnsi="Arial" w:cs="Arial"/>
                <w:sz w:val="18"/>
                <w:szCs w:val="18"/>
                <w:lang w:eastAsia="zh-CN"/>
              </w:rPr>
            </w:pPr>
            <w:del w:id="12210" w:author="ZTE-Ma Zhifeng" w:date="2025-10-21T09:56:00Z">
              <w:r w:rsidRPr="00CF7B4E" w:rsidDel="00BD2DB8">
                <w:rPr>
                  <w:rFonts w:ascii="Arial" w:hAnsi="Arial" w:cs="Arial"/>
                  <w:sz w:val="18"/>
                  <w:szCs w:val="18"/>
                  <w:lang w:eastAsia="zh-CN"/>
                </w:rPr>
                <w:delText>No</w:delText>
              </w:r>
            </w:del>
          </w:p>
        </w:tc>
      </w:tr>
      <w:tr w:rsidR="00BD2DB8" w:rsidRPr="004D139E" w:rsidDel="00BD2DB8" w14:paraId="0C8D9176" w14:textId="5179F409" w:rsidTr="002C1FEE">
        <w:trPr>
          <w:trHeight w:val="288"/>
          <w:del w:id="12211" w:author="ZTE-Ma Zhifeng" w:date="2025-10-21T09:56:00Z"/>
        </w:trPr>
        <w:tc>
          <w:tcPr>
            <w:tcW w:w="2190" w:type="dxa"/>
            <w:tcBorders>
              <w:top w:val="nil"/>
              <w:left w:val="single" w:sz="4" w:space="0" w:color="auto"/>
              <w:bottom w:val="nil"/>
              <w:right w:val="single" w:sz="4" w:space="0" w:color="auto"/>
            </w:tcBorders>
            <w:noWrap/>
          </w:tcPr>
          <w:p w14:paraId="16D30A72" w14:textId="36E5AF39" w:rsidR="00BD2DB8" w:rsidRPr="00B24ADF" w:rsidDel="00BD2DB8" w:rsidRDefault="00BD2DB8" w:rsidP="00BD2DB8">
            <w:pPr>
              <w:keepNext/>
              <w:keepLines/>
              <w:spacing w:after="0"/>
              <w:jc w:val="center"/>
              <w:rPr>
                <w:del w:id="12212" w:author="ZTE-Ma Zhifeng" w:date="2025-10-21T09:5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9447B3A" w14:textId="5ACFF879" w:rsidR="00BD2DB8" w:rsidRPr="008A4FA9" w:rsidDel="00BD2DB8" w:rsidRDefault="00BD2DB8" w:rsidP="00BD2DB8">
            <w:pPr>
              <w:keepNext/>
              <w:keepLines/>
              <w:spacing w:after="0"/>
              <w:jc w:val="center"/>
              <w:rPr>
                <w:del w:id="12213" w:author="ZTE-Ma Zhifeng" w:date="2025-10-21T09:56:00Z"/>
                <w:rFonts w:ascii="Arial" w:hAnsi="Arial" w:cs="Arial"/>
                <w:sz w:val="18"/>
                <w:szCs w:val="18"/>
              </w:rPr>
            </w:pPr>
            <w:del w:id="12214" w:author="ZTE-Ma Zhifeng" w:date="2025-10-21T09:56:00Z">
              <w:r w:rsidRPr="008A4FA9" w:rsidDel="00BD2DB8">
                <w:rPr>
                  <w:rFonts w:ascii="Arial" w:hAnsi="Arial" w:cs="Arial"/>
                  <w:sz w:val="18"/>
                  <w:szCs w:val="18"/>
                </w:rPr>
                <w:delText>CA_n48A-n66A</w:delText>
              </w:r>
            </w:del>
          </w:p>
        </w:tc>
        <w:tc>
          <w:tcPr>
            <w:tcW w:w="1418" w:type="dxa"/>
            <w:tcBorders>
              <w:top w:val="single" w:sz="4" w:space="0" w:color="auto"/>
              <w:left w:val="single" w:sz="4" w:space="0" w:color="auto"/>
              <w:bottom w:val="single" w:sz="4" w:space="0" w:color="auto"/>
              <w:right w:val="single" w:sz="4" w:space="0" w:color="auto"/>
            </w:tcBorders>
          </w:tcPr>
          <w:p w14:paraId="1338224F" w14:textId="6E6966C5" w:rsidR="00BD2DB8" w:rsidDel="00BD2DB8" w:rsidRDefault="00BD2DB8" w:rsidP="00BD2DB8">
            <w:pPr>
              <w:keepNext/>
              <w:keepLines/>
              <w:spacing w:after="0"/>
              <w:jc w:val="center"/>
              <w:rPr>
                <w:del w:id="12215" w:author="ZTE-Ma Zhifeng" w:date="2025-10-21T09:56:00Z"/>
                <w:rFonts w:ascii="Arial" w:hAnsi="Arial" w:cs="Arial"/>
                <w:sz w:val="18"/>
                <w:szCs w:val="18"/>
              </w:rPr>
            </w:pPr>
            <w:del w:id="12216" w:author="ZTE-Ma Zhifeng" w:date="2025-10-21T09:56:00Z">
              <w:r w:rsidRPr="00B2671D" w:rsidDel="00BD2DB8">
                <w:rPr>
                  <w:rFonts w:ascii="Arial" w:hAnsi="Arial" w:cs="Arial"/>
                  <w:sz w:val="18"/>
                  <w:szCs w:val="18"/>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6B88FA0D" w14:textId="627594D0" w:rsidR="00BD2DB8" w:rsidDel="00BD2DB8" w:rsidRDefault="00BD2DB8" w:rsidP="00BD2DB8">
            <w:pPr>
              <w:keepNext/>
              <w:keepLines/>
              <w:spacing w:after="0"/>
              <w:jc w:val="center"/>
              <w:rPr>
                <w:del w:id="12217" w:author="ZTE-Ma Zhifeng" w:date="2025-10-21T09:56:00Z"/>
                <w:rFonts w:ascii="Arial" w:hAnsi="Arial" w:cs="Arial"/>
                <w:sz w:val="18"/>
                <w:szCs w:val="18"/>
                <w:lang w:eastAsia="zh-CN"/>
              </w:rPr>
            </w:pPr>
            <w:del w:id="12218" w:author="ZTE-Ma Zhifeng" w:date="2025-10-21T09:56:00Z">
              <w:r w:rsidRPr="00B2671D" w:rsidDel="00BD2DB8">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00EDBE43" w14:textId="71732386" w:rsidR="00BD2DB8" w:rsidRPr="00B2671D" w:rsidDel="00BD2DB8" w:rsidRDefault="00BD2DB8" w:rsidP="00BD2DB8">
            <w:pPr>
              <w:keepNext/>
              <w:keepLines/>
              <w:spacing w:after="0"/>
              <w:jc w:val="center"/>
              <w:rPr>
                <w:del w:id="12219" w:author="ZTE-Ma Zhifeng" w:date="2025-10-21T09:56:00Z"/>
                <w:rFonts w:ascii="Arial" w:hAnsi="Arial" w:cs="Arial"/>
                <w:sz w:val="18"/>
                <w:szCs w:val="18"/>
              </w:rPr>
            </w:pPr>
            <w:del w:id="12220" w:author="ZTE-Ma Zhifeng" w:date="2025-10-21T09:56:00Z">
              <w:r w:rsidDel="00BD2DB8">
                <w:rPr>
                  <w:rFonts w:ascii="Arial" w:hAnsi="Arial" w:cs="Arial"/>
                  <w:sz w:val="18"/>
                  <w:szCs w:val="18"/>
                </w:rPr>
                <w:delText>n5</w:delText>
              </w:r>
              <w:r w:rsidRPr="00B2671D" w:rsidDel="00BD2DB8">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3BA8B56E" w14:textId="4B5CD14F" w:rsidR="00BD2DB8" w:rsidRPr="00B2671D" w:rsidDel="00BD2DB8" w:rsidRDefault="00BD2DB8" w:rsidP="00BD2DB8">
            <w:pPr>
              <w:keepNext/>
              <w:keepLines/>
              <w:spacing w:after="0"/>
              <w:jc w:val="center"/>
              <w:rPr>
                <w:del w:id="12221" w:author="ZTE-Ma Zhifeng" w:date="2025-10-21T09:56:00Z"/>
                <w:rFonts w:ascii="Arial" w:hAnsi="Arial" w:cs="Arial"/>
                <w:sz w:val="18"/>
                <w:szCs w:val="18"/>
                <w:lang w:eastAsia="zh-CN"/>
              </w:rPr>
            </w:pPr>
            <w:del w:id="12222" w:author="ZTE-Ma Zhifeng" w:date="2025-10-21T09:56:00Z">
              <w:r w:rsidDel="00BD2DB8">
                <w:rPr>
                  <w:rFonts w:ascii="Arial" w:hAnsi="Arial" w:cs="Arial"/>
                  <w:sz w:val="18"/>
                  <w:szCs w:val="18"/>
                  <w:lang w:eastAsia="zh-CN"/>
                </w:rPr>
                <w:delText>CA_</w:delText>
              </w:r>
              <w:r w:rsidRPr="008A4FA9" w:rsidDel="00BD2DB8">
                <w:rPr>
                  <w:rFonts w:ascii="Arial" w:hAnsi="Arial" w:cs="Arial"/>
                  <w:sz w:val="18"/>
                  <w:szCs w:val="18"/>
                  <w:lang w:eastAsia="zh-CN"/>
                </w:rPr>
                <w:delText>n77</w:delText>
              </w:r>
              <w:r w:rsidDel="00BD2DB8">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5245136E" w14:textId="410CEA49" w:rsidR="00BD2DB8" w:rsidDel="00BD2DB8" w:rsidRDefault="00BD2DB8" w:rsidP="00BD2DB8">
            <w:pPr>
              <w:keepNext/>
              <w:keepLines/>
              <w:spacing w:after="0"/>
              <w:jc w:val="center"/>
              <w:rPr>
                <w:del w:id="12223" w:author="ZTE-Ma Zhifeng" w:date="2025-10-21T09:56:00Z"/>
                <w:rFonts w:ascii="Arial" w:hAnsi="Arial" w:cs="Arial"/>
                <w:sz w:val="18"/>
                <w:szCs w:val="18"/>
              </w:rPr>
            </w:pPr>
            <w:del w:id="12224" w:author="ZTE-Ma Zhifeng" w:date="2025-10-21T09:56:00Z">
              <w:r w:rsidRPr="00B2671D" w:rsidDel="00BD2DB8">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3F07396E" w14:textId="2A8A0F26" w:rsidR="00BD2DB8" w:rsidDel="00BD2DB8" w:rsidRDefault="00BD2DB8" w:rsidP="00BD2DB8">
            <w:pPr>
              <w:keepNext/>
              <w:keepLines/>
              <w:spacing w:after="0"/>
              <w:jc w:val="center"/>
              <w:rPr>
                <w:del w:id="12225" w:author="ZTE-Ma Zhifeng" w:date="2025-10-21T09:56:00Z"/>
                <w:rFonts w:ascii="Arial" w:hAnsi="Arial" w:cs="Arial"/>
                <w:sz w:val="18"/>
                <w:szCs w:val="18"/>
                <w:lang w:eastAsia="zh-CN"/>
              </w:rPr>
            </w:pPr>
            <w:del w:id="12226" w:author="ZTE-Ma Zhifeng" w:date="2025-10-21T09:56:00Z">
              <w:r w:rsidRPr="00B2671D" w:rsidDel="00BD2DB8">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1332FBF8" w14:textId="35CED3AF" w:rsidR="00BD2DB8" w:rsidRPr="00B2671D" w:rsidDel="00BD2DB8" w:rsidRDefault="00BD2DB8" w:rsidP="00BD2DB8">
            <w:pPr>
              <w:keepNext/>
              <w:keepLines/>
              <w:spacing w:after="0"/>
              <w:jc w:val="center"/>
              <w:rPr>
                <w:del w:id="12227" w:author="ZTE-Ma Zhifeng" w:date="2025-10-21T09:56:00Z"/>
                <w:rFonts w:ascii="Arial" w:hAnsi="Arial" w:cs="Arial"/>
                <w:sz w:val="18"/>
                <w:szCs w:val="18"/>
                <w:lang w:eastAsia="zh-CN"/>
              </w:rPr>
            </w:pPr>
            <w:del w:id="12228" w:author="ZTE-Ma Zhifeng" w:date="2025-10-21T09:56:00Z">
              <w:r w:rsidRPr="00B2671D" w:rsidDel="00BD2D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5F905C1" w14:textId="219C1995" w:rsidR="00BD2DB8" w:rsidRPr="00B2671D" w:rsidDel="00BD2DB8" w:rsidRDefault="00BD2DB8" w:rsidP="00BD2DB8">
            <w:pPr>
              <w:keepNext/>
              <w:keepLines/>
              <w:spacing w:after="0"/>
              <w:jc w:val="center"/>
              <w:rPr>
                <w:del w:id="12229" w:author="ZTE-Ma Zhifeng" w:date="2025-10-21T09:56:00Z"/>
                <w:rFonts w:ascii="Arial" w:hAnsi="Arial" w:cs="Arial"/>
                <w:sz w:val="18"/>
                <w:szCs w:val="18"/>
                <w:lang w:eastAsia="zh-CN"/>
              </w:rPr>
            </w:pPr>
            <w:del w:id="12230" w:author="ZTE-Ma Zhifeng" w:date="2025-10-21T09:56:00Z">
              <w:r w:rsidRPr="00B2671D" w:rsidDel="00BD2D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D5E7A7A" w14:textId="7381B141" w:rsidR="00BD2DB8" w:rsidRPr="00CF7B4E" w:rsidDel="00BD2DB8" w:rsidRDefault="00BD2DB8" w:rsidP="00BD2DB8">
            <w:pPr>
              <w:keepNext/>
              <w:keepLines/>
              <w:spacing w:after="0"/>
              <w:jc w:val="center"/>
              <w:rPr>
                <w:del w:id="12231" w:author="ZTE-Ma Zhifeng" w:date="2025-10-21T09:56:00Z"/>
                <w:rFonts w:ascii="Arial" w:hAnsi="Arial" w:cs="Arial"/>
                <w:sz w:val="18"/>
                <w:szCs w:val="18"/>
                <w:lang w:eastAsia="zh-CN"/>
              </w:rPr>
            </w:pPr>
            <w:del w:id="12232" w:author="ZTE-Ma Zhifeng" w:date="2025-10-21T09:56:00Z">
              <w:r w:rsidRPr="00CF7B4E" w:rsidDel="00BD2DB8">
                <w:rPr>
                  <w:rFonts w:ascii="Arial" w:hAnsi="Arial" w:cs="Arial"/>
                  <w:sz w:val="18"/>
                  <w:szCs w:val="18"/>
                  <w:lang w:eastAsia="zh-CN"/>
                </w:rPr>
                <w:delText>No</w:delText>
              </w:r>
            </w:del>
          </w:p>
        </w:tc>
      </w:tr>
      <w:tr w:rsidR="00BD2DB8" w:rsidRPr="004D139E" w:rsidDel="00BD2DB8" w14:paraId="0CA3720E" w14:textId="64FB4E0A" w:rsidTr="002C1FEE">
        <w:trPr>
          <w:trHeight w:val="288"/>
          <w:del w:id="12233" w:author="ZTE-Ma Zhifeng" w:date="2025-10-21T09:56:00Z"/>
        </w:trPr>
        <w:tc>
          <w:tcPr>
            <w:tcW w:w="2190" w:type="dxa"/>
            <w:tcBorders>
              <w:top w:val="nil"/>
              <w:left w:val="single" w:sz="4" w:space="0" w:color="auto"/>
              <w:bottom w:val="single" w:sz="4" w:space="0" w:color="auto"/>
              <w:right w:val="single" w:sz="4" w:space="0" w:color="auto"/>
            </w:tcBorders>
            <w:noWrap/>
          </w:tcPr>
          <w:p w14:paraId="2E120800" w14:textId="4E93ECFD" w:rsidR="00BD2DB8" w:rsidRPr="00B24ADF" w:rsidDel="00BD2DB8" w:rsidRDefault="00BD2DB8" w:rsidP="00BD2DB8">
            <w:pPr>
              <w:keepNext/>
              <w:keepLines/>
              <w:spacing w:after="0"/>
              <w:jc w:val="center"/>
              <w:rPr>
                <w:del w:id="12234" w:author="ZTE-Ma Zhifeng" w:date="2025-10-21T09:5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4C9C152" w14:textId="7FECE5EE" w:rsidR="00BD2DB8" w:rsidRPr="008A4FA9" w:rsidDel="00BD2DB8" w:rsidRDefault="00BD2DB8" w:rsidP="00BD2DB8">
            <w:pPr>
              <w:keepNext/>
              <w:keepLines/>
              <w:spacing w:after="0"/>
              <w:jc w:val="center"/>
              <w:rPr>
                <w:del w:id="12235" w:author="ZTE-Ma Zhifeng" w:date="2025-10-21T09:56:00Z"/>
                <w:rFonts w:ascii="Arial" w:hAnsi="Arial" w:cs="Arial"/>
                <w:sz w:val="18"/>
                <w:szCs w:val="18"/>
              </w:rPr>
            </w:pPr>
            <w:del w:id="12236" w:author="ZTE-Ma Zhifeng" w:date="2025-10-21T09:56:00Z">
              <w:r w:rsidRPr="008A4FA9" w:rsidDel="00BD2DB8">
                <w:rPr>
                  <w:rFonts w:ascii="Arial" w:hAnsi="Arial" w:cs="Arial"/>
                  <w:sz w:val="18"/>
                  <w:szCs w:val="18"/>
                </w:rPr>
                <w:delText>CA_n66A-n77A</w:delText>
              </w:r>
            </w:del>
          </w:p>
        </w:tc>
        <w:tc>
          <w:tcPr>
            <w:tcW w:w="1418" w:type="dxa"/>
            <w:tcBorders>
              <w:top w:val="single" w:sz="4" w:space="0" w:color="auto"/>
              <w:left w:val="single" w:sz="4" w:space="0" w:color="auto"/>
              <w:bottom w:val="single" w:sz="4" w:space="0" w:color="auto"/>
              <w:right w:val="single" w:sz="4" w:space="0" w:color="auto"/>
            </w:tcBorders>
          </w:tcPr>
          <w:p w14:paraId="4B0A07AF" w14:textId="13DEFA9C" w:rsidR="00BD2DB8" w:rsidDel="00BD2DB8" w:rsidRDefault="00BD2DB8" w:rsidP="00BD2DB8">
            <w:pPr>
              <w:keepNext/>
              <w:keepLines/>
              <w:spacing w:after="0"/>
              <w:jc w:val="center"/>
              <w:rPr>
                <w:del w:id="12237" w:author="ZTE-Ma Zhifeng" w:date="2025-10-21T09:56:00Z"/>
                <w:rFonts w:ascii="Arial" w:hAnsi="Arial" w:cs="Arial"/>
                <w:sz w:val="18"/>
                <w:szCs w:val="18"/>
              </w:rPr>
            </w:pPr>
            <w:del w:id="12238" w:author="ZTE-Ma Zhifeng" w:date="2025-10-21T09:56:00Z">
              <w:r w:rsidDel="00BD2DB8">
                <w:rPr>
                  <w:rFonts w:ascii="Arial" w:hAnsi="Arial" w:cs="Arial"/>
                  <w:sz w:val="18"/>
                  <w:szCs w:val="18"/>
                </w:rPr>
                <w:delText>n66</w:delText>
              </w:r>
              <w:r w:rsidRPr="00B2671D" w:rsidDel="00BD2DB8">
                <w:rPr>
                  <w:rFonts w:ascii="Arial" w:hAnsi="Arial" w:cs="Arial"/>
                  <w:sz w:val="18"/>
                  <w:szCs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5AD59472" w14:textId="09F0382C" w:rsidR="00BD2DB8" w:rsidDel="00BD2DB8" w:rsidRDefault="00BD2DB8" w:rsidP="00BD2DB8">
            <w:pPr>
              <w:keepNext/>
              <w:keepLines/>
              <w:spacing w:after="0"/>
              <w:jc w:val="center"/>
              <w:rPr>
                <w:del w:id="12239" w:author="ZTE-Ma Zhifeng" w:date="2025-10-21T09:56:00Z"/>
                <w:rFonts w:ascii="Arial" w:hAnsi="Arial" w:cs="Arial"/>
                <w:sz w:val="18"/>
                <w:szCs w:val="18"/>
                <w:lang w:eastAsia="zh-CN"/>
              </w:rPr>
            </w:pPr>
            <w:del w:id="12240" w:author="ZTE-Ma Zhifeng" w:date="2025-10-21T09:56:00Z">
              <w:r w:rsidDel="00BD2DB8">
                <w:rPr>
                  <w:rFonts w:ascii="Arial" w:hAnsi="Arial" w:cs="Arial"/>
                  <w:sz w:val="18"/>
                  <w:szCs w:val="18"/>
                  <w:lang w:eastAsia="zh-CN"/>
                </w:rPr>
                <w:delText>CA_</w:delText>
              </w:r>
              <w:r w:rsidRPr="008A4FA9" w:rsidDel="00BD2DB8">
                <w:rPr>
                  <w:rFonts w:ascii="Arial" w:hAnsi="Arial" w:cs="Arial"/>
                  <w:sz w:val="18"/>
                  <w:szCs w:val="18"/>
                  <w:lang w:eastAsia="zh-CN"/>
                </w:rPr>
                <w:delText>n77</w:delText>
              </w:r>
              <w:r w:rsidDel="00BD2DB8">
                <w:rPr>
                  <w:rFonts w:ascii="Arial" w:hAnsi="Arial" w:cs="Arial"/>
                  <w:sz w:val="18"/>
                  <w:szCs w:val="18"/>
                  <w:lang w:eastAsia="zh-CN"/>
                </w:rPr>
                <w:delText>C</w:delText>
              </w:r>
            </w:del>
          </w:p>
        </w:tc>
        <w:tc>
          <w:tcPr>
            <w:tcW w:w="1418" w:type="dxa"/>
            <w:tcBorders>
              <w:top w:val="single" w:sz="4" w:space="0" w:color="auto"/>
              <w:left w:val="single" w:sz="4" w:space="0" w:color="auto"/>
              <w:bottom w:val="single" w:sz="4" w:space="0" w:color="auto"/>
              <w:right w:val="single" w:sz="4" w:space="0" w:color="auto"/>
            </w:tcBorders>
          </w:tcPr>
          <w:p w14:paraId="4EACCB61" w14:textId="3C8FFF0A" w:rsidR="00BD2DB8" w:rsidRPr="00B2671D" w:rsidDel="00BD2DB8" w:rsidRDefault="00BD2DB8" w:rsidP="00BD2DB8">
            <w:pPr>
              <w:keepNext/>
              <w:keepLines/>
              <w:spacing w:after="0"/>
              <w:jc w:val="center"/>
              <w:rPr>
                <w:del w:id="12241" w:author="ZTE-Ma Zhifeng" w:date="2025-10-21T09:56:00Z"/>
                <w:rFonts w:ascii="Arial" w:hAnsi="Arial" w:cs="Arial"/>
                <w:sz w:val="18"/>
                <w:szCs w:val="18"/>
              </w:rPr>
            </w:pPr>
            <w:del w:id="12242" w:author="ZTE-Ma Zhifeng" w:date="2025-10-21T09:56:00Z">
              <w:r w:rsidRPr="00B2671D" w:rsidDel="00BD2DB8">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56032CA4" w14:textId="2F1F7125" w:rsidR="00BD2DB8" w:rsidRPr="00B2671D" w:rsidDel="00BD2DB8" w:rsidRDefault="00BD2DB8" w:rsidP="00BD2DB8">
            <w:pPr>
              <w:keepNext/>
              <w:keepLines/>
              <w:spacing w:after="0"/>
              <w:jc w:val="center"/>
              <w:rPr>
                <w:del w:id="12243" w:author="ZTE-Ma Zhifeng" w:date="2025-10-21T09:56:00Z"/>
                <w:rFonts w:ascii="Arial" w:hAnsi="Arial" w:cs="Arial"/>
                <w:sz w:val="18"/>
                <w:szCs w:val="18"/>
                <w:lang w:eastAsia="zh-CN"/>
              </w:rPr>
            </w:pPr>
            <w:del w:id="12244" w:author="ZTE-Ma Zhifeng" w:date="2025-10-21T09:56:00Z">
              <w:r w:rsidRPr="00B2671D" w:rsidDel="00BD2DB8">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52D478B4" w14:textId="26292998" w:rsidR="00BD2DB8" w:rsidDel="00BD2DB8" w:rsidRDefault="00BD2DB8" w:rsidP="00BD2DB8">
            <w:pPr>
              <w:keepNext/>
              <w:keepLines/>
              <w:spacing w:after="0"/>
              <w:jc w:val="center"/>
              <w:rPr>
                <w:del w:id="12245" w:author="ZTE-Ma Zhifeng" w:date="2025-10-21T09:56:00Z"/>
                <w:rFonts w:ascii="Arial" w:hAnsi="Arial" w:cs="Arial"/>
                <w:sz w:val="18"/>
                <w:szCs w:val="18"/>
              </w:rPr>
            </w:pPr>
            <w:del w:id="12246" w:author="ZTE-Ma Zhifeng" w:date="2025-10-21T09:56:00Z">
              <w:r w:rsidDel="00BD2DB8">
                <w:rPr>
                  <w:rFonts w:ascii="Arial" w:hAnsi="Arial" w:cs="Arial"/>
                  <w:sz w:val="18"/>
                  <w:szCs w:val="18"/>
                </w:rPr>
                <w:delText>n66</w:delText>
              </w:r>
              <w:r w:rsidRPr="00B2671D" w:rsidDel="00BD2DB8">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3C276529" w14:textId="41996788" w:rsidR="00BD2DB8" w:rsidDel="00BD2DB8" w:rsidRDefault="00BD2DB8" w:rsidP="00BD2DB8">
            <w:pPr>
              <w:keepNext/>
              <w:keepLines/>
              <w:spacing w:after="0"/>
              <w:jc w:val="center"/>
              <w:rPr>
                <w:del w:id="12247" w:author="ZTE-Ma Zhifeng" w:date="2025-10-21T09:56:00Z"/>
                <w:rFonts w:ascii="Arial" w:hAnsi="Arial" w:cs="Arial"/>
                <w:sz w:val="18"/>
                <w:szCs w:val="18"/>
                <w:lang w:eastAsia="zh-CN"/>
              </w:rPr>
            </w:pPr>
            <w:del w:id="12248" w:author="ZTE-Ma Zhifeng" w:date="2025-10-21T09:56:00Z">
              <w:r w:rsidDel="00BD2DB8">
                <w:rPr>
                  <w:rFonts w:ascii="Arial" w:hAnsi="Arial" w:cs="Arial"/>
                  <w:sz w:val="18"/>
                  <w:szCs w:val="18"/>
                  <w:lang w:eastAsia="zh-CN"/>
                </w:rPr>
                <w:delText>n77</w:delText>
              </w:r>
              <w:r w:rsidRPr="00B2671D" w:rsidDel="00BD2DB8">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4E60B295" w14:textId="019842DB" w:rsidR="00BD2DB8" w:rsidRPr="00B2671D" w:rsidDel="00BD2DB8" w:rsidRDefault="00BD2DB8" w:rsidP="00BD2DB8">
            <w:pPr>
              <w:keepNext/>
              <w:keepLines/>
              <w:spacing w:after="0"/>
              <w:jc w:val="center"/>
              <w:rPr>
                <w:del w:id="12249" w:author="ZTE-Ma Zhifeng" w:date="2025-10-21T09:56:00Z"/>
                <w:rFonts w:ascii="Arial" w:hAnsi="Arial" w:cs="Arial"/>
                <w:sz w:val="18"/>
                <w:szCs w:val="18"/>
                <w:lang w:eastAsia="zh-CN"/>
              </w:rPr>
            </w:pPr>
            <w:del w:id="12250" w:author="ZTE-Ma Zhifeng" w:date="2025-10-21T09:56:00Z">
              <w:r w:rsidRPr="00B2671D" w:rsidDel="00BD2D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EAFCC0D" w14:textId="2150E854" w:rsidR="00BD2DB8" w:rsidRPr="00B2671D" w:rsidDel="00BD2DB8" w:rsidRDefault="00BD2DB8" w:rsidP="00BD2DB8">
            <w:pPr>
              <w:keepNext/>
              <w:keepLines/>
              <w:spacing w:after="0"/>
              <w:jc w:val="center"/>
              <w:rPr>
                <w:del w:id="12251" w:author="ZTE-Ma Zhifeng" w:date="2025-10-21T09:56:00Z"/>
                <w:rFonts w:ascii="Arial" w:hAnsi="Arial" w:cs="Arial"/>
                <w:sz w:val="18"/>
                <w:szCs w:val="18"/>
                <w:lang w:eastAsia="zh-CN"/>
              </w:rPr>
            </w:pPr>
            <w:del w:id="12252" w:author="ZTE-Ma Zhifeng" w:date="2025-10-21T09:56:00Z">
              <w:r w:rsidRPr="00B2671D" w:rsidDel="00BD2D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9340B54" w14:textId="312EA1A0" w:rsidR="00BD2DB8" w:rsidRPr="00CF7B4E" w:rsidDel="00BD2DB8" w:rsidRDefault="00BD2DB8" w:rsidP="00BD2DB8">
            <w:pPr>
              <w:keepNext/>
              <w:keepLines/>
              <w:spacing w:after="0"/>
              <w:jc w:val="center"/>
              <w:rPr>
                <w:del w:id="12253" w:author="ZTE-Ma Zhifeng" w:date="2025-10-21T09:56:00Z"/>
                <w:rFonts w:ascii="Arial" w:hAnsi="Arial" w:cs="Arial"/>
                <w:sz w:val="18"/>
                <w:szCs w:val="18"/>
                <w:lang w:eastAsia="zh-CN"/>
              </w:rPr>
            </w:pPr>
            <w:del w:id="12254" w:author="ZTE-Ma Zhifeng" w:date="2025-10-21T09:56:00Z">
              <w:r w:rsidRPr="00CF7B4E" w:rsidDel="00BD2DB8">
                <w:rPr>
                  <w:rFonts w:ascii="Arial" w:hAnsi="Arial" w:cs="Arial"/>
                  <w:sz w:val="18"/>
                  <w:szCs w:val="18"/>
                  <w:lang w:eastAsia="zh-CN"/>
                </w:rPr>
                <w:delText>No</w:delText>
              </w:r>
            </w:del>
          </w:p>
        </w:tc>
      </w:tr>
      <w:tr w:rsidR="00BD2DB8" w:rsidRPr="004D139E" w:rsidDel="00ED187C" w14:paraId="209F8470" w14:textId="1C3DAA75" w:rsidTr="002C1FEE">
        <w:trPr>
          <w:trHeight w:val="288"/>
          <w:del w:id="12255" w:author="ZTE-Ma Zhifeng" w:date="2025-10-21T09:59:00Z"/>
        </w:trPr>
        <w:tc>
          <w:tcPr>
            <w:tcW w:w="2190" w:type="dxa"/>
            <w:tcBorders>
              <w:top w:val="single" w:sz="4" w:space="0" w:color="auto"/>
              <w:left w:val="single" w:sz="4" w:space="0" w:color="auto"/>
              <w:bottom w:val="nil"/>
              <w:right w:val="single" w:sz="4" w:space="0" w:color="auto"/>
            </w:tcBorders>
            <w:noWrap/>
          </w:tcPr>
          <w:p w14:paraId="755B4312" w14:textId="754B9083" w:rsidR="00BD2DB8" w:rsidRPr="005654FB" w:rsidDel="00ED187C" w:rsidRDefault="00BD2DB8" w:rsidP="00BD2DB8">
            <w:pPr>
              <w:keepNext/>
              <w:keepLines/>
              <w:spacing w:after="0"/>
              <w:jc w:val="center"/>
              <w:rPr>
                <w:del w:id="12256" w:author="ZTE-Ma Zhifeng" w:date="2025-10-21T09:59:00Z"/>
                <w:rFonts w:ascii="Arial" w:hAnsi="Arial" w:cs="Arial"/>
                <w:sz w:val="18"/>
                <w:szCs w:val="18"/>
                <w:lang w:eastAsia="zh-CN"/>
              </w:rPr>
            </w:pPr>
            <w:del w:id="12257" w:author="ZTE-Ma Zhifeng" w:date="2025-10-21T09:59:00Z">
              <w:r w:rsidRPr="005654FB" w:rsidDel="00ED187C">
                <w:rPr>
                  <w:rFonts w:ascii="Arial" w:hAnsi="Arial" w:cs="Arial"/>
                  <w:sz w:val="18"/>
                  <w:szCs w:val="18"/>
                  <w:lang w:eastAsia="zh-CN"/>
                </w:rPr>
                <w:delText>CA_n28A-n40A-n71A-n77A</w:delText>
              </w:r>
            </w:del>
          </w:p>
        </w:tc>
        <w:tc>
          <w:tcPr>
            <w:tcW w:w="1417" w:type="dxa"/>
            <w:tcBorders>
              <w:top w:val="single" w:sz="4" w:space="0" w:color="auto"/>
              <w:left w:val="single" w:sz="4" w:space="0" w:color="auto"/>
              <w:bottom w:val="single" w:sz="4" w:space="0" w:color="auto"/>
              <w:right w:val="single" w:sz="4" w:space="0" w:color="auto"/>
            </w:tcBorders>
            <w:vAlign w:val="center"/>
          </w:tcPr>
          <w:p w14:paraId="49290E63" w14:textId="20C91C53" w:rsidR="00BD2DB8" w:rsidRPr="005654FB" w:rsidDel="00ED187C" w:rsidRDefault="00BD2DB8" w:rsidP="00BD2DB8">
            <w:pPr>
              <w:keepNext/>
              <w:keepLines/>
              <w:spacing w:after="0"/>
              <w:jc w:val="center"/>
              <w:rPr>
                <w:del w:id="12258" w:author="ZTE-Ma Zhifeng" w:date="2025-10-21T09:59:00Z"/>
                <w:rFonts w:ascii="Arial" w:hAnsi="Arial" w:cs="Arial"/>
                <w:sz w:val="18"/>
                <w:szCs w:val="18"/>
              </w:rPr>
            </w:pPr>
            <w:del w:id="12259" w:author="ZTE-Ma Zhifeng" w:date="2025-10-21T09:59:00Z">
              <w:r w:rsidRPr="005654FB" w:rsidDel="00ED187C">
                <w:rPr>
                  <w:rFonts w:ascii="Arial" w:hAnsi="Arial" w:cs="Arial"/>
                  <w:sz w:val="18"/>
                  <w:szCs w:val="18"/>
                  <w:lang w:eastAsia="zh-CN"/>
                </w:rPr>
                <w:delText>CA_n28A-n40A</w:delText>
              </w:r>
            </w:del>
          </w:p>
        </w:tc>
        <w:tc>
          <w:tcPr>
            <w:tcW w:w="1418" w:type="dxa"/>
            <w:tcBorders>
              <w:top w:val="single" w:sz="4" w:space="0" w:color="auto"/>
              <w:left w:val="single" w:sz="4" w:space="0" w:color="auto"/>
              <w:bottom w:val="single" w:sz="4" w:space="0" w:color="auto"/>
              <w:right w:val="single" w:sz="4" w:space="0" w:color="auto"/>
            </w:tcBorders>
          </w:tcPr>
          <w:p w14:paraId="4719C7C0" w14:textId="4BA99289" w:rsidR="00BD2DB8" w:rsidRPr="005654FB" w:rsidDel="00ED187C" w:rsidRDefault="00BD2DB8" w:rsidP="00BD2DB8">
            <w:pPr>
              <w:keepNext/>
              <w:keepLines/>
              <w:spacing w:after="0"/>
              <w:jc w:val="center"/>
              <w:rPr>
                <w:del w:id="12260" w:author="ZTE-Ma Zhifeng" w:date="2025-10-21T09:59:00Z"/>
                <w:rFonts w:ascii="Arial" w:hAnsi="Arial" w:cs="Arial"/>
                <w:sz w:val="18"/>
                <w:szCs w:val="18"/>
              </w:rPr>
            </w:pPr>
            <w:del w:id="12261" w:author="ZTE-Ma Zhifeng" w:date="2025-10-21T09:59:00Z">
              <w:r w:rsidRPr="005654FB" w:rsidDel="00ED187C">
                <w:rPr>
                  <w:rFonts w:ascii="Arial" w:hAnsi="Arial" w:cs="Arial"/>
                  <w:sz w:val="18"/>
                  <w:szCs w:val="18"/>
                  <w:lang w:eastAsia="zh-CN"/>
                </w:rPr>
                <w:delText>n28A</w:delText>
              </w:r>
            </w:del>
          </w:p>
        </w:tc>
        <w:tc>
          <w:tcPr>
            <w:tcW w:w="1417" w:type="dxa"/>
            <w:tcBorders>
              <w:top w:val="single" w:sz="4" w:space="0" w:color="auto"/>
              <w:left w:val="single" w:sz="4" w:space="0" w:color="auto"/>
              <w:bottom w:val="single" w:sz="4" w:space="0" w:color="auto"/>
              <w:right w:val="single" w:sz="4" w:space="0" w:color="auto"/>
            </w:tcBorders>
          </w:tcPr>
          <w:p w14:paraId="4310FE25" w14:textId="43677F8A" w:rsidR="00BD2DB8" w:rsidRPr="005654FB" w:rsidDel="00ED187C" w:rsidRDefault="00BD2DB8" w:rsidP="00BD2DB8">
            <w:pPr>
              <w:keepNext/>
              <w:keepLines/>
              <w:spacing w:after="0"/>
              <w:jc w:val="center"/>
              <w:rPr>
                <w:del w:id="12262" w:author="ZTE-Ma Zhifeng" w:date="2025-10-21T09:59:00Z"/>
                <w:rFonts w:ascii="Arial" w:hAnsi="Arial" w:cs="Arial"/>
                <w:sz w:val="18"/>
                <w:szCs w:val="18"/>
                <w:lang w:eastAsia="zh-CN"/>
              </w:rPr>
            </w:pPr>
            <w:del w:id="12263" w:author="ZTE-Ma Zhifeng" w:date="2025-10-21T09:59:00Z">
              <w:r w:rsidRPr="005654FB" w:rsidDel="00ED187C">
                <w:rPr>
                  <w:rFonts w:ascii="Arial" w:hAnsi="Arial" w:cs="Arial"/>
                  <w:sz w:val="18"/>
                  <w:szCs w:val="18"/>
                  <w:lang w:eastAsia="zh-CN"/>
                </w:rPr>
                <w:delText>n40A</w:delText>
              </w:r>
            </w:del>
          </w:p>
        </w:tc>
        <w:tc>
          <w:tcPr>
            <w:tcW w:w="1418" w:type="dxa"/>
            <w:tcBorders>
              <w:top w:val="single" w:sz="4" w:space="0" w:color="auto"/>
              <w:left w:val="single" w:sz="4" w:space="0" w:color="auto"/>
              <w:bottom w:val="single" w:sz="4" w:space="0" w:color="auto"/>
              <w:right w:val="single" w:sz="4" w:space="0" w:color="auto"/>
            </w:tcBorders>
          </w:tcPr>
          <w:p w14:paraId="7DF2B2C5" w14:textId="07083D47" w:rsidR="00BD2DB8" w:rsidRPr="005654FB" w:rsidDel="00ED187C" w:rsidRDefault="00BD2DB8" w:rsidP="00BD2DB8">
            <w:pPr>
              <w:keepNext/>
              <w:keepLines/>
              <w:spacing w:after="0"/>
              <w:jc w:val="center"/>
              <w:rPr>
                <w:del w:id="12264" w:author="ZTE-Ma Zhifeng" w:date="2025-10-21T09:59:00Z"/>
                <w:rFonts w:ascii="Arial" w:hAnsi="Arial" w:cs="Arial"/>
                <w:sz w:val="18"/>
                <w:szCs w:val="18"/>
              </w:rPr>
            </w:pPr>
            <w:del w:id="12265" w:author="ZTE-Ma Zhifeng" w:date="2025-10-21T09:59:00Z">
              <w:r w:rsidRPr="005654FB" w:rsidDel="00ED187C">
                <w:rPr>
                  <w:rFonts w:ascii="Arial" w:hAnsi="Arial" w:cs="Arial"/>
                  <w:sz w:val="18"/>
                  <w:szCs w:val="18"/>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62C12DE5" w14:textId="62238BA8" w:rsidR="00BD2DB8" w:rsidRPr="005654FB" w:rsidDel="00ED187C" w:rsidRDefault="00BD2DB8" w:rsidP="00BD2DB8">
            <w:pPr>
              <w:keepNext/>
              <w:keepLines/>
              <w:spacing w:after="0"/>
              <w:jc w:val="center"/>
              <w:rPr>
                <w:del w:id="12266" w:author="ZTE-Ma Zhifeng" w:date="2025-10-21T09:59:00Z"/>
                <w:rFonts w:ascii="Arial" w:hAnsi="Arial" w:cs="Arial"/>
                <w:sz w:val="18"/>
                <w:szCs w:val="18"/>
                <w:lang w:eastAsia="zh-CN"/>
              </w:rPr>
            </w:pPr>
            <w:del w:id="12267" w:author="ZTE-Ma Zhifeng" w:date="2025-10-21T09:59:00Z">
              <w:r w:rsidRPr="005654FB" w:rsidDel="00ED187C">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280A8D9F" w14:textId="1FB1136F" w:rsidR="00BD2DB8" w:rsidRPr="005654FB" w:rsidDel="00ED187C" w:rsidRDefault="00BD2DB8" w:rsidP="00BD2DB8">
            <w:pPr>
              <w:keepNext/>
              <w:keepLines/>
              <w:spacing w:after="0"/>
              <w:jc w:val="center"/>
              <w:rPr>
                <w:del w:id="12268" w:author="ZTE-Ma Zhifeng" w:date="2025-10-21T09:59:00Z"/>
                <w:rFonts w:ascii="Arial" w:hAnsi="Arial" w:cs="Arial"/>
                <w:sz w:val="18"/>
                <w:szCs w:val="18"/>
              </w:rPr>
            </w:pPr>
            <w:del w:id="12269" w:author="ZTE-Ma Zhifeng" w:date="2025-10-21T09:59:00Z">
              <w:r w:rsidRPr="005654FB" w:rsidDel="00ED187C">
                <w:rPr>
                  <w:rFonts w:ascii="Arial" w:hAnsi="Arial" w:cs="Arial"/>
                  <w:sz w:val="18"/>
                  <w:szCs w:val="18"/>
                  <w:lang w:eastAsia="zh-CN"/>
                </w:rPr>
                <w:delText>n28A</w:delText>
              </w:r>
            </w:del>
          </w:p>
        </w:tc>
        <w:tc>
          <w:tcPr>
            <w:tcW w:w="1134" w:type="dxa"/>
            <w:tcBorders>
              <w:top w:val="single" w:sz="4" w:space="0" w:color="auto"/>
              <w:left w:val="single" w:sz="4" w:space="0" w:color="auto"/>
              <w:bottom w:val="single" w:sz="4" w:space="0" w:color="auto"/>
              <w:right w:val="single" w:sz="4" w:space="0" w:color="auto"/>
            </w:tcBorders>
          </w:tcPr>
          <w:p w14:paraId="37E7E806" w14:textId="674343C4" w:rsidR="00BD2DB8" w:rsidRPr="005654FB" w:rsidDel="00ED187C" w:rsidRDefault="00BD2DB8" w:rsidP="00BD2DB8">
            <w:pPr>
              <w:keepNext/>
              <w:keepLines/>
              <w:spacing w:after="0"/>
              <w:jc w:val="center"/>
              <w:rPr>
                <w:del w:id="12270" w:author="ZTE-Ma Zhifeng" w:date="2025-10-21T09:59:00Z"/>
                <w:rFonts w:ascii="Arial" w:hAnsi="Arial" w:cs="Arial"/>
                <w:sz w:val="18"/>
                <w:szCs w:val="18"/>
                <w:lang w:eastAsia="zh-CN"/>
              </w:rPr>
            </w:pPr>
            <w:del w:id="12271" w:author="ZTE-Ma Zhifeng" w:date="2025-10-21T09:59:00Z">
              <w:r w:rsidRPr="005654FB" w:rsidDel="00ED187C">
                <w:rPr>
                  <w:rFonts w:ascii="Arial" w:hAnsi="Arial" w:cs="Arial"/>
                  <w:sz w:val="18"/>
                  <w:szCs w:val="18"/>
                  <w:lang w:eastAsia="zh-CN"/>
                </w:rPr>
                <w:delText>n40A</w:delText>
              </w:r>
            </w:del>
          </w:p>
        </w:tc>
        <w:tc>
          <w:tcPr>
            <w:tcW w:w="1102" w:type="dxa"/>
            <w:tcBorders>
              <w:top w:val="single" w:sz="4" w:space="0" w:color="auto"/>
              <w:left w:val="single" w:sz="4" w:space="0" w:color="auto"/>
              <w:bottom w:val="single" w:sz="4" w:space="0" w:color="auto"/>
              <w:right w:val="single" w:sz="4" w:space="0" w:color="auto"/>
            </w:tcBorders>
          </w:tcPr>
          <w:p w14:paraId="56BD1129" w14:textId="1A8BAA1F" w:rsidR="00BD2DB8" w:rsidRPr="005654FB" w:rsidDel="00ED187C" w:rsidRDefault="00BD2DB8" w:rsidP="00BD2DB8">
            <w:pPr>
              <w:keepNext/>
              <w:keepLines/>
              <w:spacing w:after="0"/>
              <w:jc w:val="center"/>
              <w:rPr>
                <w:del w:id="12272" w:author="ZTE-Ma Zhifeng" w:date="2025-10-21T09:59:00Z"/>
                <w:rFonts w:ascii="Arial" w:hAnsi="Arial" w:cs="Arial"/>
                <w:sz w:val="18"/>
                <w:szCs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2E4829B6" w14:textId="7B0A1AA9" w:rsidR="00BD2DB8" w:rsidRPr="00B2671D" w:rsidDel="00ED187C" w:rsidRDefault="00BD2DB8" w:rsidP="00BD2DB8">
            <w:pPr>
              <w:keepNext/>
              <w:keepLines/>
              <w:spacing w:after="0"/>
              <w:jc w:val="center"/>
              <w:rPr>
                <w:del w:id="12273" w:author="ZTE-Ma Zhifeng" w:date="2025-10-21T09:59:00Z"/>
                <w:rFonts w:ascii="Arial" w:hAnsi="Arial" w:cs="Arial"/>
                <w:sz w:val="18"/>
                <w:szCs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21750076" w14:textId="4DADB676" w:rsidR="00BD2DB8" w:rsidRPr="00CF7B4E" w:rsidDel="00ED187C" w:rsidRDefault="00BD2DB8" w:rsidP="00BD2DB8">
            <w:pPr>
              <w:keepNext/>
              <w:keepLines/>
              <w:spacing w:after="0"/>
              <w:jc w:val="center"/>
              <w:rPr>
                <w:del w:id="12274" w:author="ZTE-Ma Zhifeng" w:date="2025-10-21T09:59:00Z"/>
                <w:rFonts w:ascii="Arial" w:hAnsi="Arial" w:cs="Arial"/>
                <w:sz w:val="18"/>
                <w:szCs w:val="18"/>
                <w:lang w:eastAsia="zh-CN"/>
              </w:rPr>
            </w:pPr>
          </w:p>
        </w:tc>
      </w:tr>
      <w:tr w:rsidR="00BD2DB8" w:rsidRPr="004D139E" w:rsidDel="00ED187C" w14:paraId="3C7B8BDB" w14:textId="384310A8" w:rsidTr="002C1FEE">
        <w:trPr>
          <w:trHeight w:val="288"/>
          <w:del w:id="12275" w:author="ZTE-Ma Zhifeng" w:date="2025-10-21T09:59:00Z"/>
        </w:trPr>
        <w:tc>
          <w:tcPr>
            <w:tcW w:w="2190" w:type="dxa"/>
            <w:tcBorders>
              <w:top w:val="nil"/>
              <w:left w:val="single" w:sz="4" w:space="0" w:color="auto"/>
              <w:bottom w:val="nil"/>
              <w:right w:val="single" w:sz="4" w:space="0" w:color="auto"/>
            </w:tcBorders>
            <w:noWrap/>
          </w:tcPr>
          <w:p w14:paraId="22A880CD" w14:textId="04C0F8F7" w:rsidR="00BD2DB8" w:rsidRPr="005654FB" w:rsidDel="00ED187C" w:rsidRDefault="00BD2DB8" w:rsidP="00BD2DB8">
            <w:pPr>
              <w:keepNext/>
              <w:keepLines/>
              <w:spacing w:after="0"/>
              <w:jc w:val="center"/>
              <w:rPr>
                <w:del w:id="12276" w:author="ZTE-Ma Zhifeng" w:date="2025-10-21T09:59: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vAlign w:val="center"/>
          </w:tcPr>
          <w:p w14:paraId="3561F038" w14:textId="15B58F47" w:rsidR="00BD2DB8" w:rsidRPr="005654FB" w:rsidDel="00ED187C" w:rsidRDefault="00BD2DB8" w:rsidP="00BD2DB8">
            <w:pPr>
              <w:keepNext/>
              <w:keepLines/>
              <w:spacing w:after="0"/>
              <w:jc w:val="center"/>
              <w:rPr>
                <w:del w:id="12277" w:author="ZTE-Ma Zhifeng" w:date="2025-10-21T09:59:00Z"/>
                <w:rFonts w:ascii="Arial" w:hAnsi="Arial" w:cs="Arial"/>
                <w:sz w:val="18"/>
                <w:szCs w:val="18"/>
              </w:rPr>
            </w:pPr>
            <w:del w:id="12278" w:author="ZTE-Ma Zhifeng" w:date="2025-10-21T09:59:00Z">
              <w:r w:rsidRPr="005654FB" w:rsidDel="00ED187C">
                <w:rPr>
                  <w:rFonts w:ascii="Arial" w:hAnsi="Arial" w:cs="Arial"/>
                  <w:sz w:val="18"/>
                  <w:szCs w:val="18"/>
                  <w:lang w:eastAsia="zh-CN"/>
                </w:rPr>
                <w:delText>CA_n28A-n71A</w:delText>
              </w:r>
            </w:del>
          </w:p>
        </w:tc>
        <w:tc>
          <w:tcPr>
            <w:tcW w:w="1418" w:type="dxa"/>
            <w:tcBorders>
              <w:top w:val="single" w:sz="4" w:space="0" w:color="auto"/>
              <w:left w:val="single" w:sz="4" w:space="0" w:color="auto"/>
              <w:bottom w:val="single" w:sz="4" w:space="0" w:color="auto"/>
              <w:right w:val="single" w:sz="4" w:space="0" w:color="auto"/>
            </w:tcBorders>
          </w:tcPr>
          <w:p w14:paraId="09497395" w14:textId="30E107A3" w:rsidR="00BD2DB8" w:rsidRPr="005654FB" w:rsidDel="00ED187C" w:rsidRDefault="00BD2DB8" w:rsidP="00BD2DB8">
            <w:pPr>
              <w:keepNext/>
              <w:keepLines/>
              <w:spacing w:after="0"/>
              <w:jc w:val="center"/>
              <w:rPr>
                <w:del w:id="12279" w:author="ZTE-Ma Zhifeng" w:date="2025-10-21T09:59:00Z"/>
                <w:rFonts w:ascii="Arial" w:hAnsi="Arial" w:cs="Arial"/>
                <w:sz w:val="18"/>
                <w:szCs w:val="18"/>
              </w:rPr>
            </w:pPr>
            <w:del w:id="12280" w:author="ZTE-Ma Zhifeng" w:date="2025-10-21T09:59:00Z">
              <w:r w:rsidRPr="005654FB" w:rsidDel="00ED187C">
                <w:rPr>
                  <w:rFonts w:ascii="Arial" w:hAnsi="Arial" w:cs="Arial"/>
                  <w:sz w:val="18"/>
                  <w:szCs w:val="18"/>
                  <w:lang w:eastAsia="zh-CN"/>
                </w:rPr>
                <w:delText>n28A</w:delText>
              </w:r>
            </w:del>
          </w:p>
        </w:tc>
        <w:tc>
          <w:tcPr>
            <w:tcW w:w="1417" w:type="dxa"/>
            <w:tcBorders>
              <w:top w:val="single" w:sz="4" w:space="0" w:color="auto"/>
              <w:left w:val="single" w:sz="4" w:space="0" w:color="auto"/>
              <w:bottom w:val="single" w:sz="4" w:space="0" w:color="auto"/>
              <w:right w:val="single" w:sz="4" w:space="0" w:color="auto"/>
            </w:tcBorders>
          </w:tcPr>
          <w:p w14:paraId="61E3C96F" w14:textId="43EEBB93" w:rsidR="00BD2DB8" w:rsidRPr="005654FB" w:rsidDel="00ED187C" w:rsidRDefault="00BD2DB8" w:rsidP="00BD2DB8">
            <w:pPr>
              <w:keepNext/>
              <w:keepLines/>
              <w:spacing w:after="0"/>
              <w:jc w:val="center"/>
              <w:rPr>
                <w:del w:id="12281" w:author="ZTE-Ma Zhifeng" w:date="2025-10-21T09:59:00Z"/>
                <w:rFonts w:ascii="Arial" w:hAnsi="Arial" w:cs="Arial"/>
                <w:sz w:val="18"/>
                <w:szCs w:val="18"/>
                <w:lang w:eastAsia="zh-CN"/>
              </w:rPr>
            </w:pPr>
            <w:del w:id="12282" w:author="ZTE-Ma Zhifeng" w:date="2025-10-21T09:59:00Z">
              <w:r w:rsidRPr="005654FB" w:rsidDel="00ED187C">
                <w:rPr>
                  <w:rFonts w:ascii="Arial" w:hAnsi="Arial" w:cs="Arial"/>
                  <w:sz w:val="18"/>
                  <w:szCs w:val="18"/>
                  <w:lang w:eastAsia="zh-CN"/>
                </w:rPr>
                <w:delText>n40A</w:delText>
              </w:r>
            </w:del>
          </w:p>
        </w:tc>
        <w:tc>
          <w:tcPr>
            <w:tcW w:w="1418" w:type="dxa"/>
            <w:tcBorders>
              <w:top w:val="single" w:sz="4" w:space="0" w:color="auto"/>
              <w:left w:val="single" w:sz="4" w:space="0" w:color="auto"/>
              <w:bottom w:val="single" w:sz="4" w:space="0" w:color="auto"/>
              <w:right w:val="single" w:sz="4" w:space="0" w:color="auto"/>
            </w:tcBorders>
          </w:tcPr>
          <w:p w14:paraId="7AB38AE7" w14:textId="4159B8AB" w:rsidR="00BD2DB8" w:rsidRPr="005654FB" w:rsidDel="00ED187C" w:rsidRDefault="00BD2DB8" w:rsidP="00BD2DB8">
            <w:pPr>
              <w:keepNext/>
              <w:keepLines/>
              <w:spacing w:after="0"/>
              <w:jc w:val="center"/>
              <w:rPr>
                <w:del w:id="12283" w:author="ZTE-Ma Zhifeng" w:date="2025-10-21T09:59:00Z"/>
                <w:rFonts w:ascii="Arial" w:hAnsi="Arial" w:cs="Arial"/>
                <w:sz w:val="18"/>
                <w:szCs w:val="18"/>
              </w:rPr>
            </w:pPr>
            <w:del w:id="12284" w:author="ZTE-Ma Zhifeng" w:date="2025-10-21T09:59:00Z">
              <w:r w:rsidRPr="005654FB" w:rsidDel="00ED187C">
                <w:rPr>
                  <w:rFonts w:ascii="Arial" w:hAnsi="Arial" w:cs="Arial"/>
                  <w:sz w:val="18"/>
                  <w:szCs w:val="18"/>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54E4A91E" w14:textId="2A0E490C" w:rsidR="00BD2DB8" w:rsidRPr="005654FB" w:rsidDel="00ED187C" w:rsidRDefault="00BD2DB8" w:rsidP="00BD2DB8">
            <w:pPr>
              <w:keepNext/>
              <w:keepLines/>
              <w:spacing w:after="0"/>
              <w:jc w:val="center"/>
              <w:rPr>
                <w:del w:id="12285" w:author="ZTE-Ma Zhifeng" w:date="2025-10-21T09:59:00Z"/>
                <w:rFonts w:ascii="Arial" w:hAnsi="Arial" w:cs="Arial"/>
                <w:sz w:val="18"/>
                <w:szCs w:val="18"/>
                <w:lang w:eastAsia="zh-CN"/>
              </w:rPr>
            </w:pPr>
            <w:del w:id="12286" w:author="ZTE-Ma Zhifeng" w:date="2025-10-21T09:59:00Z">
              <w:r w:rsidRPr="005654FB" w:rsidDel="00ED187C">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6338BEA3" w14:textId="1F644C09" w:rsidR="00BD2DB8" w:rsidRPr="005654FB" w:rsidDel="00ED187C" w:rsidRDefault="00BD2DB8" w:rsidP="00BD2DB8">
            <w:pPr>
              <w:keepNext/>
              <w:keepLines/>
              <w:spacing w:after="0"/>
              <w:jc w:val="center"/>
              <w:rPr>
                <w:del w:id="12287" w:author="ZTE-Ma Zhifeng" w:date="2025-10-21T09:59:00Z"/>
                <w:rFonts w:ascii="Arial" w:hAnsi="Arial" w:cs="Arial"/>
                <w:sz w:val="18"/>
                <w:szCs w:val="18"/>
              </w:rPr>
            </w:pPr>
            <w:del w:id="12288" w:author="ZTE-Ma Zhifeng" w:date="2025-10-21T09:59:00Z">
              <w:r w:rsidRPr="005654FB" w:rsidDel="00ED187C">
                <w:rPr>
                  <w:rFonts w:ascii="Arial" w:hAnsi="Arial" w:cs="Arial"/>
                  <w:sz w:val="18"/>
                  <w:szCs w:val="18"/>
                  <w:lang w:eastAsia="zh-CN"/>
                </w:rPr>
                <w:delText>n28A</w:delText>
              </w:r>
            </w:del>
          </w:p>
        </w:tc>
        <w:tc>
          <w:tcPr>
            <w:tcW w:w="1134" w:type="dxa"/>
            <w:tcBorders>
              <w:top w:val="single" w:sz="4" w:space="0" w:color="auto"/>
              <w:left w:val="single" w:sz="4" w:space="0" w:color="auto"/>
              <w:bottom w:val="single" w:sz="4" w:space="0" w:color="auto"/>
              <w:right w:val="single" w:sz="4" w:space="0" w:color="auto"/>
            </w:tcBorders>
          </w:tcPr>
          <w:p w14:paraId="12F64BC8" w14:textId="65C5BD46" w:rsidR="00BD2DB8" w:rsidRPr="005654FB" w:rsidDel="00ED187C" w:rsidRDefault="00BD2DB8" w:rsidP="00BD2DB8">
            <w:pPr>
              <w:keepNext/>
              <w:keepLines/>
              <w:spacing w:after="0"/>
              <w:jc w:val="center"/>
              <w:rPr>
                <w:del w:id="12289" w:author="ZTE-Ma Zhifeng" w:date="2025-10-21T09:59:00Z"/>
                <w:rFonts w:ascii="Arial" w:hAnsi="Arial" w:cs="Arial"/>
                <w:sz w:val="18"/>
                <w:szCs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0DC605F6" w14:textId="6DFB211F" w:rsidR="00BD2DB8" w:rsidRPr="005654FB" w:rsidDel="00ED187C" w:rsidRDefault="00BD2DB8" w:rsidP="00BD2DB8">
            <w:pPr>
              <w:keepNext/>
              <w:keepLines/>
              <w:spacing w:after="0"/>
              <w:jc w:val="center"/>
              <w:rPr>
                <w:del w:id="12290" w:author="ZTE-Ma Zhifeng" w:date="2025-10-21T09:59:00Z"/>
                <w:rFonts w:ascii="Arial" w:hAnsi="Arial" w:cs="Arial"/>
                <w:sz w:val="18"/>
                <w:szCs w:val="18"/>
                <w:lang w:eastAsia="zh-CN"/>
              </w:rPr>
            </w:pPr>
            <w:del w:id="12291" w:author="ZTE-Ma Zhifeng" w:date="2025-10-21T09:59:00Z">
              <w:r w:rsidRPr="005654FB" w:rsidDel="00ED187C">
                <w:rPr>
                  <w:rFonts w:ascii="Arial" w:hAnsi="Arial" w:cs="Arial"/>
                  <w:sz w:val="18"/>
                  <w:szCs w:val="18"/>
                  <w:lang w:eastAsia="zh-CN"/>
                </w:rPr>
                <w:delText>n71A</w:delText>
              </w:r>
            </w:del>
          </w:p>
        </w:tc>
        <w:tc>
          <w:tcPr>
            <w:tcW w:w="1102" w:type="dxa"/>
            <w:tcBorders>
              <w:top w:val="single" w:sz="4" w:space="0" w:color="auto"/>
              <w:left w:val="single" w:sz="4" w:space="0" w:color="auto"/>
              <w:bottom w:val="single" w:sz="4" w:space="0" w:color="auto"/>
              <w:right w:val="single" w:sz="4" w:space="0" w:color="auto"/>
            </w:tcBorders>
          </w:tcPr>
          <w:p w14:paraId="00DF5ABB" w14:textId="56329FFE" w:rsidR="00BD2DB8" w:rsidRPr="00B2671D" w:rsidDel="00ED187C" w:rsidRDefault="00BD2DB8" w:rsidP="00BD2DB8">
            <w:pPr>
              <w:keepNext/>
              <w:keepLines/>
              <w:spacing w:after="0"/>
              <w:jc w:val="center"/>
              <w:rPr>
                <w:del w:id="12292" w:author="ZTE-Ma Zhifeng" w:date="2025-10-21T09:59:00Z"/>
                <w:rFonts w:ascii="Arial" w:hAnsi="Arial" w:cs="Arial"/>
                <w:sz w:val="18"/>
                <w:szCs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13A8596E" w14:textId="6F30A551" w:rsidR="00BD2DB8" w:rsidRPr="00CF7B4E" w:rsidDel="00ED187C" w:rsidRDefault="00BD2DB8" w:rsidP="00BD2DB8">
            <w:pPr>
              <w:keepNext/>
              <w:keepLines/>
              <w:spacing w:after="0"/>
              <w:jc w:val="center"/>
              <w:rPr>
                <w:del w:id="12293" w:author="ZTE-Ma Zhifeng" w:date="2025-10-21T09:59:00Z"/>
                <w:rFonts w:ascii="Arial" w:hAnsi="Arial" w:cs="Arial"/>
                <w:sz w:val="18"/>
                <w:szCs w:val="18"/>
                <w:lang w:eastAsia="zh-CN"/>
              </w:rPr>
            </w:pPr>
          </w:p>
        </w:tc>
      </w:tr>
      <w:tr w:rsidR="00BD2DB8" w:rsidRPr="004D139E" w:rsidDel="00ED187C" w14:paraId="4CE93983" w14:textId="5A4DAD74" w:rsidTr="002C1FEE">
        <w:trPr>
          <w:trHeight w:val="288"/>
          <w:del w:id="12294" w:author="ZTE-Ma Zhifeng" w:date="2025-10-21T09:59:00Z"/>
        </w:trPr>
        <w:tc>
          <w:tcPr>
            <w:tcW w:w="2190" w:type="dxa"/>
            <w:tcBorders>
              <w:top w:val="nil"/>
              <w:left w:val="single" w:sz="4" w:space="0" w:color="auto"/>
              <w:bottom w:val="nil"/>
              <w:right w:val="single" w:sz="4" w:space="0" w:color="auto"/>
            </w:tcBorders>
            <w:noWrap/>
          </w:tcPr>
          <w:p w14:paraId="6AB12D0E" w14:textId="7FE2DD29" w:rsidR="00BD2DB8" w:rsidRPr="005654FB" w:rsidDel="00ED187C" w:rsidRDefault="00BD2DB8" w:rsidP="00BD2DB8">
            <w:pPr>
              <w:keepNext/>
              <w:keepLines/>
              <w:spacing w:after="0"/>
              <w:jc w:val="center"/>
              <w:rPr>
                <w:del w:id="12295" w:author="ZTE-Ma Zhifeng" w:date="2025-10-21T09:59: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vAlign w:val="center"/>
          </w:tcPr>
          <w:p w14:paraId="2A1A682D" w14:textId="120DA3EF" w:rsidR="00BD2DB8" w:rsidRPr="005654FB" w:rsidDel="00ED187C" w:rsidRDefault="00BD2DB8" w:rsidP="00BD2DB8">
            <w:pPr>
              <w:keepNext/>
              <w:keepLines/>
              <w:spacing w:after="0"/>
              <w:jc w:val="center"/>
              <w:rPr>
                <w:del w:id="12296" w:author="ZTE-Ma Zhifeng" w:date="2025-10-21T09:59:00Z"/>
                <w:rFonts w:ascii="Arial" w:hAnsi="Arial" w:cs="Arial"/>
                <w:sz w:val="18"/>
                <w:szCs w:val="18"/>
              </w:rPr>
            </w:pPr>
            <w:del w:id="12297" w:author="ZTE-Ma Zhifeng" w:date="2025-10-21T09:59:00Z">
              <w:r w:rsidRPr="005654FB" w:rsidDel="00ED187C">
                <w:rPr>
                  <w:rFonts w:ascii="Arial" w:hAnsi="Arial" w:cs="Arial"/>
                  <w:sz w:val="18"/>
                  <w:szCs w:val="18"/>
                  <w:lang w:eastAsia="zh-CN"/>
                </w:rPr>
                <w:delText>CA_n28A-n77A</w:delText>
              </w:r>
            </w:del>
          </w:p>
        </w:tc>
        <w:tc>
          <w:tcPr>
            <w:tcW w:w="1418" w:type="dxa"/>
            <w:tcBorders>
              <w:top w:val="single" w:sz="4" w:space="0" w:color="auto"/>
              <w:left w:val="single" w:sz="4" w:space="0" w:color="auto"/>
              <w:bottom w:val="single" w:sz="4" w:space="0" w:color="auto"/>
              <w:right w:val="single" w:sz="4" w:space="0" w:color="auto"/>
            </w:tcBorders>
          </w:tcPr>
          <w:p w14:paraId="521B4403" w14:textId="09ACF289" w:rsidR="00BD2DB8" w:rsidRPr="005654FB" w:rsidDel="00ED187C" w:rsidRDefault="00BD2DB8" w:rsidP="00BD2DB8">
            <w:pPr>
              <w:keepNext/>
              <w:keepLines/>
              <w:spacing w:after="0"/>
              <w:jc w:val="center"/>
              <w:rPr>
                <w:del w:id="12298" w:author="ZTE-Ma Zhifeng" w:date="2025-10-21T09:59:00Z"/>
                <w:rFonts w:ascii="Arial" w:hAnsi="Arial" w:cs="Arial"/>
                <w:sz w:val="18"/>
                <w:szCs w:val="18"/>
              </w:rPr>
            </w:pPr>
            <w:del w:id="12299" w:author="ZTE-Ma Zhifeng" w:date="2025-10-21T09:59:00Z">
              <w:r w:rsidRPr="005654FB" w:rsidDel="00ED187C">
                <w:rPr>
                  <w:rFonts w:ascii="Arial" w:hAnsi="Arial" w:cs="Arial"/>
                  <w:sz w:val="18"/>
                  <w:szCs w:val="18"/>
                  <w:lang w:eastAsia="zh-CN"/>
                </w:rPr>
                <w:delText>n28A</w:delText>
              </w:r>
            </w:del>
          </w:p>
        </w:tc>
        <w:tc>
          <w:tcPr>
            <w:tcW w:w="1417" w:type="dxa"/>
            <w:tcBorders>
              <w:top w:val="single" w:sz="4" w:space="0" w:color="auto"/>
              <w:left w:val="single" w:sz="4" w:space="0" w:color="auto"/>
              <w:bottom w:val="single" w:sz="4" w:space="0" w:color="auto"/>
              <w:right w:val="single" w:sz="4" w:space="0" w:color="auto"/>
            </w:tcBorders>
          </w:tcPr>
          <w:p w14:paraId="7B0D13BC" w14:textId="4AE13A00" w:rsidR="00BD2DB8" w:rsidRPr="005654FB" w:rsidDel="00ED187C" w:rsidRDefault="00BD2DB8" w:rsidP="00BD2DB8">
            <w:pPr>
              <w:keepNext/>
              <w:keepLines/>
              <w:spacing w:after="0"/>
              <w:jc w:val="center"/>
              <w:rPr>
                <w:del w:id="12300" w:author="ZTE-Ma Zhifeng" w:date="2025-10-21T09:59:00Z"/>
                <w:rFonts w:ascii="Arial" w:hAnsi="Arial" w:cs="Arial"/>
                <w:sz w:val="18"/>
                <w:szCs w:val="18"/>
                <w:lang w:eastAsia="zh-CN"/>
              </w:rPr>
            </w:pPr>
            <w:del w:id="12301" w:author="ZTE-Ma Zhifeng" w:date="2025-10-21T09:59:00Z">
              <w:r w:rsidRPr="005654FB" w:rsidDel="00ED187C">
                <w:rPr>
                  <w:rFonts w:ascii="Arial" w:hAnsi="Arial" w:cs="Arial"/>
                  <w:sz w:val="18"/>
                  <w:szCs w:val="18"/>
                  <w:lang w:eastAsia="zh-CN"/>
                </w:rPr>
                <w:delText>n40A</w:delText>
              </w:r>
            </w:del>
          </w:p>
        </w:tc>
        <w:tc>
          <w:tcPr>
            <w:tcW w:w="1418" w:type="dxa"/>
            <w:tcBorders>
              <w:top w:val="single" w:sz="4" w:space="0" w:color="auto"/>
              <w:left w:val="single" w:sz="4" w:space="0" w:color="auto"/>
              <w:bottom w:val="single" w:sz="4" w:space="0" w:color="auto"/>
              <w:right w:val="single" w:sz="4" w:space="0" w:color="auto"/>
            </w:tcBorders>
          </w:tcPr>
          <w:p w14:paraId="3FBAFBAC" w14:textId="304BE20E" w:rsidR="00BD2DB8" w:rsidRPr="005654FB" w:rsidDel="00ED187C" w:rsidRDefault="00BD2DB8" w:rsidP="00BD2DB8">
            <w:pPr>
              <w:keepNext/>
              <w:keepLines/>
              <w:spacing w:after="0"/>
              <w:jc w:val="center"/>
              <w:rPr>
                <w:del w:id="12302" w:author="ZTE-Ma Zhifeng" w:date="2025-10-21T09:59:00Z"/>
                <w:rFonts w:ascii="Arial" w:hAnsi="Arial" w:cs="Arial"/>
                <w:sz w:val="18"/>
                <w:szCs w:val="18"/>
              </w:rPr>
            </w:pPr>
            <w:del w:id="12303" w:author="ZTE-Ma Zhifeng" w:date="2025-10-21T09:59:00Z">
              <w:r w:rsidRPr="005654FB" w:rsidDel="00ED187C">
                <w:rPr>
                  <w:rFonts w:ascii="Arial" w:hAnsi="Arial" w:cs="Arial"/>
                  <w:sz w:val="18"/>
                  <w:szCs w:val="18"/>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0355D060" w14:textId="6A2BF5FF" w:rsidR="00BD2DB8" w:rsidRPr="005654FB" w:rsidDel="00ED187C" w:rsidRDefault="00BD2DB8" w:rsidP="00BD2DB8">
            <w:pPr>
              <w:keepNext/>
              <w:keepLines/>
              <w:spacing w:after="0"/>
              <w:jc w:val="center"/>
              <w:rPr>
                <w:del w:id="12304" w:author="ZTE-Ma Zhifeng" w:date="2025-10-21T09:59:00Z"/>
                <w:rFonts w:ascii="Arial" w:hAnsi="Arial" w:cs="Arial"/>
                <w:sz w:val="18"/>
                <w:szCs w:val="18"/>
                <w:lang w:eastAsia="zh-CN"/>
              </w:rPr>
            </w:pPr>
            <w:del w:id="12305" w:author="ZTE-Ma Zhifeng" w:date="2025-10-21T09:59:00Z">
              <w:r w:rsidRPr="005654FB" w:rsidDel="00ED187C">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0E27B304" w14:textId="2D9E196A" w:rsidR="00BD2DB8" w:rsidRPr="005654FB" w:rsidDel="00ED187C" w:rsidRDefault="00BD2DB8" w:rsidP="00BD2DB8">
            <w:pPr>
              <w:keepNext/>
              <w:keepLines/>
              <w:spacing w:after="0"/>
              <w:jc w:val="center"/>
              <w:rPr>
                <w:del w:id="12306" w:author="ZTE-Ma Zhifeng" w:date="2025-10-21T09:59:00Z"/>
                <w:rFonts w:ascii="Arial" w:hAnsi="Arial" w:cs="Arial"/>
                <w:sz w:val="18"/>
                <w:szCs w:val="18"/>
              </w:rPr>
            </w:pPr>
            <w:del w:id="12307" w:author="ZTE-Ma Zhifeng" w:date="2025-10-21T09:59:00Z">
              <w:r w:rsidRPr="005654FB" w:rsidDel="00ED187C">
                <w:rPr>
                  <w:rFonts w:ascii="Arial" w:hAnsi="Arial" w:cs="Arial"/>
                  <w:sz w:val="18"/>
                  <w:szCs w:val="18"/>
                  <w:lang w:eastAsia="zh-CN"/>
                </w:rPr>
                <w:delText>n28A</w:delText>
              </w:r>
            </w:del>
          </w:p>
        </w:tc>
        <w:tc>
          <w:tcPr>
            <w:tcW w:w="1134" w:type="dxa"/>
            <w:tcBorders>
              <w:top w:val="single" w:sz="4" w:space="0" w:color="auto"/>
              <w:left w:val="single" w:sz="4" w:space="0" w:color="auto"/>
              <w:bottom w:val="single" w:sz="4" w:space="0" w:color="auto"/>
              <w:right w:val="single" w:sz="4" w:space="0" w:color="auto"/>
            </w:tcBorders>
          </w:tcPr>
          <w:p w14:paraId="240B6683" w14:textId="2541C62F" w:rsidR="00BD2DB8" w:rsidRPr="005654FB" w:rsidDel="00ED187C" w:rsidRDefault="00BD2DB8" w:rsidP="00BD2DB8">
            <w:pPr>
              <w:keepNext/>
              <w:keepLines/>
              <w:spacing w:after="0"/>
              <w:jc w:val="center"/>
              <w:rPr>
                <w:del w:id="12308" w:author="ZTE-Ma Zhifeng" w:date="2025-10-21T09:59:00Z"/>
                <w:rFonts w:ascii="Arial" w:hAnsi="Arial" w:cs="Arial"/>
                <w:sz w:val="18"/>
                <w:szCs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6468830F" w14:textId="675CC845" w:rsidR="00BD2DB8" w:rsidRPr="005654FB" w:rsidDel="00ED187C" w:rsidRDefault="00BD2DB8" w:rsidP="00BD2DB8">
            <w:pPr>
              <w:keepNext/>
              <w:keepLines/>
              <w:spacing w:after="0"/>
              <w:jc w:val="center"/>
              <w:rPr>
                <w:del w:id="12309" w:author="ZTE-Ma Zhifeng" w:date="2025-10-21T09:59:00Z"/>
                <w:rFonts w:ascii="Arial" w:hAnsi="Arial" w:cs="Arial"/>
                <w:sz w:val="18"/>
                <w:szCs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1878BDA1" w14:textId="6D7BFF0B" w:rsidR="00BD2DB8" w:rsidRPr="00B2671D" w:rsidDel="00ED187C" w:rsidRDefault="00BD2DB8" w:rsidP="00BD2DB8">
            <w:pPr>
              <w:keepNext/>
              <w:keepLines/>
              <w:spacing w:after="0"/>
              <w:jc w:val="center"/>
              <w:rPr>
                <w:del w:id="12310" w:author="ZTE-Ma Zhifeng" w:date="2025-10-21T09:59:00Z"/>
                <w:rFonts w:ascii="Arial" w:hAnsi="Arial" w:cs="Arial"/>
                <w:sz w:val="18"/>
                <w:szCs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6B0F8188" w14:textId="48F42C20" w:rsidR="00BD2DB8" w:rsidRPr="00CF7B4E" w:rsidDel="00ED187C" w:rsidRDefault="00BD2DB8" w:rsidP="00BD2DB8">
            <w:pPr>
              <w:keepNext/>
              <w:keepLines/>
              <w:spacing w:after="0"/>
              <w:jc w:val="center"/>
              <w:rPr>
                <w:del w:id="12311" w:author="ZTE-Ma Zhifeng" w:date="2025-10-21T09:59:00Z"/>
                <w:rFonts w:ascii="Arial" w:hAnsi="Arial" w:cs="Arial"/>
                <w:sz w:val="18"/>
                <w:szCs w:val="18"/>
                <w:lang w:eastAsia="zh-CN"/>
              </w:rPr>
            </w:pPr>
          </w:p>
        </w:tc>
      </w:tr>
      <w:tr w:rsidR="00BD2DB8" w:rsidRPr="004D139E" w:rsidDel="00ED187C" w14:paraId="4FFE4451" w14:textId="1A46B8EE" w:rsidTr="002C1FEE">
        <w:trPr>
          <w:trHeight w:val="288"/>
          <w:del w:id="12312" w:author="ZTE-Ma Zhifeng" w:date="2025-10-21T09:59:00Z"/>
        </w:trPr>
        <w:tc>
          <w:tcPr>
            <w:tcW w:w="2190" w:type="dxa"/>
            <w:tcBorders>
              <w:top w:val="nil"/>
              <w:left w:val="single" w:sz="4" w:space="0" w:color="auto"/>
              <w:bottom w:val="nil"/>
              <w:right w:val="single" w:sz="4" w:space="0" w:color="auto"/>
            </w:tcBorders>
            <w:noWrap/>
          </w:tcPr>
          <w:p w14:paraId="2A504137" w14:textId="71040F35" w:rsidR="00BD2DB8" w:rsidRPr="005654FB" w:rsidDel="00ED187C" w:rsidRDefault="00BD2DB8" w:rsidP="00BD2DB8">
            <w:pPr>
              <w:keepNext/>
              <w:keepLines/>
              <w:spacing w:after="0"/>
              <w:jc w:val="center"/>
              <w:rPr>
                <w:del w:id="12313" w:author="ZTE-Ma Zhifeng" w:date="2025-10-21T09:59: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vAlign w:val="center"/>
          </w:tcPr>
          <w:p w14:paraId="63E2A0A9" w14:textId="789D7B70" w:rsidR="00BD2DB8" w:rsidRPr="005654FB" w:rsidDel="00ED187C" w:rsidRDefault="00BD2DB8" w:rsidP="00BD2DB8">
            <w:pPr>
              <w:keepNext/>
              <w:keepLines/>
              <w:spacing w:after="0"/>
              <w:jc w:val="center"/>
              <w:rPr>
                <w:del w:id="12314" w:author="ZTE-Ma Zhifeng" w:date="2025-10-21T09:59:00Z"/>
                <w:rFonts w:ascii="Arial" w:hAnsi="Arial" w:cs="Arial"/>
                <w:sz w:val="18"/>
                <w:szCs w:val="18"/>
              </w:rPr>
            </w:pPr>
            <w:del w:id="12315" w:author="ZTE-Ma Zhifeng" w:date="2025-10-21T09:59:00Z">
              <w:r w:rsidRPr="005654FB" w:rsidDel="00ED187C">
                <w:rPr>
                  <w:rFonts w:ascii="Arial" w:hAnsi="Arial" w:cs="Arial"/>
                  <w:sz w:val="18"/>
                  <w:szCs w:val="18"/>
                  <w:lang w:eastAsia="zh-CN"/>
                </w:rPr>
                <w:delText>CA_n40A-n71A</w:delText>
              </w:r>
            </w:del>
          </w:p>
        </w:tc>
        <w:tc>
          <w:tcPr>
            <w:tcW w:w="1418" w:type="dxa"/>
            <w:tcBorders>
              <w:top w:val="single" w:sz="4" w:space="0" w:color="auto"/>
              <w:left w:val="single" w:sz="4" w:space="0" w:color="auto"/>
              <w:bottom w:val="single" w:sz="4" w:space="0" w:color="auto"/>
              <w:right w:val="single" w:sz="4" w:space="0" w:color="auto"/>
            </w:tcBorders>
          </w:tcPr>
          <w:p w14:paraId="083A70C1" w14:textId="1DE00F19" w:rsidR="00BD2DB8" w:rsidRPr="005654FB" w:rsidDel="00ED187C" w:rsidRDefault="00BD2DB8" w:rsidP="00BD2DB8">
            <w:pPr>
              <w:keepNext/>
              <w:keepLines/>
              <w:spacing w:after="0"/>
              <w:jc w:val="center"/>
              <w:rPr>
                <w:del w:id="12316" w:author="ZTE-Ma Zhifeng" w:date="2025-10-21T09:59:00Z"/>
                <w:rFonts w:ascii="Arial" w:hAnsi="Arial" w:cs="Arial"/>
                <w:sz w:val="18"/>
                <w:szCs w:val="18"/>
              </w:rPr>
            </w:pPr>
            <w:del w:id="12317" w:author="ZTE-Ma Zhifeng" w:date="2025-10-21T09:59:00Z">
              <w:r w:rsidRPr="005654FB" w:rsidDel="00ED187C">
                <w:rPr>
                  <w:rFonts w:ascii="Arial" w:hAnsi="Arial" w:cs="Arial"/>
                  <w:sz w:val="18"/>
                  <w:szCs w:val="18"/>
                  <w:lang w:eastAsia="zh-CN"/>
                </w:rPr>
                <w:delText>n28A</w:delText>
              </w:r>
            </w:del>
          </w:p>
        </w:tc>
        <w:tc>
          <w:tcPr>
            <w:tcW w:w="1417" w:type="dxa"/>
            <w:tcBorders>
              <w:top w:val="single" w:sz="4" w:space="0" w:color="auto"/>
              <w:left w:val="single" w:sz="4" w:space="0" w:color="auto"/>
              <w:bottom w:val="single" w:sz="4" w:space="0" w:color="auto"/>
              <w:right w:val="single" w:sz="4" w:space="0" w:color="auto"/>
            </w:tcBorders>
          </w:tcPr>
          <w:p w14:paraId="45044B2B" w14:textId="37AFE5C9" w:rsidR="00BD2DB8" w:rsidRPr="005654FB" w:rsidDel="00ED187C" w:rsidRDefault="00BD2DB8" w:rsidP="00BD2DB8">
            <w:pPr>
              <w:keepNext/>
              <w:keepLines/>
              <w:spacing w:after="0"/>
              <w:jc w:val="center"/>
              <w:rPr>
                <w:del w:id="12318" w:author="ZTE-Ma Zhifeng" w:date="2025-10-21T09:59:00Z"/>
                <w:rFonts w:ascii="Arial" w:hAnsi="Arial" w:cs="Arial"/>
                <w:sz w:val="18"/>
                <w:szCs w:val="18"/>
                <w:lang w:eastAsia="zh-CN"/>
              </w:rPr>
            </w:pPr>
            <w:del w:id="12319" w:author="ZTE-Ma Zhifeng" w:date="2025-10-21T09:59:00Z">
              <w:r w:rsidRPr="005654FB" w:rsidDel="00ED187C">
                <w:rPr>
                  <w:rFonts w:ascii="Arial" w:hAnsi="Arial" w:cs="Arial"/>
                  <w:sz w:val="18"/>
                  <w:szCs w:val="18"/>
                  <w:lang w:eastAsia="zh-CN"/>
                </w:rPr>
                <w:delText>n40A</w:delText>
              </w:r>
            </w:del>
          </w:p>
        </w:tc>
        <w:tc>
          <w:tcPr>
            <w:tcW w:w="1418" w:type="dxa"/>
            <w:tcBorders>
              <w:top w:val="single" w:sz="4" w:space="0" w:color="auto"/>
              <w:left w:val="single" w:sz="4" w:space="0" w:color="auto"/>
              <w:bottom w:val="single" w:sz="4" w:space="0" w:color="auto"/>
              <w:right w:val="single" w:sz="4" w:space="0" w:color="auto"/>
            </w:tcBorders>
          </w:tcPr>
          <w:p w14:paraId="50C48D28" w14:textId="46EE9AD3" w:rsidR="00BD2DB8" w:rsidRPr="005654FB" w:rsidDel="00ED187C" w:rsidRDefault="00BD2DB8" w:rsidP="00BD2DB8">
            <w:pPr>
              <w:keepNext/>
              <w:keepLines/>
              <w:spacing w:after="0"/>
              <w:jc w:val="center"/>
              <w:rPr>
                <w:del w:id="12320" w:author="ZTE-Ma Zhifeng" w:date="2025-10-21T09:59:00Z"/>
                <w:rFonts w:ascii="Arial" w:hAnsi="Arial" w:cs="Arial"/>
                <w:sz w:val="18"/>
                <w:szCs w:val="18"/>
              </w:rPr>
            </w:pPr>
            <w:del w:id="12321" w:author="ZTE-Ma Zhifeng" w:date="2025-10-21T09:59:00Z">
              <w:r w:rsidRPr="005654FB" w:rsidDel="00ED187C">
                <w:rPr>
                  <w:rFonts w:ascii="Arial" w:hAnsi="Arial" w:cs="Arial"/>
                  <w:sz w:val="18"/>
                  <w:szCs w:val="18"/>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1F681DE3" w14:textId="4AB66000" w:rsidR="00BD2DB8" w:rsidRPr="005654FB" w:rsidDel="00ED187C" w:rsidRDefault="00BD2DB8" w:rsidP="00BD2DB8">
            <w:pPr>
              <w:keepNext/>
              <w:keepLines/>
              <w:spacing w:after="0"/>
              <w:jc w:val="center"/>
              <w:rPr>
                <w:del w:id="12322" w:author="ZTE-Ma Zhifeng" w:date="2025-10-21T09:59:00Z"/>
                <w:rFonts w:ascii="Arial" w:hAnsi="Arial" w:cs="Arial"/>
                <w:sz w:val="18"/>
                <w:szCs w:val="18"/>
                <w:lang w:eastAsia="zh-CN"/>
              </w:rPr>
            </w:pPr>
            <w:del w:id="12323" w:author="ZTE-Ma Zhifeng" w:date="2025-10-21T09:59:00Z">
              <w:r w:rsidRPr="005654FB" w:rsidDel="00ED187C">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784F4595" w14:textId="518DC78D" w:rsidR="00BD2DB8" w:rsidRPr="005654FB" w:rsidDel="00ED187C" w:rsidRDefault="00BD2DB8" w:rsidP="00BD2DB8">
            <w:pPr>
              <w:keepNext/>
              <w:keepLines/>
              <w:spacing w:after="0"/>
              <w:jc w:val="center"/>
              <w:rPr>
                <w:del w:id="12324" w:author="ZTE-Ma Zhifeng" w:date="2025-10-21T09:59:00Z"/>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142D6735" w14:textId="472D471C" w:rsidR="00BD2DB8" w:rsidRPr="005654FB" w:rsidDel="00ED187C" w:rsidRDefault="00BD2DB8" w:rsidP="00BD2DB8">
            <w:pPr>
              <w:keepNext/>
              <w:keepLines/>
              <w:spacing w:after="0"/>
              <w:jc w:val="center"/>
              <w:rPr>
                <w:del w:id="12325" w:author="ZTE-Ma Zhifeng" w:date="2025-10-21T09:59:00Z"/>
                <w:rFonts w:ascii="Arial" w:hAnsi="Arial" w:cs="Arial"/>
                <w:sz w:val="18"/>
                <w:szCs w:val="18"/>
                <w:lang w:eastAsia="zh-CN"/>
              </w:rPr>
            </w:pPr>
            <w:del w:id="12326" w:author="ZTE-Ma Zhifeng" w:date="2025-10-21T09:59:00Z">
              <w:r w:rsidRPr="005654FB" w:rsidDel="00ED187C">
                <w:rPr>
                  <w:rFonts w:ascii="Arial" w:hAnsi="Arial" w:cs="Arial"/>
                  <w:sz w:val="18"/>
                  <w:szCs w:val="18"/>
                  <w:lang w:eastAsia="zh-CN"/>
                </w:rPr>
                <w:delText>n40A</w:delText>
              </w:r>
            </w:del>
          </w:p>
        </w:tc>
        <w:tc>
          <w:tcPr>
            <w:tcW w:w="1102" w:type="dxa"/>
            <w:tcBorders>
              <w:top w:val="single" w:sz="4" w:space="0" w:color="auto"/>
              <w:left w:val="single" w:sz="4" w:space="0" w:color="auto"/>
              <w:bottom w:val="single" w:sz="4" w:space="0" w:color="auto"/>
              <w:right w:val="single" w:sz="4" w:space="0" w:color="auto"/>
            </w:tcBorders>
          </w:tcPr>
          <w:p w14:paraId="2CDD1C52" w14:textId="2F0DE3AD" w:rsidR="00BD2DB8" w:rsidRPr="005654FB" w:rsidDel="00ED187C" w:rsidRDefault="00BD2DB8" w:rsidP="00BD2DB8">
            <w:pPr>
              <w:keepNext/>
              <w:keepLines/>
              <w:spacing w:after="0"/>
              <w:jc w:val="center"/>
              <w:rPr>
                <w:del w:id="12327" w:author="ZTE-Ma Zhifeng" w:date="2025-10-21T09:59:00Z"/>
                <w:rFonts w:ascii="Arial" w:hAnsi="Arial" w:cs="Arial"/>
                <w:sz w:val="18"/>
                <w:szCs w:val="18"/>
                <w:lang w:eastAsia="zh-CN"/>
              </w:rPr>
            </w:pPr>
            <w:del w:id="12328" w:author="ZTE-Ma Zhifeng" w:date="2025-10-21T09:59:00Z">
              <w:r w:rsidRPr="005654FB" w:rsidDel="00ED187C">
                <w:rPr>
                  <w:rFonts w:ascii="Arial" w:hAnsi="Arial" w:cs="Arial"/>
                  <w:sz w:val="18"/>
                  <w:szCs w:val="18"/>
                  <w:lang w:eastAsia="zh-CN"/>
                </w:rPr>
                <w:delText>n71A</w:delText>
              </w:r>
            </w:del>
          </w:p>
        </w:tc>
        <w:tc>
          <w:tcPr>
            <w:tcW w:w="1102" w:type="dxa"/>
            <w:tcBorders>
              <w:top w:val="single" w:sz="4" w:space="0" w:color="auto"/>
              <w:left w:val="single" w:sz="4" w:space="0" w:color="auto"/>
              <w:bottom w:val="single" w:sz="4" w:space="0" w:color="auto"/>
              <w:right w:val="single" w:sz="4" w:space="0" w:color="auto"/>
            </w:tcBorders>
          </w:tcPr>
          <w:p w14:paraId="399434E1" w14:textId="42E429E8" w:rsidR="00BD2DB8" w:rsidRPr="00B2671D" w:rsidDel="00ED187C" w:rsidRDefault="00BD2DB8" w:rsidP="00BD2DB8">
            <w:pPr>
              <w:keepNext/>
              <w:keepLines/>
              <w:spacing w:after="0"/>
              <w:jc w:val="center"/>
              <w:rPr>
                <w:del w:id="12329" w:author="ZTE-Ma Zhifeng" w:date="2025-10-21T09:59:00Z"/>
                <w:rFonts w:ascii="Arial" w:hAnsi="Arial" w:cs="Arial"/>
                <w:sz w:val="18"/>
                <w:szCs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05BD7355" w14:textId="46287CC0" w:rsidR="00BD2DB8" w:rsidRPr="00CF7B4E" w:rsidDel="00ED187C" w:rsidRDefault="00BD2DB8" w:rsidP="00BD2DB8">
            <w:pPr>
              <w:keepNext/>
              <w:keepLines/>
              <w:spacing w:after="0"/>
              <w:jc w:val="center"/>
              <w:rPr>
                <w:del w:id="12330" w:author="ZTE-Ma Zhifeng" w:date="2025-10-21T09:59:00Z"/>
                <w:rFonts w:ascii="Arial" w:hAnsi="Arial" w:cs="Arial"/>
                <w:sz w:val="18"/>
                <w:szCs w:val="18"/>
                <w:lang w:eastAsia="zh-CN"/>
              </w:rPr>
            </w:pPr>
          </w:p>
        </w:tc>
      </w:tr>
      <w:tr w:rsidR="00BD2DB8" w:rsidRPr="004D139E" w:rsidDel="00ED187C" w14:paraId="6A71723D" w14:textId="41D6CE78" w:rsidTr="002C1FEE">
        <w:trPr>
          <w:trHeight w:val="288"/>
          <w:del w:id="12331" w:author="ZTE-Ma Zhifeng" w:date="2025-10-21T09:59:00Z"/>
        </w:trPr>
        <w:tc>
          <w:tcPr>
            <w:tcW w:w="2190" w:type="dxa"/>
            <w:tcBorders>
              <w:top w:val="nil"/>
              <w:left w:val="single" w:sz="4" w:space="0" w:color="auto"/>
              <w:bottom w:val="nil"/>
              <w:right w:val="single" w:sz="4" w:space="0" w:color="auto"/>
            </w:tcBorders>
            <w:noWrap/>
          </w:tcPr>
          <w:p w14:paraId="688FB95B" w14:textId="26313A82" w:rsidR="00BD2DB8" w:rsidRPr="005654FB" w:rsidDel="00ED187C" w:rsidRDefault="00BD2DB8" w:rsidP="00BD2DB8">
            <w:pPr>
              <w:keepNext/>
              <w:keepLines/>
              <w:spacing w:after="0"/>
              <w:jc w:val="center"/>
              <w:rPr>
                <w:del w:id="12332" w:author="ZTE-Ma Zhifeng" w:date="2025-10-21T09:59: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vAlign w:val="center"/>
          </w:tcPr>
          <w:p w14:paraId="6CC6C168" w14:textId="5C2151A4" w:rsidR="00BD2DB8" w:rsidRPr="005654FB" w:rsidDel="00ED187C" w:rsidRDefault="00BD2DB8" w:rsidP="00BD2DB8">
            <w:pPr>
              <w:keepNext/>
              <w:keepLines/>
              <w:spacing w:after="0"/>
              <w:jc w:val="center"/>
              <w:rPr>
                <w:del w:id="12333" w:author="ZTE-Ma Zhifeng" w:date="2025-10-21T09:59:00Z"/>
                <w:rFonts w:ascii="Arial" w:hAnsi="Arial" w:cs="Arial"/>
                <w:sz w:val="18"/>
                <w:szCs w:val="18"/>
              </w:rPr>
            </w:pPr>
            <w:del w:id="12334" w:author="ZTE-Ma Zhifeng" w:date="2025-10-21T09:59:00Z">
              <w:r w:rsidRPr="005654FB" w:rsidDel="00ED187C">
                <w:rPr>
                  <w:rFonts w:ascii="Arial" w:hAnsi="Arial" w:cs="Arial"/>
                  <w:sz w:val="18"/>
                  <w:szCs w:val="18"/>
                  <w:lang w:eastAsia="zh-CN"/>
                </w:rPr>
                <w:delText>CA_n40A-n77A</w:delText>
              </w:r>
            </w:del>
          </w:p>
        </w:tc>
        <w:tc>
          <w:tcPr>
            <w:tcW w:w="1418" w:type="dxa"/>
            <w:tcBorders>
              <w:top w:val="single" w:sz="4" w:space="0" w:color="auto"/>
              <w:left w:val="single" w:sz="4" w:space="0" w:color="auto"/>
              <w:bottom w:val="single" w:sz="4" w:space="0" w:color="auto"/>
              <w:right w:val="single" w:sz="4" w:space="0" w:color="auto"/>
            </w:tcBorders>
          </w:tcPr>
          <w:p w14:paraId="1FF69B75" w14:textId="65883924" w:rsidR="00BD2DB8" w:rsidRPr="005654FB" w:rsidDel="00ED187C" w:rsidRDefault="00BD2DB8" w:rsidP="00BD2DB8">
            <w:pPr>
              <w:keepNext/>
              <w:keepLines/>
              <w:spacing w:after="0"/>
              <w:jc w:val="center"/>
              <w:rPr>
                <w:del w:id="12335" w:author="ZTE-Ma Zhifeng" w:date="2025-10-21T09:59:00Z"/>
                <w:rFonts w:ascii="Arial" w:hAnsi="Arial" w:cs="Arial"/>
                <w:sz w:val="18"/>
                <w:szCs w:val="18"/>
              </w:rPr>
            </w:pPr>
            <w:del w:id="12336" w:author="ZTE-Ma Zhifeng" w:date="2025-10-21T09:59:00Z">
              <w:r w:rsidRPr="005654FB" w:rsidDel="00ED187C">
                <w:rPr>
                  <w:rFonts w:ascii="Arial" w:hAnsi="Arial" w:cs="Arial"/>
                  <w:sz w:val="18"/>
                  <w:szCs w:val="18"/>
                  <w:lang w:eastAsia="zh-CN"/>
                </w:rPr>
                <w:delText>n28A</w:delText>
              </w:r>
            </w:del>
          </w:p>
        </w:tc>
        <w:tc>
          <w:tcPr>
            <w:tcW w:w="1417" w:type="dxa"/>
            <w:tcBorders>
              <w:top w:val="single" w:sz="4" w:space="0" w:color="auto"/>
              <w:left w:val="single" w:sz="4" w:space="0" w:color="auto"/>
              <w:bottom w:val="single" w:sz="4" w:space="0" w:color="auto"/>
              <w:right w:val="single" w:sz="4" w:space="0" w:color="auto"/>
            </w:tcBorders>
          </w:tcPr>
          <w:p w14:paraId="52B6A7E7" w14:textId="3605157C" w:rsidR="00BD2DB8" w:rsidRPr="005654FB" w:rsidDel="00ED187C" w:rsidRDefault="00BD2DB8" w:rsidP="00BD2DB8">
            <w:pPr>
              <w:keepNext/>
              <w:keepLines/>
              <w:spacing w:after="0"/>
              <w:jc w:val="center"/>
              <w:rPr>
                <w:del w:id="12337" w:author="ZTE-Ma Zhifeng" w:date="2025-10-21T09:59:00Z"/>
                <w:rFonts w:ascii="Arial" w:hAnsi="Arial" w:cs="Arial"/>
                <w:sz w:val="18"/>
                <w:szCs w:val="18"/>
                <w:lang w:eastAsia="zh-CN"/>
              </w:rPr>
            </w:pPr>
            <w:del w:id="12338" w:author="ZTE-Ma Zhifeng" w:date="2025-10-21T09:59:00Z">
              <w:r w:rsidRPr="005654FB" w:rsidDel="00ED187C">
                <w:rPr>
                  <w:rFonts w:ascii="Arial" w:hAnsi="Arial" w:cs="Arial"/>
                  <w:sz w:val="18"/>
                  <w:szCs w:val="18"/>
                  <w:lang w:eastAsia="zh-CN"/>
                </w:rPr>
                <w:delText>n40A</w:delText>
              </w:r>
            </w:del>
          </w:p>
        </w:tc>
        <w:tc>
          <w:tcPr>
            <w:tcW w:w="1418" w:type="dxa"/>
            <w:tcBorders>
              <w:top w:val="single" w:sz="4" w:space="0" w:color="auto"/>
              <w:left w:val="single" w:sz="4" w:space="0" w:color="auto"/>
              <w:bottom w:val="single" w:sz="4" w:space="0" w:color="auto"/>
              <w:right w:val="single" w:sz="4" w:space="0" w:color="auto"/>
            </w:tcBorders>
          </w:tcPr>
          <w:p w14:paraId="44541EF0" w14:textId="765ADE66" w:rsidR="00BD2DB8" w:rsidRPr="005654FB" w:rsidDel="00ED187C" w:rsidRDefault="00BD2DB8" w:rsidP="00BD2DB8">
            <w:pPr>
              <w:keepNext/>
              <w:keepLines/>
              <w:spacing w:after="0"/>
              <w:jc w:val="center"/>
              <w:rPr>
                <w:del w:id="12339" w:author="ZTE-Ma Zhifeng" w:date="2025-10-21T09:59:00Z"/>
                <w:rFonts w:ascii="Arial" w:hAnsi="Arial" w:cs="Arial"/>
                <w:sz w:val="18"/>
                <w:szCs w:val="18"/>
              </w:rPr>
            </w:pPr>
            <w:del w:id="12340" w:author="ZTE-Ma Zhifeng" w:date="2025-10-21T09:59:00Z">
              <w:r w:rsidRPr="005654FB" w:rsidDel="00ED187C">
                <w:rPr>
                  <w:rFonts w:ascii="Arial" w:hAnsi="Arial" w:cs="Arial"/>
                  <w:sz w:val="18"/>
                  <w:szCs w:val="18"/>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6A33A4BE" w14:textId="1712F21B" w:rsidR="00BD2DB8" w:rsidRPr="005654FB" w:rsidDel="00ED187C" w:rsidRDefault="00BD2DB8" w:rsidP="00BD2DB8">
            <w:pPr>
              <w:keepNext/>
              <w:keepLines/>
              <w:spacing w:after="0"/>
              <w:jc w:val="center"/>
              <w:rPr>
                <w:del w:id="12341" w:author="ZTE-Ma Zhifeng" w:date="2025-10-21T09:59:00Z"/>
                <w:rFonts w:ascii="Arial" w:hAnsi="Arial" w:cs="Arial"/>
                <w:sz w:val="18"/>
                <w:szCs w:val="18"/>
                <w:lang w:eastAsia="zh-CN"/>
              </w:rPr>
            </w:pPr>
            <w:del w:id="12342" w:author="ZTE-Ma Zhifeng" w:date="2025-10-21T09:59:00Z">
              <w:r w:rsidRPr="005654FB" w:rsidDel="00ED187C">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5A43F8C5" w14:textId="4CDEC3CF" w:rsidR="00BD2DB8" w:rsidRPr="005654FB" w:rsidDel="00ED187C" w:rsidRDefault="00BD2DB8" w:rsidP="00BD2DB8">
            <w:pPr>
              <w:keepNext/>
              <w:keepLines/>
              <w:spacing w:after="0"/>
              <w:jc w:val="center"/>
              <w:rPr>
                <w:del w:id="12343" w:author="ZTE-Ma Zhifeng" w:date="2025-10-21T09:59:00Z"/>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7CAB7F0B" w14:textId="190AB96A" w:rsidR="00BD2DB8" w:rsidRPr="005654FB" w:rsidDel="00ED187C" w:rsidRDefault="00BD2DB8" w:rsidP="00BD2DB8">
            <w:pPr>
              <w:keepNext/>
              <w:keepLines/>
              <w:spacing w:after="0"/>
              <w:jc w:val="center"/>
              <w:rPr>
                <w:del w:id="12344" w:author="ZTE-Ma Zhifeng" w:date="2025-10-21T09:59:00Z"/>
                <w:rFonts w:ascii="Arial" w:hAnsi="Arial" w:cs="Arial"/>
                <w:sz w:val="18"/>
                <w:szCs w:val="18"/>
                <w:lang w:eastAsia="zh-CN"/>
              </w:rPr>
            </w:pPr>
            <w:del w:id="12345" w:author="ZTE-Ma Zhifeng" w:date="2025-10-21T09:59:00Z">
              <w:r w:rsidRPr="005654FB" w:rsidDel="00ED187C">
                <w:rPr>
                  <w:rFonts w:ascii="Arial" w:hAnsi="Arial" w:cs="Arial"/>
                  <w:sz w:val="18"/>
                  <w:szCs w:val="18"/>
                  <w:lang w:eastAsia="zh-CN"/>
                </w:rPr>
                <w:delText>n40A</w:delText>
              </w:r>
            </w:del>
          </w:p>
        </w:tc>
        <w:tc>
          <w:tcPr>
            <w:tcW w:w="1102" w:type="dxa"/>
            <w:tcBorders>
              <w:top w:val="single" w:sz="4" w:space="0" w:color="auto"/>
              <w:left w:val="single" w:sz="4" w:space="0" w:color="auto"/>
              <w:bottom w:val="single" w:sz="4" w:space="0" w:color="auto"/>
              <w:right w:val="single" w:sz="4" w:space="0" w:color="auto"/>
            </w:tcBorders>
          </w:tcPr>
          <w:p w14:paraId="5A35D543" w14:textId="4B77C97C" w:rsidR="00BD2DB8" w:rsidRPr="005654FB" w:rsidDel="00ED187C" w:rsidRDefault="00BD2DB8" w:rsidP="00BD2DB8">
            <w:pPr>
              <w:keepNext/>
              <w:keepLines/>
              <w:spacing w:after="0"/>
              <w:jc w:val="center"/>
              <w:rPr>
                <w:del w:id="12346" w:author="ZTE-Ma Zhifeng" w:date="2025-10-21T09:59:00Z"/>
                <w:rFonts w:ascii="Arial" w:hAnsi="Arial" w:cs="Arial"/>
                <w:sz w:val="18"/>
                <w:szCs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5E434660" w14:textId="4D7979CE" w:rsidR="00BD2DB8" w:rsidRPr="00B2671D" w:rsidDel="00ED187C" w:rsidRDefault="00BD2DB8" w:rsidP="00BD2DB8">
            <w:pPr>
              <w:keepNext/>
              <w:keepLines/>
              <w:spacing w:after="0"/>
              <w:jc w:val="center"/>
              <w:rPr>
                <w:del w:id="12347" w:author="ZTE-Ma Zhifeng" w:date="2025-10-21T09:59:00Z"/>
                <w:rFonts w:ascii="Arial" w:hAnsi="Arial" w:cs="Arial"/>
                <w:sz w:val="18"/>
                <w:szCs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55EFC550" w14:textId="4842B2EB" w:rsidR="00BD2DB8" w:rsidRPr="00CF7B4E" w:rsidDel="00ED187C" w:rsidRDefault="00BD2DB8" w:rsidP="00BD2DB8">
            <w:pPr>
              <w:keepNext/>
              <w:keepLines/>
              <w:spacing w:after="0"/>
              <w:jc w:val="center"/>
              <w:rPr>
                <w:del w:id="12348" w:author="ZTE-Ma Zhifeng" w:date="2025-10-21T09:59:00Z"/>
                <w:rFonts w:ascii="Arial" w:hAnsi="Arial" w:cs="Arial"/>
                <w:sz w:val="18"/>
                <w:szCs w:val="18"/>
                <w:lang w:eastAsia="zh-CN"/>
              </w:rPr>
            </w:pPr>
          </w:p>
        </w:tc>
      </w:tr>
      <w:tr w:rsidR="00BD2DB8" w:rsidRPr="004D139E" w:rsidDel="00ED187C" w14:paraId="0711CE50" w14:textId="381056EC" w:rsidTr="002C1FEE">
        <w:trPr>
          <w:trHeight w:val="288"/>
          <w:del w:id="12349" w:author="ZTE-Ma Zhifeng" w:date="2025-10-21T09:59:00Z"/>
        </w:trPr>
        <w:tc>
          <w:tcPr>
            <w:tcW w:w="2190" w:type="dxa"/>
            <w:tcBorders>
              <w:top w:val="nil"/>
              <w:left w:val="single" w:sz="4" w:space="0" w:color="auto"/>
              <w:bottom w:val="single" w:sz="4" w:space="0" w:color="auto"/>
              <w:right w:val="single" w:sz="4" w:space="0" w:color="auto"/>
            </w:tcBorders>
            <w:noWrap/>
          </w:tcPr>
          <w:p w14:paraId="1D3888BF" w14:textId="68BB970D" w:rsidR="00BD2DB8" w:rsidRPr="005654FB" w:rsidDel="00ED187C" w:rsidRDefault="00BD2DB8" w:rsidP="00BD2DB8">
            <w:pPr>
              <w:keepNext/>
              <w:keepLines/>
              <w:spacing w:after="0"/>
              <w:jc w:val="center"/>
              <w:rPr>
                <w:del w:id="12350" w:author="ZTE-Ma Zhifeng" w:date="2025-10-21T09:59: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vAlign w:val="center"/>
          </w:tcPr>
          <w:p w14:paraId="1CE2C129" w14:textId="06BF97C5" w:rsidR="00BD2DB8" w:rsidRPr="005654FB" w:rsidDel="00ED187C" w:rsidRDefault="00BD2DB8" w:rsidP="00BD2DB8">
            <w:pPr>
              <w:keepNext/>
              <w:keepLines/>
              <w:spacing w:after="0"/>
              <w:jc w:val="center"/>
              <w:rPr>
                <w:del w:id="12351" w:author="ZTE-Ma Zhifeng" w:date="2025-10-21T09:59:00Z"/>
                <w:rFonts w:ascii="Arial" w:hAnsi="Arial" w:cs="Arial"/>
                <w:sz w:val="18"/>
                <w:szCs w:val="18"/>
              </w:rPr>
            </w:pPr>
            <w:del w:id="12352" w:author="ZTE-Ma Zhifeng" w:date="2025-10-21T09:59:00Z">
              <w:r w:rsidRPr="005654FB" w:rsidDel="00ED187C">
                <w:rPr>
                  <w:rFonts w:ascii="Arial" w:hAnsi="Arial" w:cs="Arial"/>
                  <w:sz w:val="18"/>
                  <w:szCs w:val="18"/>
                  <w:lang w:eastAsia="zh-CN"/>
                </w:rPr>
                <w:delText>CA_n71A-n77A</w:delText>
              </w:r>
            </w:del>
          </w:p>
        </w:tc>
        <w:tc>
          <w:tcPr>
            <w:tcW w:w="1418" w:type="dxa"/>
            <w:tcBorders>
              <w:top w:val="single" w:sz="4" w:space="0" w:color="auto"/>
              <w:left w:val="single" w:sz="4" w:space="0" w:color="auto"/>
              <w:bottom w:val="single" w:sz="4" w:space="0" w:color="auto"/>
              <w:right w:val="single" w:sz="4" w:space="0" w:color="auto"/>
            </w:tcBorders>
          </w:tcPr>
          <w:p w14:paraId="4218F718" w14:textId="2602F8D3" w:rsidR="00BD2DB8" w:rsidRPr="005654FB" w:rsidDel="00ED187C" w:rsidRDefault="00BD2DB8" w:rsidP="00BD2DB8">
            <w:pPr>
              <w:keepNext/>
              <w:keepLines/>
              <w:spacing w:after="0"/>
              <w:jc w:val="center"/>
              <w:rPr>
                <w:del w:id="12353" w:author="ZTE-Ma Zhifeng" w:date="2025-10-21T09:59:00Z"/>
                <w:rFonts w:ascii="Arial" w:hAnsi="Arial" w:cs="Arial"/>
                <w:sz w:val="18"/>
                <w:szCs w:val="18"/>
              </w:rPr>
            </w:pPr>
            <w:del w:id="12354" w:author="ZTE-Ma Zhifeng" w:date="2025-10-21T09:59:00Z">
              <w:r w:rsidRPr="005654FB" w:rsidDel="00ED187C">
                <w:rPr>
                  <w:rFonts w:ascii="Arial" w:hAnsi="Arial" w:cs="Arial"/>
                  <w:sz w:val="18"/>
                  <w:szCs w:val="18"/>
                  <w:lang w:eastAsia="zh-CN"/>
                </w:rPr>
                <w:delText>n28A</w:delText>
              </w:r>
            </w:del>
          </w:p>
        </w:tc>
        <w:tc>
          <w:tcPr>
            <w:tcW w:w="1417" w:type="dxa"/>
            <w:tcBorders>
              <w:top w:val="single" w:sz="4" w:space="0" w:color="auto"/>
              <w:left w:val="single" w:sz="4" w:space="0" w:color="auto"/>
              <w:bottom w:val="single" w:sz="4" w:space="0" w:color="auto"/>
              <w:right w:val="single" w:sz="4" w:space="0" w:color="auto"/>
            </w:tcBorders>
          </w:tcPr>
          <w:p w14:paraId="52CC2C35" w14:textId="5B10821B" w:rsidR="00BD2DB8" w:rsidRPr="005654FB" w:rsidDel="00ED187C" w:rsidRDefault="00BD2DB8" w:rsidP="00BD2DB8">
            <w:pPr>
              <w:keepNext/>
              <w:keepLines/>
              <w:spacing w:after="0"/>
              <w:jc w:val="center"/>
              <w:rPr>
                <w:del w:id="12355" w:author="ZTE-Ma Zhifeng" w:date="2025-10-21T09:59:00Z"/>
                <w:rFonts w:ascii="Arial" w:hAnsi="Arial" w:cs="Arial"/>
                <w:sz w:val="18"/>
                <w:szCs w:val="18"/>
                <w:lang w:eastAsia="zh-CN"/>
              </w:rPr>
            </w:pPr>
            <w:del w:id="12356" w:author="ZTE-Ma Zhifeng" w:date="2025-10-21T09:59:00Z">
              <w:r w:rsidRPr="005654FB" w:rsidDel="00ED187C">
                <w:rPr>
                  <w:rFonts w:ascii="Arial" w:hAnsi="Arial" w:cs="Arial"/>
                  <w:sz w:val="18"/>
                  <w:szCs w:val="18"/>
                  <w:lang w:eastAsia="zh-CN"/>
                </w:rPr>
                <w:delText>n40A</w:delText>
              </w:r>
            </w:del>
          </w:p>
        </w:tc>
        <w:tc>
          <w:tcPr>
            <w:tcW w:w="1418" w:type="dxa"/>
            <w:tcBorders>
              <w:top w:val="single" w:sz="4" w:space="0" w:color="auto"/>
              <w:left w:val="single" w:sz="4" w:space="0" w:color="auto"/>
              <w:bottom w:val="single" w:sz="4" w:space="0" w:color="auto"/>
              <w:right w:val="single" w:sz="4" w:space="0" w:color="auto"/>
            </w:tcBorders>
          </w:tcPr>
          <w:p w14:paraId="7DC8DAF2" w14:textId="1FB59ACC" w:rsidR="00BD2DB8" w:rsidRPr="005654FB" w:rsidDel="00ED187C" w:rsidRDefault="00BD2DB8" w:rsidP="00BD2DB8">
            <w:pPr>
              <w:keepNext/>
              <w:keepLines/>
              <w:spacing w:after="0"/>
              <w:jc w:val="center"/>
              <w:rPr>
                <w:del w:id="12357" w:author="ZTE-Ma Zhifeng" w:date="2025-10-21T09:59:00Z"/>
                <w:rFonts w:ascii="Arial" w:hAnsi="Arial" w:cs="Arial"/>
                <w:sz w:val="18"/>
                <w:szCs w:val="18"/>
              </w:rPr>
            </w:pPr>
            <w:del w:id="12358" w:author="ZTE-Ma Zhifeng" w:date="2025-10-21T09:59:00Z">
              <w:r w:rsidRPr="005654FB" w:rsidDel="00ED187C">
                <w:rPr>
                  <w:rFonts w:ascii="Arial" w:hAnsi="Arial" w:cs="Arial"/>
                  <w:sz w:val="18"/>
                  <w:szCs w:val="18"/>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1D84731F" w14:textId="15005722" w:rsidR="00BD2DB8" w:rsidRPr="005654FB" w:rsidDel="00ED187C" w:rsidRDefault="00BD2DB8" w:rsidP="00BD2DB8">
            <w:pPr>
              <w:keepNext/>
              <w:keepLines/>
              <w:spacing w:after="0"/>
              <w:jc w:val="center"/>
              <w:rPr>
                <w:del w:id="12359" w:author="ZTE-Ma Zhifeng" w:date="2025-10-21T09:59:00Z"/>
                <w:rFonts w:ascii="Arial" w:hAnsi="Arial" w:cs="Arial"/>
                <w:sz w:val="18"/>
                <w:szCs w:val="18"/>
                <w:lang w:eastAsia="zh-CN"/>
              </w:rPr>
            </w:pPr>
            <w:del w:id="12360" w:author="ZTE-Ma Zhifeng" w:date="2025-10-21T09:59:00Z">
              <w:r w:rsidRPr="005654FB" w:rsidDel="00ED187C">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7D4133D1" w14:textId="491B70B8" w:rsidR="00BD2DB8" w:rsidRPr="005654FB" w:rsidDel="00ED187C" w:rsidRDefault="00BD2DB8" w:rsidP="00BD2DB8">
            <w:pPr>
              <w:keepNext/>
              <w:keepLines/>
              <w:spacing w:after="0"/>
              <w:jc w:val="center"/>
              <w:rPr>
                <w:del w:id="12361" w:author="ZTE-Ma Zhifeng" w:date="2025-10-21T09:59:00Z"/>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496DC4AC" w14:textId="3CC0139E" w:rsidR="00BD2DB8" w:rsidRPr="005654FB" w:rsidDel="00ED187C" w:rsidRDefault="00BD2DB8" w:rsidP="00BD2DB8">
            <w:pPr>
              <w:keepNext/>
              <w:keepLines/>
              <w:spacing w:after="0"/>
              <w:jc w:val="center"/>
              <w:rPr>
                <w:del w:id="12362" w:author="ZTE-Ma Zhifeng" w:date="2025-10-21T09:59:00Z"/>
                <w:rFonts w:ascii="Arial" w:hAnsi="Arial" w:cs="Arial"/>
                <w:sz w:val="18"/>
                <w:szCs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131EDC1E" w14:textId="2FBD66E5" w:rsidR="00BD2DB8" w:rsidRPr="005654FB" w:rsidDel="00ED187C" w:rsidRDefault="00BD2DB8" w:rsidP="00BD2DB8">
            <w:pPr>
              <w:keepNext/>
              <w:keepLines/>
              <w:spacing w:after="0"/>
              <w:jc w:val="center"/>
              <w:rPr>
                <w:del w:id="12363" w:author="ZTE-Ma Zhifeng" w:date="2025-10-21T09:59:00Z"/>
                <w:rFonts w:ascii="Arial" w:hAnsi="Arial" w:cs="Arial"/>
                <w:sz w:val="18"/>
                <w:szCs w:val="18"/>
                <w:lang w:eastAsia="zh-CN"/>
              </w:rPr>
            </w:pPr>
            <w:del w:id="12364" w:author="ZTE-Ma Zhifeng" w:date="2025-10-21T09:59:00Z">
              <w:r w:rsidRPr="005654FB" w:rsidDel="00ED187C">
                <w:rPr>
                  <w:rFonts w:ascii="Arial" w:hAnsi="Arial" w:cs="Arial"/>
                  <w:sz w:val="18"/>
                  <w:szCs w:val="18"/>
                  <w:lang w:eastAsia="zh-CN"/>
                </w:rPr>
                <w:delText>n71A</w:delText>
              </w:r>
            </w:del>
          </w:p>
        </w:tc>
        <w:tc>
          <w:tcPr>
            <w:tcW w:w="1102" w:type="dxa"/>
            <w:tcBorders>
              <w:top w:val="single" w:sz="4" w:space="0" w:color="auto"/>
              <w:left w:val="single" w:sz="4" w:space="0" w:color="auto"/>
              <w:bottom w:val="single" w:sz="4" w:space="0" w:color="auto"/>
              <w:right w:val="single" w:sz="4" w:space="0" w:color="auto"/>
            </w:tcBorders>
          </w:tcPr>
          <w:p w14:paraId="21EF3860" w14:textId="10213882" w:rsidR="00BD2DB8" w:rsidRPr="00B2671D" w:rsidDel="00ED187C" w:rsidRDefault="00BD2DB8" w:rsidP="00BD2DB8">
            <w:pPr>
              <w:keepNext/>
              <w:keepLines/>
              <w:spacing w:after="0"/>
              <w:jc w:val="center"/>
              <w:rPr>
                <w:del w:id="12365" w:author="ZTE-Ma Zhifeng" w:date="2025-10-21T09:59:00Z"/>
                <w:rFonts w:ascii="Arial" w:hAnsi="Arial" w:cs="Arial"/>
                <w:sz w:val="18"/>
                <w:szCs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71528DAB" w14:textId="65819A7B" w:rsidR="00BD2DB8" w:rsidRPr="00CF7B4E" w:rsidDel="00ED187C" w:rsidRDefault="00BD2DB8" w:rsidP="00BD2DB8">
            <w:pPr>
              <w:keepNext/>
              <w:keepLines/>
              <w:spacing w:after="0"/>
              <w:jc w:val="center"/>
              <w:rPr>
                <w:del w:id="12366" w:author="ZTE-Ma Zhifeng" w:date="2025-10-21T09:59:00Z"/>
                <w:rFonts w:ascii="Arial" w:hAnsi="Arial" w:cs="Arial"/>
                <w:sz w:val="18"/>
                <w:szCs w:val="18"/>
                <w:lang w:eastAsia="zh-CN"/>
              </w:rPr>
            </w:pPr>
          </w:p>
        </w:tc>
      </w:tr>
      <w:tr w:rsidR="00BD2DB8" w:rsidRPr="004D139E" w14:paraId="61DB7538" w14:textId="77777777" w:rsidTr="002C1FEE">
        <w:trPr>
          <w:trHeight w:val="288"/>
        </w:trPr>
        <w:tc>
          <w:tcPr>
            <w:tcW w:w="14568" w:type="dxa"/>
            <w:gridSpan w:val="11"/>
            <w:tcBorders>
              <w:top w:val="single" w:sz="4" w:space="0" w:color="auto"/>
              <w:left w:val="single" w:sz="4" w:space="0" w:color="auto"/>
              <w:bottom w:val="single" w:sz="4" w:space="0" w:color="auto"/>
              <w:right w:val="single" w:sz="4" w:space="0" w:color="auto"/>
            </w:tcBorders>
          </w:tcPr>
          <w:p w14:paraId="512489D6" w14:textId="77777777" w:rsidR="00BD2DB8" w:rsidRPr="004D139E" w:rsidRDefault="00BD2DB8" w:rsidP="00BD2DB8">
            <w:pPr>
              <w:pStyle w:val="TAN"/>
            </w:pPr>
            <w:r w:rsidRPr="004D139E">
              <w:t>Note 1:</w:t>
            </w:r>
            <w:r w:rsidRPr="004D139E">
              <w:tab/>
            </w:r>
            <w:proofErr w:type="spellStart"/>
            <w:r w:rsidRPr="004D139E">
              <w:t>PCell</w:t>
            </w:r>
            <w:proofErr w:type="spellEnd"/>
            <w:r w:rsidRPr="004D139E">
              <w:t xml:space="preserve"> is configured on this band unless otherwise stated.</w:t>
            </w:r>
          </w:p>
          <w:p w14:paraId="01C8A81E" w14:textId="77777777" w:rsidR="00BD2DB8" w:rsidRPr="004D139E" w:rsidRDefault="00BD2DB8" w:rsidP="00BD2DB8">
            <w:pPr>
              <w:pStyle w:val="TAN"/>
            </w:pPr>
            <w:r w:rsidRPr="004D139E">
              <w:t>Note 2:</w:t>
            </w:r>
            <w:r w:rsidRPr="004D139E">
              <w:tab/>
              <w:t xml:space="preserve">Protocol testing is limited to NR CA configurations </w:t>
            </w:r>
            <w:r w:rsidRPr="00DB1F3A">
              <w:t>with 2CC.</w:t>
            </w:r>
          </w:p>
          <w:p w14:paraId="47D46BE2" w14:textId="77777777" w:rsidR="00BD2DB8" w:rsidRDefault="00BD2DB8" w:rsidP="00BD2DB8">
            <w:pPr>
              <w:pStyle w:val="TAN"/>
              <w:rPr>
                <w:ins w:id="12367" w:author="ZTE-Ma Zhifeng" w:date="2025-10-21T02:09:00Z"/>
              </w:rPr>
            </w:pPr>
            <w:r w:rsidRPr="004D139E">
              <w:t xml:space="preserve">Note 3: </w:t>
            </w:r>
            <w:r w:rsidRPr="004D139E">
              <w:tab/>
              <w:t xml:space="preserve">The band with the lowest UL frequency is used as </w:t>
            </w:r>
            <w:proofErr w:type="spellStart"/>
            <w:r w:rsidRPr="004D139E">
              <w:t>PCell</w:t>
            </w:r>
            <w:proofErr w:type="spellEnd"/>
            <w:r w:rsidRPr="004D139E">
              <w:t xml:space="preserve"> if nothing else is specified for in the table or in the test case for the specific configuration.</w:t>
            </w:r>
          </w:p>
          <w:p w14:paraId="2B15F06D" w14:textId="77777777" w:rsidR="00BD2DB8" w:rsidRDefault="00BD2DB8" w:rsidP="00BD2DB8">
            <w:pPr>
              <w:pStyle w:val="TAN"/>
              <w:rPr>
                <w:ins w:id="12368" w:author="ZTE-Ma Zhifeng" w:date="2025-10-28T19:06:00Z"/>
              </w:rPr>
            </w:pPr>
            <w:ins w:id="12369" w:author="ZTE-Ma Zhifeng" w:date="2025-10-21T02:09:00Z">
              <w:r>
                <w:t>Note 4</w:t>
              </w:r>
              <w:r w:rsidRPr="004D139E">
                <w:t xml:space="preserve">: </w:t>
              </w:r>
              <w:r w:rsidRPr="004D139E">
                <w:tab/>
              </w:r>
            </w:ins>
            <w:ins w:id="12370" w:author="ZTE-Ma Zhifeng" w:date="2025-10-21T02:11:00Z">
              <w:r>
                <w:t xml:space="preserve">The general rule for deciding test frequencies and </w:t>
              </w:r>
              <w:proofErr w:type="spellStart"/>
              <w:r>
                <w:t>PCell</w:t>
              </w:r>
              <w:proofErr w:type="spellEnd"/>
              <w:r>
                <w:t xml:space="preserve"> band for inter-band CA configurations are represented by symbolic CA configurations using </w:t>
              </w:r>
              <w:proofErr w:type="spellStart"/>
              <w:r w:rsidRPr="00511225">
                <w:t>nX</w:t>
              </w:r>
              <w:proofErr w:type="spellEnd"/>
              <w:r>
                <w:t xml:space="preserve">, </w:t>
              </w:r>
              <w:proofErr w:type="spellStart"/>
              <w:r w:rsidRPr="00511225">
                <w:t>nY</w:t>
              </w:r>
              <w:proofErr w:type="spellEnd"/>
              <w:r>
                <w:t xml:space="preserve">, </w:t>
              </w:r>
              <w:proofErr w:type="spellStart"/>
              <w:r>
                <w:t>nZ</w:t>
              </w:r>
              <w:proofErr w:type="spellEnd"/>
              <w:r>
                <w:t xml:space="preserve"> and </w:t>
              </w:r>
              <w:proofErr w:type="spellStart"/>
              <w:r>
                <w:t>nW</w:t>
              </w:r>
              <w:proofErr w:type="spellEnd"/>
              <w:r w:rsidRPr="00511225">
                <w:t xml:space="preserve"> </w:t>
              </w:r>
              <w:r>
                <w:t>as</w:t>
              </w:r>
              <w:r w:rsidRPr="00511225">
                <w:t xml:space="preserve"> the different bands in the CA Configuration. E.g. </w:t>
              </w:r>
              <w:proofErr w:type="spellStart"/>
              <w:r>
                <w:rPr>
                  <w:rFonts w:hint="eastAsia"/>
                  <w:lang w:eastAsia="zh-CN"/>
                </w:rPr>
                <w:t>CA</w:t>
              </w:r>
              <w:r>
                <w:t>_nXA-nYA</w:t>
              </w:r>
            </w:ins>
            <w:ins w:id="12371" w:author="ZTE-Ma Zhifeng" w:date="2025-10-21T02:12:00Z">
              <w:r>
                <w:t>-nZA-nWA</w:t>
              </w:r>
            </w:ins>
            <w:proofErr w:type="spellEnd"/>
            <w:ins w:id="12372" w:author="ZTE-Ma Zhifeng" w:date="2025-10-21T02:11:00Z">
              <w:r>
                <w:t xml:space="preserve"> could be representing the </w:t>
              </w:r>
              <w:proofErr w:type="spellStart"/>
              <w:r>
                <w:t>configuraion</w:t>
              </w:r>
              <w:proofErr w:type="spellEnd"/>
              <w:r w:rsidRPr="00511225">
                <w:t xml:space="preserve"> CA_</w:t>
              </w:r>
              <w:r>
                <w:rPr>
                  <w:rFonts w:cs="Arial"/>
                  <w:szCs w:val="18"/>
                </w:rPr>
                <w:t>n</w:t>
              </w:r>
            </w:ins>
            <w:ins w:id="12373" w:author="ZTE-Ma Zhifeng" w:date="2025-10-21T02:13:00Z">
              <w:r>
                <w:rPr>
                  <w:rFonts w:cs="Arial"/>
                  <w:szCs w:val="18"/>
                </w:rPr>
                <w:t>2</w:t>
              </w:r>
            </w:ins>
            <w:ins w:id="12374" w:author="ZTE-Ma Zhifeng" w:date="2025-10-21T02:11:00Z">
              <w:r>
                <w:rPr>
                  <w:rFonts w:cs="Arial"/>
                  <w:szCs w:val="18"/>
                </w:rPr>
                <w:t>A-n</w:t>
              </w:r>
            </w:ins>
            <w:ins w:id="12375" w:author="ZTE-Ma Zhifeng" w:date="2025-10-21T02:13:00Z">
              <w:r>
                <w:rPr>
                  <w:rFonts w:cs="Arial"/>
                  <w:szCs w:val="18"/>
                </w:rPr>
                <w:t>5</w:t>
              </w:r>
            </w:ins>
            <w:ins w:id="12376" w:author="ZTE-Ma Zhifeng" w:date="2025-10-21T02:11:00Z">
              <w:r w:rsidRPr="00511225">
                <w:rPr>
                  <w:rFonts w:cs="Arial"/>
                  <w:szCs w:val="18"/>
                </w:rPr>
                <w:t>A</w:t>
              </w:r>
            </w:ins>
            <w:ins w:id="12377" w:author="ZTE-Ma Zhifeng" w:date="2025-10-21T02:13:00Z">
              <w:r>
                <w:rPr>
                  <w:rFonts w:cs="Arial"/>
                  <w:szCs w:val="18"/>
                </w:rPr>
                <w:t>-n48A-n66A</w:t>
              </w:r>
            </w:ins>
            <w:ins w:id="12378" w:author="ZTE-Ma Zhifeng" w:date="2025-10-21T02:11:00Z">
              <w:r>
                <w:rPr>
                  <w:rFonts w:cs="Arial"/>
                  <w:szCs w:val="18"/>
                </w:rPr>
                <w:t xml:space="preserve"> </w:t>
              </w:r>
              <w:r>
                <w:t xml:space="preserve">by interpreting of </w:t>
              </w:r>
              <w:proofErr w:type="spellStart"/>
              <w:r>
                <w:t>nX</w:t>
              </w:r>
              <w:proofErr w:type="spellEnd"/>
              <w:r>
                <w:t>=n</w:t>
              </w:r>
            </w:ins>
            <w:ins w:id="12379" w:author="ZTE-Ma Zhifeng" w:date="2025-10-21T02:14:00Z">
              <w:r>
                <w:t>2</w:t>
              </w:r>
            </w:ins>
            <w:ins w:id="12380" w:author="ZTE-Ma Zhifeng" w:date="2025-10-21T02:11:00Z">
              <w:r w:rsidRPr="00511225">
                <w:t xml:space="preserve">, </w:t>
              </w:r>
              <w:proofErr w:type="spellStart"/>
              <w:r w:rsidRPr="00511225">
                <w:t>n</w:t>
              </w:r>
              <w:r>
                <w:t>Y</w:t>
              </w:r>
              <w:proofErr w:type="spellEnd"/>
              <w:r>
                <w:t>=n</w:t>
              </w:r>
            </w:ins>
            <w:ins w:id="12381" w:author="ZTE-Ma Zhifeng" w:date="2025-10-21T02:14:00Z">
              <w:r>
                <w:t xml:space="preserve">5, </w:t>
              </w:r>
              <w:proofErr w:type="spellStart"/>
              <w:r>
                <w:t>nZ</w:t>
              </w:r>
              <w:proofErr w:type="spellEnd"/>
              <w:r>
                <w:t>=n48</w:t>
              </w:r>
            </w:ins>
            <w:ins w:id="12382" w:author="ZTE-Ma Zhifeng" w:date="2025-10-21T02:15:00Z">
              <w:r>
                <w:t xml:space="preserve"> and </w:t>
              </w:r>
              <w:proofErr w:type="spellStart"/>
              <w:r>
                <w:t>nW</w:t>
              </w:r>
              <w:proofErr w:type="spellEnd"/>
              <w:r>
                <w:t>=n66</w:t>
              </w:r>
            </w:ins>
            <w:ins w:id="12383" w:author="ZTE-Ma Zhifeng" w:date="2025-10-21T02:11:00Z">
              <w:r w:rsidRPr="00511225">
                <w:t>.</w:t>
              </w:r>
              <w:r>
                <w:t xml:space="preserve"> Any CA configurations not applying the gen</w:t>
              </w:r>
            </w:ins>
            <w:ins w:id="12384" w:author="ZTE-Ma Zhifeng" w:date="2025-10-22T01:40:00Z">
              <w:r w:rsidR="00B3085E">
                <w:t>e</w:t>
              </w:r>
            </w:ins>
            <w:ins w:id="12385" w:author="ZTE-Ma Zhifeng" w:date="2025-10-21T02:11:00Z">
              <w:r>
                <w:t>ral rule could be listed separately.</w:t>
              </w:r>
            </w:ins>
          </w:p>
          <w:p w14:paraId="09E6446B" w14:textId="68EA610E" w:rsidR="00EE0599" w:rsidRPr="004D139E" w:rsidRDefault="00EE0599" w:rsidP="00BD2DB8">
            <w:pPr>
              <w:pStyle w:val="TAN"/>
            </w:pPr>
            <w:ins w:id="12386" w:author="ZTE-Ma Zhifeng" w:date="2025-10-28T19:06:00Z">
              <w:r>
                <w:t>Note 5</w:t>
              </w:r>
              <w:r w:rsidRPr="004D139E">
                <w:t xml:space="preserve">: </w:t>
              </w:r>
              <w:r w:rsidRPr="004D139E">
                <w:tab/>
              </w:r>
              <w:r>
                <w:rPr>
                  <w:rFonts w:hint="eastAsia"/>
                  <w:lang w:eastAsia="zh-CN"/>
                </w:rPr>
                <w:t>T</w:t>
              </w:r>
              <w:r>
                <w:rPr>
                  <w:lang w:eastAsia="zh-CN"/>
                </w:rPr>
                <w:t>he specified NR inter-band CA configurations with four bands can be found in 38.521-1 clauses 5.5A.3.3.</w:t>
              </w:r>
            </w:ins>
          </w:p>
        </w:tc>
      </w:tr>
    </w:tbl>
    <w:p w14:paraId="3B2CC698" w14:textId="77777777" w:rsidR="00CB1AAE" w:rsidRPr="004D139E" w:rsidRDefault="00CB1AAE" w:rsidP="00CB1AAE"/>
    <w:p w14:paraId="34D309C3" w14:textId="77777777" w:rsidR="004B4DD3" w:rsidRDefault="004B4DD3" w:rsidP="004B4DD3"/>
    <w:p w14:paraId="56A40582" w14:textId="77777777" w:rsidR="004B4DD3" w:rsidRDefault="004B4DD3" w:rsidP="004B4DD3">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hint="eastAsia"/>
          <w:i/>
          <w:color w:val="FF0000"/>
          <w:sz w:val="32"/>
          <w:szCs w:val="32"/>
          <w:lang w:eastAsia="zh-CN"/>
        </w:rPr>
        <w:t>Next</w:t>
      </w:r>
      <w:r>
        <w:rPr>
          <w:rFonts w:cs="Arial"/>
          <w:i/>
          <w:color w:val="FF0000"/>
          <w:sz w:val="32"/>
          <w:szCs w:val="32"/>
        </w:rPr>
        <w:t xml:space="preserve"> changes </w:t>
      </w:r>
      <w:r w:rsidRPr="00AB4CBD">
        <w:rPr>
          <w:rFonts w:cs="Arial"/>
          <w:i/>
          <w:color w:val="FF0000"/>
          <w:sz w:val="32"/>
          <w:szCs w:val="32"/>
        </w:rPr>
        <w:t>&gt;&gt;</w:t>
      </w:r>
    </w:p>
    <w:p w14:paraId="42FAA786" w14:textId="77777777" w:rsidR="00CB1AAE" w:rsidRPr="004D139E" w:rsidRDefault="00CB1AAE" w:rsidP="00CB1AAE">
      <w:pPr>
        <w:pStyle w:val="5"/>
      </w:pPr>
      <w:r w:rsidRPr="004D139E">
        <w:t>4.3.1.1.7</w:t>
      </w:r>
      <w:r w:rsidRPr="004D139E">
        <w:tab/>
        <w:t>NR inter-band NR-DC configurations in FR1</w:t>
      </w:r>
    </w:p>
    <w:p w14:paraId="24F999F8" w14:textId="77777777" w:rsidR="00CB1AAE" w:rsidRPr="004D139E" w:rsidRDefault="00CB1AAE" w:rsidP="00CB1AAE">
      <w:pPr>
        <w:pStyle w:val="6"/>
      </w:pPr>
      <w:r w:rsidRPr="004D139E">
        <w:t>4.3.1.1.7.1</w:t>
      </w:r>
      <w:r w:rsidRPr="004D139E">
        <w:tab/>
        <w:t>NR inter-band NR-DC configurations in FR1 (two bands)</w:t>
      </w:r>
    </w:p>
    <w:p w14:paraId="16949437" w14:textId="77777777" w:rsidR="00CB1AAE" w:rsidRPr="004D139E" w:rsidRDefault="00CB1AAE" w:rsidP="00CB1AAE">
      <w:pPr>
        <w:pStyle w:val="TH"/>
      </w:pPr>
      <w:bookmarkStart w:id="12387" w:name="_CRTable4_3_1_1_7_11"/>
      <w:r w:rsidRPr="004D139E">
        <w:t xml:space="preserve">Table </w:t>
      </w:r>
      <w:bookmarkEnd w:id="12387"/>
      <w:r w:rsidRPr="004D139E">
        <w:t>4.3.1.1.7.1-1: Inter-band NR-DC configurations (FR1, two bands)</w:t>
      </w:r>
    </w:p>
    <w:tbl>
      <w:tblPr>
        <w:tblW w:w="103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564"/>
        <w:gridCol w:w="1701"/>
        <w:gridCol w:w="1418"/>
        <w:gridCol w:w="1418"/>
        <w:gridCol w:w="1418"/>
        <w:gridCol w:w="1418"/>
        <w:gridCol w:w="1410"/>
      </w:tblGrid>
      <w:tr w:rsidR="00CB1AAE" w:rsidRPr="004D139E" w14:paraId="3666F7E8" w14:textId="77777777" w:rsidTr="002C1FEE">
        <w:trPr>
          <w:tblHeader/>
        </w:trPr>
        <w:tc>
          <w:tcPr>
            <w:tcW w:w="1564" w:type="dxa"/>
            <w:tcBorders>
              <w:top w:val="single" w:sz="4" w:space="0" w:color="auto"/>
              <w:left w:val="single" w:sz="4" w:space="0" w:color="auto"/>
              <w:bottom w:val="single" w:sz="4" w:space="0" w:color="auto"/>
              <w:right w:val="single" w:sz="4" w:space="0" w:color="auto"/>
            </w:tcBorders>
            <w:vAlign w:val="center"/>
            <w:hideMark/>
          </w:tcPr>
          <w:p w14:paraId="5D06C2A4" w14:textId="77777777" w:rsidR="00CB1AAE" w:rsidRPr="004D139E" w:rsidRDefault="00CB1AAE" w:rsidP="002C1FEE">
            <w:pPr>
              <w:pStyle w:val="TAH"/>
              <w:rPr>
                <w:lang w:eastAsia="fi-FI"/>
              </w:rPr>
            </w:pPr>
            <w:r w:rsidRPr="004D139E">
              <w:rPr>
                <w:lang w:eastAsia="fi-FI"/>
              </w:rPr>
              <w:t>NR-DC</w:t>
            </w:r>
          </w:p>
          <w:p w14:paraId="6766046A" w14:textId="77777777" w:rsidR="00CB1AAE" w:rsidRPr="004D139E" w:rsidRDefault="00CB1AAE" w:rsidP="002C1FEE">
            <w:pPr>
              <w:pStyle w:val="TAH"/>
              <w:rPr>
                <w:lang w:eastAsia="fi-FI"/>
              </w:rPr>
            </w:pPr>
            <w:r w:rsidRPr="004D139E">
              <w:rPr>
                <w:lang w:eastAsia="fi-FI"/>
              </w:rPr>
              <w:t>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C4337E" w14:textId="77777777" w:rsidR="00CB1AAE" w:rsidRPr="004D139E" w:rsidRDefault="00CB1AAE" w:rsidP="002C1FEE">
            <w:pPr>
              <w:pStyle w:val="TAH"/>
              <w:rPr>
                <w:lang w:eastAsia="fi-FI"/>
              </w:rPr>
            </w:pPr>
            <w:r w:rsidRPr="004D139E">
              <w:rPr>
                <w:lang w:eastAsia="fi-FI"/>
              </w:rPr>
              <w:t>Uplink NR-DC</w:t>
            </w:r>
          </w:p>
          <w:p w14:paraId="34F85293" w14:textId="77777777" w:rsidR="00CB1AAE" w:rsidRPr="004D139E" w:rsidRDefault="00CB1AAE" w:rsidP="002C1FEE">
            <w:pPr>
              <w:pStyle w:val="TAH"/>
              <w:rPr>
                <w:lang w:eastAsia="fi-FI"/>
              </w:rPr>
            </w:pPr>
            <w:r w:rsidRPr="004D139E">
              <w:rPr>
                <w:lang w:eastAsia="fi-FI"/>
              </w:rPr>
              <w:t>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849729" w14:textId="77777777" w:rsidR="00CB1AAE" w:rsidRPr="004D139E" w:rsidRDefault="00CB1AAE" w:rsidP="002C1FEE">
            <w:pPr>
              <w:pStyle w:val="TAH"/>
              <w:rPr>
                <w:lang w:eastAsia="fi-FI"/>
              </w:rPr>
            </w:pPr>
            <w:r w:rsidRPr="004D139E">
              <w:rPr>
                <w:lang w:eastAsia="fi-FI"/>
              </w:rPr>
              <w:t>NR-DC downlink configuration band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A7DDDB" w14:textId="77777777" w:rsidR="00CB1AAE" w:rsidRPr="004D139E" w:rsidRDefault="00CB1AAE" w:rsidP="002C1FEE">
            <w:pPr>
              <w:pStyle w:val="TAH"/>
              <w:rPr>
                <w:lang w:eastAsia="fi-FI"/>
              </w:rPr>
            </w:pPr>
            <w:r w:rsidRPr="004D139E">
              <w:rPr>
                <w:lang w:eastAsia="fi-FI"/>
              </w:rPr>
              <w:t>NR-DC downlink configuration band 2</w:t>
            </w:r>
          </w:p>
        </w:tc>
        <w:tc>
          <w:tcPr>
            <w:tcW w:w="1418" w:type="dxa"/>
            <w:tcBorders>
              <w:top w:val="single" w:sz="4" w:space="0" w:color="auto"/>
              <w:left w:val="single" w:sz="4" w:space="0" w:color="auto"/>
              <w:bottom w:val="single" w:sz="4" w:space="0" w:color="auto"/>
              <w:right w:val="single" w:sz="4" w:space="0" w:color="auto"/>
            </w:tcBorders>
            <w:hideMark/>
          </w:tcPr>
          <w:p w14:paraId="54F6EBDB" w14:textId="77777777" w:rsidR="00CB1AAE" w:rsidRPr="004D139E" w:rsidRDefault="00CB1AAE" w:rsidP="002C1FEE">
            <w:pPr>
              <w:pStyle w:val="TAH"/>
              <w:rPr>
                <w:lang w:eastAsia="fi-FI"/>
              </w:rPr>
            </w:pPr>
            <w:r w:rsidRPr="004D139E">
              <w:rPr>
                <w:lang w:eastAsia="fi-FI"/>
              </w:rPr>
              <w:t>NR-DC uplink configuration band 1</w:t>
            </w:r>
          </w:p>
        </w:tc>
        <w:tc>
          <w:tcPr>
            <w:tcW w:w="1418" w:type="dxa"/>
            <w:tcBorders>
              <w:top w:val="single" w:sz="4" w:space="0" w:color="auto"/>
              <w:left w:val="single" w:sz="4" w:space="0" w:color="auto"/>
              <w:bottom w:val="single" w:sz="4" w:space="0" w:color="auto"/>
              <w:right w:val="single" w:sz="4" w:space="0" w:color="auto"/>
            </w:tcBorders>
            <w:hideMark/>
          </w:tcPr>
          <w:p w14:paraId="1FC30D79" w14:textId="77777777" w:rsidR="00CB1AAE" w:rsidRPr="004D139E" w:rsidRDefault="00CB1AAE" w:rsidP="002C1FEE">
            <w:pPr>
              <w:pStyle w:val="TAH"/>
              <w:rPr>
                <w:lang w:eastAsia="fi-FI"/>
              </w:rPr>
            </w:pPr>
            <w:r w:rsidRPr="004D139E">
              <w:rPr>
                <w:lang w:eastAsia="fi-FI"/>
              </w:rPr>
              <w:t>NR-DC uplink configuration band 2</w:t>
            </w:r>
          </w:p>
        </w:tc>
        <w:tc>
          <w:tcPr>
            <w:tcW w:w="1410" w:type="dxa"/>
            <w:tcBorders>
              <w:top w:val="single" w:sz="4" w:space="0" w:color="auto"/>
              <w:left w:val="single" w:sz="4" w:space="0" w:color="auto"/>
              <w:bottom w:val="single" w:sz="4" w:space="0" w:color="auto"/>
              <w:right w:val="single" w:sz="4" w:space="0" w:color="auto"/>
            </w:tcBorders>
            <w:hideMark/>
          </w:tcPr>
          <w:p w14:paraId="18E8976D" w14:textId="77777777" w:rsidR="00CB1AAE" w:rsidRPr="004D139E" w:rsidRDefault="00CB1AAE" w:rsidP="002C1FEE">
            <w:pPr>
              <w:pStyle w:val="TAH"/>
              <w:rPr>
                <w:lang w:eastAsia="fi-FI"/>
              </w:rPr>
            </w:pPr>
            <w:r w:rsidRPr="004D139E">
              <w:rPr>
                <w:lang w:eastAsia="fi-FI"/>
              </w:rPr>
              <w:t>Applicable for protocol testing</w:t>
            </w:r>
          </w:p>
          <w:p w14:paraId="2E05FA7A" w14:textId="77777777" w:rsidR="00CB1AAE" w:rsidRPr="004D139E" w:rsidRDefault="00CB1AAE" w:rsidP="002C1FEE">
            <w:pPr>
              <w:pStyle w:val="TAH"/>
              <w:rPr>
                <w:lang w:eastAsia="fi-FI"/>
              </w:rPr>
            </w:pPr>
            <w:r w:rsidRPr="004D139E">
              <w:rPr>
                <w:lang w:eastAsia="fi-FI"/>
              </w:rPr>
              <w:t>(Note 1)</w:t>
            </w:r>
          </w:p>
        </w:tc>
      </w:tr>
      <w:tr w:rsidR="00522844" w:rsidRPr="004D139E" w14:paraId="667B36DF" w14:textId="77777777" w:rsidTr="002C1FEE">
        <w:trPr>
          <w:ins w:id="12388" w:author="ZTE-Ma Zhifeng" w:date="2025-10-20T23:46:00Z"/>
        </w:trPr>
        <w:tc>
          <w:tcPr>
            <w:tcW w:w="1564" w:type="dxa"/>
            <w:tcBorders>
              <w:top w:val="single" w:sz="4" w:space="0" w:color="auto"/>
              <w:left w:val="single" w:sz="4" w:space="0" w:color="auto"/>
              <w:bottom w:val="single" w:sz="4" w:space="0" w:color="auto"/>
              <w:right w:val="single" w:sz="4" w:space="0" w:color="auto"/>
            </w:tcBorders>
            <w:noWrap/>
          </w:tcPr>
          <w:p w14:paraId="48D1B645" w14:textId="7DF85B44" w:rsidR="00522844" w:rsidRPr="004D139E" w:rsidRDefault="00522844" w:rsidP="002C1FEE">
            <w:pPr>
              <w:pStyle w:val="TAC"/>
              <w:rPr>
                <w:ins w:id="12389" w:author="ZTE-Ma Zhifeng" w:date="2025-10-20T23:46:00Z"/>
                <w:lang w:eastAsia="zh-CN"/>
              </w:rPr>
            </w:pPr>
            <w:proofErr w:type="spellStart"/>
            <w:ins w:id="12390" w:author="ZTE-Ma Zhifeng" w:date="2025-10-20T23:46:00Z">
              <w:r>
                <w:rPr>
                  <w:rFonts w:hint="eastAsia"/>
                  <w:lang w:eastAsia="zh-CN"/>
                </w:rPr>
                <w:t>D</w:t>
              </w:r>
              <w:r>
                <w:rPr>
                  <w:lang w:eastAsia="zh-CN"/>
                </w:rPr>
                <w:t>C_nXA-nYA</w:t>
              </w:r>
              <w:proofErr w:type="spellEnd"/>
            </w:ins>
          </w:p>
        </w:tc>
        <w:tc>
          <w:tcPr>
            <w:tcW w:w="1701" w:type="dxa"/>
            <w:tcBorders>
              <w:top w:val="single" w:sz="4" w:space="0" w:color="auto"/>
              <w:left w:val="single" w:sz="4" w:space="0" w:color="auto"/>
              <w:bottom w:val="single" w:sz="4" w:space="0" w:color="auto"/>
              <w:right w:val="single" w:sz="4" w:space="0" w:color="auto"/>
            </w:tcBorders>
          </w:tcPr>
          <w:p w14:paraId="304A4BE9" w14:textId="5308156F" w:rsidR="00522844" w:rsidRPr="004D139E" w:rsidRDefault="00522844" w:rsidP="002C1FEE">
            <w:pPr>
              <w:pStyle w:val="TAC"/>
              <w:rPr>
                <w:ins w:id="12391" w:author="ZTE-Ma Zhifeng" w:date="2025-10-20T23:46:00Z"/>
              </w:rPr>
            </w:pPr>
            <w:proofErr w:type="spellStart"/>
            <w:ins w:id="12392" w:author="ZTE-Ma Zhifeng" w:date="2025-10-20T23:46:00Z">
              <w:r>
                <w:rPr>
                  <w:rFonts w:hint="eastAsia"/>
                  <w:lang w:eastAsia="zh-CN"/>
                </w:rPr>
                <w:t>D</w:t>
              </w:r>
              <w:r>
                <w:rPr>
                  <w:lang w:eastAsia="zh-CN"/>
                </w:rPr>
                <w:t>C_nXA-nYA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2D4EF121" w14:textId="77002CB1" w:rsidR="00522844" w:rsidRPr="004D139E" w:rsidRDefault="00522844" w:rsidP="002C1FEE">
            <w:pPr>
              <w:pStyle w:val="TAC"/>
              <w:rPr>
                <w:ins w:id="12393" w:author="ZTE-Ma Zhifeng" w:date="2025-10-20T23:46:00Z"/>
                <w:lang w:eastAsia="zh-CN"/>
              </w:rPr>
            </w:pPr>
            <w:proofErr w:type="spellStart"/>
            <w:ins w:id="12394" w:author="ZTE-Ma Zhifeng" w:date="2025-10-20T23:47:00Z">
              <w:r>
                <w:rPr>
                  <w:rFonts w:hint="eastAsia"/>
                  <w:lang w:eastAsia="zh-CN"/>
                </w:rPr>
                <w:t>n</w:t>
              </w:r>
              <w:r>
                <w:rPr>
                  <w:lang w:eastAsia="zh-CN"/>
                </w:rPr>
                <w:t>XA</w:t>
              </w:r>
            </w:ins>
            <w:proofErr w:type="spellEnd"/>
          </w:p>
        </w:tc>
        <w:tc>
          <w:tcPr>
            <w:tcW w:w="1418" w:type="dxa"/>
            <w:tcBorders>
              <w:top w:val="single" w:sz="4" w:space="0" w:color="auto"/>
              <w:left w:val="single" w:sz="4" w:space="0" w:color="auto"/>
              <w:bottom w:val="single" w:sz="4" w:space="0" w:color="auto"/>
              <w:right w:val="single" w:sz="4" w:space="0" w:color="auto"/>
            </w:tcBorders>
          </w:tcPr>
          <w:p w14:paraId="48853D67" w14:textId="02707B14" w:rsidR="00522844" w:rsidRPr="004D139E" w:rsidRDefault="00522844" w:rsidP="002C1FEE">
            <w:pPr>
              <w:pStyle w:val="TAC"/>
              <w:rPr>
                <w:ins w:id="12395" w:author="ZTE-Ma Zhifeng" w:date="2025-10-20T23:46:00Z"/>
                <w:lang w:eastAsia="zh-CN"/>
              </w:rPr>
            </w:pPr>
            <w:proofErr w:type="spellStart"/>
            <w:ins w:id="12396" w:author="ZTE-Ma Zhifeng" w:date="2025-10-20T23:47:00Z">
              <w:r>
                <w:rPr>
                  <w:rFonts w:hint="eastAsia"/>
                  <w:lang w:eastAsia="zh-CN"/>
                </w:rPr>
                <w:t>n</w:t>
              </w:r>
              <w:r>
                <w:rPr>
                  <w:lang w:eastAsia="zh-CN"/>
                </w:rPr>
                <w:t>YA</w:t>
              </w:r>
            </w:ins>
            <w:proofErr w:type="spellEnd"/>
          </w:p>
        </w:tc>
        <w:tc>
          <w:tcPr>
            <w:tcW w:w="1418" w:type="dxa"/>
            <w:tcBorders>
              <w:top w:val="single" w:sz="4" w:space="0" w:color="auto"/>
              <w:left w:val="single" w:sz="4" w:space="0" w:color="auto"/>
              <w:bottom w:val="single" w:sz="4" w:space="0" w:color="auto"/>
              <w:right w:val="single" w:sz="4" w:space="0" w:color="auto"/>
            </w:tcBorders>
          </w:tcPr>
          <w:p w14:paraId="3A917E05" w14:textId="46696DE6" w:rsidR="00522844" w:rsidRPr="004D139E" w:rsidRDefault="00522844" w:rsidP="002C1FEE">
            <w:pPr>
              <w:pStyle w:val="TAC"/>
              <w:rPr>
                <w:ins w:id="12397" w:author="ZTE-Ma Zhifeng" w:date="2025-10-20T23:46:00Z"/>
                <w:lang w:eastAsia="zh-CN"/>
              </w:rPr>
            </w:pPr>
            <w:proofErr w:type="spellStart"/>
            <w:ins w:id="12398" w:author="ZTE-Ma Zhifeng" w:date="2025-10-20T23:47:00Z">
              <w:r>
                <w:rPr>
                  <w:rFonts w:hint="eastAsia"/>
                  <w:lang w:eastAsia="zh-CN"/>
                </w:rPr>
                <w:t>n</w:t>
              </w:r>
              <w:r>
                <w:rPr>
                  <w:lang w:eastAsia="zh-CN"/>
                </w:rPr>
                <w:t>XA</w:t>
              </w:r>
            </w:ins>
            <w:proofErr w:type="spellEnd"/>
          </w:p>
        </w:tc>
        <w:tc>
          <w:tcPr>
            <w:tcW w:w="1418" w:type="dxa"/>
            <w:tcBorders>
              <w:top w:val="single" w:sz="4" w:space="0" w:color="auto"/>
              <w:left w:val="single" w:sz="4" w:space="0" w:color="auto"/>
              <w:bottom w:val="single" w:sz="4" w:space="0" w:color="auto"/>
              <w:right w:val="single" w:sz="4" w:space="0" w:color="auto"/>
            </w:tcBorders>
          </w:tcPr>
          <w:p w14:paraId="7A9C6B57" w14:textId="1255765B" w:rsidR="00522844" w:rsidRPr="004D139E" w:rsidRDefault="00522844" w:rsidP="002C1FEE">
            <w:pPr>
              <w:pStyle w:val="TAC"/>
              <w:rPr>
                <w:ins w:id="12399" w:author="ZTE-Ma Zhifeng" w:date="2025-10-20T23:46:00Z"/>
                <w:lang w:eastAsia="zh-CN"/>
              </w:rPr>
            </w:pPr>
            <w:proofErr w:type="spellStart"/>
            <w:ins w:id="12400" w:author="ZTE-Ma Zhifeng" w:date="2025-10-20T23:47:00Z">
              <w:r>
                <w:rPr>
                  <w:rFonts w:hint="eastAsia"/>
                  <w:lang w:eastAsia="zh-CN"/>
                </w:rPr>
                <w:t>n</w:t>
              </w:r>
              <w:r>
                <w:rPr>
                  <w:lang w:eastAsia="zh-CN"/>
                </w:rPr>
                <w:t>YA</w:t>
              </w:r>
            </w:ins>
            <w:proofErr w:type="spellEnd"/>
          </w:p>
        </w:tc>
        <w:tc>
          <w:tcPr>
            <w:tcW w:w="1410" w:type="dxa"/>
            <w:tcBorders>
              <w:top w:val="single" w:sz="4" w:space="0" w:color="auto"/>
              <w:left w:val="single" w:sz="4" w:space="0" w:color="auto"/>
              <w:bottom w:val="single" w:sz="4" w:space="0" w:color="auto"/>
              <w:right w:val="single" w:sz="4" w:space="0" w:color="auto"/>
            </w:tcBorders>
          </w:tcPr>
          <w:p w14:paraId="5DCEED87" w14:textId="6309223B" w:rsidR="00522844" w:rsidRPr="004D139E" w:rsidRDefault="00522844" w:rsidP="002C1FEE">
            <w:pPr>
              <w:pStyle w:val="TAC"/>
              <w:rPr>
                <w:ins w:id="12401" w:author="ZTE-Ma Zhifeng" w:date="2025-10-20T23:46:00Z"/>
                <w:lang w:eastAsia="zh-CN"/>
              </w:rPr>
            </w:pPr>
            <w:ins w:id="12402" w:author="ZTE-Ma Zhifeng" w:date="2025-10-20T23:47:00Z">
              <w:r>
                <w:rPr>
                  <w:rFonts w:hint="eastAsia"/>
                  <w:lang w:eastAsia="zh-CN"/>
                </w:rPr>
                <w:t>Y</w:t>
              </w:r>
              <w:r>
                <w:rPr>
                  <w:lang w:eastAsia="zh-CN"/>
                </w:rPr>
                <w:t>es</w:t>
              </w:r>
            </w:ins>
          </w:p>
        </w:tc>
      </w:tr>
      <w:tr w:rsidR="00CB1AAE" w:rsidRPr="004D139E" w:rsidDel="00522844" w14:paraId="1E32CC1A" w14:textId="6FDCA0E5" w:rsidTr="002C1FEE">
        <w:trPr>
          <w:del w:id="12403" w:author="ZTE-Ma Zhifeng" w:date="2025-10-20T23:53:00Z"/>
        </w:trPr>
        <w:tc>
          <w:tcPr>
            <w:tcW w:w="1564" w:type="dxa"/>
            <w:tcBorders>
              <w:top w:val="single" w:sz="4" w:space="0" w:color="auto"/>
              <w:left w:val="single" w:sz="4" w:space="0" w:color="auto"/>
              <w:bottom w:val="single" w:sz="4" w:space="0" w:color="auto"/>
              <w:right w:val="single" w:sz="4" w:space="0" w:color="auto"/>
            </w:tcBorders>
            <w:noWrap/>
            <w:hideMark/>
          </w:tcPr>
          <w:p w14:paraId="2741541A" w14:textId="5731F58C" w:rsidR="00CB1AAE" w:rsidRPr="004D139E" w:rsidDel="00522844" w:rsidRDefault="00CB1AAE" w:rsidP="002C1FEE">
            <w:pPr>
              <w:pStyle w:val="TAC"/>
              <w:rPr>
                <w:del w:id="12404" w:author="ZTE-Ma Zhifeng" w:date="2025-10-20T23:53:00Z"/>
              </w:rPr>
            </w:pPr>
            <w:del w:id="12405" w:author="ZTE-Ma Zhifeng" w:date="2025-10-20T23:53:00Z">
              <w:r w:rsidRPr="004D139E" w:rsidDel="00522844">
                <w:delText>DC_n48A-n70A</w:delText>
              </w:r>
            </w:del>
          </w:p>
        </w:tc>
        <w:tc>
          <w:tcPr>
            <w:tcW w:w="1701" w:type="dxa"/>
            <w:tcBorders>
              <w:top w:val="single" w:sz="4" w:space="0" w:color="auto"/>
              <w:left w:val="single" w:sz="4" w:space="0" w:color="auto"/>
              <w:bottom w:val="single" w:sz="4" w:space="0" w:color="auto"/>
              <w:right w:val="single" w:sz="4" w:space="0" w:color="auto"/>
            </w:tcBorders>
            <w:hideMark/>
          </w:tcPr>
          <w:p w14:paraId="1044349A" w14:textId="32A5E55C" w:rsidR="00CB1AAE" w:rsidRPr="004D139E" w:rsidDel="00522844" w:rsidRDefault="00CB1AAE" w:rsidP="002C1FEE">
            <w:pPr>
              <w:pStyle w:val="TAC"/>
              <w:rPr>
                <w:del w:id="12406" w:author="ZTE-Ma Zhifeng" w:date="2025-10-20T23:53:00Z"/>
              </w:rPr>
            </w:pPr>
            <w:del w:id="12407" w:author="ZTE-Ma Zhifeng" w:date="2025-10-20T23:53:00Z">
              <w:r w:rsidRPr="004D139E" w:rsidDel="00522844">
                <w:delText>DC_n48A-n70A</w:delText>
              </w:r>
            </w:del>
          </w:p>
        </w:tc>
        <w:tc>
          <w:tcPr>
            <w:tcW w:w="1418" w:type="dxa"/>
            <w:tcBorders>
              <w:top w:val="single" w:sz="4" w:space="0" w:color="auto"/>
              <w:left w:val="single" w:sz="4" w:space="0" w:color="auto"/>
              <w:bottom w:val="single" w:sz="4" w:space="0" w:color="auto"/>
              <w:right w:val="single" w:sz="4" w:space="0" w:color="auto"/>
            </w:tcBorders>
            <w:hideMark/>
          </w:tcPr>
          <w:p w14:paraId="23A2B28B" w14:textId="215CCAAC" w:rsidR="00CB1AAE" w:rsidRPr="004D139E" w:rsidDel="00522844" w:rsidRDefault="00CB1AAE" w:rsidP="002C1FEE">
            <w:pPr>
              <w:pStyle w:val="TAC"/>
              <w:rPr>
                <w:del w:id="12408" w:author="ZTE-Ma Zhifeng" w:date="2025-10-20T23:53:00Z"/>
              </w:rPr>
            </w:pPr>
            <w:del w:id="12409" w:author="ZTE-Ma Zhifeng" w:date="2025-10-20T23:53:00Z">
              <w:r w:rsidRPr="004D139E" w:rsidDel="00522844">
                <w:delText>n48A</w:delText>
              </w:r>
            </w:del>
          </w:p>
        </w:tc>
        <w:tc>
          <w:tcPr>
            <w:tcW w:w="1418" w:type="dxa"/>
            <w:tcBorders>
              <w:top w:val="single" w:sz="4" w:space="0" w:color="auto"/>
              <w:left w:val="single" w:sz="4" w:space="0" w:color="auto"/>
              <w:bottom w:val="single" w:sz="4" w:space="0" w:color="auto"/>
              <w:right w:val="single" w:sz="4" w:space="0" w:color="auto"/>
            </w:tcBorders>
            <w:hideMark/>
          </w:tcPr>
          <w:p w14:paraId="33A8339F" w14:textId="7FD7F090" w:rsidR="00CB1AAE" w:rsidRPr="004D139E" w:rsidDel="00522844" w:rsidRDefault="00CB1AAE" w:rsidP="002C1FEE">
            <w:pPr>
              <w:pStyle w:val="TAC"/>
              <w:rPr>
                <w:del w:id="12410" w:author="ZTE-Ma Zhifeng" w:date="2025-10-20T23:53:00Z"/>
              </w:rPr>
            </w:pPr>
            <w:del w:id="12411" w:author="ZTE-Ma Zhifeng" w:date="2025-10-20T23:53:00Z">
              <w:r w:rsidRPr="004D139E" w:rsidDel="00522844">
                <w:delText>n70A</w:delText>
              </w:r>
            </w:del>
          </w:p>
        </w:tc>
        <w:tc>
          <w:tcPr>
            <w:tcW w:w="1418" w:type="dxa"/>
            <w:tcBorders>
              <w:top w:val="single" w:sz="4" w:space="0" w:color="auto"/>
              <w:left w:val="single" w:sz="4" w:space="0" w:color="auto"/>
              <w:bottom w:val="single" w:sz="4" w:space="0" w:color="auto"/>
              <w:right w:val="single" w:sz="4" w:space="0" w:color="auto"/>
            </w:tcBorders>
            <w:hideMark/>
          </w:tcPr>
          <w:p w14:paraId="56D12C48" w14:textId="1A34BA7A" w:rsidR="00CB1AAE" w:rsidRPr="004D139E" w:rsidDel="00522844" w:rsidRDefault="00CB1AAE" w:rsidP="002C1FEE">
            <w:pPr>
              <w:pStyle w:val="TAC"/>
              <w:rPr>
                <w:del w:id="12412" w:author="ZTE-Ma Zhifeng" w:date="2025-10-20T23:53:00Z"/>
              </w:rPr>
            </w:pPr>
            <w:del w:id="12413" w:author="ZTE-Ma Zhifeng" w:date="2025-10-20T23:53:00Z">
              <w:r w:rsidRPr="004D139E" w:rsidDel="00522844">
                <w:delText>n48A</w:delText>
              </w:r>
            </w:del>
          </w:p>
        </w:tc>
        <w:tc>
          <w:tcPr>
            <w:tcW w:w="1418" w:type="dxa"/>
            <w:tcBorders>
              <w:top w:val="single" w:sz="4" w:space="0" w:color="auto"/>
              <w:left w:val="single" w:sz="4" w:space="0" w:color="auto"/>
              <w:bottom w:val="single" w:sz="4" w:space="0" w:color="auto"/>
              <w:right w:val="single" w:sz="4" w:space="0" w:color="auto"/>
            </w:tcBorders>
            <w:hideMark/>
          </w:tcPr>
          <w:p w14:paraId="319CB7F9" w14:textId="73E29F07" w:rsidR="00CB1AAE" w:rsidRPr="004D139E" w:rsidDel="00522844" w:rsidRDefault="00CB1AAE" w:rsidP="002C1FEE">
            <w:pPr>
              <w:pStyle w:val="TAC"/>
              <w:rPr>
                <w:del w:id="12414" w:author="ZTE-Ma Zhifeng" w:date="2025-10-20T23:53:00Z"/>
              </w:rPr>
            </w:pPr>
            <w:del w:id="12415" w:author="ZTE-Ma Zhifeng" w:date="2025-10-20T23:53:00Z">
              <w:r w:rsidRPr="004D139E" w:rsidDel="00522844">
                <w:delText>n70A</w:delText>
              </w:r>
            </w:del>
          </w:p>
        </w:tc>
        <w:tc>
          <w:tcPr>
            <w:tcW w:w="1410" w:type="dxa"/>
            <w:tcBorders>
              <w:top w:val="single" w:sz="4" w:space="0" w:color="auto"/>
              <w:left w:val="single" w:sz="4" w:space="0" w:color="auto"/>
              <w:bottom w:val="single" w:sz="4" w:space="0" w:color="auto"/>
              <w:right w:val="single" w:sz="4" w:space="0" w:color="auto"/>
            </w:tcBorders>
            <w:hideMark/>
          </w:tcPr>
          <w:p w14:paraId="644AA1EC" w14:textId="57FBBF09" w:rsidR="00CB1AAE" w:rsidRPr="004D139E" w:rsidDel="00522844" w:rsidRDefault="00CB1AAE" w:rsidP="002C1FEE">
            <w:pPr>
              <w:pStyle w:val="TAC"/>
              <w:rPr>
                <w:del w:id="12416" w:author="ZTE-Ma Zhifeng" w:date="2025-10-20T23:53:00Z"/>
              </w:rPr>
            </w:pPr>
            <w:del w:id="12417" w:author="ZTE-Ma Zhifeng" w:date="2025-10-20T23:53:00Z">
              <w:r w:rsidRPr="004D139E" w:rsidDel="00522844">
                <w:delText>Yes</w:delText>
              </w:r>
            </w:del>
          </w:p>
        </w:tc>
      </w:tr>
      <w:tr w:rsidR="00CB1AAE" w:rsidRPr="004D139E" w:rsidDel="00522844" w14:paraId="2A5A1944" w14:textId="7B1A305F" w:rsidTr="002C1FEE">
        <w:trPr>
          <w:del w:id="12418" w:author="ZTE-Ma Zhifeng" w:date="2025-10-20T23:53:00Z"/>
        </w:trPr>
        <w:tc>
          <w:tcPr>
            <w:tcW w:w="1564" w:type="dxa"/>
            <w:tcBorders>
              <w:top w:val="single" w:sz="4" w:space="0" w:color="auto"/>
              <w:left w:val="single" w:sz="4" w:space="0" w:color="auto"/>
              <w:bottom w:val="single" w:sz="4" w:space="0" w:color="auto"/>
              <w:right w:val="single" w:sz="4" w:space="0" w:color="auto"/>
            </w:tcBorders>
            <w:noWrap/>
          </w:tcPr>
          <w:p w14:paraId="1DCCD478" w14:textId="1758A544" w:rsidR="00CB1AAE" w:rsidRPr="004D139E" w:rsidDel="00522844" w:rsidRDefault="00CB1AAE" w:rsidP="002C1FEE">
            <w:pPr>
              <w:pStyle w:val="TAC"/>
              <w:rPr>
                <w:del w:id="12419" w:author="ZTE-Ma Zhifeng" w:date="2025-10-20T23:53:00Z"/>
              </w:rPr>
            </w:pPr>
            <w:del w:id="12420" w:author="ZTE-Ma Zhifeng" w:date="2025-10-20T23:53:00Z">
              <w:r w:rsidRPr="00C50C00" w:rsidDel="00522844">
                <w:delText>DC_n28A-n46A</w:delText>
              </w:r>
            </w:del>
          </w:p>
        </w:tc>
        <w:tc>
          <w:tcPr>
            <w:tcW w:w="1701" w:type="dxa"/>
            <w:tcBorders>
              <w:top w:val="single" w:sz="4" w:space="0" w:color="auto"/>
              <w:left w:val="single" w:sz="4" w:space="0" w:color="auto"/>
              <w:bottom w:val="single" w:sz="4" w:space="0" w:color="auto"/>
              <w:right w:val="single" w:sz="4" w:space="0" w:color="auto"/>
            </w:tcBorders>
          </w:tcPr>
          <w:p w14:paraId="55FFBCF6" w14:textId="3C58F858" w:rsidR="00CB1AAE" w:rsidRPr="004D139E" w:rsidDel="00522844" w:rsidRDefault="00CB1AAE" w:rsidP="002C1FEE">
            <w:pPr>
              <w:pStyle w:val="TAC"/>
              <w:rPr>
                <w:del w:id="12421" w:author="ZTE-Ma Zhifeng" w:date="2025-10-20T23:53:00Z"/>
              </w:rPr>
            </w:pPr>
            <w:del w:id="12422" w:author="ZTE-Ma Zhifeng" w:date="2025-10-20T23:53:00Z">
              <w:r w:rsidRPr="00880C39" w:rsidDel="00522844">
                <w:delText>DC_n28A-n46A</w:delText>
              </w:r>
            </w:del>
          </w:p>
        </w:tc>
        <w:tc>
          <w:tcPr>
            <w:tcW w:w="1418" w:type="dxa"/>
            <w:tcBorders>
              <w:top w:val="single" w:sz="4" w:space="0" w:color="auto"/>
              <w:left w:val="single" w:sz="4" w:space="0" w:color="auto"/>
              <w:bottom w:val="single" w:sz="4" w:space="0" w:color="auto"/>
              <w:right w:val="single" w:sz="4" w:space="0" w:color="auto"/>
            </w:tcBorders>
          </w:tcPr>
          <w:p w14:paraId="4F00FA24" w14:textId="6B1A8629" w:rsidR="00CB1AAE" w:rsidRPr="004D139E" w:rsidDel="00522844" w:rsidRDefault="00CB1AAE" w:rsidP="002C1FEE">
            <w:pPr>
              <w:pStyle w:val="TAC"/>
              <w:rPr>
                <w:del w:id="12423" w:author="ZTE-Ma Zhifeng" w:date="2025-10-20T23:53:00Z"/>
              </w:rPr>
            </w:pPr>
            <w:del w:id="12424" w:author="ZTE-Ma Zhifeng" w:date="2025-10-20T23:53:00Z">
              <w:r w:rsidDel="00522844">
                <w:delText>n28A</w:delText>
              </w:r>
            </w:del>
          </w:p>
        </w:tc>
        <w:tc>
          <w:tcPr>
            <w:tcW w:w="1418" w:type="dxa"/>
            <w:tcBorders>
              <w:top w:val="single" w:sz="4" w:space="0" w:color="auto"/>
              <w:left w:val="single" w:sz="4" w:space="0" w:color="auto"/>
              <w:bottom w:val="single" w:sz="4" w:space="0" w:color="auto"/>
              <w:right w:val="single" w:sz="4" w:space="0" w:color="auto"/>
            </w:tcBorders>
          </w:tcPr>
          <w:p w14:paraId="73890992" w14:textId="6CF9D235" w:rsidR="00CB1AAE" w:rsidRPr="004D139E" w:rsidDel="00522844" w:rsidRDefault="00CB1AAE" w:rsidP="002C1FEE">
            <w:pPr>
              <w:pStyle w:val="TAC"/>
              <w:rPr>
                <w:del w:id="12425" w:author="ZTE-Ma Zhifeng" w:date="2025-10-20T23:53:00Z"/>
              </w:rPr>
            </w:pPr>
            <w:del w:id="12426" w:author="ZTE-Ma Zhifeng" w:date="2025-10-20T23:53:00Z">
              <w:r w:rsidDel="00522844">
                <w:delText>n46A</w:delText>
              </w:r>
            </w:del>
          </w:p>
        </w:tc>
        <w:tc>
          <w:tcPr>
            <w:tcW w:w="1418" w:type="dxa"/>
            <w:tcBorders>
              <w:top w:val="single" w:sz="4" w:space="0" w:color="auto"/>
              <w:left w:val="single" w:sz="4" w:space="0" w:color="auto"/>
              <w:bottom w:val="single" w:sz="4" w:space="0" w:color="auto"/>
              <w:right w:val="single" w:sz="4" w:space="0" w:color="auto"/>
            </w:tcBorders>
          </w:tcPr>
          <w:p w14:paraId="6B4125B7" w14:textId="3C2E4390" w:rsidR="00CB1AAE" w:rsidRPr="004D139E" w:rsidDel="00522844" w:rsidRDefault="00CB1AAE" w:rsidP="002C1FEE">
            <w:pPr>
              <w:pStyle w:val="TAC"/>
              <w:rPr>
                <w:del w:id="12427" w:author="ZTE-Ma Zhifeng" w:date="2025-10-20T23:53:00Z"/>
              </w:rPr>
            </w:pPr>
            <w:del w:id="12428" w:author="ZTE-Ma Zhifeng" w:date="2025-10-20T23:53:00Z">
              <w:r w:rsidDel="00522844">
                <w:delText>n28A</w:delText>
              </w:r>
            </w:del>
          </w:p>
        </w:tc>
        <w:tc>
          <w:tcPr>
            <w:tcW w:w="1418" w:type="dxa"/>
            <w:tcBorders>
              <w:top w:val="single" w:sz="4" w:space="0" w:color="auto"/>
              <w:left w:val="single" w:sz="4" w:space="0" w:color="auto"/>
              <w:bottom w:val="single" w:sz="4" w:space="0" w:color="auto"/>
              <w:right w:val="single" w:sz="4" w:space="0" w:color="auto"/>
            </w:tcBorders>
          </w:tcPr>
          <w:p w14:paraId="3D50CB1A" w14:textId="747EFFB2" w:rsidR="00CB1AAE" w:rsidRPr="004D139E" w:rsidDel="00522844" w:rsidRDefault="00CB1AAE" w:rsidP="002C1FEE">
            <w:pPr>
              <w:pStyle w:val="TAC"/>
              <w:rPr>
                <w:del w:id="12429" w:author="ZTE-Ma Zhifeng" w:date="2025-10-20T23:53:00Z"/>
              </w:rPr>
            </w:pPr>
            <w:del w:id="12430" w:author="ZTE-Ma Zhifeng" w:date="2025-10-20T23:53:00Z">
              <w:r w:rsidDel="00522844">
                <w:delText>n46A</w:delText>
              </w:r>
            </w:del>
          </w:p>
        </w:tc>
        <w:tc>
          <w:tcPr>
            <w:tcW w:w="1410" w:type="dxa"/>
            <w:tcBorders>
              <w:top w:val="single" w:sz="4" w:space="0" w:color="auto"/>
              <w:left w:val="single" w:sz="4" w:space="0" w:color="auto"/>
              <w:bottom w:val="single" w:sz="4" w:space="0" w:color="auto"/>
              <w:right w:val="single" w:sz="4" w:space="0" w:color="auto"/>
            </w:tcBorders>
          </w:tcPr>
          <w:p w14:paraId="5F8C7464" w14:textId="54D14393" w:rsidR="00CB1AAE" w:rsidRPr="004D139E" w:rsidDel="00522844" w:rsidRDefault="00CB1AAE" w:rsidP="002C1FEE">
            <w:pPr>
              <w:pStyle w:val="TAC"/>
              <w:rPr>
                <w:del w:id="12431" w:author="ZTE-Ma Zhifeng" w:date="2025-10-20T23:53:00Z"/>
              </w:rPr>
            </w:pPr>
            <w:del w:id="12432" w:author="ZTE-Ma Zhifeng" w:date="2025-10-20T23:53:00Z">
              <w:r w:rsidDel="00522844">
                <w:delText>Yes</w:delText>
              </w:r>
            </w:del>
          </w:p>
        </w:tc>
      </w:tr>
      <w:tr w:rsidR="00CB1AAE" w:rsidRPr="004D139E" w14:paraId="45666043" w14:textId="77777777" w:rsidTr="002C1FEE">
        <w:trPr>
          <w:trHeight w:val="288"/>
        </w:trPr>
        <w:tc>
          <w:tcPr>
            <w:tcW w:w="10347" w:type="dxa"/>
            <w:gridSpan w:val="7"/>
            <w:tcBorders>
              <w:top w:val="single" w:sz="4" w:space="0" w:color="auto"/>
              <w:left w:val="single" w:sz="4" w:space="0" w:color="auto"/>
              <w:bottom w:val="single" w:sz="4" w:space="0" w:color="auto"/>
              <w:right w:val="single" w:sz="4" w:space="0" w:color="auto"/>
            </w:tcBorders>
            <w:noWrap/>
            <w:hideMark/>
          </w:tcPr>
          <w:p w14:paraId="70732B90" w14:textId="77777777" w:rsidR="00CB1AAE" w:rsidRDefault="00CB1AAE" w:rsidP="002C1FEE">
            <w:pPr>
              <w:pStyle w:val="TAN"/>
              <w:rPr>
                <w:ins w:id="12433" w:author="ZTE-Ma Zhifeng" w:date="2025-10-20T23:47:00Z"/>
              </w:rPr>
            </w:pPr>
            <w:r w:rsidRPr="004D139E">
              <w:t>Note 1:</w:t>
            </w:r>
            <w:r w:rsidRPr="004D139E">
              <w:tab/>
              <w:t>Protocol testing is limited to NR-DC configurations with 2CC.</w:t>
            </w:r>
          </w:p>
          <w:p w14:paraId="029A5757" w14:textId="77777777" w:rsidR="00522844" w:rsidRDefault="00522844" w:rsidP="00522844">
            <w:pPr>
              <w:pStyle w:val="TAN"/>
              <w:rPr>
                <w:ins w:id="12434" w:author="ZTE-Ma Zhifeng" w:date="2025-10-28T19:07:00Z"/>
              </w:rPr>
            </w:pPr>
            <w:ins w:id="12435" w:author="ZTE-Ma Zhifeng" w:date="2025-10-20T23:48:00Z">
              <w:r w:rsidRPr="00511225">
                <w:t xml:space="preserve">Note </w:t>
              </w:r>
              <w:r>
                <w:t>2</w:t>
              </w:r>
              <w:r w:rsidRPr="00511225">
                <w:t>:</w:t>
              </w:r>
              <w:r w:rsidRPr="00511225">
                <w:tab/>
              </w:r>
              <w:r>
                <w:t xml:space="preserve">The general rule for deciding test frequencies for inter-band </w:t>
              </w:r>
            </w:ins>
            <w:ins w:id="12436" w:author="ZTE-Ma Zhifeng" w:date="2025-10-20T23:51:00Z">
              <w:r>
                <w:t>DC</w:t>
              </w:r>
            </w:ins>
            <w:ins w:id="12437" w:author="ZTE-Ma Zhifeng" w:date="2025-10-20T23:48:00Z">
              <w:r>
                <w:t xml:space="preserve"> configurations are represented by symbolic </w:t>
              </w:r>
            </w:ins>
            <w:ins w:id="12438" w:author="ZTE-Ma Zhifeng" w:date="2025-10-20T23:51:00Z">
              <w:r>
                <w:t>DC</w:t>
              </w:r>
            </w:ins>
            <w:ins w:id="12439" w:author="ZTE-Ma Zhifeng" w:date="2025-10-20T23:48:00Z">
              <w:r>
                <w:t xml:space="preserve"> configurations using </w:t>
              </w:r>
              <w:proofErr w:type="spellStart"/>
              <w:r w:rsidRPr="00511225">
                <w:t>nX</w:t>
              </w:r>
              <w:proofErr w:type="spellEnd"/>
              <w:r>
                <w:t xml:space="preserve"> and </w:t>
              </w:r>
              <w:proofErr w:type="spellStart"/>
              <w:r w:rsidRPr="00511225">
                <w:t>nY</w:t>
              </w:r>
              <w:proofErr w:type="spellEnd"/>
              <w:r w:rsidRPr="00511225">
                <w:t xml:space="preserve"> </w:t>
              </w:r>
              <w:r>
                <w:t>as</w:t>
              </w:r>
              <w:r w:rsidRPr="00511225">
                <w:t xml:space="preserve"> the different bands in the </w:t>
              </w:r>
            </w:ins>
            <w:ins w:id="12440" w:author="ZTE-Ma Zhifeng" w:date="2025-10-20T23:52:00Z">
              <w:r>
                <w:t>DC</w:t>
              </w:r>
            </w:ins>
            <w:ins w:id="12441" w:author="ZTE-Ma Zhifeng" w:date="2025-10-20T23:48:00Z">
              <w:r w:rsidRPr="00511225">
                <w:t xml:space="preserve"> Configuration. E.g. </w:t>
              </w:r>
            </w:ins>
            <w:proofErr w:type="spellStart"/>
            <w:ins w:id="12442" w:author="ZTE-Ma Zhifeng" w:date="2025-10-20T23:52:00Z">
              <w:r>
                <w:rPr>
                  <w:lang w:eastAsia="zh-CN"/>
                </w:rPr>
                <w:t>DC</w:t>
              </w:r>
            </w:ins>
            <w:ins w:id="12443" w:author="ZTE-Ma Zhifeng" w:date="2025-10-20T23:48:00Z">
              <w:r>
                <w:t>_nXA-nYA</w:t>
              </w:r>
              <w:proofErr w:type="spellEnd"/>
              <w:r>
                <w:t xml:space="preserve"> could be representing the </w:t>
              </w:r>
              <w:proofErr w:type="spellStart"/>
              <w:r>
                <w:t>configuraion</w:t>
              </w:r>
              <w:proofErr w:type="spellEnd"/>
              <w:r>
                <w:t xml:space="preserve"> </w:t>
              </w:r>
            </w:ins>
            <w:ins w:id="12444" w:author="ZTE-Ma Zhifeng" w:date="2025-10-20T23:52:00Z">
              <w:r>
                <w:t>DC</w:t>
              </w:r>
            </w:ins>
            <w:ins w:id="12445" w:author="ZTE-Ma Zhifeng" w:date="2025-10-20T23:48:00Z">
              <w:r w:rsidRPr="00511225">
                <w:t>_</w:t>
              </w:r>
              <w:r>
                <w:rPr>
                  <w:rFonts w:cs="Arial"/>
                  <w:szCs w:val="18"/>
                </w:rPr>
                <w:t>n</w:t>
              </w:r>
            </w:ins>
            <w:ins w:id="12446" w:author="ZTE-Ma Zhifeng" w:date="2025-10-20T23:52:00Z">
              <w:r>
                <w:rPr>
                  <w:rFonts w:cs="Arial"/>
                  <w:szCs w:val="18"/>
                </w:rPr>
                <w:t>48</w:t>
              </w:r>
            </w:ins>
            <w:ins w:id="12447" w:author="ZTE-Ma Zhifeng" w:date="2025-10-20T23:48:00Z">
              <w:r>
                <w:rPr>
                  <w:rFonts w:cs="Arial"/>
                  <w:szCs w:val="18"/>
                </w:rPr>
                <w:t>A-n</w:t>
              </w:r>
            </w:ins>
            <w:ins w:id="12448" w:author="ZTE-Ma Zhifeng" w:date="2025-10-20T23:52:00Z">
              <w:r>
                <w:rPr>
                  <w:rFonts w:cs="Arial"/>
                  <w:szCs w:val="18"/>
                </w:rPr>
                <w:t>70</w:t>
              </w:r>
            </w:ins>
            <w:ins w:id="12449" w:author="ZTE-Ma Zhifeng" w:date="2025-10-20T23:48:00Z">
              <w:r w:rsidRPr="00511225">
                <w:rPr>
                  <w:rFonts w:cs="Arial"/>
                  <w:szCs w:val="18"/>
                </w:rPr>
                <w:t>A</w:t>
              </w:r>
              <w:r>
                <w:rPr>
                  <w:rFonts w:cs="Arial"/>
                  <w:szCs w:val="18"/>
                </w:rPr>
                <w:t xml:space="preserve"> </w:t>
              </w:r>
              <w:r>
                <w:t xml:space="preserve">by interpreting of </w:t>
              </w:r>
              <w:proofErr w:type="spellStart"/>
              <w:r>
                <w:t>nX</w:t>
              </w:r>
              <w:proofErr w:type="spellEnd"/>
              <w:r>
                <w:t>=n</w:t>
              </w:r>
            </w:ins>
            <w:ins w:id="12450" w:author="ZTE-Ma Zhifeng" w:date="2025-10-20T23:53:00Z">
              <w:r>
                <w:t>48</w:t>
              </w:r>
            </w:ins>
            <w:ins w:id="12451" w:author="ZTE-Ma Zhifeng" w:date="2025-10-20T23:48:00Z">
              <w:r>
                <w:t xml:space="preserve">, </w:t>
              </w:r>
              <w:proofErr w:type="spellStart"/>
              <w:r>
                <w:t>nY</w:t>
              </w:r>
              <w:proofErr w:type="spellEnd"/>
              <w:r>
                <w:t>=n</w:t>
              </w:r>
            </w:ins>
            <w:ins w:id="12452" w:author="ZTE-Ma Zhifeng" w:date="2025-10-20T23:53:00Z">
              <w:r>
                <w:t>70</w:t>
              </w:r>
            </w:ins>
            <w:ins w:id="12453" w:author="ZTE-Ma Zhifeng" w:date="2025-10-20T23:48:00Z">
              <w:r w:rsidRPr="00511225">
                <w:t>.</w:t>
              </w:r>
              <w:r>
                <w:t xml:space="preserve"> Any </w:t>
              </w:r>
            </w:ins>
            <w:ins w:id="12454" w:author="ZTE-Ma Zhifeng" w:date="2025-10-20T23:53:00Z">
              <w:r>
                <w:t>DC</w:t>
              </w:r>
            </w:ins>
            <w:ins w:id="12455" w:author="ZTE-Ma Zhifeng" w:date="2025-10-20T23:48:00Z">
              <w:r>
                <w:t xml:space="preserve"> configurations not applying the gen</w:t>
              </w:r>
            </w:ins>
            <w:ins w:id="12456" w:author="ZTE-Ma Zhifeng" w:date="2025-10-22T01:40:00Z">
              <w:r w:rsidR="00B3085E">
                <w:t>e</w:t>
              </w:r>
            </w:ins>
            <w:ins w:id="12457" w:author="ZTE-Ma Zhifeng" w:date="2025-10-20T23:48:00Z">
              <w:r>
                <w:t>ral rule could be listed separately.</w:t>
              </w:r>
            </w:ins>
          </w:p>
          <w:p w14:paraId="5D87FF9F" w14:textId="7FAD1621" w:rsidR="00EE0599" w:rsidRPr="004D139E" w:rsidRDefault="00EE0599" w:rsidP="00EE0599">
            <w:pPr>
              <w:pStyle w:val="TAN"/>
            </w:pPr>
            <w:ins w:id="12458" w:author="ZTE-Ma Zhifeng" w:date="2025-10-28T19:07:00Z">
              <w:r w:rsidRPr="00511225">
                <w:t xml:space="preserve">Note </w:t>
              </w:r>
              <w:r>
                <w:t>3</w:t>
              </w:r>
              <w:r w:rsidRPr="00511225">
                <w:t>:</w:t>
              </w:r>
              <w:r w:rsidRPr="00511225">
                <w:tab/>
              </w:r>
              <w:r>
                <w:rPr>
                  <w:rFonts w:hint="eastAsia"/>
                  <w:lang w:eastAsia="zh-CN"/>
                </w:rPr>
                <w:t>T</w:t>
              </w:r>
              <w:r>
                <w:rPr>
                  <w:lang w:eastAsia="zh-CN"/>
                </w:rPr>
                <w:t>he specified NR inter-band NR-DC configurations with two bands can be found in 38.521-1 clauses 5.5</w:t>
              </w:r>
            </w:ins>
            <w:ins w:id="12459" w:author="ZTE-Ma Zhifeng" w:date="2025-10-28T19:11:00Z">
              <w:r>
                <w:rPr>
                  <w:lang w:eastAsia="zh-CN"/>
                </w:rPr>
                <w:t>B</w:t>
              </w:r>
            </w:ins>
            <w:ins w:id="12460" w:author="ZTE-Ma Zhifeng" w:date="2025-10-28T19:07:00Z">
              <w:r>
                <w:rPr>
                  <w:lang w:eastAsia="zh-CN"/>
                </w:rPr>
                <w:t>.</w:t>
              </w:r>
            </w:ins>
          </w:p>
        </w:tc>
      </w:tr>
    </w:tbl>
    <w:p w14:paraId="0387BA98" w14:textId="77777777" w:rsidR="00CB1AAE" w:rsidRPr="004D139E" w:rsidRDefault="00CB1AAE" w:rsidP="00CB1AAE"/>
    <w:p w14:paraId="1F2A4DCA" w14:textId="77777777" w:rsidR="004B4DD3" w:rsidRPr="00CB1AAE" w:rsidRDefault="004B4DD3" w:rsidP="004B4DD3"/>
    <w:p w14:paraId="01E392C5" w14:textId="4A1EE214" w:rsidR="007711B4" w:rsidRPr="004B4DD3" w:rsidRDefault="007711B4" w:rsidP="007711B4"/>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D812D4">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42665A" w14:textId="77777777" w:rsidR="0073389C" w:rsidRDefault="0073389C">
      <w:r>
        <w:separator/>
      </w:r>
    </w:p>
  </w:endnote>
  <w:endnote w:type="continuationSeparator" w:id="0">
    <w:p w14:paraId="16A43966" w14:textId="77777777" w:rsidR="0073389C" w:rsidRDefault="0073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20000287"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AF91E1" w14:textId="77777777" w:rsidR="0073389C" w:rsidRDefault="0073389C">
      <w:r>
        <w:separator/>
      </w:r>
    </w:p>
  </w:footnote>
  <w:footnote w:type="continuationSeparator" w:id="0">
    <w:p w14:paraId="1C598FD8" w14:textId="77777777" w:rsidR="0073389C" w:rsidRDefault="007338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7D095B" w:rsidRDefault="007D09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D095B" w:rsidRDefault="007D095B">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D095B" w:rsidRDefault="007D095B">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D095B" w:rsidRDefault="007D095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BE6C91"/>
    <w:multiLevelType w:val="hybridMultilevel"/>
    <w:tmpl w:val="D9260518"/>
    <w:lvl w:ilvl="0" w:tplc="A2ECDC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2502E84"/>
    <w:multiLevelType w:val="multilevel"/>
    <w:tmpl w:val="605298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5D195DEB"/>
    <w:multiLevelType w:val="hybridMultilevel"/>
    <w:tmpl w:val="BFC43E12"/>
    <w:lvl w:ilvl="0" w:tplc="D632CEB8">
      <w:start w:val="1"/>
      <w:numFmt w:val="bullet"/>
      <w:lvlText w:val="­"/>
      <w:lvlJc w:val="left"/>
      <w:pPr>
        <w:tabs>
          <w:tab w:val="num" w:pos="720"/>
        </w:tabs>
        <w:ind w:left="720" w:hanging="360"/>
      </w:pPr>
      <w:rPr>
        <w:rFonts w:ascii="Arial Unicode MS" w:eastAsia="Arial Unicode MS" w:hAnsi="Arial Unicode MS" w:hint="eastAsia"/>
      </w:rPr>
    </w:lvl>
    <w:lvl w:ilvl="1" w:tplc="2FE823B4" w:tentative="1">
      <w:start w:val="1"/>
      <w:numFmt w:val="bullet"/>
      <w:lvlText w:val="•"/>
      <w:lvlJc w:val="left"/>
      <w:pPr>
        <w:tabs>
          <w:tab w:val="num" w:pos="1440"/>
        </w:tabs>
        <w:ind w:left="1440" w:hanging="360"/>
      </w:pPr>
      <w:rPr>
        <w:rFonts w:ascii="Arial" w:hAnsi="Arial" w:hint="default"/>
      </w:rPr>
    </w:lvl>
    <w:lvl w:ilvl="2" w:tplc="147E71B2" w:tentative="1">
      <w:start w:val="1"/>
      <w:numFmt w:val="bullet"/>
      <w:lvlText w:val="•"/>
      <w:lvlJc w:val="left"/>
      <w:pPr>
        <w:tabs>
          <w:tab w:val="num" w:pos="2160"/>
        </w:tabs>
        <w:ind w:left="2160" w:hanging="360"/>
      </w:pPr>
      <w:rPr>
        <w:rFonts w:ascii="Arial" w:hAnsi="Arial" w:hint="default"/>
      </w:rPr>
    </w:lvl>
    <w:lvl w:ilvl="3" w:tplc="132CED92" w:tentative="1">
      <w:start w:val="1"/>
      <w:numFmt w:val="bullet"/>
      <w:lvlText w:val="•"/>
      <w:lvlJc w:val="left"/>
      <w:pPr>
        <w:tabs>
          <w:tab w:val="num" w:pos="2880"/>
        </w:tabs>
        <w:ind w:left="2880" w:hanging="360"/>
      </w:pPr>
      <w:rPr>
        <w:rFonts w:ascii="Arial" w:hAnsi="Arial" w:hint="default"/>
      </w:rPr>
    </w:lvl>
    <w:lvl w:ilvl="4" w:tplc="C0782EAE" w:tentative="1">
      <w:start w:val="1"/>
      <w:numFmt w:val="bullet"/>
      <w:lvlText w:val="•"/>
      <w:lvlJc w:val="left"/>
      <w:pPr>
        <w:tabs>
          <w:tab w:val="num" w:pos="3600"/>
        </w:tabs>
        <w:ind w:left="3600" w:hanging="360"/>
      </w:pPr>
      <w:rPr>
        <w:rFonts w:ascii="Arial" w:hAnsi="Arial" w:hint="default"/>
      </w:rPr>
    </w:lvl>
    <w:lvl w:ilvl="5" w:tplc="354E3CD4" w:tentative="1">
      <w:start w:val="1"/>
      <w:numFmt w:val="bullet"/>
      <w:lvlText w:val="•"/>
      <w:lvlJc w:val="left"/>
      <w:pPr>
        <w:tabs>
          <w:tab w:val="num" w:pos="4320"/>
        </w:tabs>
        <w:ind w:left="4320" w:hanging="360"/>
      </w:pPr>
      <w:rPr>
        <w:rFonts w:ascii="Arial" w:hAnsi="Arial" w:hint="default"/>
      </w:rPr>
    </w:lvl>
    <w:lvl w:ilvl="6" w:tplc="E6063B74" w:tentative="1">
      <w:start w:val="1"/>
      <w:numFmt w:val="bullet"/>
      <w:lvlText w:val="•"/>
      <w:lvlJc w:val="left"/>
      <w:pPr>
        <w:tabs>
          <w:tab w:val="num" w:pos="5040"/>
        </w:tabs>
        <w:ind w:left="5040" w:hanging="360"/>
      </w:pPr>
      <w:rPr>
        <w:rFonts w:ascii="Arial" w:hAnsi="Arial" w:hint="default"/>
      </w:rPr>
    </w:lvl>
    <w:lvl w:ilvl="7" w:tplc="3BC429A2" w:tentative="1">
      <w:start w:val="1"/>
      <w:numFmt w:val="bullet"/>
      <w:lvlText w:val="•"/>
      <w:lvlJc w:val="left"/>
      <w:pPr>
        <w:tabs>
          <w:tab w:val="num" w:pos="5760"/>
        </w:tabs>
        <w:ind w:left="5760" w:hanging="360"/>
      </w:pPr>
      <w:rPr>
        <w:rFonts w:ascii="Arial" w:hAnsi="Arial" w:hint="default"/>
      </w:rPr>
    </w:lvl>
    <w:lvl w:ilvl="8" w:tplc="A780522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3"/>
  </w:num>
  <w:num w:numId="4">
    <w:abstractNumId w:val="14"/>
  </w:num>
  <w:num w:numId="5">
    <w:abstractNumId w:val="9"/>
  </w:num>
  <w:num w:numId="6">
    <w:abstractNumId w:val="21"/>
  </w:num>
  <w:num w:numId="7">
    <w:abstractNumId w:val="23"/>
  </w:num>
  <w:num w:numId="8">
    <w:abstractNumId w:val="24"/>
  </w:num>
  <w:num w:numId="9">
    <w:abstractNumId w:val="7"/>
  </w:num>
  <w:num w:numId="10">
    <w:abstractNumId w:val="4"/>
  </w:num>
  <w:num w:numId="11">
    <w:abstractNumId w:val="10"/>
  </w:num>
  <w:num w:numId="12">
    <w:abstractNumId w:val="12"/>
  </w:num>
  <w:num w:numId="13">
    <w:abstractNumId w:val="8"/>
  </w:num>
  <w:num w:numId="14">
    <w:abstractNumId w:val="18"/>
  </w:num>
  <w:num w:numId="15">
    <w:abstractNumId w:val="0"/>
  </w:num>
  <w:num w:numId="16">
    <w:abstractNumId w:val="20"/>
  </w:num>
  <w:num w:numId="17">
    <w:abstractNumId w:val="5"/>
  </w:num>
  <w:num w:numId="18">
    <w:abstractNumId w:val="2"/>
  </w:num>
  <w:num w:numId="19">
    <w:abstractNumId w:val="19"/>
  </w:num>
  <w:num w:numId="20">
    <w:abstractNumId w:val="15"/>
  </w:num>
  <w:num w:numId="21">
    <w:abstractNumId w:val="13"/>
    <w:lvlOverride w:ilvl="0">
      <w:startOverride w:val="1"/>
    </w:lvlOverride>
  </w:num>
  <w:num w:numId="2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1"/>
  </w:num>
  <w:num w:numId="25">
    <w:abstractNumId w:val="11"/>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055FE"/>
    <w:rsid w:val="00006373"/>
    <w:rsid w:val="00010C41"/>
    <w:rsid w:val="000127FE"/>
    <w:rsid w:val="00012AA5"/>
    <w:rsid w:val="00012EEE"/>
    <w:rsid w:val="0001625F"/>
    <w:rsid w:val="00022A8C"/>
    <w:rsid w:val="00022E4A"/>
    <w:rsid w:val="000235BE"/>
    <w:rsid w:val="00024615"/>
    <w:rsid w:val="00026F1C"/>
    <w:rsid w:val="00035A05"/>
    <w:rsid w:val="00035CC7"/>
    <w:rsid w:val="000369A1"/>
    <w:rsid w:val="00037139"/>
    <w:rsid w:val="000412D2"/>
    <w:rsid w:val="000429E3"/>
    <w:rsid w:val="0004606A"/>
    <w:rsid w:val="00051A1E"/>
    <w:rsid w:val="00062933"/>
    <w:rsid w:val="00062B0A"/>
    <w:rsid w:val="00064024"/>
    <w:rsid w:val="00066A81"/>
    <w:rsid w:val="0007072C"/>
    <w:rsid w:val="000712DA"/>
    <w:rsid w:val="000716A2"/>
    <w:rsid w:val="00071841"/>
    <w:rsid w:val="0007294B"/>
    <w:rsid w:val="000737ED"/>
    <w:rsid w:val="00075130"/>
    <w:rsid w:val="00077218"/>
    <w:rsid w:val="000822FE"/>
    <w:rsid w:val="00086455"/>
    <w:rsid w:val="00087510"/>
    <w:rsid w:val="000877DF"/>
    <w:rsid w:val="000906EA"/>
    <w:rsid w:val="00095A17"/>
    <w:rsid w:val="00095F78"/>
    <w:rsid w:val="00096C17"/>
    <w:rsid w:val="00096E5A"/>
    <w:rsid w:val="00097242"/>
    <w:rsid w:val="000A0BF8"/>
    <w:rsid w:val="000A1BA0"/>
    <w:rsid w:val="000A6394"/>
    <w:rsid w:val="000B0FA1"/>
    <w:rsid w:val="000B32F8"/>
    <w:rsid w:val="000B673E"/>
    <w:rsid w:val="000B6973"/>
    <w:rsid w:val="000B6A07"/>
    <w:rsid w:val="000B7EEB"/>
    <w:rsid w:val="000B7FED"/>
    <w:rsid w:val="000C038A"/>
    <w:rsid w:val="000C08DB"/>
    <w:rsid w:val="000C4519"/>
    <w:rsid w:val="000C5C61"/>
    <w:rsid w:val="000C6598"/>
    <w:rsid w:val="000C77BD"/>
    <w:rsid w:val="000D3630"/>
    <w:rsid w:val="000D44B3"/>
    <w:rsid w:val="000E0977"/>
    <w:rsid w:val="000F3226"/>
    <w:rsid w:val="000F360C"/>
    <w:rsid w:val="000F3B49"/>
    <w:rsid w:val="000F6066"/>
    <w:rsid w:val="00101277"/>
    <w:rsid w:val="001023EE"/>
    <w:rsid w:val="0010359A"/>
    <w:rsid w:val="0010576C"/>
    <w:rsid w:val="00107062"/>
    <w:rsid w:val="00113489"/>
    <w:rsid w:val="0011487C"/>
    <w:rsid w:val="00120900"/>
    <w:rsid w:val="00122D9C"/>
    <w:rsid w:val="001261B0"/>
    <w:rsid w:val="001279DD"/>
    <w:rsid w:val="001316EF"/>
    <w:rsid w:val="00131A8D"/>
    <w:rsid w:val="00143DF1"/>
    <w:rsid w:val="00145D43"/>
    <w:rsid w:val="0014789B"/>
    <w:rsid w:val="001515EB"/>
    <w:rsid w:val="00151884"/>
    <w:rsid w:val="00154A78"/>
    <w:rsid w:val="00155594"/>
    <w:rsid w:val="00161B54"/>
    <w:rsid w:val="001625E2"/>
    <w:rsid w:val="001652A3"/>
    <w:rsid w:val="001666ED"/>
    <w:rsid w:val="00170965"/>
    <w:rsid w:val="001716C3"/>
    <w:rsid w:val="001721F9"/>
    <w:rsid w:val="00177D6B"/>
    <w:rsid w:val="00183014"/>
    <w:rsid w:val="00183A48"/>
    <w:rsid w:val="00187FA8"/>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6ED5"/>
    <w:rsid w:val="001B71B3"/>
    <w:rsid w:val="001B7A65"/>
    <w:rsid w:val="001C04E4"/>
    <w:rsid w:val="001C335E"/>
    <w:rsid w:val="001C4365"/>
    <w:rsid w:val="001E41F3"/>
    <w:rsid w:val="001E4D7F"/>
    <w:rsid w:val="001E65B3"/>
    <w:rsid w:val="001F05EA"/>
    <w:rsid w:val="001F426E"/>
    <w:rsid w:val="0020226C"/>
    <w:rsid w:val="00202510"/>
    <w:rsid w:val="0020253E"/>
    <w:rsid w:val="00203CE9"/>
    <w:rsid w:val="0020416D"/>
    <w:rsid w:val="00206291"/>
    <w:rsid w:val="00206AD0"/>
    <w:rsid w:val="00207B5B"/>
    <w:rsid w:val="00210148"/>
    <w:rsid w:val="002101E4"/>
    <w:rsid w:val="00210A23"/>
    <w:rsid w:val="00212A09"/>
    <w:rsid w:val="00213C65"/>
    <w:rsid w:val="00214887"/>
    <w:rsid w:val="00215D68"/>
    <w:rsid w:val="00216F15"/>
    <w:rsid w:val="0021701F"/>
    <w:rsid w:val="00217103"/>
    <w:rsid w:val="0022024F"/>
    <w:rsid w:val="00220590"/>
    <w:rsid w:val="002218A5"/>
    <w:rsid w:val="00226060"/>
    <w:rsid w:val="00227AA4"/>
    <w:rsid w:val="0023514C"/>
    <w:rsid w:val="0023778C"/>
    <w:rsid w:val="00243C4D"/>
    <w:rsid w:val="00243D2A"/>
    <w:rsid w:val="0024431D"/>
    <w:rsid w:val="002463F1"/>
    <w:rsid w:val="00254524"/>
    <w:rsid w:val="00257A6A"/>
    <w:rsid w:val="0026004D"/>
    <w:rsid w:val="002608EB"/>
    <w:rsid w:val="0026165D"/>
    <w:rsid w:val="00261C27"/>
    <w:rsid w:val="00263324"/>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321C"/>
    <w:rsid w:val="00294B49"/>
    <w:rsid w:val="00294BBA"/>
    <w:rsid w:val="00296BBA"/>
    <w:rsid w:val="00297D78"/>
    <w:rsid w:val="002A0E5E"/>
    <w:rsid w:val="002A6ACF"/>
    <w:rsid w:val="002B068A"/>
    <w:rsid w:val="002B1DD1"/>
    <w:rsid w:val="002B2A18"/>
    <w:rsid w:val="002B304F"/>
    <w:rsid w:val="002B4875"/>
    <w:rsid w:val="002B5376"/>
    <w:rsid w:val="002B5741"/>
    <w:rsid w:val="002C0CD9"/>
    <w:rsid w:val="002C12C4"/>
    <w:rsid w:val="002C1FEE"/>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5531"/>
    <w:rsid w:val="002E7263"/>
    <w:rsid w:val="002E7C87"/>
    <w:rsid w:val="002F1CA5"/>
    <w:rsid w:val="00300B4D"/>
    <w:rsid w:val="00301B62"/>
    <w:rsid w:val="003022A2"/>
    <w:rsid w:val="0030286A"/>
    <w:rsid w:val="00303951"/>
    <w:rsid w:val="00303F62"/>
    <w:rsid w:val="00305409"/>
    <w:rsid w:val="00310D6E"/>
    <w:rsid w:val="00311FD8"/>
    <w:rsid w:val="00313849"/>
    <w:rsid w:val="003147FB"/>
    <w:rsid w:val="00314D7B"/>
    <w:rsid w:val="00315511"/>
    <w:rsid w:val="00315670"/>
    <w:rsid w:val="00316138"/>
    <w:rsid w:val="0032155C"/>
    <w:rsid w:val="003233B4"/>
    <w:rsid w:val="00323FA7"/>
    <w:rsid w:val="00330696"/>
    <w:rsid w:val="00331E3E"/>
    <w:rsid w:val="0033393F"/>
    <w:rsid w:val="00335AF3"/>
    <w:rsid w:val="00337F68"/>
    <w:rsid w:val="00343ACB"/>
    <w:rsid w:val="00344D3B"/>
    <w:rsid w:val="0034545A"/>
    <w:rsid w:val="00345C37"/>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A56E8"/>
    <w:rsid w:val="003B007F"/>
    <w:rsid w:val="003B00EC"/>
    <w:rsid w:val="003B10EE"/>
    <w:rsid w:val="003B172A"/>
    <w:rsid w:val="003B4123"/>
    <w:rsid w:val="003B5272"/>
    <w:rsid w:val="003B6537"/>
    <w:rsid w:val="003C1F6F"/>
    <w:rsid w:val="003C4B04"/>
    <w:rsid w:val="003C79AB"/>
    <w:rsid w:val="003D2FEE"/>
    <w:rsid w:val="003D4765"/>
    <w:rsid w:val="003E06ED"/>
    <w:rsid w:val="003E0ED1"/>
    <w:rsid w:val="003E1A36"/>
    <w:rsid w:val="003E2BF0"/>
    <w:rsid w:val="003E5828"/>
    <w:rsid w:val="003E6468"/>
    <w:rsid w:val="003E6D5A"/>
    <w:rsid w:val="003F3EF4"/>
    <w:rsid w:val="00410371"/>
    <w:rsid w:val="00410FA7"/>
    <w:rsid w:val="00415DC0"/>
    <w:rsid w:val="00416157"/>
    <w:rsid w:val="0042072A"/>
    <w:rsid w:val="0042074D"/>
    <w:rsid w:val="00421A8C"/>
    <w:rsid w:val="0042276B"/>
    <w:rsid w:val="004242F1"/>
    <w:rsid w:val="0042593D"/>
    <w:rsid w:val="00426555"/>
    <w:rsid w:val="00427DBD"/>
    <w:rsid w:val="00430C17"/>
    <w:rsid w:val="004312C7"/>
    <w:rsid w:val="0043154C"/>
    <w:rsid w:val="00436AD4"/>
    <w:rsid w:val="0043751D"/>
    <w:rsid w:val="00442CCF"/>
    <w:rsid w:val="004433AA"/>
    <w:rsid w:val="00445EA6"/>
    <w:rsid w:val="00445FA4"/>
    <w:rsid w:val="00451B85"/>
    <w:rsid w:val="00453F10"/>
    <w:rsid w:val="00454507"/>
    <w:rsid w:val="00455CBA"/>
    <w:rsid w:val="00456167"/>
    <w:rsid w:val="00457A52"/>
    <w:rsid w:val="0046200E"/>
    <w:rsid w:val="00464A08"/>
    <w:rsid w:val="0046678C"/>
    <w:rsid w:val="00470193"/>
    <w:rsid w:val="00470861"/>
    <w:rsid w:val="0047377B"/>
    <w:rsid w:val="004758AC"/>
    <w:rsid w:val="004760B4"/>
    <w:rsid w:val="00476796"/>
    <w:rsid w:val="00476F0D"/>
    <w:rsid w:val="00486B7C"/>
    <w:rsid w:val="004901A1"/>
    <w:rsid w:val="0049051E"/>
    <w:rsid w:val="00492232"/>
    <w:rsid w:val="0049241D"/>
    <w:rsid w:val="00494A6C"/>
    <w:rsid w:val="004959A0"/>
    <w:rsid w:val="004972FA"/>
    <w:rsid w:val="004A3409"/>
    <w:rsid w:val="004A4B29"/>
    <w:rsid w:val="004A5AF1"/>
    <w:rsid w:val="004A76C7"/>
    <w:rsid w:val="004B4734"/>
    <w:rsid w:val="004B4DD3"/>
    <w:rsid w:val="004B4E70"/>
    <w:rsid w:val="004B6762"/>
    <w:rsid w:val="004B75B7"/>
    <w:rsid w:val="004C059E"/>
    <w:rsid w:val="004C2634"/>
    <w:rsid w:val="004C42D5"/>
    <w:rsid w:val="004C4DC8"/>
    <w:rsid w:val="004C6573"/>
    <w:rsid w:val="004D3C99"/>
    <w:rsid w:val="004D6840"/>
    <w:rsid w:val="004E1E19"/>
    <w:rsid w:val="004E6D13"/>
    <w:rsid w:val="004F0102"/>
    <w:rsid w:val="004F0F58"/>
    <w:rsid w:val="004F2420"/>
    <w:rsid w:val="004F272F"/>
    <w:rsid w:val="004F3449"/>
    <w:rsid w:val="004F59A9"/>
    <w:rsid w:val="004F6145"/>
    <w:rsid w:val="00502A64"/>
    <w:rsid w:val="005066EC"/>
    <w:rsid w:val="0050798A"/>
    <w:rsid w:val="005141D9"/>
    <w:rsid w:val="0051580D"/>
    <w:rsid w:val="00522844"/>
    <w:rsid w:val="00523506"/>
    <w:rsid w:val="0052757B"/>
    <w:rsid w:val="005277E8"/>
    <w:rsid w:val="005300A3"/>
    <w:rsid w:val="00531240"/>
    <w:rsid w:val="00531756"/>
    <w:rsid w:val="00533632"/>
    <w:rsid w:val="00540AEE"/>
    <w:rsid w:val="00541063"/>
    <w:rsid w:val="00541F0A"/>
    <w:rsid w:val="0054261F"/>
    <w:rsid w:val="00542998"/>
    <w:rsid w:val="00542C46"/>
    <w:rsid w:val="00542E72"/>
    <w:rsid w:val="00543620"/>
    <w:rsid w:val="00545FE7"/>
    <w:rsid w:val="00547111"/>
    <w:rsid w:val="005475B8"/>
    <w:rsid w:val="00547690"/>
    <w:rsid w:val="00547D92"/>
    <w:rsid w:val="005500A7"/>
    <w:rsid w:val="00552793"/>
    <w:rsid w:val="00553DD4"/>
    <w:rsid w:val="005546FB"/>
    <w:rsid w:val="00555A88"/>
    <w:rsid w:val="00556AAD"/>
    <w:rsid w:val="0056077E"/>
    <w:rsid w:val="00561976"/>
    <w:rsid w:val="00563B42"/>
    <w:rsid w:val="00565F3B"/>
    <w:rsid w:val="0056747C"/>
    <w:rsid w:val="00575152"/>
    <w:rsid w:val="00577217"/>
    <w:rsid w:val="00581474"/>
    <w:rsid w:val="00585ADF"/>
    <w:rsid w:val="00587105"/>
    <w:rsid w:val="005877E7"/>
    <w:rsid w:val="00590370"/>
    <w:rsid w:val="00592D74"/>
    <w:rsid w:val="00594DC6"/>
    <w:rsid w:val="005A2E02"/>
    <w:rsid w:val="005A3BF6"/>
    <w:rsid w:val="005A7EEA"/>
    <w:rsid w:val="005B320B"/>
    <w:rsid w:val="005B34AE"/>
    <w:rsid w:val="005B5387"/>
    <w:rsid w:val="005B6FAA"/>
    <w:rsid w:val="005C0162"/>
    <w:rsid w:val="005C0CB0"/>
    <w:rsid w:val="005C103F"/>
    <w:rsid w:val="005C203F"/>
    <w:rsid w:val="005C207F"/>
    <w:rsid w:val="005C376E"/>
    <w:rsid w:val="005C391E"/>
    <w:rsid w:val="005C4FFA"/>
    <w:rsid w:val="005D055A"/>
    <w:rsid w:val="005D6839"/>
    <w:rsid w:val="005D77C0"/>
    <w:rsid w:val="005D7BFC"/>
    <w:rsid w:val="005E2260"/>
    <w:rsid w:val="005E2C44"/>
    <w:rsid w:val="005E3FD4"/>
    <w:rsid w:val="005E59A0"/>
    <w:rsid w:val="005F268C"/>
    <w:rsid w:val="005F2B37"/>
    <w:rsid w:val="005F348C"/>
    <w:rsid w:val="005F5425"/>
    <w:rsid w:val="005F59C9"/>
    <w:rsid w:val="005F6B08"/>
    <w:rsid w:val="0060047E"/>
    <w:rsid w:val="00600E51"/>
    <w:rsid w:val="00603A25"/>
    <w:rsid w:val="00603F9F"/>
    <w:rsid w:val="0061079C"/>
    <w:rsid w:val="00612843"/>
    <w:rsid w:val="00612FA2"/>
    <w:rsid w:val="00621188"/>
    <w:rsid w:val="00621482"/>
    <w:rsid w:val="00621961"/>
    <w:rsid w:val="00622FBF"/>
    <w:rsid w:val="0062346A"/>
    <w:rsid w:val="00623FE1"/>
    <w:rsid w:val="006257ED"/>
    <w:rsid w:val="006263DD"/>
    <w:rsid w:val="00630526"/>
    <w:rsid w:val="00633499"/>
    <w:rsid w:val="00633B07"/>
    <w:rsid w:val="006408B4"/>
    <w:rsid w:val="00643AE8"/>
    <w:rsid w:val="006468BF"/>
    <w:rsid w:val="00647A59"/>
    <w:rsid w:val="006519D3"/>
    <w:rsid w:val="00651E5E"/>
    <w:rsid w:val="00652AF2"/>
    <w:rsid w:val="0065392A"/>
    <w:rsid w:val="00653DE4"/>
    <w:rsid w:val="00655FC6"/>
    <w:rsid w:val="006625CC"/>
    <w:rsid w:val="006633FE"/>
    <w:rsid w:val="00664D8B"/>
    <w:rsid w:val="0066583F"/>
    <w:rsid w:val="00665B15"/>
    <w:rsid w:val="00665C47"/>
    <w:rsid w:val="006707AC"/>
    <w:rsid w:val="00670E36"/>
    <w:rsid w:val="00671A63"/>
    <w:rsid w:val="006729AE"/>
    <w:rsid w:val="006744FF"/>
    <w:rsid w:val="00675713"/>
    <w:rsid w:val="00675AB5"/>
    <w:rsid w:val="00677927"/>
    <w:rsid w:val="006803D0"/>
    <w:rsid w:val="00682348"/>
    <w:rsid w:val="006844BA"/>
    <w:rsid w:val="00695808"/>
    <w:rsid w:val="006A179A"/>
    <w:rsid w:val="006A3E40"/>
    <w:rsid w:val="006A52C4"/>
    <w:rsid w:val="006A5D63"/>
    <w:rsid w:val="006B1AAC"/>
    <w:rsid w:val="006B27ED"/>
    <w:rsid w:val="006B46FB"/>
    <w:rsid w:val="006B7A41"/>
    <w:rsid w:val="006C1478"/>
    <w:rsid w:val="006C54BB"/>
    <w:rsid w:val="006C7888"/>
    <w:rsid w:val="006C7FA3"/>
    <w:rsid w:val="006D05EF"/>
    <w:rsid w:val="006D0608"/>
    <w:rsid w:val="006D10EA"/>
    <w:rsid w:val="006D3902"/>
    <w:rsid w:val="006D5289"/>
    <w:rsid w:val="006E21FB"/>
    <w:rsid w:val="006E432D"/>
    <w:rsid w:val="006E46ED"/>
    <w:rsid w:val="006E6D15"/>
    <w:rsid w:val="006E6EC7"/>
    <w:rsid w:val="006F0CD8"/>
    <w:rsid w:val="006F7915"/>
    <w:rsid w:val="007038F7"/>
    <w:rsid w:val="00705D9F"/>
    <w:rsid w:val="007108DB"/>
    <w:rsid w:val="00717952"/>
    <w:rsid w:val="007215E7"/>
    <w:rsid w:val="00721C42"/>
    <w:rsid w:val="00722D9F"/>
    <w:rsid w:val="00724D45"/>
    <w:rsid w:val="00725451"/>
    <w:rsid w:val="0072663E"/>
    <w:rsid w:val="0072704C"/>
    <w:rsid w:val="00731549"/>
    <w:rsid w:val="0073389C"/>
    <w:rsid w:val="007369FB"/>
    <w:rsid w:val="007411BF"/>
    <w:rsid w:val="00741885"/>
    <w:rsid w:val="007441F2"/>
    <w:rsid w:val="00746811"/>
    <w:rsid w:val="00747830"/>
    <w:rsid w:val="00751008"/>
    <w:rsid w:val="00751994"/>
    <w:rsid w:val="00751DC0"/>
    <w:rsid w:val="00752290"/>
    <w:rsid w:val="00752971"/>
    <w:rsid w:val="00766B1C"/>
    <w:rsid w:val="00770D00"/>
    <w:rsid w:val="007711B4"/>
    <w:rsid w:val="0077343D"/>
    <w:rsid w:val="00774A29"/>
    <w:rsid w:val="00774DD1"/>
    <w:rsid w:val="0078202E"/>
    <w:rsid w:val="00782A22"/>
    <w:rsid w:val="00784163"/>
    <w:rsid w:val="00784267"/>
    <w:rsid w:val="00790FA0"/>
    <w:rsid w:val="00792342"/>
    <w:rsid w:val="00794188"/>
    <w:rsid w:val="007977A8"/>
    <w:rsid w:val="007A5AC2"/>
    <w:rsid w:val="007A699C"/>
    <w:rsid w:val="007B2C76"/>
    <w:rsid w:val="007B512A"/>
    <w:rsid w:val="007B6645"/>
    <w:rsid w:val="007B6F0B"/>
    <w:rsid w:val="007C0A07"/>
    <w:rsid w:val="007C2097"/>
    <w:rsid w:val="007C21AE"/>
    <w:rsid w:val="007C36B5"/>
    <w:rsid w:val="007D018F"/>
    <w:rsid w:val="007D095B"/>
    <w:rsid w:val="007D3486"/>
    <w:rsid w:val="007D3CF1"/>
    <w:rsid w:val="007D537C"/>
    <w:rsid w:val="007D6A07"/>
    <w:rsid w:val="007E19F5"/>
    <w:rsid w:val="007E3C77"/>
    <w:rsid w:val="007E3F34"/>
    <w:rsid w:val="007E6DDB"/>
    <w:rsid w:val="007E77FA"/>
    <w:rsid w:val="007F0856"/>
    <w:rsid w:val="007F1B86"/>
    <w:rsid w:val="007F5BE4"/>
    <w:rsid w:val="007F7259"/>
    <w:rsid w:val="007F7B1A"/>
    <w:rsid w:val="008001FB"/>
    <w:rsid w:val="008004CE"/>
    <w:rsid w:val="00800D74"/>
    <w:rsid w:val="0080313D"/>
    <w:rsid w:val="008040A8"/>
    <w:rsid w:val="00805F47"/>
    <w:rsid w:val="00810510"/>
    <w:rsid w:val="0082347C"/>
    <w:rsid w:val="008250CA"/>
    <w:rsid w:val="00826D7A"/>
    <w:rsid w:val="00827914"/>
    <w:rsid w:val="008279FA"/>
    <w:rsid w:val="00827BC7"/>
    <w:rsid w:val="008324D7"/>
    <w:rsid w:val="00835CA6"/>
    <w:rsid w:val="0083656B"/>
    <w:rsid w:val="00843896"/>
    <w:rsid w:val="008440D7"/>
    <w:rsid w:val="008464EC"/>
    <w:rsid w:val="0085194D"/>
    <w:rsid w:val="00861BC4"/>
    <w:rsid w:val="008626E7"/>
    <w:rsid w:val="00863378"/>
    <w:rsid w:val="00863844"/>
    <w:rsid w:val="00863D38"/>
    <w:rsid w:val="00863F3B"/>
    <w:rsid w:val="008641E7"/>
    <w:rsid w:val="00866E7A"/>
    <w:rsid w:val="008709FC"/>
    <w:rsid w:val="00870EE7"/>
    <w:rsid w:val="00872F5E"/>
    <w:rsid w:val="0087409A"/>
    <w:rsid w:val="00877CB8"/>
    <w:rsid w:val="008801F2"/>
    <w:rsid w:val="008815AC"/>
    <w:rsid w:val="00881FBB"/>
    <w:rsid w:val="00883D88"/>
    <w:rsid w:val="00885BF8"/>
    <w:rsid w:val="008863B9"/>
    <w:rsid w:val="00891439"/>
    <w:rsid w:val="00893D16"/>
    <w:rsid w:val="00895DD1"/>
    <w:rsid w:val="0089632B"/>
    <w:rsid w:val="008A13C6"/>
    <w:rsid w:val="008A1C66"/>
    <w:rsid w:val="008A456F"/>
    <w:rsid w:val="008A45A6"/>
    <w:rsid w:val="008A4636"/>
    <w:rsid w:val="008A46FD"/>
    <w:rsid w:val="008A53EF"/>
    <w:rsid w:val="008A5764"/>
    <w:rsid w:val="008A5DF4"/>
    <w:rsid w:val="008A7E7D"/>
    <w:rsid w:val="008B05E7"/>
    <w:rsid w:val="008B19C5"/>
    <w:rsid w:val="008B2013"/>
    <w:rsid w:val="008B246B"/>
    <w:rsid w:val="008B510C"/>
    <w:rsid w:val="008B746C"/>
    <w:rsid w:val="008B7737"/>
    <w:rsid w:val="008D1A56"/>
    <w:rsid w:val="008D304E"/>
    <w:rsid w:val="008D3CCC"/>
    <w:rsid w:val="008D4E07"/>
    <w:rsid w:val="008D6810"/>
    <w:rsid w:val="008D71CA"/>
    <w:rsid w:val="008E0E52"/>
    <w:rsid w:val="008E14FB"/>
    <w:rsid w:val="008E2B8E"/>
    <w:rsid w:val="008E5A48"/>
    <w:rsid w:val="008E68BB"/>
    <w:rsid w:val="008E75F2"/>
    <w:rsid w:val="008F3789"/>
    <w:rsid w:val="008F39B2"/>
    <w:rsid w:val="008F455F"/>
    <w:rsid w:val="008F686C"/>
    <w:rsid w:val="008F7343"/>
    <w:rsid w:val="008F78BE"/>
    <w:rsid w:val="008F7A9B"/>
    <w:rsid w:val="009014B8"/>
    <w:rsid w:val="00901C52"/>
    <w:rsid w:val="009051DF"/>
    <w:rsid w:val="00905356"/>
    <w:rsid w:val="00907950"/>
    <w:rsid w:val="009109F6"/>
    <w:rsid w:val="00910F22"/>
    <w:rsid w:val="009148DE"/>
    <w:rsid w:val="0091516B"/>
    <w:rsid w:val="00915218"/>
    <w:rsid w:val="00917ACE"/>
    <w:rsid w:val="009241C3"/>
    <w:rsid w:val="00924E52"/>
    <w:rsid w:val="009251B3"/>
    <w:rsid w:val="009272D6"/>
    <w:rsid w:val="009273A3"/>
    <w:rsid w:val="00931804"/>
    <w:rsid w:val="00932261"/>
    <w:rsid w:val="00932B8F"/>
    <w:rsid w:val="00935932"/>
    <w:rsid w:val="009371A7"/>
    <w:rsid w:val="00941E30"/>
    <w:rsid w:val="009440F9"/>
    <w:rsid w:val="00944FD6"/>
    <w:rsid w:val="00947B17"/>
    <w:rsid w:val="00952276"/>
    <w:rsid w:val="009536E4"/>
    <w:rsid w:val="00962CDD"/>
    <w:rsid w:val="00964AC0"/>
    <w:rsid w:val="00965AC2"/>
    <w:rsid w:val="00966755"/>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B2C97"/>
    <w:rsid w:val="009C5665"/>
    <w:rsid w:val="009D15E4"/>
    <w:rsid w:val="009D3228"/>
    <w:rsid w:val="009D77CB"/>
    <w:rsid w:val="009E0578"/>
    <w:rsid w:val="009E1AE7"/>
    <w:rsid w:val="009E3297"/>
    <w:rsid w:val="009E4DC6"/>
    <w:rsid w:val="009E56AD"/>
    <w:rsid w:val="009E5D61"/>
    <w:rsid w:val="009E6145"/>
    <w:rsid w:val="009E67CB"/>
    <w:rsid w:val="009E75EF"/>
    <w:rsid w:val="009F4510"/>
    <w:rsid w:val="009F60F3"/>
    <w:rsid w:val="009F734F"/>
    <w:rsid w:val="00A0746F"/>
    <w:rsid w:val="00A10BE4"/>
    <w:rsid w:val="00A155B1"/>
    <w:rsid w:val="00A16B94"/>
    <w:rsid w:val="00A2276E"/>
    <w:rsid w:val="00A22C51"/>
    <w:rsid w:val="00A23BE5"/>
    <w:rsid w:val="00A23CB0"/>
    <w:rsid w:val="00A246B6"/>
    <w:rsid w:val="00A24C8B"/>
    <w:rsid w:val="00A25E4C"/>
    <w:rsid w:val="00A27F9C"/>
    <w:rsid w:val="00A32F8F"/>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4D9"/>
    <w:rsid w:val="00A95C12"/>
    <w:rsid w:val="00A96198"/>
    <w:rsid w:val="00A9694A"/>
    <w:rsid w:val="00A97DC4"/>
    <w:rsid w:val="00AA2593"/>
    <w:rsid w:val="00AA2CBC"/>
    <w:rsid w:val="00AA5C85"/>
    <w:rsid w:val="00AA7D62"/>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F03"/>
    <w:rsid w:val="00AE20B1"/>
    <w:rsid w:val="00AE7291"/>
    <w:rsid w:val="00AF2131"/>
    <w:rsid w:val="00AF2F5E"/>
    <w:rsid w:val="00AF450F"/>
    <w:rsid w:val="00B07C63"/>
    <w:rsid w:val="00B14ED1"/>
    <w:rsid w:val="00B1693F"/>
    <w:rsid w:val="00B16B92"/>
    <w:rsid w:val="00B210DA"/>
    <w:rsid w:val="00B22583"/>
    <w:rsid w:val="00B23473"/>
    <w:rsid w:val="00B23658"/>
    <w:rsid w:val="00B237E4"/>
    <w:rsid w:val="00B23DE1"/>
    <w:rsid w:val="00B258BB"/>
    <w:rsid w:val="00B25978"/>
    <w:rsid w:val="00B25C29"/>
    <w:rsid w:val="00B3085E"/>
    <w:rsid w:val="00B329F1"/>
    <w:rsid w:val="00B36251"/>
    <w:rsid w:val="00B424F2"/>
    <w:rsid w:val="00B426EF"/>
    <w:rsid w:val="00B42719"/>
    <w:rsid w:val="00B43CD4"/>
    <w:rsid w:val="00B47AA9"/>
    <w:rsid w:val="00B51230"/>
    <w:rsid w:val="00B5786F"/>
    <w:rsid w:val="00B632E3"/>
    <w:rsid w:val="00B64F12"/>
    <w:rsid w:val="00B67B97"/>
    <w:rsid w:val="00B71DC9"/>
    <w:rsid w:val="00B720B9"/>
    <w:rsid w:val="00B72713"/>
    <w:rsid w:val="00B727BD"/>
    <w:rsid w:val="00B7450B"/>
    <w:rsid w:val="00B76766"/>
    <w:rsid w:val="00B77ACB"/>
    <w:rsid w:val="00B80CEF"/>
    <w:rsid w:val="00B81E45"/>
    <w:rsid w:val="00B8227C"/>
    <w:rsid w:val="00B839AC"/>
    <w:rsid w:val="00B84B01"/>
    <w:rsid w:val="00B84B0A"/>
    <w:rsid w:val="00B85FA4"/>
    <w:rsid w:val="00B90A3C"/>
    <w:rsid w:val="00B90AC7"/>
    <w:rsid w:val="00B91945"/>
    <w:rsid w:val="00B91C06"/>
    <w:rsid w:val="00B91E9A"/>
    <w:rsid w:val="00B92A65"/>
    <w:rsid w:val="00B93671"/>
    <w:rsid w:val="00B94E91"/>
    <w:rsid w:val="00B96794"/>
    <w:rsid w:val="00B968C8"/>
    <w:rsid w:val="00BA215B"/>
    <w:rsid w:val="00BA3EC5"/>
    <w:rsid w:val="00BA51D9"/>
    <w:rsid w:val="00BB0072"/>
    <w:rsid w:val="00BB0486"/>
    <w:rsid w:val="00BB1198"/>
    <w:rsid w:val="00BB2279"/>
    <w:rsid w:val="00BB2460"/>
    <w:rsid w:val="00BB4B74"/>
    <w:rsid w:val="00BB5DFC"/>
    <w:rsid w:val="00BB7E69"/>
    <w:rsid w:val="00BC13A7"/>
    <w:rsid w:val="00BC1A3F"/>
    <w:rsid w:val="00BC3C83"/>
    <w:rsid w:val="00BC3F0A"/>
    <w:rsid w:val="00BC7BFE"/>
    <w:rsid w:val="00BD0BAC"/>
    <w:rsid w:val="00BD279D"/>
    <w:rsid w:val="00BD2DB8"/>
    <w:rsid w:val="00BD4810"/>
    <w:rsid w:val="00BD4F1A"/>
    <w:rsid w:val="00BD6BB8"/>
    <w:rsid w:val="00BD78D7"/>
    <w:rsid w:val="00BE17FD"/>
    <w:rsid w:val="00BE1C9E"/>
    <w:rsid w:val="00BE62DB"/>
    <w:rsid w:val="00BE7600"/>
    <w:rsid w:val="00BF0539"/>
    <w:rsid w:val="00BF0DF8"/>
    <w:rsid w:val="00BF1744"/>
    <w:rsid w:val="00BF4581"/>
    <w:rsid w:val="00BF4ECA"/>
    <w:rsid w:val="00BF5A03"/>
    <w:rsid w:val="00BF6EF7"/>
    <w:rsid w:val="00C0083A"/>
    <w:rsid w:val="00C02CFF"/>
    <w:rsid w:val="00C043A1"/>
    <w:rsid w:val="00C05798"/>
    <w:rsid w:val="00C066C2"/>
    <w:rsid w:val="00C104FA"/>
    <w:rsid w:val="00C11954"/>
    <w:rsid w:val="00C15D7F"/>
    <w:rsid w:val="00C166EB"/>
    <w:rsid w:val="00C24F81"/>
    <w:rsid w:val="00C26DA4"/>
    <w:rsid w:val="00C27440"/>
    <w:rsid w:val="00C27B48"/>
    <w:rsid w:val="00C27B6A"/>
    <w:rsid w:val="00C33355"/>
    <w:rsid w:val="00C33AB0"/>
    <w:rsid w:val="00C33D62"/>
    <w:rsid w:val="00C354A9"/>
    <w:rsid w:val="00C354AC"/>
    <w:rsid w:val="00C3679E"/>
    <w:rsid w:val="00C460F5"/>
    <w:rsid w:val="00C462F2"/>
    <w:rsid w:val="00C54E09"/>
    <w:rsid w:val="00C55F94"/>
    <w:rsid w:val="00C63CF0"/>
    <w:rsid w:val="00C653C5"/>
    <w:rsid w:val="00C666E4"/>
    <w:rsid w:val="00C66BA2"/>
    <w:rsid w:val="00C7075E"/>
    <w:rsid w:val="00C7088B"/>
    <w:rsid w:val="00C75DFB"/>
    <w:rsid w:val="00C776ED"/>
    <w:rsid w:val="00C81AED"/>
    <w:rsid w:val="00C81E11"/>
    <w:rsid w:val="00C82344"/>
    <w:rsid w:val="00C865E5"/>
    <w:rsid w:val="00C867A7"/>
    <w:rsid w:val="00C870F6"/>
    <w:rsid w:val="00C874B2"/>
    <w:rsid w:val="00C916D5"/>
    <w:rsid w:val="00C949AD"/>
    <w:rsid w:val="00C94C1D"/>
    <w:rsid w:val="00C95985"/>
    <w:rsid w:val="00C95A31"/>
    <w:rsid w:val="00C9632F"/>
    <w:rsid w:val="00CA1250"/>
    <w:rsid w:val="00CA2ED2"/>
    <w:rsid w:val="00CA5033"/>
    <w:rsid w:val="00CA7446"/>
    <w:rsid w:val="00CA788B"/>
    <w:rsid w:val="00CB1AAE"/>
    <w:rsid w:val="00CB6748"/>
    <w:rsid w:val="00CB7025"/>
    <w:rsid w:val="00CC3488"/>
    <w:rsid w:val="00CC4E44"/>
    <w:rsid w:val="00CC5026"/>
    <w:rsid w:val="00CC68D0"/>
    <w:rsid w:val="00CD36DA"/>
    <w:rsid w:val="00CD3C5E"/>
    <w:rsid w:val="00CD46D8"/>
    <w:rsid w:val="00CD6D50"/>
    <w:rsid w:val="00CD7152"/>
    <w:rsid w:val="00CE0B3F"/>
    <w:rsid w:val="00CE18EC"/>
    <w:rsid w:val="00CE1B94"/>
    <w:rsid w:val="00CE1C81"/>
    <w:rsid w:val="00CE1E6B"/>
    <w:rsid w:val="00CE28E2"/>
    <w:rsid w:val="00CF0B7A"/>
    <w:rsid w:val="00CF1353"/>
    <w:rsid w:val="00CF47A9"/>
    <w:rsid w:val="00D03F9A"/>
    <w:rsid w:val="00D049C0"/>
    <w:rsid w:val="00D06D51"/>
    <w:rsid w:val="00D1118E"/>
    <w:rsid w:val="00D17614"/>
    <w:rsid w:val="00D20739"/>
    <w:rsid w:val="00D22BBF"/>
    <w:rsid w:val="00D22E99"/>
    <w:rsid w:val="00D24991"/>
    <w:rsid w:val="00D25587"/>
    <w:rsid w:val="00D258A6"/>
    <w:rsid w:val="00D265C3"/>
    <w:rsid w:val="00D276B8"/>
    <w:rsid w:val="00D27A7A"/>
    <w:rsid w:val="00D31201"/>
    <w:rsid w:val="00D3493B"/>
    <w:rsid w:val="00D34D66"/>
    <w:rsid w:val="00D354F6"/>
    <w:rsid w:val="00D362FD"/>
    <w:rsid w:val="00D430C2"/>
    <w:rsid w:val="00D4543C"/>
    <w:rsid w:val="00D5013D"/>
    <w:rsid w:val="00D50255"/>
    <w:rsid w:val="00D51779"/>
    <w:rsid w:val="00D52BC1"/>
    <w:rsid w:val="00D5718D"/>
    <w:rsid w:val="00D5737B"/>
    <w:rsid w:val="00D65B0E"/>
    <w:rsid w:val="00D66520"/>
    <w:rsid w:val="00D66626"/>
    <w:rsid w:val="00D70586"/>
    <w:rsid w:val="00D812D4"/>
    <w:rsid w:val="00D825BF"/>
    <w:rsid w:val="00D84AE9"/>
    <w:rsid w:val="00D90C93"/>
    <w:rsid w:val="00D919B3"/>
    <w:rsid w:val="00D91D27"/>
    <w:rsid w:val="00D945FF"/>
    <w:rsid w:val="00D95800"/>
    <w:rsid w:val="00DA1303"/>
    <w:rsid w:val="00DA1507"/>
    <w:rsid w:val="00DA28BD"/>
    <w:rsid w:val="00DA54E6"/>
    <w:rsid w:val="00DA5B17"/>
    <w:rsid w:val="00DB04F5"/>
    <w:rsid w:val="00DC0FA3"/>
    <w:rsid w:val="00DC2813"/>
    <w:rsid w:val="00DC2C5A"/>
    <w:rsid w:val="00DC6D55"/>
    <w:rsid w:val="00DD13D7"/>
    <w:rsid w:val="00DE12D4"/>
    <w:rsid w:val="00DE224E"/>
    <w:rsid w:val="00DE34CF"/>
    <w:rsid w:val="00DE36D3"/>
    <w:rsid w:val="00DE56CE"/>
    <w:rsid w:val="00DE7175"/>
    <w:rsid w:val="00DE7D08"/>
    <w:rsid w:val="00DF158C"/>
    <w:rsid w:val="00DF6C59"/>
    <w:rsid w:val="00DF759F"/>
    <w:rsid w:val="00E01D32"/>
    <w:rsid w:val="00E04212"/>
    <w:rsid w:val="00E04A31"/>
    <w:rsid w:val="00E04DFE"/>
    <w:rsid w:val="00E05DD6"/>
    <w:rsid w:val="00E13DCD"/>
    <w:rsid w:val="00E13F3D"/>
    <w:rsid w:val="00E15695"/>
    <w:rsid w:val="00E254AC"/>
    <w:rsid w:val="00E25CE9"/>
    <w:rsid w:val="00E32315"/>
    <w:rsid w:val="00E34898"/>
    <w:rsid w:val="00E35F16"/>
    <w:rsid w:val="00E362E2"/>
    <w:rsid w:val="00E36BAD"/>
    <w:rsid w:val="00E37A55"/>
    <w:rsid w:val="00E41C78"/>
    <w:rsid w:val="00E42215"/>
    <w:rsid w:val="00E46528"/>
    <w:rsid w:val="00E4714D"/>
    <w:rsid w:val="00E50959"/>
    <w:rsid w:val="00E5193A"/>
    <w:rsid w:val="00E6129A"/>
    <w:rsid w:val="00E61E44"/>
    <w:rsid w:val="00E647EE"/>
    <w:rsid w:val="00E6689F"/>
    <w:rsid w:val="00E66AC5"/>
    <w:rsid w:val="00E67402"/>
    <w:rsid w:val="00E71BDA"/>
    <w:rsid w:val="00E73629"/>
    <w:rsid w:val="00E74A7A"/>
    <w:rsid w:val="00E75318"/>
    <w:rsid w:val="00E76669"/>
    <w:rsid w:val="00E828A2"/>
    <w:rsid w:val="00E93B8F"/>
    <w:rsid w:val="00E94B4A"/>
    <w:rsid w:val="00EA0C0D"/>
    <w:rsid w:val="00EA3C12"/>
    <w:rsid w:val="00EA6688"/>
    <w:rsid w:val="00EB09B7"/>
    <w:rsid w:val="00EB4647"/>
    <w:rsid w:val="00EB57B5"/>
    <w:rsid w:val="00EB65C2"/>
    <w:rsid w:val="00EC1B80"/>
    <w:rsid w:val="00EC50D8"/>
    <w:rsid w:val="00EC7E09"/>
    <w:rsid w:val="00ED187C"/>
    <w:rsid w:val="00ED26AF"/>
    <w:rsid w:val="00ED36BE"/>
    <w:rsid w:val="00ED4EF3"/>
    <w:rsid w:val="00ED58BB"/>
    <w:rsid w:val="00EE0599"/>
    <w:rsid w:val="00EE21CF"/>
    <w:rsid w:val="00EE335E"/>
    <w:rsid w:val="00EE7D7C"/>
    <w:rsid w:val="00EF1632"/>
    <w:rsid w:val="00EF189A"/>
    <w:rsid w:val="00EF3399"/>
    <w:rsid w:val="00EF503A"/>
    <w:rsid w:val="00EF6473"/>
    <w:rsid w:val="00EF6641"/>
    <w:rsid w:val="00F0166F"/>
    <w:rsid w:val="00F03643"/>
    <w:rsid w:val="00F042F9"/>
    <w:rsid w:val="00F05FFE"/>
    <w:rsid w:val="00F0605D"/>
    <w:rsid w:val="00F106A0"/>
    <w:rsid w:val="00F113F7"/>
    <w:rsid w:val="00F13C06"/>
    <w:rsid w:val="00F154CF"/>
    <w:rsid w:val="00F15746"/>
    <w:rsid w:val="00F213C6"/>
    <w:rsid w:val="00F2259F"/>
    <w:rsid w:val="00F25D98"/>
    <w:rsid w:val="00F26E96"/>
    <w:rsid w:val="00F300FB"/>
    <w:rsid w:val="00F306D7"/>
    <w:rsid w:val="00F309EC"/>
    <w:rsid w:val="00F3472F"/>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283B"/>
    <w:rsid w:val="00F83E30"/>
    <w:rsid w:val="00F8599F"/>
    <w:rsid w:val="00F85A60"/>
    <w:rsid w:val="00F86482"/>
    <w:rsid w:val="00F87E71"/>
    <w:rsid w:val="00F91004"/>
    <w:rsid w:val="00F962B5"/>
    <w:rsid w:val="00FA14FD"/>
    <w:rsid w:val="00FA16A6"/>
    <w:rsid w:val="00FA2913"/>
    <w:rsid w:val="00FA6B83"/>
    <w:rsid w:val="00FB0BA1"/>
    <w:rsid w:val="00FB22D2"/>
    <w:rsid w:val="00FB6386"/>
    <w:rsid w:val="00FB6A25"/>
    <w:rsid w:val="00FC0F45"/>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uiPriority w:val="9"/>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uiPriority w:val="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uiPriority w:val="9"/>
    <w:qFormat/>
    <w:rsid w:val="000B7FED"/>
    <w:pPr>
      <w:ind w:left="1701" w:hanging="1701"/>
      <w:outlineLvl w:val="4"/>
    </w:pPr>
    <w:rPr>
      <w:sz w:val="22"/>
    </w:rPr>
  </w:style>
  <w:style w:type="paragraph" w:styleId="6">
    <w:name w:val="heading 6"/>
    <w:aliases w:val="T1,Header 6"/>
    <w:basedOn w:val="H6"/>
    <w:next w:val="a2"/>
    <w:link w:val="6Char"/>
    <w:uiPriority w:val="9"/>
    <w:qFormat/>
    <w:rsid w:val="000B7FED"/>
    <w:pPr>
      <w:outlineLvl w:val="5"/>
    </w:pPr>
  </w:style>
  <w:style w:type="paragraph" w:styleId="7">
    <w:name w:val="heading 7"/>
    <w:aliases w:val="L7"/>
    <w:basedOn w:val="H6"/>
    <w:next w:val="a2"/>
    <w:link w:val="7Char"/>
    <w:uiPriority w:val="9"/>
    <w:qFormat/>
    <w:rsid w:val="000B7FED"/>
    <w:pPr>
      <w:outlineLvl w:val="6"/>
    </w:pPr>
  </w:style>
  <w:style w:type="paragraph" w:styleId="8">
    <w:name w:val="heading 8"/>
    <w:basedOn w:val="11"/>
    <w:next w:val="a2"/>
    <w:link w:val="8Char"/>
    <w:uiPriority w:val="9"/>
    <w:qFormat/>
    <w:rsid w:val="000B7FED"/>
    <w:pPr>
      <w:ind w:left="0" w:firstLine="0"/>
      <w:outlineLvl w:val="7"/>
    </w:pPr>
  </w:style>
  <w:style w:type="paragraph" w:styleId="9">
    <w:name w:val="heading 9"/>
    <w:aliases w:val="Figure Heading,FH"/>
    <w:basedOn w:val="8"/>
    <w:next w:val="a2"/>
    <w:link w:val="9Char"/>
    <w:uiPriority w:val="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uiPriority w:val="99"/>
    <w:qFormat/>
    <w:rsid w:val="000B7FED"/>
    <w:pPr>
      <w:ind w:left="851"/>
    </w:pPr>
  </w:style>
  <w:style w:type="paragraph" w:styleId="32">
    <w:name w:val="List Bullet 3"/>
    <w:basedOn w:val="23"/>
    <w:link w:val="3Char0"/>
    <w:uiPriority w:val="99"/>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uiPriority w:val="99"/>
    <w:qFormat/>
    <w:rsid w:val="000B7FED"/>
    <w:pPr>
      <w:ind w:left="568" w:hanging="284"/>
    </w:pPr>
  </w:style>
  <w:style w:type="paragraph" w:styleId="aa">
    <w:name w:val="List Bullet"/>
    <w:aliases w:val="UL"/>
    <w:basedOn w:val="ab"/>
    <w:link w:val="Char2"/>
    <w:uiPriority w:val="99"/>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uiPriority w:val="9"/>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uiPriority w:val="5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uiPriority w:val="99"/>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标题 6 Char2"/>
    <w:uiPriority w:val="9"/>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M5 Cha"/>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1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10"/>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uiPriority w:val="35"/>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uiPriority w:val="99"/>
    <w:qFormat/>
    <w:rsid w:val="00A94C89"/>
    <w:rPr>
      <w:rFonts w:ascii="Times New Roman" w:hAnsi="Times New Roman"/>
      <w:lang w:val="en-GB" w:eastAsia="en-US"/>
    </w:rPr>
  </w:style>
  <w:style w:type="character" w:customStyle="1" w:styleId="3Char0">
    <w:name w:val="列表项目符号 3 Char"/>
    <w:link w:val="32"/>
    <w:uiPriority w:val="99"/>
    <w:qFormat/>
    <w:rsid w:val="00A94C89"/>
    <w:rPr>
      <w:rFonts w:ascii="Times New Roman" w:hAnsi="Times New Roman"/>
      <w:lang w:val="en-GB" w:eastAsia="en-US"/>
    </w:rPr>
  </w:style>
  <w:style w:type="character" w:customStyle="1" w:styleId="2Char0">
    <w:name w:val="列表项目符号 2 Char"/>
    <w:aliases w:val="lb2 Char"/>
    <w:link w:val="23"/>
    <w:uiPriority w:val="99"/>
    <w:qFormat/>
    <w:rsid w:val="00A94C89"/>
    <w:rPr>
      <w:rFonts w:ascii="Times New Roman" w:hAnsi="Times New Roman"/>
      <w:lang w:val="en-GB" w:eastAsia="en-US"/>
    </w:rPr>
  </w:style>
  <w:style w:type="character" w:customStyle="1" w:styleId="Char2">
    <w:name w:val="列表项目符号 Char"/>
    <w:aliases w:val="UL Char"/>
    <w:link w:val="aa"/>
    <w:uiPriority w:val="99"/>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uiPriority w:val="9"/>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semiHidden/>
    <w:unhideWhenUsed/>
    <w:rsid w:val="00A94C89"/>
  </w:style>
  <w:style w:type="numbering" w:customStyle="1" w:styleId="NoList43">
    <w:name w:val="No List43"/>
    <w:next w:val="a5"/>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semiHidden/>
    <w:unhideWhenUsed/>
    <w:rsid w:val="00A94C89"/>
  </w:style>
  <w:style w:type="numbering" w:customStyle="1" w:styleId="NoList421">
    <w:name w:val="No List421"/>
    <w:next w:val="a5"/>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semiHidden/>
    <w:unhideWhenUsed/>
    <w:rsid w:val="00A94C89"/>
  </w:style>
  <w:style w:type="numbering" w:customStyle="1" w:styleId="NoList712">
    <w:name w:val="No List712"/>
    <w:next w:val="a5"/>
    <w:semiHidden/>
    <w:unhideWhenUsed/>
    <w:rsid w:val="00A94C89"/>
  </w:style>
  <w:style w:type="numbering" w:customStyle="1" w:styleId="NoList812">
    <w:name w:val="No List812"/>
    <w:next w:val="a5"/>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semiHidden/>
    <w:unhideWhenUsed/>
    <w:rsid w:val="00A94C89"/>
  </w:style>
  <w:style w:type="numbering" w:customStyle="1" w:styleId="NoList422">
    <w:name w:val="No List422"/>
    <w:next w:val="a5"/>
    <w:semiHidden/>
    <w:unhideWhenUsed/>
    <w:rsid w:val="00A94C89"/>
  </w:style>
  <w:style w:type="numbering" w:customStyle="1" w:styleId="NoList2112">
    <w:name w:val="No List2112"/>
    <w:next w:val="a5"/>
    <w:semiHidden/>
    <w:unhideWhenUsed/>
    <w:rsid w:val="00A94C89"/>
  </w:style>
  <w:style w:type="numbering" w:customStyle="1" w:styleId="NoList3112">
    <w:name w:val="No List3112"/>
    <w:next w:val="a5"/>
    <w:semiHidden/>
    <w:unhideWhenUsed/>
    <w:rsid w:val="00A94C89"/>
  </w:style>
  <w:style w:type="numbering" w:customStyle="1" w:styleId="NoList4112">
    <w:name w:val="No List4112"/>
    <w:next w:val="a5"/>
    <w:semiHidden/>
    <w:unhideWhenUsed/>
    <w:rsid w:val="00A94C89"/>
  </w:style>
  <w:style w:type="numbering" w:customStyle="1" w:styleId="1112">
    <w:name w:val="无列表1112"/>
    <w:next w:val="a5"/>
    <w:semiHidden/>
    <w:rsid w:val="00A94C89"/>
  </w:style>
  <w:style w:type="numbering" w:customStyle="1" w:styleId="NoList11112">
    <w:name w:val="No List11112"/>
    <w:next w:val="a5"/>
    <w:semiHidden/>
    <w:unhideWhenUsed/>
    <w:rsid w:val="00A94C89"/>
  </w:style>
  <w:style w:type="numbering" w:customStyle="1" w:styleId="NoList1212">
    <w:name w:val="No List1212"/>
    <w:next w:val="a5"/>
    <w:semiHidden/>
    <w:unhideWhenUsed/>
    <w:rsid w:val="00A94C89"/>
  </w:style>
  <w:style w:type="numbering" w:customStyle="1" w:styleId="NoList2212">
    <w:name w:val="No List2212"/>
    <w:next w:val="a5"/>
    <w:semiHidden/>
    <w:unhideWhenUsed/>
    <w:rsid w:val="00A94C89"/>
  </w:style>
  <w:style w:type="numbering" w:customStyle="1" w:styleId="NoList3212">
    <w:name w:val="No List3212"/>
    <w:next w:val="a5"/>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semiHidden/>
    <w:unhideWhenUsed/>
    <w:rsid w:val="00A94C89"/>
  </w:style>
  <w:style w:type="numbering" w:customStyle="1" w:styleId="NoList713">
    <w:name w:val="No List713"/>
    <w:next w:val="a5"/>
    <w:semiHidden/>
    <w:unhideWhenUsed/>
    <w:rsid w:val="00A94C89"/>
  </w:style>
  <w:style w:type="numbering" w:customStyle="1" w:styleId="NoList813">
    <w:name w:val="No List813"/>
    <w:next w:val="a5"/>
    <w:semiHidden/>
    <w:unhideWhenUsed/>
    <w:rsid w:val="00A94C89"/>
  </w:style>
  <w:style w:type="numbering" w:customStyle="1" w:styleId="NoList912">
    <w:name w:val="No List912"/>
    <w:next w:val="a5"/>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semiHidden/>
    <w:unhideWhenUsed/>
    <w:rsid w:val="00A94C89"/>
  </w:style>
  <w:style w:type="numbering" w:customStyle="1" w:styleId="NoList2113">
    <w:name w:val="No List2113"/>
    <w:next w:val="a5"/>
    <w:semiHidden/>
    <w:unhideWhenUsed/>
    <w:rsid w:val="00A94C89"/>
  </w:style>
  <w:style w:type="numbering" w:customStyle="1" w:styleId="NoList3113">
    <w:name w:val="No List3113"/>
    <w:next w:val="a5"/>
    <w:semiHidden/>
    <w:unhideWhenUsed/>
    <w:rsid w:val="00A94C89"/>
  </w:style>
  <w:style w:type="numbering" w:customStyle="1" w:styleId="NoList4113">
    <w:name w:val="No List4113"/>
    <w:next w:val="a5"/>
    <w:semiHidden/>
    <w:unhideWhenUsed/>
    <w:rsid w:val="00A94C89"/>
  </w:style>
  <w:style w:type="numbering" w:customStyle="1" w:styleId="1113">
    <w:name w:val="无列表1113"/>
    <w:next w:val="a5"/>
    <w:semiHidden/>
    <w:rsid w:val="00A94C89"/>
  </w:style>
  <w:style w:type="numbering" w:customStyle="1" w:styleId="NoList11113">
    <w:name w:val="No List11113"/>
    <w:next w:val="a5"/>
    <w:semiHidden/>
    <w:unhideWhenUsed/>
    <w:rsid w:val="00A94C89"/>
  </w:style>
  <w:style w:type="numbering" w:customStyle="1" w:styleId="NoList1213">
    <w:name w:val="No List1213"/>
    <w:next w:val="a5"/>
    <w:semiHidden/>
    <w:unhideWhenUsed/>
    <w:rsid w:val="00A94C89"/>
  </w:style>
  <w:style w:type="numbering" w:customStyle="1" w:styleId="NoList2213">
    <w:name w:val="No List2213"/>
    <w:next w:val="a5"/>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semiHidden/>
    <w:unhideWhenUsed/>
    <w:rsid w:val="00A94C89"/>
  </w:style>
  <w:style w:type="numbering" w:customStyle="1" w:styleId="NoList431">
    <w:name w:val="No List431"/>
    <w:next w:val="a5"/>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semiHidden/>
    <w:unhideWhenUsed/>
    <w:rsid w:val="00A94C89"/>
  </w:style>
  <w:style w:type="numbering" w:customStyle="1" w:styleId="NoList441">
    <w:name w:val="No List441"/>
    <w:next w:val="a5"/>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semiHidden/>
    <w:unhideWhenUsed/>
    <w:rsid w:val="00A2276E"/>
  </w:style>
  <w:style w:type="numbering" w:customStyle="1" w:styleId="NoList4151">
    <w:name w:val="No List4151"/>
    <w:next w:val="a5"/>
    <w:semiHidden/>
    <w:unhideWhenUsed/>
    <w:rsid w:val="00A2276E"/>
  </w:style>
  <w:style w:type="numbering" w:customStyle="1" w:styleId="NoList651">
    <w:name w:val="No List651"/>
    <w:next w:val="a5"/>
    <w:semiHidden/>
    <w:unhideWhenUsed/>
    <w:rsid w:val="00A2276E"/>
  </w:style>
  <w:style w:type="numbering" w:customStyle="1" w:styleId="NoList751">
    <w:name w:val="No List751"/>
    <w:next w:val="a5"/>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semiHidden/>
    <w:unhideWhenUsed/>
    <w:rsid w:val="00A2276E"/>
  </w:style>
  <w:style w:type="numbering" w:customStyle="1" w:styleId="NoList416">
    <w:name w:val="No List416"/>
    <w:next w:val="a5"/>
    <w:semiHidden/>
    <w:unhideWhenUsed/>
    <w:rsid w:val="00A2276E"/>
  </w:style>
  <w:style w:type="numbering" w:customStyle="1" w:styleId="NoList66">
    <w:name w:val="No List66"/>
    <w:next w:val="a5"/>
    <w:semiHidden/>
    <w:unhideWhenUsed/>
    <w:rsid w:val="00A2276E"/>
  </w:style>
  <w:style w:type="numbering" w:customStyle="1" w:styleId="NoList76">
    <w:name w:val="No List76"/>
    <w:next w:val="a5"/>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semiHidden/>
    <w:unhideWhenUsed/>
    <w:rsid w:val="00A2276E"/>
  </w:style>
  <w:style w:type="numbering" w:customStyle="1" w:styleId="NoList552">
    <w:name w:val="No List552"/>
    <w:next w:val="a5"/>
    <w:semiHidden/>
    <w:unhideWhenUsed/>
    <w:rsid w:val="00A2276E"/>
  </w:style>
  <w:style w:type="numbering" w:customStyle="1" w:styleId="NoList11152">
    <w:name w:val="No List11152"/>
    <w:next w:val="a5"/>
    <w:semiHidden/>
    <w:unhideWhenUsed/>
    <w:rsid w:val="00A2276E"/>
  </w:style>
  <w:style w:type="numbering" w:customStyle="1" w:styleId="NoList2152">
    <w:name w:val="No List2152"/>
    <w:next w:val="a5"/>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semiHidden/>
    <w:unhideWhenUsed/>
    <w:rsid w:val="00A2276E"/>
  </w:style>
  <w:style w:type="numbering" w:customStyle="1" w:styleId="NoList942">
    <w:name w:val="No List942"/>
    <w:next w:val="a5"/>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semiHidden/>
    <w:unhideWhenUsed/>
    <w:rsid w:val="00A2276E"/>
  </w:style>
  <w:style w:type="numbering" w:customStyle="1" w:styleId="NoList71112">
    <w:name w:val="No List71112"/>
    <w:next w:val="a5"/>
    <w:semiHidden/>
    <w:unhideWhenUsed/>
    <w:rsid w:val="00A2276E"/>
  </w:style>
  <w:style w:type="numbering" w:customStyle="1" w:styleId="NoList81112">
    <w:name w:val="No List81112"/>
    <w:next w:val="a5"/>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semiHidden/>
    <w:unhideWhenUsed/>
    <w:rsid w:val="00A2276E"/>
  </w:style>
  <w:style w:type="numbering" w:customStyle="1" w:styleId="NoList211112">
    <w:name w:val="No List211112"/>
    <w:next w:val="a5"/>
    <w:semiHidden/>
    <w:unhideWhenUsed/>
    <w:rsid w:val="00A2276E"/>
  </w:style>
  <w:style w:type="numbering" w:customStyle="1" w:styleId="NoList311112">
    <w:name w:val="No List311112"/>
    <w:next w:val="a5"/>
    <w:semiHidden/>
    <w:unhideWhenUsed/>
    <w:rsid w:val="00A2276E"/>
  </w:style>
  <w:style w:type="numbering" w:customStyle="1" w:styleId="NoList411112">
    <w:name w:val="No List411112"/>
    <w:next w:val="a5"/>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semiHidden/>
    <w:unhideWhenUsed/>
    <w:rsid w:val="00A2276E"/>
  </w:style>
  <w:style w:type="numbering" w:customStyle="1" w:styleId="NoList121112">
    <w:name w:val="No List121112"/>
    <w:next w:val="a5"/>
    <w:semiHidden/>
    <w:unhideWhenUsed/>
    <w:rsid w:val="00A2276E"/>
  </w:style>
  <w:style w:type="numbering" w:customStyle="1" w:styleId="NoList221112">
    <w:name w:val="No List221112"/>
    <w:next w:val="a5"/>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semiHidden/>
    <w:unhideWhenUsed/>
    <w:rsid w:val="00A2276E"/>
  </w:style>
  <w:style w:type="numbering" w:customStyle="1" w:styleId="NoList7312">
    <w:name w:val="No List7312"/>
    <w:next w:val="a5"/>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semiHidden/>
    <w:unhideWhenUsed/>
    <w:rsid w:val="00A2276E"/>
  </w:style>
  <w:style w:type="numbering" w:customStyle="1" w:styleId="NoList31312">
    <w:name w:val="No List31312"/>
    <w:next w:val="a5"/>
    <w:semiHidden/>
    <w:unhideWhenUsed/>
    <w:rsid w:val="00A2276E"/>
  </w:style>
  <w:style w:type="numbering" w:customStyle="1" w:styleId="NoList41312">
    <w:name w:val="No List41312"/>
    <w:next w:val="a5"/>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semiHidden/>
    <w:unhideWhenUsed/>
    <w:rsid w:val="00A2276E"/>
  </w:style>
  <w:style w:type="numbering" w:customStyle="1" w:styleId="NoList9312">
    <w:name w:val="No List9312"/>
    <w:next w:val="a5"/>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semiHidden/>
    <w:unhideWhenUsed/>
    <w:rsid w:val="00EF503A"/>
  </w:style>
  <w:style w:type="table" w:customStyle="1" w:styleId="TableGrid542">
    <w:name w:val="Table Grid5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semiHidden/>
    <w:unhideWhenUsed/>
    <w:rsid w:val="00E32315"/>
  </w:style>
  <w:style w:type="numbering" w:customStyle="1" w:styleId="NoList3111111">
    <w:name w:val="No List3111111"/>
    <w:next w:val="a5"/>
    <w:semiHidden/>
    <w:unhideWhenUsed/>
    <w:rsid w:val="00E32315"/>
  </w:style>
  <w:style w:type="numbering" w:customStyle="1" w:styleId="NoList4111111">
    <w:name w:val="No List4111111"/>
    <w:next w:val="a5"/>
    <w:semiHidden/>
    <w:unhideWhenUsed/>
    <w:rsid w:val="00E32315"/>
  </w:style>
  <w:style w:type="numbering" w:customStyle="1" w:styleId="NoList11111111">
    <w:name w:val="No List11111111"/>
    <w:next w:val="a5"/>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eading 1 Cha"/>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 w:id="2088453311">
      <w:bodyDiv w:val="1"/>
      <w:marLeft w:val="0"/>
      <w:marRight w:val="0"/>
      <w:marTop w:val="0"/>
      <w:marBottom w:val="0"/>
      <w:divBdr>
        <w:top w:val="none" w:sz="0" w:space="0" w:color="auto"/>
        <w:left w:val="none" w:sz="0" w:space="0" w:color="auto"/>
        <w:bottom w:val="none" w:sz="0" w:space="0" w:color="auto"/>
        <w:right w:val="none" w:sz="0" w:space="0" w:color="auto"/>
      </w:divBdr>
      <w:divsChild>
        <w:div w:id="1102260517">
          <w:marLeft w:val="547"/>
          <w:marRight w:val="0"/>
          <w:marTop w:val="0"/>
          <w:marBottom w:val="120"/>
          <w:divBdr>
            <w:top w:val="none" w:sz="0" w:space="0" w:color="auto"/>
            <w:left w:val="none" w:sz="0" w:space="0" w:color="auto"/>
            <w:bottom w:val="none" w:sz="0" w:space="0" w:color="auto"/>
            <w:right w:val="none" w:sz="0" w:space="0" w:color="auto"/>
          </w:divBdr>
        </w:div>
        <w:div w:id="419256012">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3C5517-18B6-46A9-B3D8-FA6692AEC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8180</TotalTime>
  <Pages>28</Pages>
  <Words>6563</Words>
  <Characters>37414</Characters>
  <Application>Microsoft Office Word</Application>
  <DocSecurity>0</DocSecurity>
  <Lines>311</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647</cp:revision>
  <cp:lastPrinted>1899-12-31T23:00:00Z</cp:lastPrinted>
  <dcterms:created xsi:type="dcterms:W3CDTF">2020-02-03T08:32:00Z</dcterms:created>
  <dcterms:modified xsi:type="dcterms:W3CDTF">2025-11-11T11:33:00Z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